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1D7819" w14:textId="75B7E718" w:rsidR="00DC750C" w:rsidRPr="00841BCD" w:rsidRDefault="00DC750C" w:rsidP="00550493">
      <w:pPr>
        <w:widowControl w:val="0"/>
        <w:tabs>
          <w:tab w:val="right" w:pos="9639"/>
        </w:tabs>
        <w:spacing w:after="0"/>
        <w:rPr>
          <w:rFonts w:ascii="Arial" w:eastAsia="SimSun" w:hAnsi="Arial"/>
          <w:b/>
          <w:bCs/>
          <w:i/>
          <w:sz w:val="32"/>
          <w:lang w:eastAsia="zh-CN"/>
        </w:rPr>
      </w:pPr>
      <w:bookmarkStart w:id="0" w:name="_Hlk40295327"/>
      <w:bookmarkStart w:id="1" w:name="OLE_LINK5"/>
      <w:bookmarkStart w:id="2" w:name="OLE_LINK6"/>
      <w:bookmarkEnd w:id="0"/>
      <w:r w:rsidRPr="00841BCD">
        <w:rPr>
          <w:rFonts w:ascii="Arial" w:eastAsia="SimSun" w:hAnsi="Arial"/>
          <w:b/>
          <w:bCs/>
          <w:sz w:val="24"/>
        </w:rPr>
        <w:t>3GPP T</w:t>
      </w:r>
      <w:bookmarkStart w:id="3" w:name="_Ref452454252"/>
      <w:bookmarkEnd w:id="3"/>
      <w:r w:rsidRPr="00841BCD">
        <w:rPr>
          <w:rFonts w:ascii="Arial" w:eastAsia="SimSun" w:hAnsi="Arial"/>
          <w:b/>
          <w:bCs/>
          <w:sz w:val="24"/>
        </w:rPr>
        <w:t xml:space="preserve">SG-RAN </w:t>
      </w:r>
      <w:r>
        <w:rPr>
          <w:rFonts w:ascii="Arial" w:eastAsia="SimSun" w:hAnsi="Arial"/>
          <w:b/>
          <w:sz w:val="24"/>
        </w:rPr>
        <w:t>WG4 Meeting#107</w:t>
      </w:r>
      <w:r w:rsidRPr="00841BCD">
        <w:rPr>
          <w:rFonts w:ascii="Arial" w:eastAsia="SimSun" w:hAnsi="Arial"/>
          <w:b/>
          <w:sz w:val="24"/>
        </w:rPr>
        <w:t xml:space="preserve">      </w:t>
      </w:r>
      <w:r w:rsidRPr="00841BCD">
        <w:rPr>
          <w:rFonts w:ascii="Arial" w:eastAsia="SimSun" w:hAnsi="Arial"/>
          <w:b/>
          <w:bCs/>
          <w:sz w:val="24"/>
        </w:rPr>
        <w:tab/>
      </w:r>
      <w:r w:rsidR="00D20C42" w:rsidRPr="00D20C42">
        <w:rPr>
          <w:rFonts w:ascii="Arial" w:eastAsia="SimSun" w:hAnsi="Arial"/>
          <w:b/>
          <w:bCs/>
          <w:sz w:val="24"/>
          <w:lang w:eastAsia="ja-JP"/>
        </w:rPr>
        <w:t>R4-2310375</w:t>
      </w:r>
    </w:p>
    <w:p w14:paraId="31951AAB" w14:textId="3198837A" w:rsidR="00DC750C" w:rsidRPr="000F3A2F" w:rsidRDefault="00DC750C" w:rsidP="00DC750C">
      <w:pPr>
        <w:widowControl w:val="0"/>
        <w:tabs>
          <w:tab w:val="right" w:pos="9639"/>
        </w:tabs>
        <w:spacing w:after="0"/>
        <w:rPr>
          <w:rFonts w:ascii="Arial" w:eastAsia="SimSun" w:hAnsi="Arial"/>
          <w:b/>
          <w:sz w:val="24"/>
        </w:rPr>
      </w:pPr>
      <w:r>
        <w:rPr>
          <w:rFonts w:ascii="Arial" w:eastAsia="SimSun" w:hAnsi="Arial"/>
          <w:b/>
          <w:sz w:val="24"/>
        </w:rPr>
        <w:t>Incheon, 22 – 26 May</w:t>
      </w:r>
      <w:r w:rsidRPr="009C576E">
        <w:rPr>
          <w:rFonts w:ascii="Arial" w:eastAsia="SimSun" w:hAnsi="Arial"/>
          <w:b/>
          <w:sz w:val="24"/>
        </w:rPr>
        <w:t>,</w:t>
      </w:r>
      <w:r>
        <w:rPr>
          <w:rFonts w:ascii="Arial" w:eastAsia="SimSun" w:hAnsi="Arial"/>
          <w:b/>
          <w:sz w:val="24"/>
        </w:rPr>
        <w:t xml:space="preserve"> </w:t>
      </w:r>
      <w:r w:rsidRPr="000F3A2F">
        <w:rPr>
          <w:rFonts w:ascii="Arial" w:eastAsia="SimSun" w:hAnsi="Arial"/>
          <w:b/>
          <w:sz w:val="24"/>
        </w:rPr>
        <w:t>202</w:t>
      </w:r>
      <w:r>
        <w:rPr>
          <w:rFonts w:ascii="Arial" w:eastAsia="SimSun" w:hAnsi="Arial"/>
          <w:b/>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bookmarkEnd w:id="2"/>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C750C" w14:paraId="3999489E" w14:textId="77777777" w:rsidTr="00547111">
        <w:tc>
          <w:tcPr>
            <w:tcW w:w="142" w:type="dxa"/>
            <w:tcBorders>
              <w:left w:val="single" w:sz="4" w:space="0" w:color="auto"/>
            </w:tcBorders>
          </w:tcPr>
          <w:p w14:paraId="4DDA7F40" w14:textId="77777777" w:rsidR="00DC750C" w:rsidRDefault="00DC750C" w:rsidP="00DC750C">
            <w:pPr>
              <w:pStyle w:val="CRCoverPage"/>
              <w:spacing w:after="0"/>
              <w:jc w:val="right"/>
              <w:rPr>
                <w:noProof/>
              </w:rPr>
            </w:pPr>
          </w:p>
        </w:tc>
        <w:tc>
          <w:tcPr>
            <w:tcW w:w="1559" w:type="dxa"/>
            <w:shd w:val="pct30" w:color="FFFF00" w:fill="auto"/>
          </w:tcPr>
          <w:p w14:paraId="52508B66" w14:textId="6666F427" w:rsidR="00DC750C" w:rsidRPr="00410371" w:rsidRDefault="00DC750C" w:rsidP="00DC750C">
            <w:pPr>
              <w:pStyle w:val="CRCoverPage"/>
              <w:spacing w:after="0"/>
              <w:jc w:val="right"/>
              <w:rPr>
                <w:b/>
                <w:noProof/>
                <w:sz w:val="28"/>
              </w:rPr>
            </w:pPr>
            <w:r w:rsidRPr="00FA7F06">
              <w:rPr>
                <w:b/>
                <w:noProof/>
                <w:sz w:val="28"/>
              </w:rPr>
              <w:t>3</w:t>
            </w:r>
            <w:r>
              <w:rPr>
                <w:b/>
                <w:noProof/>
                <w:sz w:val="28"/>
              </w:rPr>
              <w:t>8</w:t>
            </w:r>
            <w:r w:rsidRPr="00FA7F06">
              <w:rPr>
                <w:b/>
                <w:noProof/>
                <w:sz w:val="28"/>
              </w:rPr>
              <w:t>.101</w:t>
            </w:r>
            <w:r>
              <w:rPr>
                <w:b/>
                <w:noProof/>
                <w:sz w:val="28"/>
              </w:rPr>
              <w:t>-</w:t>
            </w:r>
            <w:r w:rsidR="00EB0E59">
              <w:rPr>
                <w:b/>
                <w:noProof/>
                <w:sz w:val="28"/>
              </w:rPr>
              <w:t>3</w:t>
            </w:r>
          </w:p>
        </w:tc>
        <w:tc>
          <w:tcPr>
            <w:tcW w:w="709" w:type="dxa"/>
          </w:tcPr>
          <w:p w14:paraId="77009707" w14:textId="77777777" w:rsidR="00DC750C" w:rsidRDefault="00DC750C" w:rsidP="00DC750C">
            <w:pPr>
              <w:pStyle w:val="CRCoverPage"/>
              <w:spacing w:after="0"/>
              <w:jc w:val="center"/>
              <w:rPr>
                <w:noProof/>
              </w:rPr>
            </w:pPr>
            <w:r>
              <w:rPr>
                <w:b/>
                <w:noProof/>
                <w:sz w:val="28"/>
              </w:rPr>
              <w:t>CR</w:t>
            </w:r>
          </w:p>
        </w:tc>
        <w:tc>
          <w:tcPr>
            <w:tcW w:w="1276" w:type="dxa"/>
            <w:shd w:val="pct30" w:color="FFFF00" w:fill="auto"/>
          </w:tcPr>
          <w:p w14:paraId="6CAED29D" w14:textId="5DDE80C3" w:rsidR="005B156F" w:rsidRPr="00410371" w:rsidRDefault="005B156F" w:rsidP="005B156F">
            <w:pPr>
              <w:pStyle w:val="CRCoverPage"/>
              <w:spacing w:after="0"/>
              <w:jc w:val="right"/>
            </w:pPr>
            <w:r w:rsidRPr="005B156F">
              <w:rPr>
                <w:b/>
                <w:noProof/>
                <w:sz w:val="28"/>
              </w:rPr>
              <w:t>0920</w:t>
            </w:r>
          </w:p>
        </w:tc>
        <w:tc>
          <w:tcPr>
            <w:tcW w:w="709" w:type="dxa"/>
          </w:tcPr>
          <w:p w14:paraId="09D2C09B" w14:textId="77777777" w:rsidR="00DC750C" w:rsidRDefault="00DC750C" w:rsidP="00DC750C">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E07CB9" w:rsidR="00DC750C" w:rsidRPr="00410371" w:rsidRDefault="00C23D19" w:rsidP="00DC750C">
            <w:pPr>
              <w:pStyle w:val="CRCoverPage"/>
              <w:spacing w:after="0"/>
              <w:jc w:val="center"/>
              <w:rPr>
                <w:b/>
                <w:noProof/>
              </w:rPr>
            </w:pPr>
            <w:r>
              <w:rPr>
                <w:b/>
                <w:noProof/>
                <w:sz w:val="28"/>
              </w:rPr>
              <w:t>1</w:t>
            </w:r>
          </w:p>
        </w:tc>
        <w:tc>
          <w:tcPr>
            <w:tcW w:w="2410" w:type="dxa"/>
          </w:tcPr>
          <w:p w14:paraId="5D4AEAE9" w14:textId="77777777" w:rsidR="00DC750C" w:rsidRDefault="00DC750C" w:rsidP="00DC750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5129D6" w:rsidR="00DC750C" w:rsidRPr="00410371" w:rsidRDefault="00796A4E" w:rsidP="00DC750C">
            <w:pPr>
              <w:pStyle w:val="CRCoverPage"/>
              <w:spacing w:after="0"/>
              <w:jc w:val="center"/>
              <w:rPr>
                <w:noProof/>
                <w:sz w:val="28"/>
              </w:rPr>
            </w:pPr>
            <w:r>
              <w:rPr>
                <w:b/>
                <w:noProof/>
                <w:sz w:val="28"/>
              </w:rPr>
              <w:t>1</w:t>
            </w:r>
            <w:r w:rsidR="004E0E12">
              <w:rPr>
                <w:b/>
                <w:noProof/>
                <w:sz w:val="28"/>
              </w:rPr>
              <w:t>8</w:t>
            </w:r>
            <w:r w:rsidR="00DC750C" w:rsidRPr="00FA7F06">
              <w:rPr>
                <w:b/>
                <w:noProof/>
                <w:sz w:val="28"/>
              </w:rPr>
              <w:t>.</w:t>
            </w:r>
            <w:r w:rsidR="004E0E12">
              <w:rPr>
                <w:b/>
                <w:noProof/>
                <w:sz w:val="28"/>
              </w:rPr>
              <w:t>1</w:t>
            </w:r>
            <w:r w:rsidR="00DC750C" w:rsidRPr="00FA7F06">
              <w:rPr>
                <w:b/>
                <w:noProof/>
                <w:sz w:val="28"/>
              </w:rPr>
              <w:t>.0</w:t>
            </w:r>
          </w:p>
        </w:tc>
        <w:tc>
          <w:tcPr>
            <w:tcW w:w="143" w:type="dxa"/>
            <w:tcBorders>
              <w:right w:val="single" w:sz="4" w:space="0" w:color="auto"/>
            </w:tcBorders>
          </w:tcPr>
          <w:p w14:paraId="399238C9" w14:textId="77777777" w:rsidR="00DC750C" w:rsidRDefault="00DC750C" w:rsidP="00DC750C">
            <w:pPr>
              <w:pStyle w:val="CRCoverPage"/>
              <w:spacing w:after="0"/>
              <w:rPr>
                <w:noProof/>
              </w:rPr>
            </w:pPr>
          </w:p>
        </w:tc>
      </w:tr>
      <w:tr w:rsidR="00DC750C" w14:paraId="7DC9F5A2" w14:textId="77777777" w:rsidTr="00547111">
        <w:tc>
          <w:tcPr>
            <w:tcW w:w="9641" w:type="dxa"/>
            <w:gridSpan w:val="9"/>
            <w:tcBorders>
              <w:left w:val="single" w:sz="4" w:space="0" w:color="auto"/>
              <w:right w:val="single" w:sz="4" w:space="0" w:color="auto"/>
            </w:tcBorders>
          </w:tcPr>
          <w:p w14:paraId="4883A7D2" w14:textId="77777777" w:rsidR="00DC750C" w:rsidRDefault="00DC750C" w:rsidP="00DC750C">
            <w:pPr>
              <w:pStyle w:val="CRCoverPage"/>
              <w:spacing w:after="0"/>
              <w:rPr>
                <w:noProof/>
              </w:rPr>
            </w:pPr>
          </w:p>
        </w:tc>
      </w:tr>
      <w:tr w:rsidR="00DC750C" w14:paraId="266B4BDF" w14:textId="77777777" w:rsidTr="00547111">
        <w:tc>
          <w:tcPr>
            <w:tcW w:w="9641" w:type="dxa"/>
            <w:gridSpan w:val="9"/>
            <w:tcBorders>
              <w:top w:val="single" w:sz="4" w:space="0" w:color="auto"/>
            </w:tcBorders>
          </w:tcPr>
          <w:p w14:paraId="47E13998" w14:textId="77777777" w:rsidR="00DC750C" w:rsidRPr="00F25D98" w:rsidRDefault="00DC750C" w:rsidP="00DC750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C750C" w14:paraId="296CF086" w14:textId="77777777" w:rsidTr="00547111">
        <w:tc>
          <w:tcPr>
            <w:tcW w:w="9641" w:type="dxa"/>
            <w:gridSpan w:val="9"/>
          </w:tcPr>
          <w:p w14:paraId="7D4A60B5" w14:textId="77777777" w:rsidR="00DC750C" w:rsidRDefault="00DC750C" w:rsidP="00DC750C">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AE37A4" w:rsidR="00F25D98" w:rsidRDefault="00DC750C"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64EFA38" w:rsidR="001E41F3" w:rsidRDefault="00EB0E59">
            <w:pPr>
              <w:pStyle w:val="CRCoverPage"/>
              <w:spacing w:after="0"/>
              <w:ind w:left="100"/>
              <w:rPr>
                <w:noProof/>
              </w:rPr>
            </w:pPr>
            <w:r>
              <w:t>EN-DC</w:t>
            </w:r>
            <w:r w:rsidR="000858C7" w:rsidRPr="000858C7">
              <w:t xml:space="preserve"> interband 2UL co-ex simplication R1</w:t>
            </w:r>
            <w:r w:rsidR="004E0E12">
              <w:t>8</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32301E1" w:rsidR="001E41F3" w:rsidRDefault="00DC750C">
            <w:pPr>
              <w:pStyle w:val="CRCoverPage"/>
              <w:spacing w:after="0"/>
              <w:ind w:left="100"/>
              <w:rPr>
                <w:noProof/>
              </w:rPr>
            </w:pPr>
            <w: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82854EF" w:rsidR="001E41F3" w:rsidRDefault="00DC750C"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A04F0D5" w:rsidR="001E41F3" w:rsidRDefault="006673EE">
            <w:pPr>
              <w:pStyle w:val="CRCoverPage"/>
              <w:spacing w:after="0"/>
              <w:ind w:left="100"/>
              <w:rPr>
                <w:noProof/>
              </w:rPr>
            </w:pPr>
            <w:r w:rsidRPr="006673EE">
              <w:rPr>
                <w:noProof/>
              </w:rPr>
              <w:t>DC_R1</w:t>
            </w:r>
            <w:r w:rsidR="00CC00D8">
              <w:rPr>
                <w:noProof/>
              </w:rPr>
              <w:t>8</w:t>
            </w:r>
            <w:r w:rsidRPr="006673EE">
              <w:rPr>
                <w:noProof/>
              </w:rPr>
              <w:t>_1BLTE_1BNR_2DL2UL</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8CF8795" w:rsidR="001E41F3" w:rsidRDefault="00DC750C">
            <w:pPr>
              <w:pStyle w:val="CRCoverPage"/>
              <w:spacing w:after="0"/>
              <w:ind w:left="100"/>
              <w:rPr>
                <w:noProof/>
              </w:rPr>
            </w:pPr>
            <w:r>
              <w:t>2023-05-15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87446FB" w:rsidR="001E41F3" w:rsidRDefault="00DC750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4F31122" w:rsidR="001E41F3" w:rsidRDefault="00DC750C">
            <w:pPr>
              <w:pStyle w:val="CRCoverPage"/>
              <w:spacing w:after="0"/>
              <w:ind w:left="100"/>
              <w:rPr>
                <w:noProof/>
              </w:rPr>
            </w:pPr>
            <w:r>
              <w:t>Rel-1</w:t>
            </w:r>
            <w:r w:rsidR="00CC00D8">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EDA8168" w:rsidR="001E41F3" w:rsidRDefault="000858C7">
            <w:pPr>
              <w:pStyle w:val="CRCoverPage"/>
              <w:spacing w:after="0"/>
              <w:ind w:left="100"/>
              <w:rPr>
                <w:noProof/>
              </w:rPr>
            </w:pPr>
            <w:r>
              <w:t>LTE</w:t>
            </w:r>
            <w:r w:rsidRPr="000858C7">
              <w:t xml:space="preserve"> interband 2UL CA co-ex simplication</w:t>
            </w:r>
            <w:r>
              <w:t xml:space="preserve"> was executed in RAN4#106. In RAN4#106bis it was agreed to do the same for NR CA.</w:t>
            </w:r>
            <w:r w:rsidR="00EB0E59">
              <w:t xml:space="preserve"> Proposal is to do the same for EN-DC.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6DCA0B6" w14:textId="77777777" w:rsidR="000858C7" w:rsidRDefault="000858C7" w:rsidP="00572778">
            <w:pPr>
              <w:pStyle w:val="CRCoverPage"/>
              <w:numPr>
                <w:ilvl w:val="0"/>
                <w:numId w:val="22"/>
              </w:numPr>
              <w:spacing w:after="0"/>
              <w:rPr>
                <w:noProof/>
              </w:rPr>
            </w:pPr>
            <w:r>
              <w:rPr>
                <w:noProof/>
              </w:rPr>
              <w:t>Following the intersection rule redundant requriements are removed</w:t>
            </w:r>
          </w:p>
          <w:p w14:paraId="31C656EC" w14:textId="19BEFAAF" w:rsidR="001E41F3" w:rsidRDefault="000858C7" w:rsidP="00572778">
            <w:pPr>
              <w:pStyle w:val="CRCoverPage"/>
              <w:numPr>
                <w:ilvl w:val="0"/>
                <w:numId w:val="22"/>
              </w:numPr>
              <w:spacing w:after="0"/>
              <w:rPr>
                <w:noProof/>
              </w:rPr>
            </w:pPr>
            <w:r>
              <w:rPr>
                <w:noProof/>
              </w:rPr>
              <w:t>After removal unnecessary notes are removed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1C64488" w:rsidR="001E41F3" w:rsidRDefault="000858C7">
            <w:pPr>
              <w:pStyle w:val="CRCoverPage"/>
              <w:spacing w:after="0"/>
              <w:ind w:left="100"/>
              <w:rPr>
                <w:noProof/>
              </w:rPr>
            </w:pPr>
            <w:r>
              <w:rPr>
                <w:noProof/>
              </w:rPr>
              <w:t>Unnecessary requirements remain and need to be double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0C365A" w:rsidR="001E41F3" w:rsidRDefault="0016735D">
            <w:pPr>
              <w:pStyle w:val="CRCoverPage"/>
              <w:spacing w:after="0"/>
              <w:ind w:left="100"/>
              <w:rPr>
                <w:noProof/>
              </w:rPr>
            </w:pPr>
            <w:r w:rsidRPr="0016735D">
              <w:t>6.5B.3.3.2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502F0AA" w:rsidR="001E41F3" w:rsidRDefault="0034472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CD799DB" w:rsidR="001E41F3" w:rsidRDefault="003447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6360FD8" w:rsidR="001E41F3" w:rsidRDefault="0034472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5C6E6409" w:rsidR="001E41F3" w:rsidRDefault="00724F26">
      <w:pPr>
        <w:rPr>
          <w:noProof/>
        </w:rPr>
      </w:pPr>
      <w:r w:rsidRPr="00724F26">
        <w:rPr>
          <w:noProof/>
          <w:color w:val="0070C0"/>
        </w:rPr>
        <w:lastRenderedPageBreak/>
        <w:t>******************************** Start of changes ***************************************</w:t>
      </w:r>
    </w:p>
    <w:p w14:paraId="5B424DCF" w14:textId="77777777" w:rsidR="00B434AE" w:rsidRPr="00E062F1" w:rsidRDefault="00B434AE" w:rsidP="00B434AE">
      <w:pPr>
        <w:pStyle w:val="Heading5"/>
      </w:pPr>
      <w:bookmarkStart w:id="5" w:name="_Toc21351679"/>
      <w:bookmarkStart w:id="6" w:name="_Toc29807261"/>
      <w:bookmarkStart w:id="7" w:name="_Toc36648975"/>
      <w:bookmarkStart w:id="8" w:name="_Toc36651700"/>
      <w:bookmarkStart w:id="9" w:name="_Toc37256634"/>
      <w:bookmarkStart w:id="10" w:name="_Toc37256975"/>
      <w:bookmarkStart w:id="11" w:name="_Toc45890705"/>
      <w:bookmarkStart w:id="12" w:name="_Toc45891929"/>
      <w:bookmarkStart w:id="13" w:name="_Toc45892339"/>
      <w:bookmarkStart w:id="14" w:name="_Toc45892749"/>
      <w:bookmarkStart w:id="15" w:name="_Toc52353163"/>
      <w:bookmarkStart w:id="16" w:name="_Toc53174986"/>
      <w:bookmarkStart w:id="17" w:name="_Toc61376135"/>
      <w:bookmarkStart w:id="18" w:name="_Toc61376547"/>
      <w:bookmarkStart w:id="19" w:name="_Toc67938821"/>
      <w:bookmarkStart w:id="20" w:name="_Toc76454427"/>
      <w:bookmarkStart w:id="21" w:name="_Toc76719847"/>
      <w:bookmarkStart w:id="22" w:name="_Toc76720367"/>
      <w:bookmarkStart w:id="23" w:name="_Toc83743064"/>
      <w:bookmarkStart w:id="24" w:name="_Toc83887439"/>
      <w:bookmarkStart w:id="25" w:name="_Toc83888241"/>
      <w:bookmarkStart w:id="26" w:name="_Toc90588895"/>
      <w:r w:rsidRPr="00E062F1">
        <w:t>6.5B.3.3.2</w:t>
      </w:r>
      <w:r w:rsidRPr="00E062F1">
        <w:tab/>
        <w:t>Spurious emission band UE co-existence</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p>
    <w:p w14:paraId="263179CE" w14:textId="5F7B5AE8" w:rsidR="00C23D19" w:rsidDel="00AE4950" w:rsidRDefault="00C23D19" w:rsidP="00C23D19">
      <w:pPr>
        <w:rPr>
          <w:del w:id="27" w:author="Petri J. Vasenkari (Nokia)" w:date="2023-05-24T02:53:00Z"/>
          <w:lang w:val="en-US"/>
        </w:rPr>
      </w:pPr>
      <w:ins w:id="28" w:author="Petri J. Vasenkari (Nokia)" w:date="2023-05-24T02:53:00Z">
        <w:r w:rsidRPr="00EE5CC1">
          <w:t xml:space="preserve">This clause specifies the requirements for </w:t>
        </w:r>
        <w:r>
          <w:t>EN-DC coexistence with protected bands</w:t>
        </w:r>
        <w:r w:rsidRPr="00EE5CC1">
          <w:t>.</w:t>
        </w:r>
        <w:r w:rsidRPr="00EE5CC1">
          <w:rPr>
            <w:rFonts w:hint="eastAsia"/>
            <w:lang w:eastAsia="ja-JP"/>
          </w:rPr>
          <w:t xml:space="preserve"> </w:t>
        </w:r>
        <w:r w:rsidRPr="00EE5CC1">
          <w:rPr>
            <w:lang w:val="en-US"/>
          </w:rPr>
          <w:t>When both constituent bands have common coexistence band protection requirements as specified in clause 6.</w:t>
        </w:r>
        <w:r>
          <w:rPr>
            <w:lang w:val="en-US"/>
          </w:rPr>
          <w:t>5</w:t>
        </w:r>
        <w:r w:rsidRPr="00EE5CC1">
          <w:rPr>
            <w:lang w:val="en-US"/>
          </w:rPr>
          <w:t>.3.2</w:t>
        </w:r>
        <w:r>
          <w:rPr>
            <w:lang w:val="en-US"/>
          </w:rPr>
          <w:t xml:space="preserve"> of [2] and </w:t>
        </w:r>
        <w:r w:rsidRPr="00EE5CC1">
          <w:rPr>
            <w:lang w:val="en-US"/>
          </w:rPr>
          <w:t>clause 6.</w:t>
        </w:r>
        <w:r>
          <w:rPr>
            <w:lang w:val="en-US"/>
          </w:rPr>
          <w:t>6</w:t>
        </w:r>
        <w:r w:rsidRPr="00EE5CC1">
          <w:rPr>
            <w:lang w:val="en-US"/>
          </w:rPr>
          <w:t>.3.2</w:t>
        </w:r>
        <w:r>
          <w:rPr>
            <w:lang w:val="en-US"/>
          </w:rPr>
          <w:t xml:space="preserve"> of [4]</w:t>
        </w:r>
        <w:r w:rsidRPr="00EE5CC1">
          <w:rPr>
            <w:lang w:val="en-US"/>
          </w:rPr>
          <w:t xml:space="preserve">, the requirements are also applied to the </w:t>
        </w:r>
      </w:ins>
      <w:ins w:id="29" w:author="Petri J. Vasenkari (Nokia)" w:date="2023-05-25T02:44:00Z">
        <w:r w:rsidR="00D20C42">
          <w:rPr>
            <w:lang w:val="en-US"/>
          </w:rPr>
          <w:t xml:space="preserve">EN-DC </w:t>
        </w:r>
      </w:ins>
      <w:ins w:id="30" w:author="Petri J. Vasenkari (Nokia)" w:date="2023-05-24T02:53:00Z">
        <w:r w:rsidRPr="00EE5CC1">
          <w:rPr>
            <w:lang w:val="en-US"/>
          </w:rPr>
          <w:t>configuration</w:t>
        </w:r>
        <w:r>
          <w:rPr>
            <w:lang w:val="en-US"/>
          </w:rPr>
          <w:t>.</w:t>
        </w:r>
      </w:ins>
    </w:p>
    <w:p w14:paraId="27DBF6DF" w14:textId="78D06977" w:rsidR="00CC00D8" w:rsidRPr="00EF5447" w:rsidRDefault="00CC00D8" w:rsidP="00CC00D8">
      <w:del w:id="31" w:author="Petri J. Vasenkari (Nokia)" w:date="2023-05-09T16:36:00Z">
        <w:r w:rsidRPr="00EF5447" w:rsidDel="00CC00D8">
          <w:delText xml:space="preserve">This clause specifies the requirements for the specified EN-DC, for coexistence with protected bands. </w:delText>
        </w:r>
      </w:del>
      <w:r w:rsidRPr="00EF5447">
        <w:t>The requirements in Table 6.5B.3.3.2-1 apply on each component carrier with all component carriers are active.</w:t>
      </w:r>
    </w:p>
    <w:p w14:paraId="3C9A8B79" w14:textId="77777777" w:rsidR="00CC00D8" w:rsidRPr="00EF5447" w:rsidRDefault="00CC00D8" w:rsidP="00CC00D8">
      <w:pPr>
        <w:pStyle w:val="NW"/>
      </w:pPr>
      <w:r w:rsidRPr="00EF5447">
        <w:t>NOTE:</w:t>
      </w:r>
      <w:r w:rsidRPr="00EF5447">
        <w:tab/>
        <w:t>For inter-band EN-DC with uplink assigned to one LTE band and one NR band the requirements in Table 6.5B.3.3.2-1 could be verified by measuring spurious emissions at the specific frequencies where second and third order intermodulation products generated by the two transmitted carriers can occur;</w:t>
      </w:r>
    </w:p>
    <w:p w14:paraId="0FE57F38" w14:textId="77777777" w:rsidR="00CC00D8" w:rsidRPr="00EF5447" w:rsidRDefault="00CC00D8" w:rsidP="00CC00D8"/>
    <w:p w14:paraId="724E4E26" w14:textId="77777777" w:rsidR="00CC00D8" w:rsidRPr="00EF5447" w:rsidRDefault="00CC00D8" w:rsidP="00CC00D8">
      <w:pPr>
        <w:sectPr w:rsidR="00CC00D8" w:rsidRPr="00EF5447" w:rsidSect="00AD225E">
          <w:footnotePr>
            <w:numRestart w:val="eachSect"/>
          </w:footnotePr>
          <w:pgSz w:w="11907" w:h="16840" w:code="9"/>
          <w:pgMar w:top="1416" w:right="1133" w:bottom="1133" w:left="1133" w:header="850" w:footer="340" w:gutter="0"/>
          <w:cols w:space="720"/>
          <w:formProt w:val="0"/>
        </w:sectPr>
      </w:pPr>
    </w:p>
    <w:p w14:paraId="4118FA98" w14:textId="77777777" w:rsidR="00CC00D8" w:rsidRPr="00EF5447" w:rsidRDefault="00CC00D8" w:rsidP="00CC00D8">
      <w:pPr>
        <w:pStyle w:val="TH"/>
      </w:pPr>
      <w:r w:rsidRPr="00EF5447">
        <w:lastRenderedPageBreak/>
        <w:t>Table 6.5B.3.3.2-1: Requirements</w:t>
      </w:r>
    </w:p>
    <w:tbl>
      <w:tblPr>
        <w:tblW w:w="10798" w:type="dxa"/>
        <w:jc w:val="center"/>
        <w:tblLayout w:type="fixed"/>
        <w:tblLook w:val="04A0" w:firstRow="1" w:lastRow="0" w:firstColumn="1" w:lastColumn="0" w:noHBand="0" w:noVBand="1"/>
      </w:tblPr>
      <w:tblGrid>
        <w:gridCol w:w="25"/>
        <w:gridCol w:w="1985"/>
        <w:gridCol w:w="2693"/>
        <w:gridCol w:w="1276"/>
        <w:gridCol w:w="425"/>
        <w:gridCol w:w="1134"/>
        <w:gridCol w:w="992"/>
        <w:gridCol w:w="1134"/>
        <w:gridCol w:w="1134"/>
        <w:tblGridChange w:id="32">
          <w:tblGrid>
            <w:gridCol w:w="10"/>
            <w:gridCol w:w="15"/>
            <w:gridCol w:w="1970"/>
            <w:gridCol w:w="15"/>
            <w:gridCol w:w="2678"/>
            <w:gridCol w:w="15"/>
            <w:gridCol w:w="1261"/>
            <w:gridCol w:w="15"/>
            <w:gridCol w:w="410"/>
            <w:gridCol w:w="15"/>
            <w:gridCol w:w="1119"/>
            <w:gridCol w:w="15"/>
            <w:gridCol w:w="977"/>
            <w:gridCol w:w="15"/>
            <w:gridCol w:w="1119"/>
            <w:gridCol w:w="15"/>
            <w:gridCol w:w="1119"/>
            <w:gridCol w:w="15"/>
          </w:tblGrid>
        </w:tblGridChange>
      </w:tblGrid>
      <w:tr w:rsidR="00CC00D8" w:rsidRPr="00EF5447" w14:paraId="0D35DF7F" w14:textId="77777777" w:rsidTr="00550493">
        <w:trPr>
          <w:gridBefore w:val="1"/>
          <w:wBefore w:w="25" w:type="dxa"/>
          <w:trHeight w:val="187"/>
          <w:tblHeader/>
          <w:jc w:val="center"/>
        </w:trPr>
        <w:tc>
          <w:tcPr>
            <w:tcW w:w="1985" w:type="dxa"/>
            <w:tcBorders>
              <w:top w:val="single" w:sz="4" w:space="0" w:color="auto"/>
              <w:left w:val="single" w:sz="4" w:space="0" w:color="auto"/>
              <w:right w:val="single" w:sz="4" w:space="0" w:color="auto"/>
            </w:tcBorders>
            <w:shd w:val="clear" w:color="auto" w:fill="auto"/>
            <w:hideMark/>
          </w:tcPr>
          <w:p w14:paraId="76527D8B" w14:textId="77777777" w:rsidR="00CC00D8" w:rsidRPr="00EF5447" w:rsidRDefault="00CC00D8" w:rsidP="00550493">
            <w:pPr>
              <w:pStyle w:val="TAH"/>
              <w:keepNext w:val="0"/>
              <w:rPr>
                <w:lang w:eastAsia="ja-JP"/>
              </w:rPr>
            </w:pPr>
            <w:r w:rsidRPr="00EF5447">
              <w:rPr>
                <w:lang w:eastAsia="ja-JP"/>
              </w:rPr>
              <w:lastRenderedPageBreak/>
              <w:t>EN-DC Configuration</w:t>
            </w:r>
          </w:p>
        </w:tc>
        <w:tc>
          <w:tcPr>
            <w:tcW w:w="8788" w:type="dxa"/>
            <w:gridSpan w:val="7"/>
            <w:tcBorders>
              <w:top w:val="single" w:sz="4" w:space="0" w:color="auto"/>
              <w:left w:val="nil"/>
              <w:bottom w:val="single" w:sz="4" w:space="0" w:color="auto"/>
              <w:right w:val="single" w:sz="4" w:space="0" w:color="auto"/>
            </w:tcBorders>
            <w:hideMark/>
          </w:tcPr>
          <w:p w14:paraId="55A74604" w14:textId="77777777" w:rsidR="00CC00D8" w:rsidRPr="00EF5447" w:rsidRDefault="00CC00D8" w:rsidP="00550493">
            <w:pPr>
              <w:pStyle w:val="TAH"/>
              <w:keepNext w:val="0"/>
            </w:pPr>
            <w:r w:rsidRPr="00EF5447">
              <w:t>Spurious emission</w:t>
            </w:r>
          </w:p>
        </w:tc>
      </w:tr>
      <w:tr w:rsidR="00CC00D8" w:rsidRPr="00EF5447" w14:paraId="2EE99768" w14:textId="77777777" w:rsidTr="00550493">
        <w:trPr>
          <w:gridBefore w:val="1"/>
          <w:wBefore w:w="25" w:type="dxa"/>
          <w:trHeight w:val="187"/>
          <w:tblHeader/>
          <w:jc w:val="center"/>
        </w:trPr>
        <w:tc>
          <w:tcPr>
            <w:tcW w:w="1985" w:type="dxa"/>
            <w:tcBorders>
              <w:left w:val="single" w:sz="4" w:space="0" w:color="auto"/>
              <w:bottom w:val="single" w:sz="4" w:space="0" w:color="auto"/>
              <w:right w:val="single" w:sz="4" w:space="0" w:color="auto"/>
            </w:tcBorders>
            <w:shd w:val="clear" w:color="auto" w:fill="auto"/>
            <w:hideMark/>
          </w:tcPr>
          <w:p w14:paraId="66CBCF05" w14:textId="77777777" w:rsidR="00CC00D8" w:rsidRPr="00EF5447" w:rsidRDefault="00CC00D8" w:rsidP="00550493">
            <w:pPr>
              <w:pStyle w:val="TAH"/>
              <w:keepNext w:val="0"/>
              <w:rPr>
                <w:lang w:eastAsia="ja-JP"/>
              </w:rPr>
            </w:pPr>
          </w:p>
        </w:tc>
        <w:tc>
          <w:tcPr>
            <w:tcW w:w="2693" w:type="dxa"/>
            <w:tcBorders>
              <w:top w:val="single" w:sz="4" w:space="0" w:color="auto"/>
              <w:left w:val="nil"/>
              <w:bottom w:val="single" w:sz="4" w:space="0" w:color="auto"/>
              <w:right w:val="single" w:sz="4" w:space="0" w:color="auto"/>
            </w:tcBorders>
            <w:hideMark/>
          </w:tcPr>
          <w:p w14:paraId="33D1E263" w14:textId="77777777" w:rsidR="00CC00D8" w:rsidRPr="00EF5447" w:rsidRDefault="00CC00D8" w:rsidP="00550493">
            <w:pPr>
              <w:pStyle w:val="TAH"/>
              <w:keepNext w:val="0"/>
            </w:pPr>
            <w:r w:rsidRPr="00EF5447">
              <w:t>Protected band</w:t>
            </w:r>
          </w:p>
        </w:tc>
        <w:tc>
          <w:tcPr>
            <w:tcW w:w="2835" w:type="dxa"/>
            <w:gridSpan w:val="3"/>
            <w:tcBorders>
              <w:top w:val="single" w:sz="4" w:space="0" w:color="auto"/>
              <w:left w:val="nil"/>
              <w:bottom w:val="single" w:sz="4" w:space="0" w:color="auto"/>
              <w:right w:val="single" w:sz="4" w:space="0" w:color="auto"/>
            </w:tcBorders>
            <w:hideMark/>
          </w:tcPr>
          <w:p w14:paraId="15E6B534" w14:textId="77777777" w:rsidR="00CC00D8" w:rsidRPr="00EF5447" w:rsidRDefault="00CC00D8" w:rsidP="00550493">
            <w:pPr>
              <w:pStyle w:val="TAH"/>
              <w:keepNext w:val="0"/>
            </w:pPr>
            <w:r w:rsidRPr="00EF5447">
              <w:t>Frequency range (MHz)</w:t>
            </w:r>
          </w:p>
        </w:tc>
        <w:tc>
          <w:tcPr>
            <w:tcW w:w="992" w:type="dxa"/>
            <w:tcBorders>
              <w:top w:val="single" w:sz="4" w:space="0" w:color="auto"/>
              <w:left w:val="nil"/>
              <w:bottom w:val="single" w:sz="4" w:space="0" w:color="auto"/>
              <w:right w:val="single" w:sz="4" w:space="0" w:color="auto"/>
            </w:tcBorders>
            <w:hideMark/>
          </w:tcPr>
          <w:p w14:paraId="4EC23912" w14:textId="77777777" w:rsidR="00CC00D8" w:rsidRPr="00EF5447" w:rsidRDefault="00CC00D8" w:rsidP="00550493">
            <w:pPr>
              <w:pStyle w:val="TAH"/>
              <w:keepNext w:val="0"/>
            </w:pPr>
            <w:r w:rsidRPr="00EF5447">
              <w:t>Maximum Level (dBm)</w:t>
            </w:r>
          </w:p>
        </w:tc>
        <w:tc>
          <w:tcPr>
            <w:tcW w:w="1134" w:type="dxa"/>
            <w:tcBorders>
              <w:top w:val="single" w:sz="4" w:space="0" w:color="auto"/>
              <w:left w:val="nil"/>
              <w:bottom w:val="single" w:sz="4" w:space="0" w:color="auto"/>
              <w:right w:val="single" w:sz="4" w:space="0" w:color="auto"/>
            </w:tcBorders>
            <w:hideMark/>
          </w:tcPr>
          <w:p w14:paraId="0C1455B0" w14:textId="77777777" w:rsidR="00CC00D8" w:rsidRPr="00EF5447" w:rsidRDefault="00CC00D8" w:rsidP="00550493">
            <w:pPr>
              <w:pStyle w:val="TAH"/>
              <w:keepNext w:val="0"/>
            </w:pPr>
            <w:r w:rsidRPr="00EF5447">
              <w:t>MBW (MHz)</w:t>
            </w:r>
          </w:p>
        </w:tc>
        <w:tc>
          <w:tcPr>
            <w:tcW w:w="1134" w:type="dxa"/>
            <w:tcBorders>
              <w:top w:val="single" w:sz="4" w:space="0" w:color="auto"/>
              <w:left w:val="nil"/>
              <w:bottom w:val="single" w:sz="4" w:space="0" w:color="auto"/>
              <w:right w:val="single" w:sz="4" w:space="0" w:color="auto"/>
            </w:tcBorders>
            <w:noWrap/>
            <w:hideMark/>
          </w:tcPr>
          <w:p w14:paraId="0327F4DE" w14:textId="77777777" w:rsidR="00CC00D8" w:rsidRPr="00EF5447" w:rsidRDefault="00CC00D8" w:rsidP="00550493">
            <w:pPr>
              <w:pStyle w:val="TAH"/>
              <w:keepNext w:val="0"/>
            </w:pPr>
            <w:r w:rsidRPr="00EF5447">
              <w:t>NOTE</w:t>
            </w:r>
          </w:p>
        </w:tc>
      </w:tr>
      <w:tr w:rsidR="00CC00D8" w:rsidRPr="00EF5447" w14:paraId="7E6B6081"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2623172" w14:textId="6C166890" w:rsidR="00CC00D8" w:rsidRPr="00EF5447" w:rsidRDefault="00CC00D8" w:rsidP="00550493">
            <w:pPr>
              <w:pStyle w:val="TAC"/>
            </w:pPr>
            <w:del w:id="33" w:author="Petri J. Vasenkari (Nokia)" w:date="2023-05-09T16:37:00Z">
              <w:r w:rsidRPr="00EF5447" w:rsidDel="00CC00D8">
                <w:rPr>
                  <w:lang w:eastAsia="ja-JP"/>
                </w:rPr>
                <w:delText>DC</w:delText>
              </w:r>
              <w:r w:rsidRPr="00EF5447" w:rsidDel="00CC00D8">
                <w:delText>_</w:delText>
              </w:r>
              <w:r w:rsidRPr="00EF5447" w:rsidDel="00CC00D8">
                <w:rPr>
                  <w:lang w:eastAsia="zh-TW"/>
                </w:rPr>
                <w:delText>1_n3</w:delText>
              </w:r>
            </w:del>
          </w:p>
        </w:tc>
        <w:tc>
          <w:tcPr>
            <w:tcW w:w="2693" w:type="dxa"/>
            <w:tcBorders>
              <w:top w:val="single" w:sz="4" w:space="0" w:color="auto"/>
              <w:left w:val="nil"/>
              <w:bottom w:val="single" w:sz="4" w:space="0" w:color="auto"/>
              <w:right w:val="single" w:sz="4" w:space="0" w:color="auto"/>
            </w:tcBorders>
          </w:tcPr>
          <w:p w14:paraId="1C0FC9E4" w14:textId="10307F87" w:rsidR="00CC00D8" w:rsidRPr="00BB6C09" w:rsidDel="00CC00D8" w:rsidRDefault="00CC00D8" w:rsidP="00550493">
            <w:pPr>
              <w:pStyle w:val="TAL"/>
              <w:rPr>
                <w:del w:id="34" w:author="Petri J. Vasenkari (Nokia)" w:date="2023-05-09T16:37:00Z"/>
                <w:lang w:val="de-DE" w:eastAsia="zh-CN"/>
              </w:rPr>
            </w:pPr>
            <w:del w:id="35" w:author="Petri J. Vasenkari (Nokia)" w:date="2023-05-09T16:37:00Z">
              <w:r w:rsidRPr="00BB6C09" w:rsidDel="00CC00D8">
                <w:rPr>
                  <w:lang w:val="de-DE" w:eastAsia="zh-CN"/>
                </w:rPr>
                <w:delText>E-UTRA Band 1, 5, 7, 8, 11, 18, 19, 20, 21, 26, 27, 28, 31, 32, 38, 40, 41, 43, 44, 50, 51, 65, 67, 72, 73, 74, 75, 76</w:delText>
              </w:r>
            </w:del>
          </w:p>
          <w:p w14:paraId="24C103C0" w14:textId="1EA96856" w:rsidR="00CC00D8" w:rsidRPr="00BB6C09" w:rsidRDefault="00CC00D8" w:rsidP="00550493">
            <w:pPr>
              <w:pStyle w:val="TAL"/>
              <w:rPr>
                <w:lang w:val="de-DE" w:eastAsia="ja-JP"/>
              </w:rPr>
            </w:pPr>
            <w:del w:id="36" w:author="Petri J. Vasenkari (Nokia)" w:date="2023-05-09T16:37:00Z">
              <w:r w:rsidRPr="00BB6C09" w:rsidDel="00CC00D8">
                <w:rPr>
                  <w:lang w:val="de-DE" w:eastAsia="ja-JP"/>
                </w:rPr>
                <w:delText>NR Band n79</w:delText>
              </w:r>
              <w:r w:rsidDel="00CC00D8">
                <w:rPr>
                  <w:lang w:val="de-DE" w:eastAsia="ja-JP"/>
                </w:rPr>
                <w:delText>, n100</w:delText>
              </w:r>
            </w:del>
          </w:p>
        </w:tc>
        <w:tc>
          <w:tcPr>
            <w:tcW w:w="1276" w:type="dxa"/>
            <w:tcBorders>
              <w:top w:val="single" w:sz="4" w:space="0" w:color="auto"/>
              <w:left w:val="nil"/>
              <w:bottom w:val="single" w:sz="4" w:space="0" w:color="auto"/>
              <w:right w:val="single" w:sz="4" w:space="0" w:color="auto"/>
            </w:tcBorders>
          </w:tcPr>
          <w:p w14:paraId="1BB9A103" w14:textId="33E6DA16" w:rsidR="00CC00D8" w:rsidRPr="00EF5447" w:rsidRDefault="00CC00D8" w:rsidP="00550493">
            <w:pPr>
              <w:pStyle w:val="TAC"/>
            </w:pPr>
            <w:del w:id="37" w:author="Petri J. Vasenkari (Nokia)" w:date="2023-05-09T16:37: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B62B5C6" w14:textId="4AFB47DF" w:rsidR="00CC00D8" w:rsidRPr="00EF5447" w:rsidRDefault="00CC00D8" w:rsidP="00550493">
            <w:pPr>
              <w:pStyle w:val="TAC"/>
            </w:pPr>
            <w:del w:id="38" w:author="Petri J. Vasenkari (Nokia)" w:date="2023-05-09T16:37: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54E443EC" w14:textId="201E71AA" w:rsidR="00CC00D8" w:rsidRPr="00EF5447" w:rsidRDefault="00CC00D8" w:rsidP="00550493">
            <w:pPr>
              <w:pStyle w:val="TAC"/>
            </w:pPr>
            <w:del w:id="39" w:author="Petri J. Vasenkari (Nokia)" w:date="2023-05-09T16:37: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40E8A27" w14:textId="524DA7A6" w:rsidR="00CC00D8" w:rsidRPr="00EF5447" w:rsidRDefault="00CC00D8" w:rsidP="00550493">
            <w:pPr>
              <w:pStyle w:val="TAC"/>
              <w:rPr>
                <w:lang w:eastAsia="ja-JP"/>
              </w:rPr>
            </w:pPr>
            <w:del w:id="40" w:author="Petri J. Vasenkari (Nokia)" w:date="2023-05-09T16:37: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4CD6D6B4" w14:textId="03864D3C" w:rsidR="00CC00D8" w:rsidRPr="00EF5447" w:rsidRDefault="00CC00D8" w:rsidP="00550493">
            <w:pPr>
              <w:pStyle w:val="TAC"/>
              <w:rPr>
                <w:lang w:eastAsia="ja-JP"/>
              </w:rPr>
            </w:pPr>
            <w:del w:id="41" w:author="Petri J. Vasenkari (Nokia)" w:date="2023-05-09T16:37: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68F79DBE" w14:textId="77777777" w:rsidR="00CC00D8" w:rsidRPr="00EF5447" w:rsidRDefault="00CC00D8" w:rsidP="00550493">
            <w:pPr>
              <w:pStyle w:val="TAC"/>
            </w:pPr>
          </w:p>
        </w:tc>
      </w:tr>
      <w:tr w:rsidR="00CC00D8" w:rsidRPr="00EF5447" w14:paraId="270AF020"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86236F0"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6AE27B9D" w14:textId="34AD2FAC" w:rsidR="00CC00D8" w:rsidRPr="00EF5447" w:rsidRDefault="00CC00D8" w:rsidP="00550493">
            <w:pPr>
              <w:pStyle w:val="TAL"/>
              <w:rPr>
                <w:lang w:eastAsia="ja-JP"/>
              </w:rPr>
            </w:pPr>
            <w:del w:id="42" w:author="Petri J. Vasenkari (Nokia)" w:date="2023-05-09T16:37:00Z">
              <w:r w:rsidRPr="00EF5447" w:rsidDel="00CC00D8">
                <w:delText xml:space="preserve">E-UTRA band </w:delText>
              </w:r>
              <w:r w:rsidRPr="00EF5447" w:rsidDel="00CC00D8">
                <w:rPr>
                  <w:lang w:eastAsia="ko-KR"/>
                </w:rPr>
                <w:delText xml:space="preserve">3, </w:delText>
              </w:r>
              <w:r w:rsidRPr="00EF5447" w:rsidDel="00CC00D8">
                <w:delText>34</w:delText>
              </w:r>
            </w:del>
          </w:p>
        </w:tc>
        <w:tc>
          <w:tcPr>
            <w:tcW w:w="1276" w:type="dxa"/>
            <w:tcBorders>
              <w:top w:val="single" w:sz="4" w:space="0" w:color="auto"/>
              <w:left w:val="nil"/>
              <w:bottom w:val="single" w:sz="4" w:space="0" w:color="auto"/>
              <w:right w:val="single" w:sz="4" w:space="0" w:color="auto"/>
            </w:tcBorders>
          </w:tcPr>
          <w:p w14:paraId="0DAD1B91" w14:textId="48BAC7EA" w:rsidR="00CC00D8" w:rsidRPr="00EF5447" w:rsidRDefault="00CC00D8" w:rsidP="00550493">
            <w:pPr>
              <w:pStyle w:val="TAC"/>
              <w:rPr>
                <w:lang w:eastAsia="ja-JP"/>
              </w:rPr>
            </w:pPr>
            <w:del w:id="43" w:author="Petri J. Vasenkari (Nokia)" w:date="2023-05-09T16:37: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50741F2" w14:textId="7A4457E1" w:rsidR="00CC00D8" w:rsidRPr="00EF5447" w:rsidRDefault="00CC00D8" w:rsidP="00550493">
            <w:pPr>
              <w:pStyle w:val="TAC"/>
              <w:rPr>
                <w:lang w:eastAsia="ja-JP"/>
              </w:rPr>
            </w:pPr>
            <w:del w:id="44" w:author="Petri J. Vasenkari (Nokia)" w:date="2023-05-09T16:37: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4279CA90" w14:textId="648FC34D" w:rsidR="00CC00D8" w:rsidRPr="00EF5447" w:rsidRDefault="00CC00D8" w:rsidP="00550493">
            <w:pPr>
              <w:pStyle w:val="TAC"/>
              <w:rPr>
                <w:lang w:eastAsia="ja-JP"/>
              </w:rPr>
            </w:pPr>
            <w:del w:id="45" w:author="Petri J. Vasenkari (Nokia)" w:date="2023-05-09T16:37: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55CD47F" w14:textId="09E44350" w:rsidR="00CC00D8" w:rsidRPr="00EF5447" w:rsidRDefault="00CC00D8" w:rsidP="00550493">
            <w:pPr>
              <w:pStyle w:val="TAC"/>
              <w:rPr>
                <w:lang w:eastAsia="ja-JP"/>
              </w:rPr>
            </w:pPr>
            <w:del w:id="46" w:author="Petri J. Vasenkari (Nokia)" w:date="2023-05-09T16:37: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6550F256" w14:textId="1508B3BE" w:rsidR="00CC00D8" w:rsidRPr="00EF5447" w:rsidRDefault="00CC00D8" w:rsidP="00550493">
            <w:pPr>
              <w:pStyle w:val="TAC"/>
              <w:rPr>
                <w:lang w:eastAsia="ja-JP"/>
              </w:rPr>
            </w:pPr>
            <w:del w:id="47" w:author="Petri J. Vasenkari (Nokia)" w:date="2023-05-09T16:37: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6D6DC427" w14:textId="32B641D7" w:rsidR="00CC00D8" w:rsidRPr="00EF5447" w:rsidRDefault="00CC00D8" w:rsidP="00550493">
            <w:pPr>
              <w:pStyle w:val="TAC"/>
              <w:rPr>
                <w:lang w:eastAsia="ja-JP"/>
              </w:rPr>
            </w:pPr>
            <w:del w:id="48" w:author="Petri J. Vasenkari (Nokia)" w:date="2023-05-09T16:37:00Z">
              <w:r w:rsidRPr="00EF5447" w:rsidDel="00CC00D8">
                <w:rPr>
                  <w:lang w:eastAsia="zh-TW"/>
                </w:rPr>
                <w:delText>5</w:delText>
              </w:r>
            </w:del>
          </w:p>
        </w:tc>
      </w:tr>
      <w:tr w:rsidR="00CC00D8" w:rsidRPr="00EF5447" w14:paraId="2B6B1070"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9AABB16"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55D8356D" w14:textId="3827B565" w:rsidR="00CC00D8" w:rsidRPr="00BB6C09" w:rsidDel="00CC00D8" w:rsidRDefault="00CC00D8" w:rsidP="00550493">
            <w:pPr>
              <w:pStyle w:val="TAL"/>
              <w:rPr>
                <w:del w:id="49" w:author="Petri J. Vasenkari (Nokia)" w:date="2023-05-09T16:37:00Z"/>
                <w:lang w:val="de-DE" w:eastAsia="ko-KR"/>
              </w:rPr>
            </w:pPr>
            <w:del w:id="50" w:author="Petri J. Vasenkari (Nokia)" w:date="2023-05-09T16:37:00Z">
              <w:r w:rsidRPr="00BB6C09" w:rsidDel="00CC00D8">
                <w:rPr>
                  <w:lang w:val="de-DE"/>
                </w:rPr>
                <w:delText>E-UTRA band</w:delText>
              </w:r>
              <w:r w:rsidRPr="00BB6C09" w:rsidDel="00CC00D8">
                <w:rPr>
                  <w:lang w:val="de-DE" w:eastAsia="ko-KR"/>
                </w:rPr>
                <w:delText xml:space="preserve"> 22, 42, 52</w:delText>
              </w:r>
            </w:del>
          </w:p>
          <w:p w14:paraId="628668CB" w14:textId="6666B789" w:rsidR="00CC00D8" w:rsidRPr="00BB6C09" w:rsidRDefault="00CC00D8" w:rsidP="00550493">
            <w:pPr>
              <w:pStyle w:val="TAL"/>
              <w:rPr>
                <w:lang w:val="de-DE" w:eastAsia="ja-JP"/>
              </w:rPr>
            </w:pPr>
            <w:del w:id="51" w:author="Petri J. Vasenkari (Nokia)" w:date="2023-05-09T16:37:00Z">
              <w:r w:rsidRPr="00BB6C09" w:rsidDel="00CC00D8">
                <w:rPr>
                  <w:lang w:val="de-DE" w:eastAsia="ja-JP"/>
                </w:rPr>
                <w:delText>NR Band n77, n78</w:delText>
              </w:r>
            </w:del>
          </w:p>
        </w:tc>
        <w:tc>
          <w:tcPr>
            <w:tcW w:w="1276" w:type="dxa"/>
            <w:tcBorders>
              <w:top w:val="single" w:sz="4" w:space="0" w:color="auto"/>
              <w:left w:val="nil"/>
              <w:bottom w:val="single" w:sz="4" w:space="0" w:color="auto"/>
              <w:right w:val="single" w:sz="4" w:space="0" w:color="auto"/>
            </w:tcBorders>
          </w:tcPr>
          <w:p w14:paraId="596F178D" w14:textId="6D5DF38C" w:rsidR="00CC00D8" w:rsidRPr="00EF5447" w:rsidRDefault="00CC00D8" w:rsidP="00550493">
            <w:pPr>
              <w:pStyle w:val="TAC"/>
              <w:rPr>
                <w:lang w:eastAsia="ja-JP"/>
              </w:rPr>
            </w:pPr>
            <w:del w:id="52" w:author="Petri J. Vasenkari (Nokia)" w:date="2023-05-09T16:37: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5E753F7" w14:textId="390EA5C3" w:rsidR="00CC00D8" w:rsidRPr="00EF5447" w:rsidRDefault="00CC00D8" w:rsidP="00550493">
            <w:pPr>
              <w:pStyle w:val="TAC"/>
              <w:rPr>
                <w:lang w:eastAsia="ja-JP"/>
              </w:rPr>
            </w:pPr>
            <w:del w:id="53" w:author="Petri J. Vasenkari (Nokia)" w:date="2023-05-09T16:37: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668CF91A" w14:textId="590F3FC7" w:rsidR="00CC00D8" w:rsidRPr="00EF5447" w:rsidRDefault="00CC00D8" w:rsidP="00550493">
            <w:pPr>
              <w:pStyle w:val="TAC"/>
              <w:rPr>
                <w:lang w:eastAsia="ja-JP"/>
              </w:rPr>
            </w:pPr>
            <w:del w:id="54" w:author="Petri J. Vasenkari (Nokia)" w:date="2023-05-09T16:37: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93D5A7F" w14:textId="69D90B40" w:rsidR="00CC00D8" w:rsidRPr="00EF5447" w:rsidRDefault="00CC00D8" w:rsidP="00550493">
            <w:pPr>
              <w:pStyle w:val="TAC"/>
              <w:rPr>
                <w:lang w:eastAsia="ja-JP"/>
              </w:rPr>
            </w:pPr>
            <w:del w:id="55" w:author="Petri J. Vasenkari (Nokia)" w:date="2023-05-09T16:37: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51C5A43C" w14:textId="7C3DCC71" w:rsidR="00CC00D8" w:rsidRPr="00EF5447" w:rsidRDefault="00CC00D8" w:rsidP="00550493">
            <w:pPr>
              <w:pStyle w:val="TAC"/>
              <w:rPr>
                <w:lang w:eastAsia="ja-JP"/>
              </w:rPr>
            </w:pPr>
            <w:del w:id="56" w:author="Petri J. Vasenkari (Nokia)" w:date="2023-05-09T16:37: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263A736E" w14:textId="730AB139" w:rsidR="00CC00D8" w:rsidRPr="00EF5447" w:rsidRDefault="00CC00D8" w:rsidP="00550493">
            <w:pPr>
              <w:pStyle w:val="TAC"/>
              <w:rPr>
                <w:lang w:eastAsia="ja-JP"/>
              </w:rPr>
            </w:pPr>
            <w:del w:id="57" w:author="Petri J. Vasenkari (Nokia)" w:date="2023-05-09T16:37:00Z">
              <w:r w:rsidRPr="00EF5447" w:rsidDel="00CC00D8">
                <w:delText>2</w:delText>
              </w:r>
            </w:del>
          </w:p>
        </w:tc>
      </w:tr>
      <w:tr w:rsidR="00CC00D8" w:rsidRPr="00EF5447" w14:paraId="21CF953D"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5626B7C"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6BC242DE" w14:textId="0CF9BA0D" w:rsidR="00CC00D8" w:rsidRPr="00EF5447" w:rsidRDefault="00CC00D8" w:rsidP="00550493">
            <w:pPr>
              <w:pStyle w:val="TAL"/>
              <w:rPr>
                <w:lang w:eastAsia="ja-JP"/>
              </w:rPr>
            </w:pPr>
            <w:del w:id="58" w:author="Petri J. Vasenkari (Nokia)" w:date="2023-05-09T16:37:00Z">
              <w:r w:rsidRPr="00EF5447" w:rsidDel="00CC00D8">
                <w:delText>Frequency range</w:delText>
              </w:r>
            </w:del>
          </w:p>
        </w:tc>
        <w:tc>
          <w:tcPr>
            <w:tcW w:w="1276" w:type="dxa"/>
            <w:tcBorders>
              <w:top w:val="single" w:sz="4" w:space="0" w:color="auto"/>
              <w:left w:val="nil"/>
              <w:bottom w:val="single" w:sz="4" w:space="0" w:color="auto"/>
              <w:right w:val="single" w:sz="4" w:space="0" w:color="auto"/>
            </w:tcBorders>
          </w:tcPr>
          <w:p w14:paraId="168C4227" w14:textId="43D2E721" w:rsidR="00CC00D8" w:rsidRPr="00EF5447" w:rsidRDefault="00CC00D8" w:rsidP="00550493">
            <w:pPr>
              <w:pStyle w:val="TAC"/>
              <w:rPr>
                <w:lang w:eastAsia="ja-JP"/>
              </w:rPr>
            </w:pPr>
            <w:del w:id="59" w:author="Petri J. Vasenkari (Nokia)" w:date="2023-05-09T16:37:00Z">
              <w:r w:rsidRPr="00EF5447" w:rsidDel="00CC00D8">
                <w:delText>1880</w:delText>
              </w:r>
            </w:del>
          </w:p>
        </w:tc>
        <w:tc>
          <w:tcPr>
            <w:tcW w:w="425" w:type="dxa"/>
            <w:tcBorders>
              <w:top w:val="single" w:sz="4" w:space="0" w:color="auto"/>
              <w:left w:val="nil"/>
              <w:bottom w:val="single" w:sz="4" w:space="0" w:color="auto"/>
              <w:right w:val="single" w:sz="4" w:space="0" w:color="auto"/>
            </w:tcBorders>
          </w:tcPr>
          <w:p w14:paraId="1DD27D41" w14:textId="77777777" w:rsidR="00CC00D8" w:rsidRPr="00EF5447" w:rsidRDefault="00CC00D8" w:rsidP="00550493">
            <w:pPr>
              <w:pStyle w:val="TAC"/>
              <w:rPr>
                <w:lang w:eastAsia="ja-JP"/>
              </w:rPr>
            </w:pPr>
          </w:p>
        </w:tc>
        <w:tc>
          <w:tcPr>
            <w:tcW w:w="1134" w:type="dxa"/>
            <w:tcBorders>
              <w:top w:val="single" w:sz="4" w:space="0" w:color="auto"/>
              <w:left w:val="nil"/>
              <w:bottom w:val="single" w:sz="4" w:space="0" w:color="auto"/>
              <w:right w:val="single" w:sz="4" w:space="0" w:color="auto"/>
            </w:tcBorders>
          </w:tcPr>
          <w:p w14:paraId="2F1BEB19" w14:textId="0BF4A7B8" w:rsidR="00CC00D8" w:rsidRPr="00EF5447" w:rsidRDefault="00CC00D8" w:rsidP="00550493">
            <w:pPr>
              <w:pStyle w:val="TAC"/>
              <w:rPr>
                <w:lang w:eastAsia="ja-JP"/>
              </w:rPr>
            </w:pPr>
            <w:del w:id="60" w:author="Petri J. Vasenkari (Nokia)" w:date="2023-05-09T16:37:00Z">
              <w:r w:rsidRPr="00EF5447" w:rsidDel="00CC00D8">
                <w:delText>1895</w:delText>
              </w:r>
            </w:del>
          </w:p>
        </w:tc>
        <w:tc>
          <w:tcPr>
            <w:tcW w:w="992" w:type="dxa"/>
            <w:tcBorders>
              <w:top w:val="single" w:sz="4" w:space="0" w:color="auto"/>
              <w:left w:val="nil"/>
              <w:bottom w:val="single" w:sz="4" w:space="0" w:color="auto"/>
              <w:right w:val="single" w:sz="4" w:space="0" w:color="auto"/>
            </w:tcBorders>
          </w:tcPr>
          <w:p w14:paraId="5D16F8AB" w14:textId="0705FE2D" w:rsidR="00CC00D8" w:rsidRPr="00EF5447" w:rsidRDefault="00CC00D8" w:rsidP="00550493">
            <w:pPr>
              <w:pStyle w:val="TAC"/>
              <w:rPr>
                <w:lang w:eastAsia="ja-JP"/>
              </w:rPr>
            </w:pPr>
            <w:del w:id="61" w:author="Petri J. Vasenkari (Nokia)" w:date="2023-05-09T16:37:00Z">
              <w:r w:rsidRPr="00EF5447" w:rsidDel="00CC00D8">
                <w:delText>-40</w:delText>
              </w:r>
            </w:del>
          </w:p>
        </w:tc>
        <w:tc>
          <w:tcPr>
            <w:tcW w:w="1134" w:type="dxa"/>
            <w:tcBorders>
              <w:top w:val="single" w:sz="4" w:space="0" w:color="auto"/>
              <w:left w:val="nil"/>
              <w:bottom w:val="single" w:sz="4" w:space="0" w:color="auto"/>
              <w:right w:val="single" w:sz="4" w:space="0" w:color="auto"/>
            </w:tcBorders>
            <w:noWrap/>
          </w:tcPr>
          <w:p w14:paraId="554EA91D" w14:textId="58246365" w:rsidR="00CC00D8" w:rsidRPr="00EF5447" w:rsidRDefault="00CC00D8" w:rsidP="00550493">
            <w:pPr>
              <w:pStyle w:val="TAC"/>
              <w:rPr>
                <w:lang w:eastAsia="ja-JP"/>
              </w:rPr>
            </w:pPr>
            <w:del w:id="62" w:author="Petri J. Vasenkari (Nokia)" w:date="2023-05-09T16:37: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45BA9414" w14:textId="33337536" w:rsidR="00CC00D8" w:rsidRPr="00EF5447" w:rsidRDefault="00CC00D8" w:rsidP="00550493">
            <w:pPr>
              <w:pStyle w:val="TAC"/>
              <w:rPr>
                <w:lang w:eastAsia="ja-JP"/>
              </w:rPr>
            </w:pPr>
            <w:del w:id="63" w:author="Petri J. Vasenkari (Nokia)" w:date="2023-05-09T16:37:00Z">
              <w:r w:rsidRPr="00EF5447" w:rsidDel="00CC00D8">
                <w:rPr>
                  <w:lang w:eastAsia="zh-TW"/>
                </w:rPr>
                <w:delText>5</w:delText>
              </w:r>
              <w:r w:rsidRPr="00EF5447" w:rsidDel="00CC00D8">
                <w:delText>,</w:delText>
              </w:r>
              <w:r w:rsidDel="00CC00D8">
                <w:rPr>
                  <w:lang w:eastAsia="ko-KR"/>
                </w:rPr>
                <w:delText xml:space="preserve"> 6</w:delText>
              </w:r>
              <w:r w:rsidRPr="00EF5447" w:rsidDel="00CC00D8">
                <w:rPr>
                  <w:lang w:eastAsia="zh-TW"/>
                </w:rPr>
                <w:delText>7</w:delText>
              </w:r>
            </w:del>
          </w:p>
        </w:tc>
      </w:tr>
      <w:tr w:rsidR="00CC00D8" w:rsidRPr="00EF5447" w14:paraId="580834F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39D1410"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2C17678E" w14:textId="477BA122" w:rsidR="00CC00D8" w:rsidRPr="00EF5447" w:rsidRDefault="00CC00D8" w:rsidP="00550493">
            <w:pPr>
              <w:pStyle w:val="TAL"/>
              <w:rPr>
                <w:lang w:eastAsia="ja-JP"/>
              </w:rPr>
            </w:pPr>
            <w:del w:id="64" w:author="Petri J. Vasenkari (Nokia)" w:date="2023-05-09T16:37:00Z">
              <w:r w:rsidRPr="00EF5447" w:rsidDel="00CC00D8">
                <w:delText>Frequency range</w:delText>
              </w:r>
            </w:del>
          </w:p>
        </w:tc>
        <w:tc>
          <w:tcPr>
            <w:tcW w:w="1276" w:type="dxa"/>
            <w:tcBorders>
              <w:top w:val="single" w:sz="4" w:space="0" w:color="auto"/>
              <w:left w:val="nil"/>
              <w:bottom w:val="single" w:sz="4" w:space="0" w:color="auto"/>
              <w:right w:val="single" w:sz="4" w:space="0" w:color="auto"/>
            </w:tcBorders>
          </w:tcPr>
          <w:p w14:paraId="18EC7FD7" w14:textId="6F73C5E4" w:rsidR="00CC00D8" w:rsidRPr="00EF5447" w:rsidRDefault="00CC00D8" w:rsidP="00550493">
            <w:pPr>
              <w:pStyle w:val="TAC"/>
              <w:rPr>
                <w:lang w:eastAsia="ja-JP"/>
              </w:rPr>
            </w:pPr>
            <w:del w:id="65" w:author="Petri J. Vasenkari (Nokia)" w:date="2023-05-09T16:37:00Z">
              <w:r w:rsidRPr="00EF5447" w:rsidDel="00CC00D8">
                <w:delText>1895</w:delText>
              </w:r>
            </w:del>
          </w:p>
        </w:tc>
        <w:tc>
          <w:tcPr>
            <w:tcW w:w="425" w:type="dxa"/>
            <w:tcBorders>
              <w:top w:val="single" w:sz="4" w:space="0" w:color="auto"/>
              <w:left w:val="nil"/>
              <w:bottom w:val="single" w:sz="4" w:space="0" w:color="auto"/>
              <w:right w:val="single" w:sz="4" w:space="0" w:color="auto"/>
            </w:tcBorders>
          </w:tcPr>
          <w:p w14:paraId="43F118FF" w14:textId="77777777" w:rsidR="00CC00D8" w:rsidRPr="00EF5447" w:rsidRDefault="00CC00D8" w:rsidP="00550493">
            <w:pPr>
              <w:pStyle w:val="TAC"/>
              <w:rPr>
                <w:lang w:eastAsia="ja-JP"/>
              </w:rPr>
            </w:pPr>
          </w:p>
        </w:tc>
        <w:tc>
          <w:tcPr>
            <w:tcW w:w="1134" w:type="dxa"/>
            <w:tcBorders>
              <w:top w:val="single" w:sz="4" w:space="0" w:color="auto"/>
              <w:left w:val="nil"/>
              <w:bottom w:val="single" w:sz="4" w:space="0" w:color="auto"/>
              <w:right w:val="single" w:sz="4" w:space="0" w:color="auto"/>
            </w:tcBorders>
          </w:tcPr>
          <w:p w14:paraId="1358C9D4" w14:textId="4BA0B605" w:rsidR="00CC00D8" w:rsidRPr="00EF5447" w:rsidRDefault="00CC00D8" w:rsidP="00550493">
            <w:pPr>
              <w:pStyle w:val="TAC"/>
              <w:rPr>
                <w:lang w:eastAsia="ja-JP"/>
              </w:rPr>
            </w:pPr>
            <w:del w:id="66" w:author="Petri J. Vasenkari (Nokia)" w:date="2023-05-09T16:37:00Z">
              <w:r w:rsidRPr="00EF5447" w:rsidDel="00CC00D8">
                <w:delText>1915</w:delText>
              </w:r>
            </w:del>
          </w:p>
        </w:tc>
        <w:tc>
          <w:tcPr>
            <w:tcW w:w="992" w:type="dxa"/>
            <w:tcBorders>
              <w:top w:val="single" w:sz="4" w:space="0" w:color="auto"/>
              <w:left w:val="nil"/>
              <w:bottom w:val="single" w:sz="4" w:space="0" w:color="auto"/>
              <w:right w:val="single" w:sz="4" w:space="0" w:color="auto"/>
            </w:tcBorders>
          </w:tcPr>
          <w:p w14:paraId="50437FAA" w14:textId="7FD5E435" w:rsidR="00CC00D8" w:rsidRPr="00EF5447" w:rsidRDefault="00CC00D8" w:rsidP="00550493">
            <w:pPr>
              <w:pStyle w:val="TAC"/>
              <w:rPr>
                <w:lang w:eastAsia="ja-JP"/>
              </w:rPr>
            </w:pPr>
            <w:del w:id="67" w:author="Petri J. Vasenkari (Nokia)" w:date="2023-05-09T16:37:00Z">
              <w:r w:rsidRPr="00EF5447" w:rsidDel="00CC00D8">
                <w:delText>-15.5</w:delText>
              </w:r>
            </w:del>
          </w:p>
        </w:tc>
        <w:tc>
          <w:tcPr>
            <w:tcW w:w="1134" w:type="dxa"/>
            <w:tcBorders>
              <w:top w:val="single" w:sz="4" w:space="0" w:color="auto"/>
              <w:left w:val="nil"/>
              <w:bottom w:val="single" w:sz="4" w:space="0" w:color="auto"/>
              <w:right w:val="single" w:sz="4" w:space="0" w:color="auto"/>
            </w:tcBorders>
            <w:noWrap/>
          </w:tcPr>
          <w:p w14:paraId="488578B2" w14:textId="76CBB46E" w:rsidR="00CC00D8" w:rsidRPr="00EF5447" w:rsidRDefault="00CC00D8" w:rsidP="00550493">
            <w:pPr>
              <w:pStyle w:val="TAC"/>
              <w:rPr>
                <w:lang w:eastAsia="ja-JP"/>
              </w:rPr>
            </w:pPr>
            <w:del w:id="68" w:author="Petri J. Vasenkari (Nokia)" w:date="2023-05-09T16:37:00Z">
              <w:r w:rsidRPr="00EF5447" w:rsidDel="00CC00D8">
                <w:delText>5</w:delText>
              </w:r>
            </w:del>
          </w:p>
        </w:tc>
        <w:tc>
          <w:tcPr>
            <w:tcW w:w="1134" w:type="dxa"/>
            <w:tcBorders>
              <w:top w:val="single" w:sz="4" w:space="0" w:color="auto"/>
              <w:left w:val="nil"/>
              <w:bottom w:val="single" w:sz="4" w:space="0" w:color="auto"/>
              <w:right w:val="single" w:sz="4" w:space="0" w:color="auto"/>
            </w:tcBorders>
            <w:noWrap/>
          </w:tcPr>
          <w:p w14:paraId="437419A2" w14:textId="5BA8D3A1" w:rsidR="00CC00D8" w:rsidRPr="00EF5447" w:rsidRDefault="00CC00D8" w:rsidP="00550493">
            <w:pPr>
              <w:pStyle w:val="TAC"/>
              <w:rPr>
                <w:lang w:eastAsia="ja-JP"/>
              </w:rPr>
            </w:pPr>
            <w:del w:id="69" w:author="Petri J. Vasenkari (Nokia)" w:date="2023-05-09T16:37:00Z">
              <w:r w:rsidRPr="00EF5447" w:rsidDel="00CC00D8">
                <w:rPr>
                  <w:lang w:eastAsia="zh-TW"/>
                </w:rPr>
                <w:delText>5</w:delText>
              </w:r>
              <w:r w:rsidRPr="00EF5447" w:rsidDel="00CC00D8">
                <w:delText xml:space="preserve">, </w:delText>
              </w:r>
              <w:r w:rsidRPr="00EF5447" w:rsidDel="00CC00D8">
                <w:rPr>
                  <w:lang w:eastAsia="zh-TW"/>
                </w:rPr>
                <w:delText>7</w:delText>
              </w:r>
              <w:r w:rsidRPr="00EF5447" w:rsidDel="00CC00D8">
                <w:rPr>
                  <w:lang w:eastAsia="ko-KR"/>
                </w:rPr>
                <w:delText xml:space="preserve">, </w:delText>
              </w:r>
              <w:r w:rsidRPr="00EF5447" w:rsidDel="00CC00D8">
                <w:rPr>
                  <w:lang w:eastAsia="zh-TW"/>
                </w:rPr>
                <w:delText>1</w:delText>
              </w:r>
              <w:r w:rsidDel="00CC00D8">
                <w:rPr>
                  <w:lang w:eastAsia="zh-TW"/>
                </w:rPr>
                <w:delText>6</w:delText>
              </w:r>
            </w:del>
          </w:p>
        </w:tc>
      </w:tr>
      <w:tr w:rsidR="00CC00D8" w:rsidRPr="00EF5447" w14:paraId="0E0D113E"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DE3DA44"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39393EF1" w14:textId="07B0EEFD" w:rsidR="00CC00D8" w:rsidRPr="00EF5447" w:rsidRDefault="00CC00D8" w:rsidP="00550493">
            <w:pPr>
              <w:pStyle w:val="TAL"/>
              <w:rPr>
                <w:lang w:eastAsia="ja-JP"/>
              </w:rPr>
            </w:pPr>
            <w:del w:id="70" w:author="Petri J. Vasenkari (Nokia)" w:date="2023-05-09T16:37:00Z">
              <w:r w:rsidRPr="00EF5447" w:rsidDel="00CC00D8">
                <w:delText>Frequency range</w:delText>
              </w:r>
            </w:del>
          </w:p>
        </w:tc>
        <w:tc>
          <w:tcPr>
            <w:tcW w:w="1276" w:type="dxa"/>
            <w:tcBorders>
              <w:top w:val="single" w:sz="4" w:space="0" w:color="auto"/>
              <w:left w:val="nil"/>
              <w:bottom w:val="single" w:sz="4" w:space="0" w:color="auto"/>
              <w:right w:val="single" w:sz="4" w:space="0" w:color="auto"/>
            </w:tcBorders>
          </w:tcPr>
          <w:p w14:paraId="64306E07" w14:textId="1BC24A81" w:rsidR="00CC00D8" w:rsidRPr="00EF5447" w:rsidRDefault="00CC00D8" w:rsidP="00550493">
            <w:pPr>
              <w:pStyle w:val="TAC"/>
              <w:rPr>
                <w:lang w:eastAsia="ja-JP"/>
              </w:rPr>
            </w:pPr>
            <w:del w:id="71" w:author="Petri J. Vasenkari (Nokia)" w:date="2023-05-09T16:37:00Z">
              <w:r w:rsidRPr="00EF5447" w:rsidDel="00CC00D8">
                <w:delText>1915</w:delText>
              </w:r>
            </w:del>
          </w:p>
        </w:tc>
        <w:tc>
          <w:tcPr>
            <w:tcW w:w="425" w:type="dxa"/>
            <w:tcBorders>
              <w:top w:val="single" w:sz="4" w:space="0" w:color="auto"/>
              <w:left w:val="nil"/>
              <w:bottom w:val="single" w:sz="4" w:space="0" w:color="auto"/>
              <w:right w:val="single" w:sz="4" w:space="0" w:color="auto"/>
            </w:tcBorders>
          </w:tcPr>
          <w:p w14:paraId="30F9F183" w14:textId="77777777" w:rsidR="00CC00D8" w:rsidRPr="00EF5447" w:rsidRDefault="00CC00D8" w:rsidP="00550493">
            <w:pPr>
              <w:pStyle w:val="TAC"/>
              <w:rPr>
                <w:lang w:eastAsia="ja-JP"/>
              </w:rPr>
            </w:pPr>
          </w:p>
        </w:tc>
        <w:tc>
          <w:tcPr>
            <w:tcW w:w="1134" w:type="dxa"/>
            <w:tcBorders>
              <w:top w:val="single" w:sz="4" w:space="0" w:color="auto"/>
              <w:left w:val="nil"/>
              <w:bottom w:val="single" w:sz="4" w:space="0" w:color="auto"/>
              <w:right w:val="single" w:sz="4" w:space="0" w:color="auto"/>
            </w:tcBorders>
          </w:tcPr>
          <w:p w14:paraId="7FB308CD" w14:textId="1C73A65F" w:rsidR="00CC00D8" w:rsidRPr="00EF5447" w:rsidRDefault="00CC00D8" w:rsidP="00550493">
            <w:pPr>
              <w:pStyle w:val="TAC"/>
              <w:rPr>
                <w:lang w:eastAsia="ja-JP"/>
              </w:rPr>
            </w:pPr>
            <w:del w:id="72" w:author="Petri J. Vasenkari (Nokia)" w:date="2023-05-09T16:37:00Z">
              <w:r w:rsidRPr="00EF5447" w:rsidDel="00CC00D8">
                <w:delText>1920</w:delText>
              </w:r>
            </w:del>
          </w:p>
        </w:tc>
        <w:tc>
          <w:tcPr>
            <w:tcW w:w="992" w:type="dxa"/>
            <w:tcBorders>
              <w:top w:val="single" w:sz="4" w:space="0" w:color="auto"/>
              <w:left w:val="nil"/>
              <w:bottom w:val="single" w:sz="4" w:space="0" w:color="auto"/>
              <w:right w:val="single" w:sz="4" w:space="0" w:color="auto"/>
            </w:tcBorders>
          </w:tcPr>
          <w:p w14:paraId="126594FD" w14:textId="06D109DA" w:rsidR="00CC00D8" w:rsidRPr="00EF5447" w:rsidRDefault="00CC00D8" w:rsidP="00550493">
            <w:pPr>
              <w:pStyle w:val="TAC"/>
              <w:rPr>
                <w:lang w:eastAsia="ja-JP"/>
              </w:rPr>
            </w:pPr>
            <w:del w:id="73" w:author="Petri J. Vasenkari (Nokia)" w:date="2023-05-09T16:37:00Z">
              <w:r w:rsidRPr="00EF5447" w:rsidDel="00CC00D8">
                <w:delText>+1.6</w:delText>
              </w:r>
            </w:del>
          </w:p>
        </w:tc>
        <w:tc>
          <w:tcPr>
            <w:tcW w:w="1134" w:type="dxa"/>
            <w:tcBorders>
              <w:top w:val="single" w:sz="4" w:space="0" w:color="auto"/>
              <w:left w:val="nil"/>
              <w:bottom w:val="single" w:sz="4" w:space="0" w:color="auto"/>
              <w:right w:val="single" w:sz="4" w:space="0" w:color="auto"/>
            </w:tcBorders>
            <w:noWrap/>
          </w:tcPr>
          <w:p w14:paraId="5E1172C5" w14:textId="7C634167" w:rsidR="00CC00D8" w:rsidRPr="00EF5447" w:rsidRDefault="00CC00D8" w:rsidP="00550493">
            <w:pPr>
              <w:pStyle w:val="TAC"/>
              <w:rPr>
                <w:lang w:eastAsia="ja-JP"/>
              </w:rPr>
            </w:pPr>
            <w:del w:id="74" w:author="Petri J. Vasenkari (Nokia)" w:date="2023-05-09T16:37:00Z">
              <w:r w:rsidRPr="00EF5447" w:rsidDel="00CC00D8">
                <w:delText>5</w:delText>
              </w:r>
            </w:del>
          </w:p>
        </w:tc>
        <w:tc>
          <w:tcPr>
            <w:tcW w:w="1134" w:type="dxa"/>
            <w:tcBorders>
              <w:top w:val="single" w:sz="4" w:space="0" w:color="auto"/>
              <w:left w:val="nil"/>
              <w:bottom w:val="single" w:sz="4" w:space="0" w:color="auto"/>
              <w:right w:val="single" w:sz="4" w:space="0" w:color="auto"/>
            </w:tcBorders>
            <w:noWrap/>
          </w:tcPr>
          <w:p w14:paraId="5E6CC6A2" w14:textId="2C560DFC" w:rsidR="00CC00D8" w:rsidRPr="00EF5447" w:rsidRDefault="00CC00D8" w:rsidP="00550493">
            <w:pPr>
              <w:pStyle w:val="TAC"/>
              <w:rPr>
                <w:lang w:eastAsia="ja-JP"/>
              </w:rPr>
            </w:pPr>
            <w:del w:id="75" w:author="Petri J. Vasenkari (Nokia)" w:date="2023-05-09T16:37:00Z">
              <w:r w:rsidRPr="00EF5447" w:rsidDel="00CC00D8">
                <w:rPr>
                  <w:lang w:eastAsia="zh-TW"/>
                </w:rPr>
                <w:delText>5</w:delText>
              </w:r>
              <w:r w:rsidRPr="00EF5447" w:rsidDel="00CC00D8">
                <w:rPr>
                  <w:lang w:eastAsia="ko-KR"/>
                </w:rPr>
                <w:delText xml:space="preserve">, </w:delText>
              </w:r>
              <w:r w:rsidRPr="00EF5447" w:rsidDel="00CC00D8">
                <w:rPr>
                  <w:lang w:eastAsia="zh-TW"/>
                </w:rPr>
                <w:delText>7</w:delText>
              </w:r>
              <w:r w:rsidRPr="00EF5447" w:rsidDel="00CC00D8">
                <w:rPr>
                  <w:lang w:eastAsia="ko-KR"/>
                </w:rPr>
                <w:delText xml:space="preserve">, </w:delText>
              </w:r>
              <w:r w:rsidRPr="00EF5447" w:rsidDel="00CC00D8">
                <w:rPr>
                  <w:lang w:eastAsia="zh-TW"/>
                </w:rPr>
                <w:delText>1</w:delText>
              </w:r>
              <w:r w:rsidDel="00CC00D8">
                <w:rPr>
                  <w:lang w:eastAsia="zh-TW"/>
                </w:rPr>
                <w:delText>6</w:delText>
              </w:r>
            </w:del>
          </w:p>
        </w:tc>
      </w:tr>
      <w:tr w:rsidR="00CC00D8" w:rsidRPr="00EF5447" w14:paraId="539690F5"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65B2994" w14:textId="7F6148D2" w:rsidR="00CC00D8" w:rsidRPr="00EF5447" w:rsidRDefault="00CC00D8" w:rsidP="00550493">
            <w:pPr>
              <w:pStyle w:val="TAC"/>
            </w:pPr>
            <w:del w:id="76" w:author="Petri J. Vasenkari (Nokia)" w:date="2023-05-09T16:37:00Z">
              <w:r w:rsidRPr="00EF5447" w:rsidDel="00CC00D8">
                <w:rPr>
                  <w:lang w:eastAsia="ja-JP"/>
                </w:rPr>
                <w:delText>DC_1_n5</w:delText>
              </w:r>
            </w:del>
          </w:p>
        </w:tc>
        <w:tc>
          <w:tcPr>
            <w:tcW w:w="2693" w:type="dxa"/>
            <w:tcBorders>
              <w:top w:val="single" w:sz="4" w:space="0" w:color="auto"/>
              <w:left w:val="nil"/>
              <w:bottom w:val="single" w:sz="4" w:space="0" w:color="auto"/>
              <w:right w:val="single" w:sz="4" w:space="0" w:color="auto"/>
            </w:tcBorders>
          </w:tcPr>
          <w:p w14:paraId="1256D322" w14:textId="213B6A14" w:rsidR="00CC00D8" w:rsidRPr="00EF5447" w:rsidRDefault="00CC00D8" w:rsidP="00550493">
            <w:pPr>
              <w:pStyle w:val="TAL"/>
              <w:rPr>
                <w:lang w:eastAsia="ja-JP"/>
              </w:rPr>
            </w:pPr>
            <w:del w:id="77" w:author="Petri J. Vasenkari (Nokia)" w:date="2023-05-09T16:37:00Z">
              <w:r w:rsidRPr="00EF5447" w:rsidDel="00CC00D8">
                <w:delText>E-UTRA Band 1, 5, 7, 8, 11, 18, 19, 21, 22, 26, 28, 31, 38, 40, 42, 43</w:delText>
              </w:r>
              <w:r w:rsidRPr="00EF5447" w:rsidDel="00CC00D8">
                <w:rPr>
                  <w:lang w:eastAsia="ja-JP"/>
                </w:rPr>
                <w:delText>, 50, 51, 65, 73, 74</w:delText>
              </w:r>
            </w:del>
          </w:p>
        </w:tc>
        <w:tc>
          <w:tcPr>
            <w:tcW w:w="1276" w:type="dxa"/>
            <w:tcBorders>
              <w:top w:val="single" w:sz="4" w:space="0" w:color="auto"/>
              <w:left w:val="nil"/>
              <w:bottom w:val="single" w:sz="4" w:space="0" w:color="auto"/>
              <w:right w:val="single" w:sz="4" w:space="0" w:color="auto"/>
            </w:tcBorders>
          </w:tcPr>
          <w:p w14:paraId="27EE73F4" w14:textId="60364F78" w:rsidR="00CC00D8" w:rsidRPr="00EF5447" w:rsidRDefault="00CC00D8" w:rsidP="00550493">
            <w:pPr>
              <w:pStyle w:val="TAC"/>
            </w:pPr>
            <w:del w:id="78" w:author="Petri J. Vasenkari (Nokia)" w:date="2023-05-09T16:37: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1E31EC0" w14:textId="65077F3F" w:rsidR="00CC00D8" w:rsidRPr="00EF5447" w:rsidRDefault="00CC00D8" w:rsidP="00550493">
            <w:pPr>
              <w:pStyle w:val="TAC"/>
            </w:pPr>
            <w:del w:id="79" w:author="Petri J. Vasenkari (Nokia)" w:date="2023-05-09T16:37: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011F6DB1" w14:textId="2DD87B86" w:rsidR="00CC00D8" w:rsidRPr="00EF5447" w:rsidRDefault="00CC00D8" w:rsidP="00550493">
            <w:pPr>
              <w:pStyle w:val="TAC"/>
            </w:pPr>
            <w:del w:id="80" w:author="Petri J. Vasenkari (Nokia)" w:date="2023-05-09T16:37: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DBFCCC9" w14:textId="47E43C75" w:rsidR="00CC00D8" w:rsidRPr="00EF5447" w:rsidRDefault="00CC00D8" w:rsidP="00550493">
            <w:pPr>
              <w:pStyle w:val="TAC"/>
              <w:rPr>
                <w:lang w:eastAsia="ja-JP"/>
              </w:rPr>
            </w:pPr>
            <w:del w:id="81" w:author="Petri J. Vasenkari (Nokia)" w:date="2023-05-09T16:37: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32200F4F" w14:textId="77E93006" w:rsidR="00CC00D8" w:rsidRPr="00EF5447" w:rsidRDefault="00CC00D8" w:rsidP="00550493">
            <w:pPr>
              <w:pStyle w:val="TAC"/>
              <w:rPr>
                <w:lang w:eastAsia="ja-JP"/>
              </w:rPr>
            </w:pPr>
            <w:del w:id="82" w:author="Petri J. Vasenkari (Nokia)" w:date="2023-05-09T16:37: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12F81DA9" w14:textId="77777777" w:rsidR="00CC00D8" w:rsidRPr="00EF5447" w:rsidRDefault="00CC00D8" w:rsidP="00550493">
            <w:pPr>
              <w:pStyle w:val="TAC"/>
            </w:pPr>
          </w:p>
        </w:tc>
      </w:tr>
      <w:tr w:rsidR="00CC00D8" w:rsidRPr="00EF5447" w14:paraId="4E5EE81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243DDCF"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10A1256B" w14:textId="58C94EB4" w:rsidR="00CC00D8" w:rsidRPr="00EF5447" w:rsidRDefault="00CC00D8" w:rsidP="00550493">
            <w:pPr>
              <w:pStyle w:val="TAL"/>
              <w:rPr>
                <w:lang w:eastAsia="ja-JP"/>
              </w:rPr>
            </w:pPr>
            <w:del w:id="83" w:author="Petri J. Vasenkari (Nokia)" w:date="2023-05-09T16:37:00Z">
              <w:r w:rsidRPr="00EF5447" w:rsidDel="00CC00D8">
                <w:delText>E-UTRA band 3,34</w:delText>
              </w:r>
            </w:del>
          </w:p>
        </w:tc>
        <w:tc>
          <w:tcPr>
            <w:tcW w:w="1276" w:type="dxa"/>
            <w:tcBorders>
              <w:top w:val="single" w:sz="4" w:space="0" w:color="auto"/>
              <w:left w:val="nil"/>
              <w:bottom w:val="single" w:sz="4" w:space="0" w:color="auto"/>
              <w:right w:val="single" w:sz="4" w:space="0" w:color="auto"/>
            </w:tcBorders>
          </w:tcPr>
          <w:p w14:paraId="11253DD6" w14:textId="5E25520B" w:rsidR="00CC00D8" w:rsidRPr="00EF5447" w:rsidRDefault="00CC00D8" w:rsidP="00550493">
            <w:pPr>
              <w:pStyle w:val="TAC"/>
              <w:rPr>
                <w:lang w:eastAsia="ja-JP"/>
              </w:rPr>
            </w:pPr>
            <w:del w:id="84" w:author="Petri J. Vasenkari (Nokia)" w:date="2023-05-09T16:37: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CC1E48D" w14:textId="4CDC66EF" w:rsidR="00CC00D8" w:rsidRPr="00EF5447" w:rsidRDefault="00CC00D8" w:rsidP="00550493">
            <w:pPr>
              <w:pStyle w:val="TAC"/>
              <w:rPr>
                <w:lang w:eastAsia="ja-JP"/>
              </w:rPr>
            </w:pPr>
            <w:del w:id="85" w:author="Petri J. Vasenkari (Nokia)" w:date="2023-05-09T16:37: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1569DCB4" w14:textId="15DFFC3D" w:rsidR="00CC00D8" w:rsidRPr="00EF5447" w:rsidRDefault="00CC00D8" w:rsidP="00550493">
            <w:pPr>
              <w:pStyle w:val="TAC"/>
              <w:rPr>
                <w:lang w:eastAsia="ja-JP"/>
              </w:rPr>
            </w:pPr>
            <w:del w:id="86" w:author="Petri J. Vasenkari (Nokia)" w:date="2023-05-09T16:37: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94492F3" w14:textId="18CB6966" w:rsidR="00CC00D8" w:rsidRPr="00EF5447" w:rsidRDefault="00CC00D8" w:rsidP="00550493">
            <w:pPr>
              <w:pStyle w:val="TAC"/>
              <w:rPr>
                <w:lang w:eastAsia="ja-JP"/>
              </w:rPr>
            </w:pPr>
            <w:del w:id="87" w:author="Petri J. Vasenkari (Nokia)" w:date="2023-05-09T16:37: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76C63889" w14:textId="1E9016E7" w:rsidR="00CC00D8" w:rsidRPr="00EF5447" w:rsidRDefault="00CC00D8" w:rsidP="00550493">
            <w:pPr>
              <w:pStyle w:val="TAC"/>
              <w:rPr>
                <w:lang w:eastAsia="ja-JP"/>
              </w:rPr>
            </w:pPr>
            <w:del w:id="88" w:author="Petri J. Vasenkari (Nokia)" w:date="2023-05-09T16:37: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2D73CBD1" w14:textId="52338C09" w:rsidR="00CC00D8" w:rsidRPr="00EF5447" w:rsidRDefault="00CC00D8" w:rsidP="00550493">
            <w:pPr>
              <w:pStyle w:val="TAC"/>
              <w:rPr>
                <w:lang w:eastAsia="ja-JP"/>
              </w:rPr>
            </w:pPr>
            <w:del w:id="89" w:author="Petri J. Vasenkari (Nokia)" w:date="2023-05-09T16:37:00Z">
              <w:r w:rsidRPr="00EF5447" w:rsidDel="00CC00D8">
                <w:delText>5</w:delText>
              </w:r>
            </w:del>
          </w:p>
        </w:tc>
      </w:tr>
      <w:tr w:rsidR="00CC00D8" w:rsidRPr="00EF5447" w14:paraId="24D2CBBF"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9F9B788"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6C02B0B3" w14:textId="3126343C" w:rsidR="00CC00D8" w:rsidRPr="00231324" w:rsidDel="00CC00D8" w:rsidRDefault="00CC00D8" w:rsidP="00550493">
            <w:pPr>
              <w:pStyle w:val="TAL"/>
              <w:rPr>
                <w:del w:id="90" w:author="Petri J. Vasenkari (Nokia)" w:date="2023-05-09T16:37:00Z"/>
                <w:lang w:val="de-DE" w:eastAsia="ja-JP"/>
              </w:rPr>
            </w:pPr>
            <w:del w:id="91" w:author="Petri J. Vasenkari (Nokia)" w:date="2023-05-09T16:37:00Z">
              <w:r w:rsidRPr="00231324" w:rsidDel="00CC00D8">
                <w:rPr>
                  <w:lang w:val="de-DE"/>
                </w:rPr>
                <w:delText xml:space="preserve">E-UTRA band </w:delText>
              </w:r>
              <w:r w:rsidRPr="00231324" w:rsidDel="00CC00D8">
                <w:rPr>
                  <w:lang w:val="de-DE" w:eastAsia="ja-JP"/>
                </w:rPr>
                <w:delText xml:space="preserve">41, 52 </w:delText>
              </w:r>
            </w:del>
          </w:p>
          <w:p w14:paraId="3E41AA21" w14:textId="21AE9EDE" w:rsidR="00CC00D8" w:rsidRPr="00231324" w:rsidRDefault="00CC00D8" w:rsidP="00550493">
            <w:pPr>
              <w:pStyle w:val="TAL"/>
              <w:rPr>
                <w:lang w:val="de-DE" w:eastAsia="ja-JP"/>
              </w:rPr>
            </w:pPr>
            <w:del w:id="92" w:author="Petri J. Vasenkari (Nokia)" w:date="2023-05-09T16:37:00Z">
              <w:r w:rsidRPr="00231324" w:rsidDel="00CC00D8">
                <w:rPr>
                  <w:lang w:val="de-DE" w:eastAsia="ja-JP"/>
                </w:rPr>
                <w:delText>NR Band n77, n78, n79</w:delText>
              </w:r>
            </w:del>
          </w:p>
        </w:tc>
        <w:tc>
          <w:tcPr>
            <w:tcW w:w="1276" w:type="dxa"/>
            <w:tcBorders>
              <w:top w:val="single" w:sz="4" w:space="0" w:color="auto"/>
              <w:left w:val="nil"/>
              <w:bottom w:val="single" w:sz="4" w:space="0" w:color="auto"/>
              <w:right w:val="single" w:sz="4" w:space="0" w:color="auto"/>
            </w:tcBorders>
          </w:tcPr>
          <w:p w14:paraId="78288B6D" w14:textId="668BF463" w:rsidR="00CC00D8" w:rsidRPr="00EF5447" w:rsidRDefault="00CC00D8" w:rsidP="00550493">
            <w:pPr>
              <w:pStyle w:val="TAC"/>
              <w:rPr>
                <w:lang w:eastAsia="ja-JP"/>
              </w:rPr>
            </w:pPr>
            <w:del w:id="93" w:author="Petri J. Vasenkari (Nokia)" w:date="2023-05-09T16:37: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679D3D3" w14:textId="76325212" w:rsidR="00CC00D8" w:rsidRPr="00EF5447" w:rsidRDefault="00CC00D8" w:rsidP="00550493">
            <w:pPr>
              <w:pStyle w:val="TAC"/>
              <w:rPr>
                <w:lang w:eastAsia="ja-JP"/>
              </w:rPr>
            </w:pPr>
            <w:del w:id="94" w:author="Petri J. Vasenkari (Nokia)" w:date="2023-05-09T16:37: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4AC02FFA" w14:textId="495C54E9" w:rsidR="00CC00D8" w:rsidRPr="00EF5447" w:rsidRDefault="00CC00D8" w:rsidP="00550493">
            <w:pPr>
              <w:pStyle w:val="TAC"/>
              <w:rPr>
                <w:lang w:eastAsia="ja-JP"/>
              </w:rPr>
            </w:pPr>
            <w:del w:id="95" w:author="Petri J. Vasenkari (Nokia)" w:date="2023-05-09T16:37: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9FD59FE" w14:textId="0D8D39F7" w:rsidR="00CC00D8" w:rsidRPr="00EF5447" w:rsidRDefault="00CC00D8" w:rsidP="00550493">
            <w:pPr>
              <w:pStyle w:val="TAC"/>
              <w:rPr>
                <w:lang w:eastAsia="ja-JP"/>
              </w:rPr>
            </w:pPr>
            <w:del w:id="96" w:author="Petri J. Vasenkari (Nokia)" w:date="2023-05-09T16:37: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17724CC1" w14:textId="6BED66CA" w:rsidR="00CC00D8" w:rsidRPr="00EF5447" w:rsidRDefault="00CC00D8" w:rsidP="00550493">
            <w:pPr>
              <w:pStyle w:val="TAC"/>
              <w:rPr>
                <w:lang w:eastAsia="ja-JP"/>
              </w:rPr>
            </w:pPr>
            <w:del w:id="97" w:author="Petri J. Vasenkari (Nokia)" w:date="2023-05-09T16:37: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16F735AC" w14:textId="3DDD4002" w:rsidR="00CC00D8" w:rsidRPr="00EF5447" w:rsidRDefault="00CC00D8" w:rsidP="00550493">
            <w:pPr>
              <w:pStyle w:val="TAC"/>
              <w:rPr>
                <w:lang w:eastAsia="ja-JP"/>
              </w:rPr>
            </w:pPr>
            <w:del w:id="98" w:author="Petri J. Vasenkari (Nokia)" w:date="2023-05-09T16:37:00Z">
              <w:r w:rsidRPr="00EF5447" w:rsidDel="00CC00D8">
                <w:rPr>
                  <w:lang w:eastAsia="ja-JP"/>
                </w:rPr>
                <w:delText>2</w:delText>
              </w:r>
            </w:del>
          </w:p>
        </w:tc>
      </w:tr>
      <w:tr w:rsidR="00CC00D8" w:rsidRPr="00EF5447" w14:paraId="278A3D0F" w14:textId="77777777" w:rsidTr="00550493">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vAlign w:val="center"/>
          </w:tcPr>
          <w:p w14:paraId="45DF2412" w14:textId="24CE02D0" w:rsidR="00CC00D8" w:rsidRPr="00EF5447" w:rsidRDefault="00CC00D8" w:rsidP="00550493">
            <w:pPr>
              <w:pStyle w:val="TAC"/>
            </w:pPr>
            <w:del w:id="99" w:author="Petri J. Vasenkari (Nokia)" w:date="2023-05-09T16:37:00Z">
              <w:r w:rsidDel="00CC00D8">
                <w:rPr>
                  <w:lang w:eastAsia="ja-JP"/>
                </w:rPr>
                <w:delText>DC_1_n7</w:delText>
              </w:r>
            </w:del>
          </w:p>
        </w:tc>
        <w:tc>
          <w:tcPr>
            <w:tcW w:w="2693" w:type="dxa"/>
            <w:tcBorders>
              <w:top w:val="single" w:sz="4" w:space="0" w:color="auto"/>
              <w:left w:val="nil"/>
              <w:bottom w:val="single" w:sz="4" w:space="0" w:color="auto"/>
              <w:right w:val="single" w:sz="4" w:space="0" w:color="auto"/>
            </w:tcBorders>
          </w:tcPr>
          <w:p w14:paraId="1C779D89" w14:textId="07E0FB2C" w:rsidR="00CC00D8" w:rsidDel="00CC00D8" w:rsidRDefault="00CC00D8" w:rsidP="00550493">
            <w:pPr>
              <w:pStyle w:val="TAL"/>
              <w:rPr>
                <w:del w:id="100" w:author="Petri J. Vasenkari (Nokia)" w:date="2023-05-09T16:37:00Z"/>
                <w:lang w:val="de-DE"/>
              </w:rPr>
            </w:pPr>
            <w:del w:id="101" w:author="Petri J. Vasenkari (Nokia)" w:date="2023-05-09T16:37:00Z">
              <w:r w:rsidDel="00CC00D8">
                <w:rPr>
                  <w:lang w:val="de-DE"/>
                </w:rPr>
                <w:delText>E-UTRA Band 1, 5, 7, 8, 20, 22, 26, 27, 28, 31,32, 40, 42, 43, 50, 51, 52, 65, 67, 72, 74, 75, 76</w:delText>
              </w:r>
            </w:del>
          </w:p>
          <w:p w14:paraId="33E33FD3" w14:textId="5B6D9B97" w:rsidR="00CC00D8" w:rsidRPr="00231324" w:rsidRDefault="00CC00D8" w:rsidP="00550493">
            <w:pPr>
              <w:pStyle w:val="TAL"/>
              <w:rPr>
                <w:lang w:val="de-DE" w:eastAsia="ja-JP"/>
              </w:rPr>
            </w:pPr>
            <w:del w:id="102" w:author="Petri J. Vasenkari (Nokia)" w:date="2023-05-09T16:37:00Z">
              <w:r w:rsidDel="00CC00D8">
                <w:rPr>
                  <w:lang w:val="de-DE"/>
                </w:rPr>
                <w:delText>NR Band n78</w:delText>
              </w:r>
              <w:r w:rsidDel="00CC00D8">
                <w:rPr>
                  <w:lang w:val="de-DE" w:eastAsia="ja-JP"/>
                </w:rPr>
                <w:delText>, n100</w:delText>
              </w:r>
            </w:del>
          </w:p>
        </w:tc>
        <w:tc>
          <w:tcPr>
            <w:tcW w:w="1276" w:type="dxa"/>
            <w:tcBorders>
              <w:top w:val="single" w:sz="4" w:space="0" w:color="auto"/>
              <w:left w:val="nil"/>
              <w:bottom w:val="single" w:sz="4" w:space="0" w:color="auto"/>
              <w:right w:val="single" w:sz="4" w:space="0" w:color="auto"/>
            </w:tcBorders>
          </w:tcPr>
          <w:p w14:paraId="30145E31" w14:textId="37393DB5" w:rsidR="00CC00D8" w:rsidRPr="00EF5447" w:rsidRDefault="00CC00D8" w:rsidP="00550493">
            <w:pPr>
              <w:pStyle w:val="TAC"/>
            </w:pPr>
            <w:del w:id="103" w:author="Petri J. Vasenkari (Nokia)" w:date="2023-05-09T16:37: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86E3DCB" w14:textId="0FA139B5" w:rsidR="00CC00D8" w:rsidRPr="00EF5447" w:rsidRDefault="00CC00D8" w:rsidP="00550493">
            <w:pPr>
              <w:pStyle w:val="TAC"/>
            </w:pPr>
            <w:del w:id="104" w:author="Petri J. Vasenkari (Nokia)" w:date="2023-05-09T16:37: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58454CDE" w14:textId="246D4949" w:rsidR="00CC00D8" w:rsidRPr="00EF5447" w:rsidRDefault="00CC00D8" w:rsidP="00550493">
            <w:pPr>
              <w:pStyle w:val="TAC"/>
            </w:pPr>
            <w:del w:id="105" w:author="Petri J. Vasenkari (Nokia)" w:date="2023-05-09T16:37: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5A2BC5C" w14:textId="716FCDBC" w:rsidR="00CC00D8" w:rsidRPr="00EF5447" w:rsidRDefault="00CC00D8" w:rsidP="00550493">
            <w:pPr>
              <w:pStyle w:val="TAC"/>
              <w:rPr>
                <w:lang w:eastAsia="ja-JP"/>
              </w:rPr>
            </w:pPr>
            <w:del w:id="106" w:author="Petri J. Vasenkari (Nokia)" w:date="2023-05-09T16:37: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7F20FBD8" w14:textId="6240F7D0" w:rsidR="00CC00D8" w:rsidRPr="00EF5447" w:rsidRDefault="00CC00D8" w:rsidP="00550493">
            <w:pPr>
              <w:pStyle w:val="TAC"/>
              <w:rPr>
                <w:lang w:eastAsia="ja-JP"/>
              </w:rPr>
            </w:pPr>
            <w:del w:id="107" w:author="Petri J. Vasenkari (Nokia)" w:date="2023-05-09T16:37: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2F6A995C" w14:textId="77777777" w:rsidR="00CC00D8" w:rsidRPr="00EF5447" w:rsidRDefault="00CC00D8" w:rsidP="00550493">
            <w:pPr>
              <w:pStyle w:val="TAC"/>
            </w:pPr>
          </w:p>
        </w:tc>
      </w:tr>
      <w:tr w:rsidR="00CC00D8" w:rsidRPr="00EF5447" w14:paraId="082C73FA"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7D552BBB"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477BA97B" w14:textId="69C22C45" w:rsidR="00CC00D8" w:rsidRPr="00EF5447" w:rsidRDefault="00CC00D8" w:rsidP="00550493">
            <w:pPr>
              <w:pStyle w:val="TAL"/>
              <w:rPr>
                <w:lang w:eastAsia="ja-JP"/>
              </w:rPr>
            </w:pPr>
            <w:del w:id="108" w:author="Petri J. Vasenkari (Nokia)" w:date="2023-05-09T16:37:00Z">
              <w:r w:rsidDel="00CC00D8">
                <w:rPr>
                  <w:lang w:eastAsia="ja-JP"/>
                </w:rPr>
                <w:delText>band n77</w:delText>
              </w:r>
              <w:r w:rsidDel="00CC00D8">
                <w:rPr>
                  <w:lang w:val="de-DE"/>
                </w:rPr>
                <w:delText>, n79</w:delText>
              </w:r>
            </w:del>
          </w:p>
        </w:tc>
        <w:tc>
          <w:tcPr>
            <w:tcW w:w="1276" w:type="dxa"/>
            <w:tcBorders>
              <w:top w:val="single" w:sz="4" w:space="0" w:color="auto"/>
              <w:left w:val="nil"/>
              <w:bottom w:val="single" w:sz="4" w:space="0" w:color="auto"/>
              <w:right w:val="single" w:sz="4" w:space="0" w:color="auto"/>
            </w:tcBorders>
          </w:tcPr>
          <w:p w14:paraId="6E21B9F5" w14:textId="7B584703" w:rsidR="00CC00D8" w:rsidRPr="00EF5447" w:rsidRDefault="00CC00D8" w:rsidP="00550493">
            <w:pPr>
              <w:pStyle w:val="TAC"/>
              <w:rPr>
                <w:lang w:eastAsia="ja-JP"/>
              </w:rPr>
            </w:pPr>
            <w:del w:id="109" w:author="Petri J. Vasenkari (Nokia)" w:date="2023-05-09T16:37: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EE7E9E3" w14:textId="2CCB5A78" w:rsidR="00CC00D8" w:rsidRPr="00EF5447" w:rsidRDefault="00CC00D8" w:rsidP="00550493">
            <w:pPr>
              <w:pStyle w:val="TAC"/>
              <w:rPr>
                <w:lang w:eastAsia="ja-JP"/>
              </w:rPr>
            </w:pPr>
            <w:del w:id="110" w:author="Petri J. Vasenkari (Nokia)" w:date="2023-05-09T16:37: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420462EF" w14:textId="259052F5" w:rsidR="00CC00D8" w:rsidRPr="00EF5447" w:rsidRDefault="00CC00D8" w:rsidP="00550493">
            <w:pPr>
              <w:pStyle w:val="TAC"/>
              <w:rPr>
                <w:lang w:eastAsia="ja-JP"/>
              </w:rPr>
            </w:pPr>
            <w:del w:id="111" w:author="Petri J. Vasenkari (Nokia)" w:date="2023-05-09T16:37: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D5450E1" w14:textId="05D2DF35" w:rsidR="00CC00D8" w:rsidRPr="00EF5447" w:rsidRDefault="00CC00D8" w:rsidP="00550493">
            <w:pPr>
              <w:pStyle w:val="TAC"/>
              <w:rPr>
                <w:lang w:eastAsia="ja-JP"/>
              </w:rPr>
            </w:pPr>
            <w:del w:id="112" w:author="Petri J. Vasenkari (Nokia)" w:date="2023-05-09T16:37: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66AF8A59" w14:textId="178FE1B7" w:rsidR="00CC00D8" w:rsidRPr="00EF5447" w:rsidRDefault="00CC00D8" w:rsidP="00550493">
            <w:pPr>
              <w:pStyle w:val="TAC"/>
              <w:rPr>
                <w:lang w:eastAsia="ja-JP"/>
              </w:rPr>
            </w:pPr>
            <w:del w:id="113" w:author="Petri J. Vasenkari (Nokia)" w:date="2023-05-09T16:37: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775B6487" w14:textId="16F6DD2E" w:rsidR="00CC00D8" w:rsidRPr="00EF5447" w:rsidRDefault="00CC00D8" w:rsidP="00550493">
            <w:pPr>
              <w:pStyle w:val="TAC"/>
              <w:rPr>
                <w:lang w:eastAsia="ja-JP"/>
              </w:rPr>
            </w:pPr>
            <w:del w:id="114" w:author="Petri J. Vasenkari (Nokia)" w:date="2023-05-09T16:37:00Z">
              <w:r w:rsidRPr="00EF5447" w:rsidDel="00CC00D8">
                <w:delText>2</w:delText>
              </w:r>
            </w:del>
          </w:p>
        </w:tc>
      </w:tr>
      <w:tr w:rsidR="00CC00D8" w:rsidRPr="00EF5447" w14:paraId="231F258F"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C69E4B6"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7577D801" w14:textId="238358AC" w:rsidR="00CC00D8" w:rsidRPr="00EF5447" w:rsidRDefault="00CC00D8" w:rsidP="00550493">
            <w:pPr>
              <w:pStyle w:val="TAL"/>
              <w:rPr>
                <w:lang w:eastAsia="ja-JP"/>
              </w:rPr>
            </w:pPr>
            <w:del w:id="115" w:author="Petri J. Vasenkari (Nokia)" w:date="2023-05-09T16:37:00Z">
              <w:r w:rsidRPr="00EF5447" w:rsidDel="00CC00D8">
                <w:rPr>
                  <w:lang w:eastAsia="ja-JP"/>
                </w:rPr>
                <w:delText>band 3, 34</w:delText>
              </w:r>
            </w:del>
          </w:p>
        </w:tc>
        <w:tc>
          <w:tcPr>
            <w:tcW w:w="1276" w:type="dxa"/>
            <w:tcBorders>
              <w:top w:val="single" w:sz="4" w:space="0" w:color="auto"/>
              <w:left w:val="nil"/>
              <w:bottom w:val="single" w:sz="4" w:space="0" w:color="auto"/>
              <w:right w:val="single" w:sz="4" w:space="0" w:color="auto"/>
            </w:tcBorders>
          </w:tcPr>
          <w:p w14:paraId="11A69FEB" w14:textId="4895524E" w:rsidR="00CC00D8" w:rsidRPr="00EF5447" w:rsidRDefault="00CC00D8" w:rsidP="00550493">
            <w:pPr>
              <w:pStyle w:val="TAC"/>
              <w:rPr>
                <w:lang w:eastAsia="ja-JP"/>
              </w:rPr>
            </w:pPr>
            <w:del w:id="116" w:author="Petri J. Vasenkari (Nokia)" w:date="2023-05-09T16:37: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051B018" w14:textId="529A98B4" w:rsidR="00CC00D8" w:rsidRPr="00EF5447" w:rsidRDefault="00CC00D8" w:rsidP="00550493">
            <w:pPr>
              <w:pStyle w:val="TAC"/>
              <w:rPr>
                <w:lang w:eastAsia="ja-JP"/>
              </w:rPr>
            </w:pPr>
            <w:del w:id="117" w:author="Petri J. Vasenkari (Nokia)" w:date="2023-05-09T16:37: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18DD6BA0" w14:textId="01BD34AE" w:rsidR="00CC00D8" w:rsidRPr="00EF5447" w:rsidRDefault="00CC00D8" w:rsidP="00550493">
            <w:pPr>
              <w:pStyle w:val="TAC"/>
              <w:rPr>
                <w:lang w:eastAsia="ja-JP"/>
              </w:rPr>
            </w:pPr>
            <w:del w:id="118" w:author="Petri J. Vasenkari (Nokia)" w:date="2023-05-09T16:37: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176A9FA" w14:textId="57A538B6" w:rsidR="00CC00D8" w:rsidRPr="00EF5447" w:rsidRDefault="00CC00D8" w:rsidP="00550493">
            <w:pPr>
              <w:pStyle w:val="TAC"/>
              <w:rPr>
                <w:lang w:eastAsia="ja-JP"/>
              </w:rPr>
            </w:pPr>
            <w:del w:id="119" w:author="Petri J. Vasenkari (Nokia)" w:date="2023-05-09T16:37: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40638EEC" w14:textId="1E951076" w:rsidR="00CC00D8" w:rsidRPr="00EF5447" w:rsidRDefault="00CC00D8" w:rsidP="00550493">
            <w:pPr>
              <w:pStyle w:val="TAC"/>
              <w:rPr>
                <w:lang w:eastAsia="ja-JP"/>
              </w:rPr>
            </w:pPr>
            <w:del w:id="120" w:author="Petri J. Vasenkari (Nokia)" w:date="2023-05-09T16:37: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466EC8EE" w14:textId="59294050" w:rsidR="00CC00D8" w:rsidRPr="00EF5447" w:rsidRDefault="00CC00D8" w:rsidP="00550493">
            <w:pPr>
              <w:pStyle w:val="TAC"/>
              <w:rPr>
                <w:lang w:eastAsia="ja-JP"/>
              </w:rPr>
            </w:pPr>
            <w:del w:id="121" w:author="Petri J. Vasenkari (Nokia)" w:date="2023-05-09T16:37:00Z">
              <w:r w:rsidRPr="00EF5447" w:rsidDel="00CC00D8">
                <w:delText>5</w:delText>
              </w:r>
            </w:del>
          </w:p>
        </w:tc>
      </w:tr>
      <w:tr w:rsidR="00CC00D8" w:rsidRPr="00EF5447" w14:paraId="7FCEDBE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CF0A348"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36B4F42C" w14:textId="3BDC7602" w:rsidR="00CC00D8" w:rsidRPr="00EF5447" w:rsidRDefault="00CC00D8" w:rsidP="00550493">
            <w:pPr>
              <w:pStyle w:val="TAL"/>
              <w:rPr>
                <w:lang w:eastAsia="ja-JP"/>
              </w:rPr>
            </w:pPr>
            <w:del w:id="122" w:author="Petri J. Vasenkari (Nokia)" w:date="2023-05-09T16:37:00Z">
              <w:r w:rsidRPr="00EF5447" w:rsidDel="00CC00D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57080EEE" w14:textId="5E534720" w:rsidR="00CC00D8" w:rsidRPr="00EF5447" w:rsidRDefault="00CC00D8" w:rsidP="00550493">
            <w:pPr>
              <w:pStyle w:val="TAC"/>
              <w:rPr>
                <w:lang w:eastAsia="ja-JP"/>
              </w:rPr>
            </w:pPr>
            <w:del w:id="123" w:author="Petri J. Vasenkari (Nokia)" w:date="2023-05-09T16:37:00Z">
              <w:r w:rsidRPr="00EF5447" w:rsidDel="00CC00D8">
                <w:delText>1880</w:delText>
              </w:r>
            </w:del>
          </w:p>
        </w:tc>
        <w:tc>
          <w:tcPr>
            <w:tcW w:w="425" w:type="dxa"/>
            <w:tcBorders>
              <w:top w:val="single" w:sz="4" w:space="0" w:color="auto"/>
              <w:left w:val="nil"/>
              <w:bottom w:val="single" w:sz="4" w:space="0" w:color="auto"/>
              <w:right w:val="single" w:sz="4" w:space="0" w:color="auto"/>
            </w:tcBorders>
          </w:tcPr>
          <w:p w14:paraId="6B319D38" w14:textId="77777777" w:rsidR="00CC00D8" w:rsidRPr="00EF5447" w:rsidRDefault="00CC00D8" w:rsidP="00550493">
            <w:pPr>
              <w:pStyle w:val="TAC"/>
              <w:rPr>
                <w:lang w:eastAsia="ja-JP"/>
              </w:rPr>
            </w:pPr>
          </w:p>
        </w:tc>
        <w:tc>
          <w:tcPr>
            <w:tcW w:w="1134" w:type="dxa"/>
            <w:tcBorders>
              <w:top w:val="single" w:sz="4" w:space="0" w:color="auto"/>
              <w:left w:val="nil"/>
              <w:bottom w:val="single" w:sz="4" w:space="0" w:color="auto"/>
              <w:right w:val="single" w:sz="4" w:space="0" w:color="auto"/>
            </w:tcBorders>
          </w:tcPr>
          <w:p w14:paraId="69696899" w14:textId="09E2D6B3" w:rsidR="00CC00D8" w:rsidRPr="00EF5447" w:rsidRDefault="00CC00D8" w:rsidP="00550493">
            <w:pPr>
              <w:pStyle w:val="TAC"/>
              <w:rPr>
                <w:lang w:eastAsia="ja-JP"/>
              </w:rPr>
            </w:pPr>
            <w:del w:id="124" w:author="Petri J. Vasenkari (Nokia)" w:date="2023-05-09T16:37:00Z">
              <w:r w:rsidRPr="00EF5447" w:rsidDel="00CC00D8">
                <w:delText>1895</w:delText>
              </w:r>
            </w:del>
          </w:p>
        </w:tc>
        <w:tc>
          <w:tcPr>
            <w:tcW w:w="992" w:type="dxa"/>
            <w:tcBorders>
              <w:top w:val="single" w:sz="4" w:space="0" w:color="auto"/>
              <w:left w:val="nil"/>
              <w:bottom w:val="single" w:sz="4" w:space="0" w:color="auto"/>
              <w:right w:val="single" w:sz="4" w:space="0" w:color="auto"/>
            </w:tcBorders>
          </w:tcPr>
          <w:p w14:paraId="0BDEAE25" w14:textId="53269304" w:rsidR="00CC00D8" w:rsidRPr="00EF5447" w:rsidRDefault="00CC00D8" w:rsidP="00550493">
            <w:pPr>
              <w:pStyle w:val="TAC"/>
              <w:rPr>
                <w:lang w:eastAsia="ja-JP"/>
              </w:rPr>
            </w:pPr>
            <w:del w:id="125" w:author="Petri J. Vasenkari (Nokia)" w:date="2023-05-09T16:37:00Z">
              <w:r w:rsidRPr="00EF5447" w:rsidDel="00CC00D8">
                <w:delText>-40</w:delText>
              </w:r>
            </w:del>
          </w:p>
        </w:tc>
        <w:tc>
          <w:tcPr>
            <w:tcW w:w="1134" w:type="dxa"/>
            <w:tcBorders>
              <w:top w:val="single" w:sz="4" w:space="0" w:color="auto"/>
              <w:left w:val="nil"/>
              <w:bottom w:val="single" w:sz="4" w:space="0" w:color="auto"/>
              <w:right w:val="single" w:sz="4" w:space="0" w:color="auto"/>
            </w:tcBorders>
            <w:noWrap/>
          </w:tcPr>
          <w:p w14:paraId="78CB7EE1" w14:textId="7ADB8913" w:rsidR="00CC00D8" w:rsidRPr="00EF5447" w:rsidRDefault="00CC00D8" w:rsidP="00550493">
            <w:pPr>
              <w:pStyle w:val="TAC"/>
              <w:rPr>
                <w:lang w:eastAsia="ja-JP"/>
              </w:rPr>
            </w:pPr>
            <w:del w:id="126" w:author="Petri J. Vasenkari (Nokia)" w:date="2023-05-09T16:37: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31CF7BD8" w14:textId="0E4EA9FA" w:rsidR="00CC00D8" w:rsidRPr="00EF5447" w:rsidRDefault="00CC00D8" w:rsidP="00550493">
            <w:pPr>
              <w:pStyle w:val="TAC"/>
              <w:rPr>
                <w:lang w:eastAsia="ja-JP"/>
              </w:rPr>
            </w:pPr>
            <w:del w:id="127" w:author="Petri J. Vasenkari (Nokia)" w:date="2023-05-09T16:37:00Z">
              <w:r w:rsidRPr="00EF5447" w:rsidDel="00CC00D8">
                <w:delText>5,16</w:delText>
              </w:r>
            </w:del>
          </w:p>
        </w:tc>
      </w:tr>
      <w:tr w:rsidR="00CC00D8" w:rsidRPr="00EF5447" w14:paraId="2C0589E0"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DD7A707"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152F9DAC" w14:textId="75901F2A" w:rsidR="00CC00D8" w:rsidRPr="00EF5447" w:rsidRDefault="00CC00D8" w:rsidP="00550493">
            <w:pPr>
              <w:pStyle w:val="TAL"/>
              <w:rPr>
                <w:lang w:eastAsia="ja-JP"/>
              </w:rPr>
            </w:pPr>
            <w:del w:id="128" w:author="Petri J. Vasenkari (Nokia)" w:date="2023-05-09T16:37:00Z">
              <w:r w:rsidRPr="00EF5447" w:rsidDel="00CC00D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5EC09910" w14:textId="4078CE53" w:rsidR="00CC00D8" w:rsidRPr="00EF5447" w:rsidRDefault="00CC00D8" w:rsidP="00550493">
            <w:pPr>
              <w:pStyle w:val="TAC"/>
              <w:rPr>
                <w:lang w:eastAsia="ja-JP"/>
              </w:rPr>
            </w:pPr>
            <w:del w:id="129" w:author="Petri J. Vasenkari (Nokia)" w:date="2023-05-09T16:37:00Z">
              <w:r w:rsidRPr="00EF5447" w:rsidDel="00CC00D8">
                <w:delText>1895</w:delText>
              </w:r>
            </w:del>
          </w:p>
        </w:tc>
        <w:tc>
          <w:tcPr>
            <w:tcW w:w="425" w:type="dxa"/>
            <w:tcBorders>
              <w:top w:val="single" w:sz="4" w:space="0" w:color="auto"/>
              <w:left w:val="nil"/>
              <w:bottom w:val="single" w:sz="4" w:space="0" w:color="auto"/>
              <w:right w:val="single" w:sz="4" w:space="0" w:color="auto"/>
            </w:tcBorders>
          </w:tcPr>
          <w:p w14:paraId="1DBCE2E4" w14:textId="77777777" w:rsidR="00CC00D8" w:rsidRPr="00EF5447" w:rsidRDefault="00CC00D8" w:rsidP="00550493">
            <w:pPr>
              <w:pStyle w:val="TAC"/>
              <w:rPr>
                <w:lang w:eastAsia="ja-JP"/>
              </w:rPr>
            </w:pPr>
          </w:p>
        </w:tc>
        <w:tc>
          <w:tcPr>
            <w:tcW w:w="1134" w:type="dxa"/>
            <w:tcBorders>
              <w:top w:val="single" w:sz="4" w:space="0" w:color="auto"/>
              <w:left w:val="nil"/>
              <w:bottom w:val="single" w:sz="4" w:space="0" w:color="auto"/>
              <w:right w:val="single" w:sz="4" w:space="0" w:color="auto"/>
            </w:tcBorders>
          </w:tcPr>
          <w:p w14:paraId="725903C4" w14:textId="0D6A4229" w:rsidR="00CC00D8" w:rsidRPr="00EF5447" w:rsidRDefault="00CC00D8" w:rsidP="00550493">
            <w:pPr>
              <w:pStyle w:val="TAC"/>
              <w:rPr>
                <w:lang w:eastAsia="ja-JP"/>
              </w:rPr>
            </w:pPr>
            <w:del w:id="130" w:author="Petri J. Vasenkari (Nokia)" w:date="2023-05-09T16:37:00Z">
              <w:r w:rsidRPr="00EF5447" w:rsidDel="00CC00D8">
                <w:delText>1915</w:delText>
              </w:r>
            </w:del>
          </w:p>
        </w:tc>
        <w:tc>
          <w:tcPr>
            <w:tcW w:w="992" w:type="dxa"/>
            <w:tcBorders>
              <w:top w:val="single" w:sz="4" w:space="0" w:color="auto"/>
              <w:left w:val="nil"/>
              <w:bottom w:val="single" w:sz="4" w:space="0" w:color="auto"/>
              <w:right w:val="single" w:sz="4" w:space="0" w:color="auto"/>
            </w:tcBorders>
          </w:tcPr>
          <w:p w14:paraId="5BF26638" w14:textId="737C94ED" w:rsidR="00CC00D8" w:rsidRPr="00EF5447" w:rsidRDefault="00CC00D8" w:rsidP="00550493">
            <w:pPr>
              <w:pStyle w:val="TAC"/>
              <w:rPr>
                <w:lang w:eastAsia="ja-JP"/>
              </w:rPr>
            </w:pPr>
            <w:del w:id="131" w:author="Petri J. Vasenkari (Nokia)" w:date="2023-05-09T16:37:00Z">
              <w:r w:rsidRPr="00EF5447" w:rsidDel="00CC00D8">
                <w:delText>-15.5</w:delText>
              </w:r>
            </w:del>
          </w:p>
        </w:tc>
        <w:tc>
          <w:tcPr>
            <w:tcW w:w="1134" w:type="dxa"/>
            <w:tcBorders>
              <w:top w:val="single" w:sz="4" w:space="0" w:color="auto"/>
              <w:left w:val="nil"/>
              <w:bottom w:val="single" w:sz="4" w:space="0" w:color="auto"/>
              <w:right w:val="single" w:sz="4" w:space="0" w:color="auto"/>
            </w:tcBorders>
            <w:noWrap/>
          </w:tcPr>
          <w:p w14:paraId="7D486176" w14:textId="31145138" w:rsidR="00CC00D8" w:rsidRPr="00EF5447" w:rsidRDefault="00CC00D8" w:rsidP="00550493">
            <w:pPr>
              <w:pStyle w:val="TAC"/>
              <w:rPr>
                <w:lang w:eastAsia="ja-JP"/>
              </w:rPr>
            </w:pPr>
            <w:del w:id="132" w:author="Petri J. Vasenkari (Nokia)" w:date="2023-05-09T16:37:00Z">
              <w:r w:rsidRPr="00EF5447" w:rsidDel="00CC00D8">
                <w:delText>5</w:delText>
              </w:r>
            </w:del>
          </w:p>
        </w:tc>
        <w:tc>
          <w:tcPr>
            <w:tcW w:w="1134" w:type="dxa"/>
            <w:tcBorders>
              <w:top w:val="single" w:sz="4" w:space="0" w:color="auto"/>
              <w:left w:val="nil"/>
              <w:bottom w:val="single" w:sz="4" w:space="0" w:color="auto"/>
              <w:right w:val="single" w:sz="4" w:space="0" w:color="auto"/>
            </w:tcBorders>
            <w:noWrap/>
          </w:tcPr>
          <w:p w14:paraId="5CCFD404" w14:textId="13A80D56" w:rsidR="00CC00D8" w:rsidRPr="00EF5447" w:rsidRDefault="00CC00D8" w:rsidP="00550493">
            <w:pPr>
              <w:pStyle w:val="TAC"/>
              <w:rPr>
                <w:lang w:eastAsia="ja-JP"/>
              </w:rPr>
            </w:pPr>
            <w:del w:id="133" w:author="Petri J. Vasenkari (Nokia)" w:date="2023-05-09T16:37:00Z">
              <w:r w:rsidRPr="00EF5447" w:rsidDel="00CC00D8">
                <w:delText>5, 7, 16</w:delText>
              </w:r>
            </w:del>
          </w:p>
        </w:tc>
      </w:tr>
      <w:tr w:rsidR="00CC00D8" w:rsidRPr="00EF5447" w14:paraId="68561948"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B8729D8"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3B5D2AA5" w14:textId="04971DB9" w:rsidR="00CC00D8" w:rsidRPr="00EF5447" w:rsidRDefault="00CC00D8" w:rsidP="00550493">
            <w:pPr>
              <w:pStyle w:val="TAL"/>
              <w:rPr>
                <w:lang w:eastAsia="ja-JP"/>
              </w:rPr>
            </w:pPr>
            <w:del w:id="134" w:author="Petri J. Vasenkari (Nokia)" w:date="2023-05-09T16:37:00Z">
              <w:r w:rsidRPr="00EF5447" w:rsidDel="00CC00D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0039DA6E" w14:textId="2ED38B63" w:rsidR="00CC00D8" w:rsidRPr="00EF5447" w:rsidRDefault="00CC00D8" w:rsidP="00550493">
            <w:pPr>
              <w:pStyle w:val="TAC"/>
              <w:rPr>
                <w:lang w:eastAsia="ja-JP"/>
              </w:rPr>
            </w:pPr>
            <w:del w:id="135" w:author="Petri J. Vasenkari (Nokia)" w:date="2023-05-09T16:37:00Z">
              <w:r w:rsidRPr="00EF5447" w:rsidDel="00CC00D8">
                <w:delText>1915</w:delText>
              </w:r>
            </w:del>
          </w:p>
        </w:tc>
        <w:tc>
          <w:tcPr>
            <w:tcW w:w="425" w:type="dxa"/>
            <w:tcBorders>
              <w:top w:val="single" w:sz="4" w:space="0" w:color="auto"/>
              <w:left w:val="nil"/>
              <w:bottom w:val="single" w:sz="4" w:space="0" w:color="auto"/>
              <w:right w:val="single" w:sz="4" w:space="0" w:color="auto"/>
            </w:tcBorders>
          </w:tcPr>
          <w:p w14:paraId="467D634F" w14:textId="77777777" w:rsidR="00CC00D8" w:rsidRPr="00EF5447" w:rsidRDefault="00CC00D8" w:rsidP="00550493">
            <w:pPr>
              <w:pStyle w:val="TAC"/>
              <w:rPr>
                <w:lang w:eastAsia="ja-JP"/>
              </w:rPr>
            </w:pPr>
          </w:p>
        </w:tc>
        <w:tc>
          <w:tcPr>
            <w:tcW w:w="1134" w:type="dxa"/>
            <w:tcBorders>
              <w:top w:val="single" w:sz="4" w:space="0" w:color="auto"/>
              <w:left w:val="nil"/>
              <w:bottom w:val="single" w:sz="4" w:space="0" w:color="auto"/>
              <w:right w:val="single" w:sz="4" w:space="0" w:color="auto"/>
            </w:tcBorders>
          </w:tcPr>
          <w:p w14:paraId="5357B420" w14:textId="0BFAC7E6" w:rsidR="00CC00D8" w:rsidRPr="00EF5447" w:rsidRDefault="00CC00D8" w:rsidP="00550493">
            <w:pPr>
              <w:pStyle w:val="TAC"/>
              <w:rPr>
                <w:lang w:eastAsia="ja-JP"/>
              </w:rPr>
            </w:pPr>
            <w:del w:id="136" w:author="Petri J. Vasenkari (Nokia)" w:date="2023-05-09T16:37:00Z">
              <w:r w:rsidRPr="00EF5447" w:rsidDel="00CC00D8">
                <w:delText>1920</w:delText>
              </w:r>
            </w:del>
          </w:p>
        </w:tc>
        <w:tc>
          <w:tcPr>
            <w:tcW w:w="992" w:type="dxa"/>
            <w:tcBorders>
              <w:top w:val="single" w:sz="4" w:space="0" w:color="auto"/>
              <w:left w:val="nil"/>
              <w:bottom w:val="single" w:sz="4" w:space="0" w:color="auto"/>
              <w:right w:val="single" w:sz="4" w:space="0" w:color="auto"/>
            </w:tcBorders>
          </w:tcPr>
          <w:p w14:paraId="66A62376" w14:textId="5D11B933" w:rsidR="00CC00D8" w:rsidRPr="00EF5447" w:rsidRDefault="00CC00D8" w:rsidP="00550493">
            <w:pPr>
              <w:pStyle w:val="TAC"/>
              <w:rPr>
                <w:lang w:eastAsia="ja-JP"/>
              </w:rPr>
            </w:pPr>
            <w:del w:id="137" w:author="Petri J. Vasenkari (Nokia)" w:date="2023-05-09T16:37:00Z">
              <w:r w:rsidRPr="00EF5447" w:rsidDel="00CC00D8">
                <w:delText>+1.6</w:delText>
              </w:r>
            </w:del>
          </w:p>
        </w:tc>
        <w:tc>
          <w:tcPr>
            <w:tcW w:w="1134" w:type="dxa"/>
            <w:tcBorders>
              <w:top w:val="single" w:sz="4" w:space="0" w:color="auto"/>
              <w:left w:val="nil"/>
              <w:bottom w:val="single" w:sz="4" w:space="0" w:color="auto"/>
              <w:right w:val="single" w:sz="4" w:space="0" w:color="auto"/>
            </w:tcBorders>
            <w:noWrap/>
          </w:tcPr>
          <w:p w14:paraId="0EAB5F08" w14:textId="2317A495" w:rsidR="00CC00D8" w:rsidRPr="00EF5447" w:rsidRDefault="00CC00D8" w:rsidP="00550493">
            <w:pPr>
              <w:pStyle w:val="TAC"/>
              <w:rPr>
                <w:lang w:eastAsia="ja-JP"/>
              </w:rPr>
            </w:pPr>
            <w:del w:id="138" w:author="Petri J. Vasenkari (Nokia)" w:date="2023-05-09T16:37:00Z">
              <w:r w:rsidRPr="00EF5447" w:rsidDel="00CC00D8">
                <w:delText>5</w:delText>
              </w:r>
            </w:del>
          </w:p>
        </w:tc>
        <w:tc>
          <w:tcPr>
            <w:tcW w:w="1134" w:type="dxa"/>
            <w:tcBorders>
              <w:top w:val="single" w:sz="4" w:space="0" w:color="auto"/>
              <w:left w:val="nil"/>
              <w:bottom w:val="single" w:sz="4" w:space="0" w:color="auto"/>
              <w:right w:val="single" w:sz="4" w:space="0" w:color="auto"/>
            </w:tcBorders>
            <w:noWrap/>
          </w:tcPr>
          <w:p w14:paraId="5F695E5E" w14:textId="3508865E" w:rsidR="00CC00D8" w:rsidRPr="00EF5447" w:rsidRDefault="00CC00D8" w:rsidP="00550493">
            <w:pPr>
              <w:pStyle w:val="TAC"/>
              <w:rPr>
                <w:lang w:eastAsia="ja-JP"/>
              </w:rPr>
            </w:pPr>
            <w:del w:id="139" w:author="Petri J. Vasenkari (Nokia)" w:date="2023-05-09T16:37:00Z">
              <w:r w:rsidRPr="00EF5447" w:rsidDel="00CC00D8">
                <w:delText>5, 7, 16</w:delText>
              </w:r>
            </w:del>
          </w:p>
        </w:tc>
      </w:tr>
      <w:tr w:rsidR="00CC00D8" w:rsidRPr="00EF5447" w14:paraId="2B9B6E2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A14D6E4"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1C84CCB6" w14:textId="657E5A12" w:rsidR="00CC00D8" w:rsidRPr="00EF5447" w:rsidRDefault="00CC00D8" w:rsidP="00550493">
            <w:pPr>
              <w:pStyle w:val="TAL"/>
              <w:rPr>
                <w:lang w:eastAsia="ja-JP"/>
              </w:rPr>
            </w:pPr>
            <w:del w:id="140" w:author="Petri J. Vasenkari (Nokia)" w:date="2023-05-09T16:37:00Z">
              <w:r w:rsidRPr="00EF5447" w:rsidDel="00CC00D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2DAE1A77" w14:textId="6CD293D6" w:rsidR="00CC00D8" w:rsidRPr="00EF5447" w:rsidRDefault="00CC00D8" w:rsidP="00550493">
            <w:pPr>
              <w:pStyle w:val="TAC"/>
              <w:rPr>
                <w:lang w:eastAsia="ja-JP"/>
              </w:rPr>
            </w:pPr>
            <w:del w:id="141" w:author="Petri J. Vasenkari (Nokia)" w:date="2023-05-09T16:37:00Z">
              <w:r w:rsidRPr="00EF5447" w:rsidDel="00CC00D8">
                <w:delText>2570</w:delText>
              </w:r>
            </w:del>
          </w:p>
        </w:tc>
        <w:tc>
          <w:tcPr>
            <w:tcW w:w="425" w:type="dxa"/>
            <w:tcBorders>
              <w:top w:val="single" w:sz="4" w:space="0" w:color="auto"/>
              <w:left w:val="nil"/>
              <w:bottom w:val="single" w:sz="4" w:space="0" w:color="auto"/>
              <w:right w:val="single" w:sz="4" w:space="0" w:color="auto"/>
            </w:tcBorders>
          </w:tcPr>
          <w:p w14:paraId="0B3A117D" w14:textId="4F28D725" w:rsidR="00CC00D8" w:rsidRPr="00EF5447" w:rsidRDefault="00CC00D8" w:rsidP="00550493">
            <w:pPr>
              <w:pStyle w:val="TAC"/>
              <w:rPr>
                <w:lang w:eastAsia="ja-JP"/>
              </w:rPr>
            </w:pPr>
            <w:del w:id="142" w:author="Petri J. Vasenkari (Nokia)" w:date="2023-05-09T16:37: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4DBD9C1C" w14:textId="46A1FB0C" w:rsidR="00CC00D8" w:rsidRPr="00EF5447" w:rsidRDefault="00CC00D8" w:rsidP="00550493">
            <w:pPr>
              <w:pStyle w:val="TAC"/>
              <w:rPr>
                <w:lang w:eastAsia="ja-JP"/>
              </w:rPr>
            </w:pPr>
            <w:del w:id="143" w:author="Petri J. Vasenkari (Nokia)" w:date="2023-05-09T16:37:00Z">
              <w:r w:rsidRPr="00EF5447" w:rsidDel="00CC00D8">
                <w:delText>2575</w:delText>
              </w:r>
            </w:del>
          </w:p>
        </w:tc>
        <w:tc>
          <w:tcPr>
            <w:tcW w:w="992" w:type="dxa"/>
            <w:tcBorders>
              <w:top w:val="single" w:sz="4" w:space="0" w:color="auto"/>
              <w:left w:val="nil"/>
              <w:bottom w:val="single" w:sz="4" w:space="0" w:color="auto"/>
              <w:right w:val="single" w:sz="4" w:space="0" w:color="auto"/>
            </w:tcBorders>
          </w:tcPr>
          <w:p w14:paraId="7E1AC4BF" w14:textId="5D1696BF" w:rsidR="00CC00D8" w:rsidRPr="00EF5447" w:rsidRDefault="00CC00D8" w:rsidP="00550493">
            <w:pPr>
              <w:pStyle w:val="TAC"/>
              <w:rPr>
                <w:lang w:eastAsia="ja-JP"/>
              </w:rPr>
            </w:pPr>
            <w:del w:id="144" w:author="Petri J. Vasenkari (Nokia)" w:date="2023-05-09T16:37:00Z">
              <w:r w:rsidRPr="00EF5447" w:rsidDel="00CC00D8">
                <w:delText>+1.6</w:delText>
              </w:r>
            </w:del>
          </w:p>
        </w:tc>
        <w:tc>
          <w:tcPr>
            <w:tcW w:w="1134" w:type="dxa"/>
            <w:tcBorders>
              <w:top w:val="single" w:sz="4" w:space="0" w:color="auto"/>
              <w:left w:val="nil"/>
              <w:bottom w:val="single" w:sz="4" w:space="0" w:color="auto"/>
              <w:right w:val="single" w:sz="4" w:space="0" w:color="auto"/>
            </w:tcBorders>
            <w:noWrap/>
          </w:tcPr>
          <w:p w14:paraId="63FAC6C6" w14:textId="5584A764" w:rsidR="00CC00D8" w:rsidRPr="00EF5447" w:rsidRDefault="00CC00D8" w:rsidP="00550493">
            <w:pPr>
              <w:pStyle w:val="TAC"/>
              <w:rPr>
                <w:lang w:eastAsia="ja-JP"/>
              </w:rPr>
            </w:pPr>
            <w:del w:id="145" w:author="Petri J. Vasenkari (Nokia)" w:date="2023-05-09T16:37:00Z">
              <w:r w:rsidRPr="00EF5447" w:rsidDel="00CC00D8">
                <w:delText>5</w:delText>
              </w:r>
            </w:del>
          </w:p>
        </w:tc>
        <w:tc>
          <w:tcPr>
            <w:tcW w:w="1134" w:type="dxa"/>
            <w:tcBorders>
              <w:top w:val="single" w:sz="4" w:space="0" w:color="auto"/>
              <w:left w:val="nil"/>
              <w:bottom w:val="single" w:sz="4" w:space="0" w:color="auto"/>
              <w:right w:val="single" w:sz="4" w:space="0" w:color="auto"/>
            </w:tcBorders>
            <w:noWrap/>
          </w:tcPr>
          <w:p w14:paraId="26A88FA5" w14:textId="4912138B" w:rsidR="00CC00D8" w:rsidRPr="00EF5447" w:rsidRDefault="00CC00D8" w:rsidP="00550493">
            <w:pPr>
              <w:pStyle w:val="TAC"/>
              <w:rPr>
                <w:lang w:eastAsia="ja-JP"/>
              </w:rPr>
            </w:pPr>
            <w:del w:id="146" w:author="Petri J. Vasenkari (Nokia)" w:date="2023-05-09T16:37:00Z">
              <w:r w:rsidRPr="00EF5447" w:rsidDel="00CC00D8">
                <w:delText>5, 6, 7</w:delText>
              </w:r>
            </w:del>
          </w:p>
        </w:tc>
      </w:tr>
      <w:tr w:rsidR="00CC00D8" w:rsidRPr="00EF5447" w14:paraId="3175CAA9"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4DCC2E1"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242CF1E1" w14:textId="1D801AF7" w:rsidR="00CC00D8" w:rsidRPr="00EF5447" w:rsidRDefault="00CC00D8" w:rsidP="00550493">
            <w:pPr>
              <w:pStyle w:val="TAL"/>
              <w:rPr>
                <w:lang w:eastAsia="ja-JP"/>
              </w:rPr>
            </w:pPr>
            <w:del w:id="147" w:author="Petri J. Vasenkari (Nokia)" w:date="2023-05-09T16:37:00Z">
              <w:r w:rsidRPr="00EF5447" w:rsidDel="00CC00D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6B480ACB" w14:textId="382C7B39" w:rsidR="00CC00D8" w:rsidRPr="00EF5447" w:rsidRDefault="00CC00D8" w:rsidP="00550493">
            <w:pPr>
              <w:pStyle w:val="TAC"/>
              <w:rPr>
                <w:lang w:eastAsia="ja-JP"/>
              </w:rPr>
            </w:pPr>
            <w:del w:id="148" w:author="Petri J. Vasenkari (Nokia)" w:date="2023-05-09T16:37:00Z">
              <w:r w:rsidRPr="00EF5447" w:rsidDel="00CC00D8">
                <w:delText>2575</w:delText>
              </w:r>
            </w:del>
          </w:p>
        </w:tc>
        <w:tc>
          <w:tcPr>
            <w:tcW w:w="425" w:type="dxa"/>
            <w:tcBorders>
              <w:top w:val="single" w:sz="4" w:space="0" w:color="auto"/>
              <w:left w:val="nil"/>
              <w:bottom w:val="single" w:sz="4" w:space="0" w:color="auto"/>
              <w:right w:val="single" w:sz="4" w:space="0" w:color="auto"/>
            </w:tcBorders>
          </w:tcPr>
          <w:p w14:paraId="45D30794" w14:textId="5CCCCEF5" w:rsidR="00CC00D8" w:rsidRPr="00EF5447" w:rsidRDefault="00CC00D8" w:rsidP="00550493">
            <w:pPr>
              <w:pStyle w:val="TAC"/>
              <w:rPr>
                <w:lang w:eastAsia="ja-JP"/>
              </w:rPr>
            </w:pPr>
            <w:del w:id="149" w:author="Petri J. Vasenkari (Nokia)" w:date="2023-05-09T16:37: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4BD6A017" w14:textId="7EF01E71" w:rsidR="00CC00D8" w:rsidRPr="00EF5447" w:rsidRDefault="00CC00D8" w:rsidP="00550493">
            <w:pPr>
              <w:pStyle w:val="TAC"/>
              <w:rPr>
                <w:lang w:eastAsia="ja-JP"/>
              </w:rPr>
            </w:pPr>
            <w:del w:id="150" w:author="Petri J. Vasenkari (Nokia)" w:date="2023-05-09T16:37:00Z">
              <w:r w:rsidRPr="00EF5447" w:rsidDel="00CC00D8">
                <w:delText>2595</w:delText>
              </w:r>
            </w:del>
          </w:p>
        </w:tc>
        <w:tc>
          <w:tcPr>
            <w:tcW w:w="992" w:type="dxa"/>
            <w:tcBorders>
              <w:top w:val="single" w:sz="4" w:space="0" w:color="auto"/>
              <w:left w:val="nil"/>
              <w:bottom w:val="single" w:sz="4" w:space="0" w:color="auto"/>
              <w:right w:val="single" w:sz="4" w:space="0" w:color="auto"/>
            </w:tcBorders>
          </w:tcPr>
          <w:p w14:paraId="03C87EB5" w14:textId="470DFEAD" w:rsidR="00CC00D8" w:rsidRPr="00EF5447" w:rsidRDefault="00CC00D8" w:rsidP="00550493">
            <w:pPr>
              <w:pStyle w:val="TAC"/>
              <w:rPr>
                <w:lang w:eastAsia="ja-JP"/>
              </w:rPr>
            </w:pPr>
            <w:del w:id="151" w:author="Petri J. Vasenkari (Nokia)" w:date="2023-05-09T16:37:00Z">
              <w:r w:rsidRPr="00EF5447" w:rsidDel="00CC00D8">
                <w:delText>-15.5</w:delText>
              </w:r>
            </w:del>
          </w:p>
        </w:tc>
        <w:tc>
          <w:tcPr>
            <w:tcW w:w="1134" w:type="dxa"/>
            <w:tcBorders>
              <w:top w:val="single" w:sz="4" w:space="0" w:color="auto"/>
              <w:left w:val="nil"/>
              <w:bottom w:val="single" w:sz="4" w:space="0" w:color="auto"/>
              <w:right w:val="single" w:sz="4" w:space="0" w:color="auto"/>
            </w:tcBorders>
            <w:noWrap/>
          </w:tcPr>
          <w:p w14:paraId="3DB18BE5" w14:textId="62AAA1CC" w:rsidR="00CC00D8" w:rsidRPr="00EF5447" w:rsidRDefault="00CC00D8" w:rsidP="00550493">
            <w:pPr>
              <w:pStyle w:val="TAC"/>
              <w:rPr>
                <w:lang w:eastAsia="ja-JP"/>
              </w:rPr>
            </w:pPr>
            <w:del w:id="152" w:author="Petri J. Vasenkari (Nokia)" w:date="2023-05-09T16:37:00Z">
              <w:r w:rsidRPr="00EF5447" w:rsidDel="00CC00D8">
                <w:delText>5</w:delText>
              </w:r>
            </w:del>
          </w:p>
        </w:tc>
        <w:tc>
          <w:tcPr>
            <w:tcW w:w="1134" w:type="dxa"/>
            <w:tcBorders>
              <w:top w:val="single" w:sz="4" w:space="0" w:color="auto"/>
              <w:left w:val="nil"/>
              <w:bottom w:val="single" w:sz="4" w:space="0" w:color="auto"/>
              <w:right w:val="single" w:sz="4" w:space="0" w:color="auto"/>
            </w:tcBorders>
            <w:noWrap/>
          </w:tcPr>
          <w:p w14:paraId="5F509520" w14:textId="3B5262F2" w:rsidR="00CC00D8" w:rsidRPr="00EF5447" w:rsidRDefault="00CC00D8" w:rsidP="00550493">
            <w:pPr>
              <w:pStyle w:val="TAC"/>
              <w:rPr>
                <w:lang w:eastAsia="ja-JP"/>
              </w:rPr>
            </w:pPr>
            <w:del w:id="153" w:author="Petri J. Vasenkari (Nokia)" w:date="2023-05-09T16:37:00Z">
              <w:r w:rsidRPr="00EF5447" w:rsidDel="00CC00D8">
                <w:delText>5, 6, 7</w:delText>
              </w:r>
            </w:del>
          </w:p>
        </w:tc>
      </w:tr>
      <w:tr w:rsidR="00CC00D8" w:rsidRPr="00EF5447" w14:paraId="79E89F7A"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EEC8DAA"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24036530" w14:textId="6116AF0F" w:rsidR="00CC00D8" w:rsidRPr="00EF5447" w:rsidRDefault="00CC00D8" w:rsidP="00550493">
            <w:pPr>
              <w:pStyle w:val="TAL"/>
              <w:rPr>
                <w:lang w:eastAsia="ja-JP"/>
              </w:rPr>
            </w:pPr>
            <w:del w:id="154" w:author="Petri J. Vasenkari (Nokia)" w:date="2023-05-09T16:37:00Z">
              <w:r w:rsidRPr="00EF5447" w:rsidDel="00CC00D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314D9F48" w14:textId="6DFEBFF3" w:rsidR="00CC00D8" w:rsidRPr="00EF5447" w:rsidRDefault="00CC00D8" w:rsidP="00550493">
            <w:pPr>
              <w:pStyle w:val="TAC"/>
              <w:rPr>
                <w:lang w:eastAsia="ja-JP"/>
              </w:rPr>
            </w:pPr>
            <w:del w:id="155" w:author="Petri J. Vasenkari (Nokia)" w:date="2023-05-09T16:37:00Z">
              <w:r w:rsidRPr="00EF5447" w:rsidDel="00CC00D8">
                <w:delText>2595</w:delText>
              </w:r>
            </w:del>
          </w:p>
        </w:tc>
        <w:tc>
          <w:tcPr>
            <w:tcW w:w="425" w:type="dxa"/>
            <w:tcBorders>
              <w:top w:val="single" w:sz="4" w:space="0" w:color="auto"/>
              <w:left w:val="nil"/>
              <w:bottom w:val="single" w:sz="4" w:space="0" w:color="auto"/>
              <w:right w:val="single" w:sz="4" w:space="0" w:color="auto"/>
            </w:tcBorders>
          </w:tcPr>
          <w:p w14:paraId="09E45384" w14:textId="0FFCBD81" w:rsidR="00CC00D8" w:rsidRPr="00EF5447" w:rsidRDefault="00CC00D8" w:rsidP="00550493">
            <w:pPr>
              <w:pStyle w:val="TAC"/>
              <w:rPr>
                <w:lang w:eastAsia="ja-JP"/>
              </w:rPr>
            </w:pPr>
            <w:del w:id="156" w:author="Petri J. Vasenkari (Nokia)" w:date="2023-05-09T16:37: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1764B7F0" w14:textId="2574E187" w:rsidR="00CC00D8" w:rsidRPr="00EF5447" w:rsidRDefault="00CC00D8" w:rsidP="00550493">
            <w:pPr>
              <w:pStyle w:val="TAC"/>
              <w:rPr>
                <w:lang w:eastAsia="ja-JP"/>
              </w:rPr>
            </w:pPr>
            <w:del w:id="157" w:author="Petri J. Vasenkari (Nokia)" w:date="2023-05-09T16:37:00Z">
              <w:r w:rsidRPr="00EF5447" w:rsidDel="00CC00D8">
                <w:delText>2620</w:delText>
              </w:r>
            </w:del>
          </w:p>
        </w:tc>
        <w:tc>
          <w:tcPr>
            <w:tcW w:w="992" w:type="dxa"/>
            <w:tcBorders>
              <w:top w:val="single" w:sz="4" w:space="0" w:color="auto"/>
              <w:left w:val="nil"/>
              <w:bottom w:val="single" w:sz="4" w:space="0" w:color="auto"/>
              <w:right w:val="single" w:sz="4" w:space="0" w:color="auto"/>
            </w:tcBorders>
          </w:tcPr>
          <w:p w14:paraId="0DF12285" w14:textId="6BDA0168" w:rsidR="00CC00D8" w:rsidRPr="00EF5447" w:rsidRDefault="00CC00D8" w:rsidP="00550493">
            <w:pPr>
              <w:pStyle w:val="TAC"/>
              <w:rPr>
                <w:lang w:eastAsia="ja-JP"/>
              </w:rPr>
            </w:pPr>
            <w:del w:id="158" w:author="Petri J. Vasenkari (Nokia)" w:date="2023-05-09T16:37:00Z">
              <w:r w:rsidRPr="00EF5447" w:rsidDel="00CC00D8">
                <w:delText>-40</w:delText>
              </w:r>
            </w:del>
          </w:p>
        </w:tc>
        <w:tc>
          <w:tcPr>
            <w:tcW w:w="1134" w:type="dxa"/>
            <w:tcBorders>
              <w:top w:val="single" w:sz="4" w:space="0" w:color="auto"/>
              <w:left w:val="nil"/>
              <w:bottom w:val="single" w:sz="4" w:space="0" w:color="auto"/>
              <w:right w:val="single" w:sz="4" w:space="0" w:color="auto"/>
            </w:tcBorders>
            <w:noWrap/>
          </w:tcPr>
          <w:p w14:paraId="76C601DC" w14:textId="048134FA" w:rsidR="00CC00D8" w:rsidRPr="00EF5447" w:rsidRDefault="00CC00D8" w:rsidP="00550493">
            <w:pPr>
              <w:pStyle w:val="TAC"/>
              <w:rPr>
                <w:lang w:eastAsia="ja-JP"/>
              </w:rPr>
            </w:pPr>
            <w:del w:id="159" w:author="Petri J. Vasenkari (Nokia)" w:date="2023-05-09T16:37: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254241F2" w14:textId="569746BA" w:rsidR="00CC00D8" w:rsidRPr="00EF5447" w:rsidRDefault="00CC00D8" w:rsidP="00550493">
            <w:pPr>
              <w:pStyle w:val="TAC"/>
              <w:rPr>
                <w:lang w:eastAsia="ja-JP"/>
              </w:rPr>
            </w:pPr>
            <w:del w:id="160" w:author="Petri J. Vasenkari (Nokia)" w:date="2023-05-09T16:37:00Z">
              <w:r w:rsidRPr="00EF5447" w:rsidDel="00CC00D8">
                <w:delText>5, 6</w:delText>
              </w:r>
            </w:del>
          </w:p>
        </w:tc>
      </w:tr>
      <w:tr w:rsidR="00CC00D8" w:rsidRPr="00EF5447" w14:paraId="5EBC0147"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C3AFEDB" w14:textId="51B41F44" w:rsidR="00CC00D8" w:rsidRPr="00EF5447" w:rsidRDefault="00CC00D8" w:rsidP="00550493">
            <w:pPr>
              <w:pStyle w:val="TAC"/>
            </w:pPr>
            <w:del w:id="161" w:author="Petri J. Vasenkari (Nokia)" w:date="2023-05-09T16:37:00Z">
              <w:r w:rsidRPr="00EF5447" w:rsidDel="00CC00D8">
                <w:rPr>
                  <w:lang w:eastAsia="ja-JP"/>
                </w:rPr>
                <w:delText>DC_1_n8</w:delText>
              </w:r>
            </w:del>
          </w:p>
        </w:tc>
        <w:tc>
          <w:tcPr>
            <w:tcW w:w="2693" w:type="dxa"/>
            <w:tcBorders>
              <w:top w:val="single" w:sz="4" w:space="0" w:color="auto"/>
              <w:left w:val="nil"/>
              <w:bottom w:val="single" w:sz="4" w:space="0" w:color="auto"/>
              <w:right w:val="single" w:sz="4" w:space="0" w:color="auto"/>
            </w:tcBorders>
          </w:tcPr>
          <w:p w14:paraId="2E501B5C" w14:textId="253B32F4" w:rsidR="00CC00D8" w:rsidDel="00CC00D8" w:rsidRDefault="00CC00D8" w:rsidP="00550493">
            <w:pPr>
              <w:pStyle w:val="TAL"/>
              <w:rPr>
                <w:del w:id="162" w:author="Petri J. Vasenkari (Nokia)" w:date="2023-05-09T16:37:00Z"/>
                <w:rFonts w:cs="Arial"/>
              </w:rPr>
            </w:pPr>
            <w:del w:id="163" w:author="Petri J. Vasenkari (Nokia)" w:date="2023-05-09T16:37:00Z">
              <w:r w:rsidRPr="00EF5447" w:rsidDel="00CC00D8">
                <w:rPr>
                  <w:rFonts w:cs="Arial"/>
                </w:rPr>
                <w:delText>E-UTRA Band 11, 20, 21, 28, 31, 32, 38, 40</w:delText>
              </w:r>
              <w:r w:rsidRPr="00EF5447" w:rsidDel="00CC00D8">
                <w:rPr>
                  <w:rFonts w:cs="Arial"/>
                  <w:lang w:eastAsia="ja-JP"/>
                </w:rPr>
                <w:delText>,</w:delText>
              </w:r>
              <w:r w:rsidRPr="00EF5447" w:rsidDel="00CC00D8">
                <w:rPr>
                  <w:rFonts w:cs="Arial"/>
                  <w:lang w:eastAsia="zh-CN"/>
                </w:rPr>
                <w:delText xml:space="preserve"> 45,</w:delText>
              </w:r>
              <w:r w:rsidRPr="00EF5447" w:rsidDel="00CC00D8">
                <w:rPr>
                  <w:rFonts w:cs="Arial"/>
                  <w:lang w:eastAsia="ja-JP"/>
                </w:rPr>
                <w:delText xml:space="preserve"> 50, 51, 65</w:delText>
              </w:r>
              <w:r w:rsidRPr="00EF5447" w:rsidDel="00CC00D8">
                <w:rPr>
                  <w:rFonts w:cs="Arial"/>
                </w:rPr>
                <w:delText xml:space="preserve">, 67, </w:delText>
              </w:r>
              <w:r w:rsidRPr="00EF5447" w:rsidDel="00CC00D8">
                <w:rPr>
                  <w:rFonts w:cs="Arial"/>
                  <w:lang w:eastAsia="zh-CN"/>
                </w:rPr>
                <w:delText xml:space="preserve">68, 69, </w:delText>
              </w:r>
              <w:r w:rsidRPr="00EF5447" w:rsidDel="00CC00D8">
                <w:rPr>
                  <w:rFonts w:cs="Arial"/>
                </w:rPr>
                <w:delText>72</w:delText>
              </w:r>
              <w:r w:rsidRPr="00EF5447" w:rsidDel="00CC00D8">
                <w:rPr>
                  <w:rFonts w:cs="Arial"/>
                  <w:lang w:eastAsia="ja-JP"/>
                </w:rPr>
                <w:delText>, 73, 74</w:delText>
              </w:r>
              <w:r w:rsidRPr="00EF5447" w:rsidDel="00CC00D8">
                <w:rPr>
                  <w:rFonts w:cs="Arial"/>
                </w:rPr>
                <w:delText>, 75, 76</w:delText>
              </w:r>
            </w:del>
          </w:p>
          <w:p w14:paraId="52365F61" w14:textId="0995C506" w:rsidR="00CC00D8" w:rsidRPr="00EF5447" w:rsidRDefault="00CC00D8" w:rsidP="00550493">
            <w:pPr>
              <w:pStyle w:val="TAL"/>
              <w:rPr>
                <w:lang w:eastAsia="ja-JP"/>
              </w:rPr>
            </w:pPr>
            <w:del w:id="164" w:author="Petri J. Vasenkari (Nokia)" w:date="2023-05-09T16:37:00Z">
              <w:r w:rsidDel="00CC00D8">
                <w:rPr>
                  <w:rFonts w:cs="Arial"/>
                </w:rPr>
                <w:delText>NR Band</w:delText>
              </w:r>
              <w:r w:rsidDel="00CC00D8">
                <w:rPr>
                  <w:lang w:val="de-DE" w:eastAsia="ja-JP"/>
                </w:rPr>
                <w:delText xml:space="preserve"> </w:delText>
              </w:r>
            </w:del>
          </w:p>
        </w:tc>
        <w:tc>
          <w:tcPr>
            <w:tcW w:w="1276" w:type="dxa"/>
            <w:tcBorders>
              <w:top w:val="single" w:sz="4" w:space="0" w:color="auto"/>
              <w:left w:val="nil"/>
              <w:bottom w:val="single" w:sz="4" w:space="0" w:color="auto"/>
              <w:right w:val="single" w:sz="4" w:space="0" w:color="auto"/>
            </w:tcBorders>
          </w:tcPr>
          <w:p w14:paraId="0AF5E69B" w14:textId="58127993" w:rsidR="00CC00D8" w:rsidRPr="00EF5447" w:rsidRDefault="00CC00D8" w:rsidP="00550493">
            <w:pPr>
              <w:pStyle w:val="TAC"/>
            </w:pPr>
            <w:del w:id="165" w:author="Petri J. Vasenkari (Nokia)" w:date="2023-05-09T16:37: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69C7E09" w14:textId="385FF58A" w:rsidR="00CC00D8" w:rsidRPr="00EF5447" w:rsidRDefault="00CC00D8" w:rsidP="00550493">
            <w:pPr>
              <w:pStyle w:val="TAC"/>
            </w:pPr>
            <w:del w:id="166" w:author="Petri J. Vasenkari (Nokia)" w:date="2023-05-09T16:37: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0C9BDBD1" w14:textId="3E9A168D" w:rsidR="00CC00D8" w:rsidRPr="00EF5447" w:rsidRDefault="00CC00D8" w:rsidP="00550493">
            <w:pPr>
              <w:pStyle w:val="TAC"/>
            </w:pPr>
            <w:del w:id="167" w:author="Petri J. Vasenkari (Nokia)" w:date="2023-05-09T16:37: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24C8B69" w14:textId="60DB3CA6" w:rsidR="00CC00D8" w:rsidRPr="00EF5447" w:rsidRDefault="00CC00D8" w:rsidP="00550493">
            <w:pPr>
              <w:pStyle w:val="TAC"/>
            </w:pPr>
            <w:del w:id="168" w:author="Petri J. Vasenkari (Nokia)" w:date="2023-05-09T16:37: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5D8D149C" w14:textId="3EA87D49" w:rsidR="00CC00D8" w:rsidRPr="00EF5447" w:rsidRDefault="00CC00D8" w:rsidP="00550493">
            <w:pPr>
              <w:pStyle w:val="TAC"/>
            </w:pPr>
            <w:del w:id="169" w:author="Petri J. Vasenkari (Nokia)" w:date="2023-05-09T16:37: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085C79DE" w14:textId="77777777" w:rsidR="00CC00D8" w:rsidRPr="00EF5447" w:rsidRDefault="00CC00D8" w:rsidP="00550493">
            <w:pPr>
              <w:pStyle w:val="TAC"/>
            </w:pPr>
          </w:p>
        </w:tc>
      </w:tr>
      <w:tr w:rsidR="00CC00D8" w:rsidRPr="00EF5447" w14:paraId="0BE0CD7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D89F381"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604F9F96" w14:textId="61814B88" w:rsidR="00CC00D8" w:rsidRPr="00231324" w:rsidDel="00CC00D8" w:rsidRDefault="00CC00D8" w:rsidP="00550493">
            <w:pPr>
              <w:pStyle w:val="TAL"/>
              <w:rPr>
                <w:del w:id="170" w:author="Petri J. Vasenkari (Nokia)" w:date="2023-05-09T16:37:00Z"/>
                <w:rFonts w:cs="Arial"/>
                <w:lang w:val="de-DE" w:eastAsia="zh-CN"/>
              </w:rPr>
            </w:pPr>
            <w:del w:id="171" w:author="Petri J. Vasenkari (Nokia)" w:date="2023-05-09T16:37:00Z">
              <w:r w:rsidRPr="00231324" w:rsidDel="00CC00D8">
                <w:rPr>
                  <w:rFonts w:cs="Arial"/>
                  <w:lang w:val="de-DE"/>
                </w:rPr>
                <w:delText>E-UTRA band 3, 7, 22, 41, 42, 43</w:delText>
              </w:r>
              <w:r w:rsidRPr="00231324" w:rsidDel="00CC00D8">
                <w:rPr>
                  <w:rFonts w:cs="Arial"/>
                  <w:lang w:val="de-DE" w:eastAsia="ja-JP"/>
                </w:rPr>
                <w:delText>, 52</w:delText>
              </w:r>
            </w:del>
          </w:p>
          <w:p w14:paraId="69AA23EB" w14:textId="383B8B41" w:rsidR="00CC00D8" w:rsidRPr="00231324" w:rsidRDefault="00CC00D8" w:rsidP="00550493">
            <w:pPr>
              <w:pStyle w:val="TAL"/>
              <w:rPr>
                <w:lang w:val="de-DE" w:eastAsia="ja-JP"/>
              </w:rPr>
            </w:pPr>
            <w:del w:id="172" w:author="Petri J. Vasenkari (Nokia)" w:date="2023-05-09T16:37:00Z">
              <w:r w:rsidRPr="00231324" w:rsidDel="00CC00D8">
                <w:rPr>
                  <w:rFonts w:cs="Arial"/>
                  <w:lang w:val="de-DE" w:eastAsia="zh-CN"/>
                </w:rPr>
                <w:delText>NR Band n77, n78, n79</w:delText>
              </w:r>
            </w:del>
          </w:p>
        </w:tc>
        <w:tc>
          <w:tcPr>
            <w:tcW w:w="1276" w:type="dxa"/>
            <w:tcBorders>
              <w:top w:val="single" w:sz="4" w:space="0" w:color="auto"/>
              <w:left w:val="nil"/>
              <w:bottom w:val="single" w:sz="4" w:space="0" w:color="auto"/>
              <w:right w:val="single" w:sz="4" w:space="0" w:color="auto"/>
            </w:tcBorders>
          </w:tcPr>
          <w:p w14:paraId="3F30D3D3" w14:textId="0999C6C3" w:rsidR="00CC00D8" w:rsidRPr="00EF5447" w:rsidRDefault="00CC00D8" w:rsidP="00550493">
            <w:pPr>
              <w:pStyle w:val="TAC"/>
            </w:pPr>
            <w:del w:id="173" w:author="Petri J. Vasenkari (Nokia)" w:date="2023-05-09T16:37: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F3B1D3E" w14:textId="7E099B2C" w:rsidR="00CC00D8" w:rsidRPr="00EF5447" w:rsidRDefault="00CC00D8" w:rsidP="00550493">
            <w:pPr>
              <w:pStyle w:val="TAC"/>
            </w:pPr>
            <w:del w:id="174" w:author="Petri J. Vasenkari (Nokia)" w:date="2023-05-09T16:37: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29DDBA54" w14:textId="79F318C1" w:rsidR="00CC00D8" w:rsidRPr="00EF5447" w:rsidRDefault="00CC00D8" w:rsidP="00550493">
            <w:pPr>
              <w:pStyle w:val="TAC"/>
            </w:pPr>
            <w:del w:id="175" w:author="Petri J. Vasenkari (Nokia)" w:date="2023-05-09T16:37: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A41E416" w14:textId="432DB210" w:rsidR="00CC00D8" w:rsidRPr="00EF5447" w:rsidRDefault="00CC00D8" w:rsidP="00550493">
            <w:pPr>
              <w:pStyle w:val="TAC"/>
            </w:pPr>
            <w:del w:id="176" w:author="Petri J. Vasenkari (Nokia)" w:date="2023-05-09T16:37: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0CD7E2FB" w14:textId="21513367" w:rsidR="00CC00D8" w:rsidRPr="00EF5447" w:rsidRDefault="00CC00D8" w:rsidP="00550493">
            <w:pPr>
              <w:pStyle w:val="TAC"/>
            </w:pPr>
            <w:del w:id="177" w:author="Petri J. Vasenkari (Nokia)" w:date="2023-05-09T16:37: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512B797F" w14:textId="0620545D" w:rsidR="00CC00D8" w:rsidRPr="00EF5447" w:rsidRDefault="00CC00D8" w:rsidP="00550493">
            <w:pPr>
              <w:pStyle w:val="TAC"/>
            </w:pPr>
            <w:del w:id="178" w:author="Petri J. Vasenkari (Nokia)" w:date="2023-05-09T16:37:00Z">
              <w:r w:rsidRPr="00EF5447" w:rsidDel="00CC00D8">
                <w:delText>2</w:delText>
              </w:r>
            </w:del>
          </w:p>
        </w:tc>
      </w:tr>
      <w:tr w:rsidR="00CC00D8" w:rsidRPr="00EF5447" w14:paraId="52BF4C5E"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A36F6EB"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39AB610D" w14:textId="44C8167A" w:rsidR="00CC00D8" w:rsidRPr="00EF5447" w:rsidRDefault="00CC00D8" w:rsidP="00550493">
            <w:pPr>
              <w:pStyle w:val="TAL"/>
              <w:rPr>
                <w:lang w:eastAsia="ja-JP"/>
              </w:rPr>
            </w:pPr>
            <w:del w:id="179" w:author="Petri J. Vasenkari (Nokia)" w:date="2023-05-09T16:37:00Z">
              <w:r w:rsidRPr="00EF5447" w:rsidDel="00CC00D8">
                <w:rPr>
                  <w:rFonts w:cs="Arial"/>
                </w:rPr>
                <w:delText xml:space="preserve">E-UTRA Band </w:delText>
              </w:r>
              <w:r w:rsidRPr="00EF5447" w:rsidDel="00CC00D8">
                <w:rPr>
                  <w:rFonts w:cs="Arial"/>
                  <w:lang w:eastAsia="zh-CN"/>
                </w:rPr>
                <w:delText xml:space="preserve">1, </w:delText>
              </w:r>
              <w:r w:rsidRPr="00EF5447" w:rsidDel="00CC00D8">
                <w:rPr>
                  <w:rFonts w:cs="Arial"/>
                </w:rPr>
                <w:delText>8, 34</w:delText>
              </w:r>
            </w:del>
          </w:p>
        </w:tc>
        <w:tc>
          <w:tcPr>
            <w:tcW w:w="1276" w:type="dxa"/>
            <w:tcBorders>
              <w:top w:val="single" w:sz="4" w:space="0" w:color="auto"/>
              <w:left w:val="nil"/>
              <w:bottom w:val="single" w:sz="4" w:space="0" w:color="auto"/>
              <w:right w:val="single" w:sz="4" w:space="0" w:color="auto"/>
            </w:tcBorders>
          </w:tcPr>
          <w:p w14:paraId="7EB6F4BA" w14:textId="35DE9227" w:rsidR="00CC00D8" w:rsidRPr="00EF5447" w:rsidRDefault="00CC00D8" w:rsidP="00550493">
            <w:pPr>
              <w:pStyle w:val="TAC"/>
            </w:pPr>
            <w:del w:id="180" w:author="Petri J. Vasenkari (Nokia)" w:date="2023-05-09T16:37: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BD78EF0" w14:textId="57168B75" w:rsidR="00CC00D8" w:rsidRPr="00EF5447" w:rsidRDefault="00CC00D8" w:rsidP="00550493">
            <w:pPr>
              <w:pStyle w:val="TAC"/>
            </w:pPr>
            <w:del w:id="181" w:author="Petri J. Vasenkari (Nokia)" w:date="2023-05-09T16:37: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27936155" w14:textId="62B1B917" w:rsidR="00CC00D8" w:rsidRPr="00EF5447" w:rsidRDefault="00CC00D8" w:rsidP="00550493">
            <w:pPr>
              <w:pStyle w:val="TAC"/>
            </w:pPr>
            <w:del w:id="182" w:author="Petri J. Vasenkari (Nokia)" w:date="2023-05-09T16:37: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C09D30B" w14:textId="096FF4DD" w:rsidR="00CC00D8" w:rsidRPr="00EF5447" w:rsidRDefault="00CC00D8" w:rsidP="00550493">
            <w:pPr>
              <w:pStyle w:val="TAC"/>
            </w:pPr>
            <w:del w:id="183" w:author="Petri J. Vasenkari (Nokia)" w:date="2023-05-09T16:37: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7FF22CAD" w14:textId="1E38F086" w:rsidR="00CC00D8" w:rsidRPr="00EF5447" w:rsidRDefault="00CC00D8" w:rsidP="00550493">
            <w:pPr>
              <w:pStyle w:val="TAC"/>
            </w:pPr>
            <w:del w:id="184" w:author="Petri J. Vasenkari (Nokia)" w:date="2023-05-09T16:37: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08A8E755" w14:textId="5F5A1733" w:rsidR="00CC00D8" w:rsidRPr="00EF5447" w:rsidRDefault="00CC00D8" w:rsidP="00550493">
            <w:pPr>
              <w:pStyle w:val="TAC"/>
            </w:pPr>
            <w:del w:id="185" w:author="Petri J. Vasenkari (Nokia)" w:date="2023-05-09T16:37:00Z">
              <w:r w:rsidRPr="00EF5447" w:rsidDel="00CC00D8">
                <w:delText>5</w:delText>
              </w:r>
            </w:del>
          </w:p>
        </w:tc>
      </w:tr>
      <w:tr w:rsidR="00CC00D8" w:rsidRPr="00EF5447" w14:paraId="6ADE1065"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FE19D99"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5D67BC30" w14:textId="4C95DA0B" w:rsidR="00CC00D8" w:rsidRPr="00EF5447" w:rsidRDefault="00CC00D8" w:rsidP="00550493">
            <w:pPr>
              <w:pStyle w:val="TAL"/>
              <w:rPr>
                <w:lang w:eastAsia="ja-JP"/>
              </w:rPr>
            </w:pPr>
            <w:del w:id="186" w:author="Petri J. Vasenkari (Nokia)" w:date="2023-05-09T16:37:00Z">
              <w:r w:rsidRPr="00EF5447" w:rsidDel="00CC00D8">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6FAB73D2" w14:textId="5FAB602F" w:rsidR="00CC00D8" w:rsidRPr="00EF5447" w:rsidRDefault="00CC00D8" w:rsidP="00550493">
            <w:pPr>
              <w:pStyle w:val="TAC"/>
            </w:pPr>
            <w:del w:id="187" w:author="Petri J. Vasenkari (Nokia)" w:date="2023-05-09T16:37:00Z">
              <w:r w:rsidRPr="00EF5447" w:rsidDel="00CC00D8">
                <w:delText>1880</w:delText>
              </w:r>
            </w:del>
          </w:p>
        </w:tc>
        <w:tc>
          <w:tcPr>
            <w:tcW w:w="425" w:type="dxa"/>
            <w:tcBorders>
              <w:top w:val="single" w:sz="4" w:space="0" w:color="auto"/>
              <w:left w:val="nil"/>
              <w:bottom w:val="single" w:sz="4" w:space="0" w:color="auto"/>
              <w:right w:val="single" w:sz="4" w:space="0" w:color="auto"/>
            </w:tcBorders>
          </w:tcPr>
          <w:p w14:paraId="1F873F32" w14:textId="77777777" w:rsidR="00CC00D8" w:rsidRPr="00EF5447" w:rsidRDefault="00CC00D8" w:rsidP="00550493">
            <w:pPr>
              <w:pStyle w:val="TAC"/>
            </w:pPr>
          </w:p>
        </w:tc>
        <w:tc>
          <w:tcPr>
            <w:tcW w:w="1134" w:type="dxa"/>
            <w:tcBorders>
              <w:top w:val="single" w:sz="4" w:space="0" w:color="auto"/>
              <w:left w:val="nil"/>
              <w:bottom w:val="single" w:sz="4" w:space="0" w:color="auto"/>
              <w:right w:val="single" w:sz="4" w:space="0" w:color="auto"/>
            </w:tcBorders>
          </w:tcPr>
          <w:p w14:paraId="2290170A" w14:textId="56178738" w:rsidR="00CC00D8" w:rsidRPr="00EF5447" w:rsidRDefault="00CC00D8" w:rsidP="00550493">
            <w:pPr>
              <w:pStyle w:val="TAC"/>
            </w:pPr>
            <w:del w:id="188" w:author="Petri J. Vasenkari (Nokia)" w:date="2023-05-09T16:37:00Z">
              <w:r w:rsidRPr="00EF5447" w:rsidDel="00CC00D8">
                <w:delText>1895</w:delText>
              </w:r>
            </w:del>
          </w:p>
        </w:tc>
        <w:tc>
          <w:tcPr>
            <w:tcW w:w="992" w:type="dxa"/>
            <w:tcBorders>
              <w:top w:val="single" w:sz="4" w:space="0" w:color="auto"/>
              <w:left w:val="nil"/>
              <w:bottom w:val="single" w:sz="4" w:space="0" w:color="auto"/>
              <w:right w:val="single" w:sz="4" w:space="0" w:color="auto"/>
            </w:tcBorders>
          </w:tcPr>
          <w:p w14:paraId="0CD0A51D" w14:textId="324D2F2C" w:rsidR="00CC00D8" w:rsidRPr="00EF5447" w:rsidRDefault="00CC00D8" w:rsidP="00550493">
            <w:pPr>
              <w:pStyle w:val="TAC"/>
            </w:pPr>
            <w:del w:id="189" w:author="Petri J. Vasenkari (Nokia)" w:date="2023-05-09T16:37:00Z">
              <w:r w:rsidRPr="00EF5447" w:rsidDel="00CC00D8">
                <w:delText>-40</w:delText>
              </w:r>
            </w:del>
          </w:p>
        </w:tc>
        <w:tc>
          <w:tcPr>
            <w:tcW w:w="1134" w:type="dxa"/>
            <w:tcBorders>
              <w:top w:val="single" w:sz="4" w:space="0" w:color="auto"/>
              <w:left w:val="nil"/>
              <w:bottom w:val="single" w:sz="4" w:space="0" w:color="auto"/>
              <w:right w:val="single" w:sz="4" w:space="0" w:color="auto"/>
            </w:tcBorders>
            <w:noWrap/>
          </w:tcPr>
          <w:p w14:paraId="3B5B1224" w14:textId="370ABEF9" w:rsidR="00CC00D8" w:rsidRPr="00EF5447" w:rsidRDefault="00CC00D8" w:rsidP="00550493">
            <w:pPr>
              <w:pStyle w:val="TAC"/>
            </w:pPr>
            <w:del w:id="190" w:author="Petri J. Vasenkari (Nokia)" w:date="2023-05-09T16:37: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2FD3C94B" w14:textId="4B131B4A" w:rsidR="00CC00D8" w:rsidRPr="00EF5447" w:rsidRDefault="00CC00D8" w:rsidP="00550493">
            <w:pPr>
              <w:pStyle w:val="TAC"/>
            </w:pPr>
            <w:del w:id="191" w:author="Petri J. Vasenkari (Nokia)" w:date="2023-05-09T16:37:00Z">
              <w:r w:rsidRPr="00EF5447" w:rsidDel="00CC00D8">
                <w:delText>5, 16</w:delText>
              </w:r>
            </w:del>
          </w:p>
        </w:tc>
      </w:tr>
      <w:tr w:rsidR="00CC00D8" w:rsidRPr="00EF5447" w14:paraId="132644FE"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427DDD6"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6876515A" w14:textId="0D6BE270" w:rsidR="00CC00D8" w:rsidRPr="00EF5447" w:rsidRDefault="00CC00D8" w:rsidP="00550493">
            <w:pPr>
              <w:pStyle w:val="TAL"/>
              <w:rPr>
                <w:lang w:eastAsia="ja-JP"/>
              </w:rPr>
            </w:pPr>
            <w:del w:id="192" w:author="Petri J. Vasenkari (Nokia)" w:date="2023-05-09T16:37:00Z">
              <w:r w:rsidRPr="00EF5447" w:rsidDel="00CC00D8">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1E1BD824" w14:textId="42568CFF" w:rsidR="00CC00D8" w:rsidRPr="00EF5447" w:rsidRDefault="00CC00D8" w:rsidP="00550493">
            <w:pPr>
              <w:pStyle w:val="TAC"/>
            </w:pPr>
            <w:del w:id="193" w:author="Petri J. Vasenkari (Nokia)" w:date="2023-05-09T16:37:00Z">
              <w:r w:rsidRPr="00EF5447" w:rsidDel="00CC00D8">
                <w:delText>1895</w:delText>
              </w:r>
            </w:del>
          </w:p>
        </w:tc>
        <w:tc>
          <w:tcPr>
            <w:tcW w:w="425" w:type="dxa"/>
            <w:tcBorders>
              <w:top w:val="single" w:sz="4" w:space="0" w:color="auto"/>
              <w:left w:val="nil"/>
              <w:bottom w:val="single" w:sz="4" w:space="0" w:color="auto"/>
              <w:right w:val="single" w:sz="4" w:space="0" w:color="auto"/>
            </w:tcBorders>
          </w:tcPr>
          <w:p w14:paraId="2D3FACE1" w14:textId="77777777" w:rsidR="00CC00D8" w:rsidRPr="00EF5447" w:rsidRDefault="00CC00D8" w:rsidP="00550493">
            <w:pPr>
              <w:pStyle w:val="TAC"/>
            </w:pPr>
          </w:p>
        </w:tc>
        <w:tc>
          <w:tcPr>
            <w:tcW w:w="1134" w:type="dxa"/>
            <w:tcBorders>
              <w:top w:val="single" w:sz="4" w:space="0" w:color="auto"/>
              <w:left w:val="nil"/>
              <w:bottom w:val="single" w:sz="4" w:space="0" w:color="auto"/>
              <w:right w:val="single" w:sz="4" w:space="0" w:color="auto"/>
            </w:tcBorders>
          </w:tcPr>
          <w:p w14:paraId="7ED7F85E" w14:textId="384175F2" w:rsidR="00CC00D8" w:rsidRPr="00EF5447" w:rsidRDefault="00CC00D8" w:rsidP="00550493">
            <w:pPr>
              <w:pStyle w:val="TAC"/>
            </w:pPr>
            <w:del w:id="194" w:author="Petri J. Vasenkari (Nokia)" w:date="2023-05-09T16:37:00Z">
              <w:r w:rsidRPr="00EF5447" w:rsidDel="00CC00D8">
                <w:delText>1915</w:delText>
              </w:r>
            </w:del>
          </w:p>
        </w:tc>
        <w:tc>
          <w:tcPr>
            <w:tcW w:w="992" w:type="dxa"/>
            <w:tcBorders>
              <w:top w:val="single" w:sz="4" w:space="0" w:color="auto"/>
              <w:left w:val="nil"/>
              <w:bottom w:val="single" w:sz="4" w:space="0" w:color="auto"/>
              <w:right w:val="single" w:sz="4" w:space="0" w:color="auto"/>
            </w:tcBorders>
          </w:tcPr>
          <w:p w14:paraId="3E603D0A" w14:textId="3DDF3D5A" w:rsidR="00CC00D8" w:rsidRPr="00EF5447" w:rsidRDefault="00CC00D8" w:rsidP="00550493">
            <w:pPr>
              <w:pStyle w:val="TAC"/>
            </w:pPr>
            <w:del w:id="195" w:author="Petri J. Vasenkari (Nokia)" w:date="2023-05-09T16:37:00Z">
              <w:r w:rsidRPr="00EF5447" w:rsidDel="00CC00D8">
                <w:delText>-15.5</w:delText>
              </w:r>
            </w:del>
          </w:p>
        </w:tc>
        <w:tc>
          <w:tcPr>
            <w:tcW w:w="1134" w:type="dxa"/>
            <w:tcBorders>
              <w:top w:val="single" w:sz="4" w:space="0" w:color="auto"/>
              <w:left w:val="nil"/>
              <w:bottom w:val="single" w:sz="4" w:space="0" w:color="auto"/>
              <w:right w:val="single" w:sz="4" w:space="0" w:color="auto"/>
            </w:tcBorders>
            <w:noWrap/>
          </w:tcPr>
          <w:p w14:paraId="0D126B19" w14:textId="7FF38FC4" w:rsidR="00CC00D8" w:rsidRPr="00EF5447" w:rsidRDefault="00CC00D8" w:rsidP="00550493">
            <w:pPr>
              <w:pStyle w:val="TAC"/>
            </w:pPr>
            <w:del w:id="196" w:author="Petri J. Vasenkari (Nokia)" w:date="2023-05-09T16:37:00Z">
              <w:r w:rsidRPr="00EF5447" w:rsidDel="00CC00D8">
                <w:delText>5</w:delText>
              </w:r>
            </w:del>
          </w:p>
        </w:tc>
        <w:tc>
          <w:tcPr>
            <w:tcW w:w="1134" w:type="dxa"/>
            <w:tcBorders>
              <w:top w:val="single" w:sz="4" w:space="0" w:color="auto"/>
              <w:left w:val="nil"/>
              <w:bottom w:val="single" w:sz="4" w:space="0" w:color="auto"/>
              <w:right w:val="single" w:sz="4" w:space="0" w:color="auto"/>
            </w:tcBorders>
            <w:noWrap/>
          </w:tcPr>
          <w:p w14:paraId="16A355FB" w14:textId="2BDAB236" w:rsidR="00CC00D8" w:rsidRPr="00EF5447" w:rsidRDefault="00CC00D8" w:rsidP="00550493">
            <w:pPr>
              <w:pStyle w:val="TAC"/>
            </w:pPr>
            <w:del w:id="197" w:author="Petri J. Vasenkari (Nokia)" w:date="2023-05-09T16:37:00Z">
              <w:r w:rsidRPr="00EF5447" w:rsidDel="00CC00D8">
                <w:delText>5, 7, 16</w:delText>
              </w:r>
            </w:del>
          </w:p>
        </w:tc>
      </w:tr>
      <w:tr w:rsidR="00CC00D8" w:rsidRPr="00EF5447" w14:paraId="5AC7FEDA"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E3190B3"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0E89075C" w14:textId="5551FBAA" w:rsidR="00CC00D8" w:rsidRPr="00EF5447" w:rsidRDefault="00CC00D8" w:rsidP="00550493">
            <w:pPr>
              <w:pStyle w:val="TAL"/>
              <w:rPr>
                <w:lang w:eastAsia="ja-JP"/>
              </w:rPr>
            </w:pPr>
            <w:del w:id="198" w:author="Petri J. Vasenkari (Nokia)" w:date="2023-05-09T16:37:00Z">
              <w:r w:rsidRPr="00EF5447" w:rsidDel="00CC00D8">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39EC1037" w14:textId="499ADE61" w:rsidR="00CC00D8" w:rsidRPr="00EF5447" w:rsidRDefault="00CC00D8" w:rsidP="00550493">
            <w:pPr>
              <w:pStyle w:val="TAC"/>
            </w:pPr>
            <w:del w:id="199" w:author="Petri J. Vasenkari (Nokia)" w:date="2023-05-09T16:37:00Z">
              <w:r w:rsidRPr="00EF5447" w:rsidDel="00CC00D8">
                <w:delText>1915</w:delText>
              </w:r>
            </w:del>
          </w:p>
        </w:tc>
        <w:tc>
          <w:tcPr>
            <w:tcW w:w="425" w:type="dxa"/>
            <w:tcBorders>
              <w:top w:val="single" w:sz="4" w:space="0" w:color="auto"/>
              <w:left w:val="nil"/>
              <w:bottom w:val="single" w:sz="4" w:space="0" w:color="auto"/>
              <w:right w:val="single" w:sz="4" w:space="0" w:color="auto"/>
            </w:tcBorders>
          </w:tcPr>
          <w:p w14:paraId="3036E5DF" w14:textId="77777777" w:rsidR="00CC00D8" w:rsidRPr="00EF5447" w:rsidRDefault="00CC00D8" w:rsidP="00550493">
            <w:pPr>
              <w:pStyle w:val="TAC"/>
            </w:pPr>
          </w:p>
        </w:tc>
        <w:tc>
          <w:tcPr>
            <w:tcW w:w="1134" w:type="dxa"/>
            <w:tcBorders>
              <w:top w:val="single" w:sz="4" w:space="0" w:color="auto"/>
              <w:left w:val="nil"/>
              <w:bottom w:val="single" w:sz="4" w:space="0" w:color="auto"/>
              <w:right w:val="single" w:sz="4" w:space="0" w:color="auto"/>
            </w:tcBorders>
          </w:tcPr>
          <w:p w14:paraId="451D7853" w14:textId="45A798BA" w:rsidR="00CC00D8" w:rsidRPr="00EF5447" w:rsidRDefault="00CC00D8" w:rsidP="00550493">
            <w:pPr>
              <w:pStyle w:val="TAC"/>
            </w:pPr>
            <w:del w:id="200" w:author="Petri J. Vasenkari (Nokia)" w:date="2023-05-09T16:37:00Z">
              <w:r w:rsidRPr="00EF5447" w:rsidDel="00CC00D8">
                <w:delText>1920</w:delText>
              </w:r>
            </w:del>
          </w:p>
        </w:tc>
        <w:tc>
          <w:tcPr>
            <w:tcW w:w="992" w:type="dxa"/>
            <w:tcBorders>
              <w:top w:val="single" w:sz="4" w:space="0" w:color="auto"/>
              <w:left w:val="nil"/>
              <w:bottom w:val="single" w:sz="4" w:space="0" w:color="auto"/>
              <w:right w:val="single" w:sz="4" w:space="0" w:color="auto"/>
            </w:tcBorders>
          </w:tcPr>
          <w:p w14:paraId="169DD99A" w14:textId="50A42EE3" w:rsidR="00CC00D8" w:rsidRPr="00EF5447" w:rsidRDefault="00CC00D8" w:rsidP="00550493">
            <w:pPr>
              <w:pStyle w:val="TAC"/>
            </w:pPr>
            <w:del w:id="201" w:author="Petri J. Vasenkari (Nokia)" w:date="2023-05-09T16:37:00Z">
              <w:r w:rsidRPr="00EF5447" w:rsidDel="00CC00D8">
                <w:delText>+1.6</w:delText>
              </w:r>
            </w:del>
          </w:p>
        </w:tc>
        <w:tc>
          <w:tcPr>
            <w:tcW w:w="1134" w:type="dxa"/>
            <w:tcBorders>
              <w:top w:val="single" w:sz="4" w:space="0" w:color="auto"/>
              <w:left w:val="nil"/>
              <w:bottom w:val="single" w:sz="4" w:space="0" w:color="auto"/>
              <w:right w:val="single" w:sz="4" w:space="0" w:color="auto"/>
            </w:tcBorders>
            <w:noWrap/>
          </w:tcPr>
          <w:p w14:paraId="40B1AD6E" w14:textId="2551DD51" w:rsidR="00CC00D8" w:rsidRPr="00EF5447" w:rsidRDefault="00CC00D8" w:rsidP="00550493">
            <w:pPr>
              <w:pStyle w:val="TAC"/>
            </w:pPr>
            <w:del w:id="202" w:author="Petri J. Vasenkari (Nokia)" w:date="2023-05-09T16:37:00Z">
              <w:r w:rsidRPr="00EF5447" w:rsidDel="00CC00D8">
                <w:delText>5</w:delText>
              </w:r>
            </w:del>
          </w:p>
        </w:tc>
        <w:tc>
          <w:tcPr>
            <w:tcW w:w="1134" w:type="dxa"/>
            <w:tcBorders>
              <w:top w:val="single" w:sz="4" w:space="0" w:color="auto"/>
              <w:left w:val="nil"/>
              <w:bottom w:val="single" w:sz="4" w:space="0" w:color="auto"/>
              <w:right w:val="single" w:sz="4" w:space="0" w:color="auto"/>
            </w:tcBorders>
            <w:noWrap/>
          </w:tcPr>
          <w:p w14:paraId="7B572F8C" w14:textId="7EDAA751" w:rsidR="00CC00D8" w:rsidRPr="00EF5447" w:rsidRDefault="00CC00D8" w:rsidP="00550493">
            <w:pPr>
              <w:pStyle w:val="TAC"/>
            </w:pPr>
            <w:del w:id="203" w:author="Petri J. Vasenkari (Nokia)" w:date="2023-05-09T16:37:00Z">
              <w:r w:rsidRPr="00EF5447" w:rsidDel="00CC00D8">
                <w:delText>5, 7, 16</w:delText>
              </w:r>
            </w:del>
          </w:p>
        </w:tc>
      </w:tr>
      <w:tr w:rsidR="00CC00D8" w:rsidRPr="00EF5447" w14:paraId="31D2AB27"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588C7BD" w14:textId="77777777" w:rsidR="00CC00D8" w:rsidRPr="00EF5447" w:rsidRDefault="00CC00D8" w:rsidP="00550493">
            <w:pPr>
              <w:pStyle w:val="TAC"/>
            </w:pPr>
            <w:r w:rsidRPr="00EF5447">
              <w:rPr>
                <w:lang w:eastAsia="fi-FI"/>
              </w:rPr>
              <w:t>DC_1_n20</w:t>
            </w:r>
          </w:p>
        </w:tc>
        <w:tc>
          <w:tcPr>
            <w:tcW w:w="2693" w:type="dxa"/>
            <w:tcBorders>
              <w:top w:val="single" w:sz="4" w:space="0" w:color="auto"/>
              <w:left w:val="nil"/>
              <w:bottom w:val="single" w:sz="4" w:space="0" w:color="auto"/>
              <w:right w:val="single" w:sz="4" w:space="0" w:color="auto"/>
            </w:tcBorders>
          </w:tcPr>
          <w:p w14:paraId="2B636FA2" w14:textId="55F52D7B" w:rsidR="00CC00D8" w:rsidDel="00CC00D8" w:rsidRDefault="00CC00D8" w:rsidP="00550493">
            <w:pPr>
              <w:pStyle w:val="TAL"/>
              <w:rPr>
                <w:del w:id="204" w:author="Petri J. Vasenkari (Nokia)" w:date="2023-05-09T16:37:00Z"/>
                <w:rFonts w:cs="Arial"/>
                <w:lang w:eastAsia="zh-CN"/>
              </w:rPr>
            </w:pPr>
            <w:del w:id="205" w:author="Petri J. Vasenkari (Nokia)" w:date="2023-05-09T16:37:00Z">
              <w:r w:rsidRPr="00EF5447" w:rsidDel="00CC00D8">
                <w:rPr>
                  <w:rFonts w:cs="Arial"/>
                </w:rPr>
                <w:delText>E-UTRA Band 1, 3, 7, 8, 22, 31, 32,</w:delText>
              </w:r>
              <w:r w:rsidRPr="00EF5447" w:rsidDel="00CC00D8">
                <w:rPr>
                  <w:rFonts w:cs="Arial"/>
                  <w:lang w:eastAsia="zh-CN"/>
                </w:rPr>
                <w:delText xml:space="preserve"> </w:delText>
              </w:r>
              <w:r w:rsidRPr="00EF5447" w:rsidDel="00CC00D8">
                <w:rPr>
                  <w:rFonts w:cs="Arial"/>
                </w:rPr>
                <w:delText xml:space="preserve">40, </w:delText>
              </w:r>
              <w:r w:rsidRPr="00EF5447" w:rsidDel="00CC00D8">
                <w:rPr>
                  <w:rFonts w:cs="Arial"/>
                  <w:lang w:eastAsia="zh-CN"/>
                </w:rPr>
                <w:delText>43, 50, 51, 65, 67, 68</w:delText>
              </w:r>
              <w:r w:rsidRPr="00EF5447" w:rsidDel="00CC00D8">
                <w:rPr>
                  <w:rFonts w:cs="Arial"/>
                </w:rPr>
                <w:delText>, 72</w:delText>
              </w:r>
              <w:r w:rsidRPr="00EF5447" w:rsidDel="00CC00D8">
                <w:rPr>
                  <w:rFonts w:cs="Arial"/>
                  <w:lang w:eastAsia="ja-JP"/>
                </w:rPr>
                <w:delText xml:space="preserve">, 74, </w:delText>
              </w:r>
              <w:r w:rsidRPr="00EF5447" w:rsidDel="00CC00D8">
                <w:rPr>
                  <w:rFonts w:cs="Arial"/>
                  <w:lang w:eastAsia="zh-CN"/>
                </w:rPr>
                <w:delText>75, 76</w:delText>
              </w:r>
            </w:del>
          </w:p>
          <w:p w14:paraId="20BE68C1" w14:textId="2F8AE4F6" w:rsidR="00CC00D8" w:rsidRPr="00EF5447" w:rsidRDefault="00CC00D8" w:rsidP="00550493">
            <w:pPr>
              <w:pStyle w:val="TAL"/>
              <w:rPr>
                <w:rFonts w:cs="Arial"/>
              </w:rPr>
            </w:pPr>
            <w:del w:id="206" w:author="Petri J. Vasenkari (Nokia)" w:date="2023-05-09T16:37:00Z">
              <w:r w:rsidDel="00CC00D8">
                <w:rPr>
                  <w:rFonts w:cs="Arial"/>
                </w:rPr>
                <w:delText>NR Band</w:delText>
              </w:r>
              <w:r w:rsidDel="00CC00D8">
                <w:rPr>
                  <w:lang w:val="de-DE" w:eastAsia="ja-JP"/>
                </w:rPr>
                <w:delText xml:space="preserve"> n100, n101</w:delText>
              </w:r>
            </w:del>
          </w:p>
        </w:tc>
        <w:tc>
          <w:tcPr>
            <w:tcW w:w="1276" w:type="dxa"/>
            <w:tcBorders>
              <w:top w:val="single" w:sz="4" w:space="0" w:color="auto"/>
              <w:left w:val="nil"/>
              <w:bottom w:val="single" w:sz="4" w:space="0" w:color="auto"/>
              <w:right w:val="single" w:sz="4" w:space="0" w:color="auto"/>
            </w:tcBorders>
          </w:tcPr>
          <w:p w14:paraId="43C571DB" w14:textId="2632C7B8" w:rsidR="00CC00D8" w:rsidRPr="00EF5447" w:rsidRDefault="00CC00D8" w:rsidP="00550493">
            <w:pPr>
              <w:pStyle w:val="TAC"/>
            </w:pPr>
            <w:del w:id="207" w:author="Petri J. Vasenkari (Nokia)" w:date="2023-05-09T16:37:00Z">
              <w:r w:rsidRPr="00EF5447" w:rsidDel="00CC00D8">
                <w:delText>F</w:delText>
              </w:r>
              <w:r w:rsidRPr="00EF5447" w:rsidDel="00CC00D8">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08ADABD0" w14:textId="49553992" w:rsidR="00CC00D8" w:rsidRPr="00EF5447" w:rsidRDefault="00CC00D8" w:rsidP="00550493">
            <w:pPr>
              <w:pStyle w:val="TAC"/>
            </w:pPr>
            <w:del w:id="208" w:author="Petri J. Vasenkari (Nokia)" w:date="2023-05-09T16:37: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09A50875" w14:textId="7D553813" w:rsidR="00CC00D8" w:rsidRPr="00EF5447" w:rsidRDefault="00CC00D8" w:rsidP="00550493">
            <w:pPr>
              <w:pStyle w:val="TAC"/>
            </w:pPr>
            <w:del w:id="209" w:author="Petri J. Vasenkari (Nokia)" w:date="2023-05-09T16:37:00Z">
              <w:r w:rsidRPr="00EF5447" w:rsidDel="00CC00D8">
                <w:delText>F</w:delText>
              </w:r>
              <w:r w:rsidRPr="00EF5447" w:rsidDel="00CC00D8">
                <w:rPr>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1B422555" w14:textId="2124F35C" w:rsidR="00CC00D8" w:rsidRPr="00EF5447" w:rsidRDefault="00CC00D8" w:rsidP="00550493">
            <w:pPr>
              <w:pStyle w:val="TAC"/>
            </w:pPr>
            <w:del w:id="210" w:author="Petri J. Vasenkari (Nokia)" w:date="2023-05-09T16:37: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539EE387" w14:textId="5CE6E67B" w:rsidR="00CC00D8" w:rsidRPr="00EF5447" w:rsidRDefault="00CC00D8" w:rsidP="00550493">
            <w:pPr>
              <w:pStyle w:val="TAC"/>
            </w:pPr>
            <w:del w:id="211" w:author="Petri J. Vasenkari (Nokia)" w:date="2023-05-09T16:37: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118B8DFC" w14:textId="77777777" w:rsidR="00CC00D8" w:rsidRPr="00EF5447" w:rsidRDefault="00CC00D8" w:rsidP="00550493">
            <w:pPr>
              <w:pStyle w:val="TAC"/>
            </w:pPr>
          </w:p>
        </w:tc>
      </w:tr>
      <w:tr w:rsidR="00CC00D8" w:rsidRPr="00EF5447" w14:paraId="7011C08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9FCD041"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72CE4CB0" w14:textId="54A8287F" w:rsidR="00CC00D8" w:rsidRPr="00231324" w:rsidDel="00CC00D8" w:rsidRDefault="00CC00D8" w:rsidP="00550493">
            <w:pPr>
              <w:pStyle w:val="TAL"/>
              <w:rPr>
                <w:del w:id="212" w:author="Petri J. Vasenkari (Nokia)" w:date="2023-05-09T16:37:00Z"/>
                <w:rFonts w:cs="Arial"/>
                <w:lang w:val="de-DE" w:eastAsia="zh-CN"/>
              </w:rPr>
            </w:pPr>
            <w:del w:id="213" w:author="Petri J. Vasenkari (Nokia)" w:date="2023-05-09T16:37:00Z">
              <w:r w:rsidRPr="00231324" w:rsidDel="00CC00D8">
                <w:rPr>
                  <w:rFonts w:cs="Arial"/>
                  <w:lang w:val="de-DE"/>
                </w:rPr>
                <w:delText>E-UTRA Band 38, 42,</w:delText>
              </w:r>
              <w:r w:rsidRPr="00231324" w:rsidDel="00CC00D8">
                <w:rPr>
                  <w:rFonts w:cs="Arial"/>
                  <w:lang w:val="de-DE" w:eastAsia="zh-CN"/>
                </w:rPr>
                <w:delText xml:space="preserve"> </w:delText>
              </w:r>
              <w:r w:rsidRPr="00231324" w:rsidDel="00CC00D8">
                <w:rPr>
                  <w:rFonts w:cs="Arial"/>
                  <w:lang w:val="de-DE"/>
                </w:rPr>
                <w:delText>69</w:delText>
              </w:r>
            </w:del>
          </w:p>
          <w:p w14:paraId="6F60FE89" w14:textId="52266794" w:rsidR="00CC00D8" w:rsidRPr="00231324" w:rsidRDefault="00CC00D8" w:rsidP="00550493">
            <w:pPr>
              <w:pStyle w:val="TAL"/>
              <w:rPr>
                <w:rFonts w:cs="Arial"/>
                <w:lang w:val="de-DE"/>
              </w:rPr>
            </w:pPr>
            <w:del w:id="214" w:author="Petri J. Vasenkari (Nokia)" w:date="2023-05-09T16:37:00Z">
              <w:r w:rsidRPr="00231324" w:rsidDel="00CC00D8">
                <w:rPr>
                  <w:rFonts w:cs="Arial"/>
                  <w:lang w:val="de-DE" w:eastAsia="zh-CN"/>
                </w:rPr>
                <w:delText>NR Band n77, n78</w:delText>
              </w:r>
            </w:del>
          </w:p>
        </w:tc>
        <w:tc>
          <w:tcPr>
            <w:tcW w:w="1276" w:type="dxa"/>
            <w:tcBorders>
              <w:top w:val="single" w:sz="4" w:space="0" w:color="auto"/>
              <w:left w:val="nil"/>
              <w:bottom w:val="single" w:sz="4" w:space="0" w:color="auto"/>
              <w:right w:val="single" w:sz="4" w:space="0" w:color="auto"/>
            </w:tcBorders>
          </w:tcPr>
          <w:p w14:paraId="7711BEAF" w14:textId="3E27B9CF" w:rsidR="00CC00D8" w:rsidRPr="00EF5447" w:rsidRDefault="00CC00D8" w:rsidP="00550493">
            <w:pPr>
              <w:pStyle w:val="TAC"/>
            </w:pPr>
            <w:del w:id="215" w:author="Petri J. Vasenkari (Nokia)" w:date="2023-05-09T16:37: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ECD3595" w14:textId="70BBD487" w:rsidR="00CC00D8" w:rsidRPr="00EF5447" w:rsidRDefault="00CC00D8" w:rsidP="00550493">
            <w:pPr>
              <w:pStyle w:val="TAC"/>
            </w:pPr>
            <w:del w:id="216" w:author="Petri J. Vasenkari (Nokia)" w:date="2023-05-09T16:37: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218D98A1" w14:textId="52BE7C85" w:rsidR="00CC00D8" w:rsidRPr="00EF5447" w:rsidRDefault="00CC00D8" w:rsidP="00550493">
            <w:pPr>
              <w:pStyle w:val="TAC"/>
            </w:pPr>
            <w:del w:id="217" w:author="Petri J. Vasenkari (Nokia)" w:date="2023-05-09T16:37: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02529EF" w14:textId="0B78CAE4" w:rsidR="00CC00D8" w:rsidRPr="00EF5447" w:rsidRDefault="00CC00D8" w:rsidP="00550493">
            <w:pPr>
              <w:pStyle w:val="TAC"/>
            </w:pPr>
            <w:del w:id="218" w:author="Petri J. Vasenkari (Nokia)" w:date="2023-05-09T16:37: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3CC6A0AC" w14:textId="5636B2DE" w:rsidR="00CC00D8" w:rsidRPr="00EF5447" w:rsidRDefault="00CC00D8" w:rsidP="00550493">
            <w:pPr>
              <w:pStyle w:val="TAC"/>
            </w:pPr>
            <w:del w:id="219" w:author="Petri J. Vasenkari (Nokia)" w:date="2023-05-09T16:37: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2B0EC113" w14:textId="7E7E8163" w:rsidR="00CC00D8" w:rsidRPr="00EF5447" w:rsidRDefault="00CC00D8" w:rsidP="00550493">
            <w:pPr>
              <w:pStyle w:val="TAC"/>
            </w:pPr>
            <w:del w:id="220" w:author="Petri J. Vasenkari (Nokia)" w:date="2023-05-09T16:37:00Z">
              <w:r w:rsidRPr="00EF5447" w:rsidDel="00CC00D8">
                <w:delText>2</w:delText>
              </w:r>
            </w:del>
          </w:p>
        </w:tc>
      </w:tr>
      <w:tr w:rsidR="00CC00D8" w:rsidRPr="00EF5447" w14:paraId="67EE8BC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413F7F2"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3D1BF753" w14:textId="582994F0" w:rsidR="00CC00D8" w:rsidRPr="00EF5447" w:rsidRDefault="00CC00D8" w:rsidP="00550493">
            <w:pPr>
              <w:pStyle w:val="TAL"/>
              <w:rPr>
                <w:rFonts w:cs="Arial"/>
              </w:rPr>
            </w:pPr>
            <w:del w:id="221" w:author="Petri J. Vasenkari (Nokia)" w:date="2023-05-09T16:37:00Z">
              <w:r w:rsidRPr="00EF5447" w:rsidDel="00CC00D8">
                <w:rPr>
                  <w:rFonts w:cs="Arial"/>
                </w:rPr>
                <w:delText>E-UTRA Band 20, 34</w:delText>
              </w:r>
            </w:del>
          </w:p>
        </w:tc>
        <w:tc>
          <w:tcPr>
            <w:tcW w:w="1276" w:type="dxa"/>
            <w:tcBorders>
              <w:top w:val="single" w:sz="4" w:space="0" w:color="auto"/>
              <w:left w:val="nil"/>
              <w:bottom w:val="single" w:sz="4" w:space="0" w:color="auto"/>
              <w:right w:val="single" w:sz="4" w:space="0" w:color="auto"/>
            </w:tcBorders>
          </w:tcPr>
          <w:p w14:paraId="74EC0118" w14:textId="707874E6" w:rsidR="00CC00D8" w:rsidRPr="00EF5447" w:rsidRDefault="00CC00D8" w:rsidP="00550493">
            <w:pPr>
              <w:pStyle w:val="TAC"/>
            </w:pPr>
            <w:del w:id="222" w:author="Petri J. Vasenkari (Nokia)" w:date="2023-05-09T16:37: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CF2DCAC" w14:textId="4BF87CDE" w:rsidR="00CC00D8" w:rsidRPr="00EF5447" w:rsidRDefault="00CC00D8" w:rsidP="00550493">
            <w:pPr>
              <w:pStyle w:val="TAC"/>
            </w:pPr>
            <w:del w:id="223" w:author="Petri J. Vasenkari (Nokia)" w:date="2023-05-09T16:37: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2C087C24" w14:textId="15E34C72" w:rsidR="00CC00D8" w:rsidRPr="00EF5447" w:rsidRDefault="00CC00D8" w:rsidP="00550493">
            <w:pPr>
              <w:pStyle w:val="TAC"/>
            </w:pPr>
            <w:del w:id="224" w:author="Petri J. Vasenkari (Nokia)" w:date="2023-05-09T16:37: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C8F39C2" w14:textId="1B3C96FF" w:rsidR="00CC00D8" w:rsidRPr="00EF5447" w:rsidRDefault="00CC00D8" w:rsidP="00550493">
            <w:pPr>
              <w:pStyle w:val="TAC"/>
            </w:pPr>
            <w:del w:id="225" w:author="Petri J. Vasenkari (Nokia)" w:date="2023-05-09T16:37: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7DA7A8A8" w14:textId="5CF417A9" w:rsidR="00CC00D8" w:rsidRPr="00EF5447" w:rsidRDefault="00CC00D8" w:rsidP="00550493">
            <w:pPr>
              <w:pStyle w:val="TAC"/>
            </w:pPr>
            <w:del w:id="226" w:author="Petri J. Vasenkari (Nokia)" w:date="2023-05-09T16:37:00Z">
              <w:r w:rsidRPr="00EF5447" w:rsidDel="00CC00D8">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23FE256D" w14:textId="266071A2" w:rsidR="00CC00D8" w:rsidRPr="00EF5447" w:rsidRDefault="00CC00D8" w:rsidP="00550493">
            <w:pPr>
              <w:pStyle w:val="TAC"/>
            </w:pPr>
            <w:del w:id="227" w:author="Petri J. Vasenkari (Nokia)" w:date="2023-05-09T16:37:00Z">
              <w:r w:rsidRPr="00EF5447" w:rsidDel="00CC00D8">
                <w:rPr>
                  <w:lang w:eastAsia="zh-CN"/>
                </w:rPr>
                <w:delText>5</w:delText>
              </w:r>
            </w:del>
          </w:p>
        </w:tc>
      </w:tr>
      <w:tr w:rsidR="00CC00D8" w:rsidRPr="00EF5447" w14:paraId="1CBCB827"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5745E0E"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1C490AFE" w14:textId="77777777" w:rsidR="00CC00D8" w:rsidRPr="00EF5447" w:rsidRDefault="00CC00D8" w:rsidP="00550493">
            <w:pPr>
              <w:pStyle w:val="TAL"/>
              <w:rPr>
                <w:rFonts w:cs="Arial"/>
              </w:rPr>
            </w:pPr>
            <w:r w:rsidRPr="00EF5447">
              <w:t>Frequency range</w:t>
            </w:r>
          </w:p>
        </w:tc>
        <w:tc>
          <w:tcPr>
            <w:tcW w:w="1276" w:type="dxa"/>
            <w:tcBorders>
              <w:top w:val="single" w:sz="4" w:space="0" w:color="auto"/>
              <w:left w:val="nil"/>
              <w:bottom w:val="single" w:sz="4" w:space="0" w:color="auto"/>
              <w:right w:val="single" w:sz="4" w:space="0" w:color="auto"/>
            </w:tcBorders>
          </w:tcPr>
          <w:p w14:paraId="393765D3" w14:textId="77777777" w:rsidR="00CC00D8" w:rsidRPr="00EF5447" w:rsidRDefault="00CC00D8" w:rsidP="00550493">
            <w:pPr>
              <w:pStyle w:val="TAC"/>
            </w:pPr>
            <w:r w:rsidRPr="00EF5447">
              <w:t>758</w:t>
            </w:r>
          </w:p>
        </w:tc>
        <w:tc>
          <w:tcPr>
            <w:tcW w:w="425" w:type="dxa"/>
            <w:tcBorders>
              <w:top w:val="single" w:sz="4" w:space="0" w:color="auto"/>
              <w:left w:val="nil"/>
              <w:bottom w:val="single" w:sz="4" w:space="0" w:color="auto"/>
              <w:right w:val="single" w:sz="4" w:space="0" w:color="auto"/>
            </w:tcBorders>
          </w:tcPr>
          <w:p w14:paraId="1D4A284C"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40F89A84" w14:textId="77777777" w:rsidR="00CC00D8" w:rsidRPr="00EF5447" w:rsidRDefault="00CC00D8" w:rsidP="00550493">
            <w:pPr>
              <w:pStyle w:val="TAC"/>
            </w:pPr>
            <w:r w:rsidRPr="00EF5447">
              <w:t>788</w:t>
            </w:r>
          </w:p>
        </w:tc>
        <w:tc>
          <w:tcPr>
            <w:tcW w:w="992" w:type="dxa"/>
            <w:tcBorders>
              <w:top w:val="single" w:sz="4" w:space="0" w:color="auto"/>
              <w:left w:val="nil"/>
              <w:bottom w:val="single" w:sz="4" w:space="0" w:color="auto"/>
              <w:right w:val="single" w:sz="4" w:space="0" w:color="auto"/>
            </w:tcBorders>
          </w:tcPr>
          <w:p w14:paraId="1C4C888E" w14:textId="77777777" w:rsidR="00CC00D8" w:rsidRPr="00EF5447" w:rsidRDefault="00CC00D8" w:rsidP="00550493">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3F1F77D1" w14:textId="77777777" w:rsidR="00CC00D8" w:rsidRPr="00EF5447" w:rsidRDefault="00CC00D8" w:rsidP="00550493">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5446AA9" w14:textId="77777777" w:rsidR="00CC00D8" w:rsidRPr="00EF5447" w:rsidRDefault="00CC00D8" w:rsidP="00550493">
            <w:pPr>
              <w:pStyle w:val="TAC"/>
            </w:pPr>
          </w:p>
        </w:tc>
      </w:tr>
      <w:tr w:rsidR="00CC00D8" w:rsidRPr="00EF5447" w14:paraId="3A0B918C"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EF17315" w14:textId="77777777" w:rsidR="00CC00D8" w:rsidRPr="00EF5447" w:rsidRDefault="00CC00D8" w:rsidP="00550493">
            <w:pPr>
              <w:pStyle w:val="TAC"/>
            </w:pPr>
            <w:r w:rsidRPr="00092919">
              <w:rPr>
                <w:szCs w:val="18"/>
                <w:lang w:eastAsia="ja-JP"/>
              </w:rPr>
              <w:t>DC_1_n</w:t>
            </w:r>
            <w:r w:rsidRPr="00092919">
              <w:rPr>
                <w:rFonts w:hint="eastAsia"/>
                <w:szCs w:val="18"/>
                <w:lang w:eastAsia="zh-TW"/>
              </w:rPr>
              <w:t>26</w:t>
            </w:r>
          </w:p>
        </w:tc>
        <w:tc>
          <w:tcPr>
            <w:tcW w:w="2693" w:type="dxa"/>
            <w:tcBorders>
              <w:top w:val="single" w:sz="4" w:space="0" w:color="auto"/>
              <w:left w:val="single" w:sz="4" w:space="0" w:color="auto"/>
              <w:bottom w:val="single" w:sz="4" w:space="0" w:color="auto"/>
              <w:right w:val="single" w:sz="4" w:space="0" w:color="auto"/>
            </w:tcBorders>
            <w:vAlign w:val="bottom"/>
          </w:tcPr>
          <w:p w14:paraId="5FD8A7F8" w14:textId="0E574DE3" w:rsidR="00CC00D8" w:rsidRPr="00EF5447" w:rsidRDefault="00CC00D8" w:rsidP="00550493">
            <w:pPr>
              <w:pStyle w:val="TAL"/>
            </w:pPr>
            <w:del w:id="228" w:author="Petri J. Vasenkari (Nokia)" w:date="2023-05-09T16:37:00Z">
              <w:r w:rsidRPr="00DD31EE" w:rsidDel="00CC00D8">
                <w:rPr>
                  <w:rFonts w:cs="Arial"/>
                  <w:szCs w:val="18"/>
                  <w:lang w:val="sv-SE" w:eastAsia="zh-CN"/>
                </w:rPr>
                <w:delText>E-UTRA Band 1, 3, 5, 11, 18, 19, 21, 26, 31, 40, 42, 43, 50, 51, 65, 73, 74</w:delText>
              </w:r>
            </w:del>
          </w:p>
        </w:tc>
        <w:tc>
          <w:tcPr>
            <w:tcW w:w="1276" w:type="dxa"/>
            <w:tcBorders>
              <w:top w:val="single" w:sz="4" w:space="0" w:color="auto"/>
              <w:left w:val="nil"/>
              <w:bottom w:val="single" w:sz="4" w:space="0" w:color="auto"/>
              <w:right w:val="single" w:sz="4" w:space="0" w:color="auto"/>
            </w:tcBorders>
            <w:vAlign w:val="center"/>
          </w:tcPr>
          <w:p w14:paraId="15B0CFE7" w14:textId="46F05E1D" w:rsidR="00CC00D8" w:rsidRPr="00EF5447" w:rsidRDefault="00CC00D8" w:rsidP="00550493">
            <w:pPr>
              <w:pStyle w:val="TAC"/>
            </w:pPr>
            <w:del w:id="229" w:author="Petri J. Vasenkari (Nokia)" w:date="2023-05-09T16:37:00Z">
              <w:r w:rsidRPr="00DD31EE" w:rsidDel="00CC00D8">
                <w:rPr>
                  <w:rFonts w:cs="Arial"/>
                  <w:szCs w:val="18"/>
                </w:rPr>
                <w:delText>F</w:delText>
              </w:r>
              <w:r w:rsidRPr="00DD31EE" w:rsidDel="00CC00D8">
                <w:rPr>
                  <w:rFonts w:cs="Arial"/>
                  <w:szCs w:val="18"/>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3B249F98" w14:textId="7883ED5C" w:rsidR="00CC00D8" w:rsidRPr="00EF5447" w:rsidRDefault="00CC00D8" w:rsidP="00550493">
            <w:pPr>
              <w:pStyle w:val="TAC"/>
            </w:pPr>
            <w:del w:id="230" w:author="Petri J. Vasenkari (Nokia)" w:date="2023-05-09T16:37:00Z">
              <w:r w:rsidRPr="00DD31EE" w:rsidDel="00CC00D8">
                <w:rPr>
                  <w:rFonts w:cs="Arial"/>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070B596C" w14:textId="10466B02" w:rsidR="00CC00D8" w:rsidRPr="00EF5447" w:rsidRDefault="00CC00D8" w:rsidP="00550493">
            <w:pPr>
              <w:pStyle w:val="TAC"/>
            </w:pPr>
            <w:del w:id="231" w:author="Petri J. Vasenkari (Nokia)" w:date="2023-05-09T16:37:00Z">
              <w:r w:rsidRPr="00DD31EE" w:rsidDel="00CC00D8">
                <w:rPr>
                  <w:rFonts w:cs="Arial"/>
                  <w:szCs w:val="18"/>
                </w:rPr>
                <w:delText>F</w:delText>
              </w:r>
              <w:r w:rsidRPr="00DD31EE" w:rsidDel="00CC00D8">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5972377C" w14:textId="718E8F8A" w:rsidR="00CC00D8" w:rsidRPr="00EF5447" w:rsidRDefault="00CC00D8" w:rsidP="00550493">
            <w:pPr>
              <w:pStyle w:val="TAC"/>
            </w:pPr>
            <w:del w:id="232" w:author="Petri J. Vasenkari (Nokia)" w:date="2023-05-09T16:37:00Z">
              <w:r w:rsidRPr="00DD31EE" w:rsidDel="00CC00D8">
                <w:rPr>
                  <w:rFonts w:cs="Arial"/>
                  <w:szCs w:val="18"/>
                </w:rPr>
                <w:delText>-50</w:delText>
              </w:r>
            </w:del>
          </w:p>
        </w:tc>
        <w:tc>
          <w:tcPr>
            <w:tcW w:w="1134" w:type="dxa"/>
            <w:tcBorders>
              <w:top w:val="single" w:sz="4" w:space="0" w:color="auto"/>
              <w:left w:val="nil"/>
              <w:bottom w:val="single" w:sz="4" w:space="0" w:color="auto"/>
              <w:right w:val="single" w:sz="4" w:space="0" w:color="auto"/>
            </w:tcBorders>
            <w:noWrap/>
            <w:vAlign w:val="center"/>
          </w:tcPr>
          <w:p w14:paraId="0DC7732E" w14:textId="36E7B16E" w:rsidR="00CC00D8" w:rsidRPr="00EF5447" w:rsidRDefault="00CC00D8" w:rsidP="00550493">
            <w:pPr>
              <w:pStyle w:val="TAC"/>
              <w:rPr>
                <w:lang w:eastAsia="ja-JP"/>
              </w:rPr>
            </w:pPr>
            <w:del w:id="233" w:author="Petri J. Vasenkari (Nokia)" w:date="2023-05-09T16:37:00Z">
              <w:r w:rsidRPr="00DD31EE" w:rsidDel="00CC00D8">
                <w:rPr>
                  <w:rFonts w:cs="Arial"/>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379A6B1A" w14:textId="77777777" w:rsidR="00CC00D8" w:rsidRPr="00EF5447" w:rsidRDefault="00CC00D8" w:rsidP="00550493">
            <w:pPr>
              <w:pStyle w:val="TAC"/>
            </w:pPr>
          </w:p>
        </w:tc>
      </w:tr>
      <w:tr w:rsidR="00CC00D8" w:rsidRPr="00EF5447" w14:paraId="31723AAB"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8DB7E2D" w14:textId="77777777" w:rsidR="00CC00D8" w:rsidRPr="00EF5447" w:rsidRDefault="00CC00D8" w:rsidP="00550493">
            <w:pPr>
              <w:pStyle w:val="TAC"/>
            </w:pPr>
          </w:p>
        </w:tc>
        <w:tc>
          <w:tcPr>
            <w:tcW w:w="2693" w:type="dxa"/>
            <w:tcBorders>
              <w:top w:val="single" w:sz="4" w:space="0" w:color="auto"/>
              <w:left w:val="single" w:sz="4" w:space="0" w:color="auto"/>
              <w:bottom w:val="single" w:sz="4" w:space="0" w:color="auto"/>
              <w:right w:val="single" w:sz="4" w:space="0" w:color="auto"/>
            </w:tcBorders>
            <w:vAlign w:val="bottom"/>
          </w:tcPr>
          <w:p w14:paraId="478467C7" w14:textId="5047DD39" w:rsidR="00CC00D8" w:rsidRPr="00DD31EE" w:rsidDel="00CC00D8" w:rsidRDefault="00CC00D8" w:rsidP="00550493">
            <w:pPr>
              <w:keepNext/>
              <w:keepLines/>
              <w:spacing w:after="0"/>
              <w:rPr>
                <w:del w:id="234" w:author="Petri J. Vasenkari (Nokia)" w:date="2023-05-09T16:37:00Z"/>
                <w:rFonts w:ascii="Arial" w:hAnsi="Arial" w:cs="Arial"/>
                <w:sz w:val="18"/>
                <w:szCs w:val="18"/>
                <w:lang w:val="sv-SE" w:eastAsia="ja-JP"/>
              </w:rPr>
            </w:pPr>
            <w:del w:id="235" w:author="Petri J. Vasenkari (Nokia)" w:date="2023-05-09T16:37:00Z">
              <w:r w:rsidRPr="00DD31EE" w:rsidDel="00CC00D8">
                <w:rPr>
                  <w:rFonts w:ascii="Arial" w:hAnsi="Arial" w:cs="Arial"/>
                  <w:sz w:val="18"/>
                  <w:szCs w:val="18"/>
                  <w:lang w:val="sv-SE" w:eastAsia="zh-CN"/>
                </w:rPr>
                <w:delText>E-UTRA Band 41</w:delText>
              </w:r>
            </w:del>
          </w:p>
          <w:p w14:paraId="3D8E188E" w14:textId="6FFEAAB2" w:rsidR="00CC00D8" w:rsidRPr="00EF5447" w:rsidRDefault="00CC00D8" w:rsidP="00550493">
            <w:pPr>
              <w:pStyle w:val="TAL"/>
            </w:pPr>
            <w:del w:id="236" w:author="Petri J. Vasenkari (Nokia)" w:date="2023-05-09T16:37:00Z">
              <w:r w:rsidRPr="00DD31EE" w:rsidDel="00CC00D8">
                <w:rPr>
                  <w:rFonts w:cs="Arial"/>
                  <w:szCs w:val="18"/>
                  <w:lang w:val="sv-SE" w:eastAsia="ja-JP"/>
                </w:rPr>
                <w:delText>NR band n77, n78, n79</w:delText>
              </w:r>
            </w:del>
          </w:p>
        </w:tc>
        <w:tc>
          <w:tcPr>
            <w:tcW w:w="1276" w:type="dxa"/>
            <w:tcBorders>
              <w:top w:val="single" w:sz="4" w:space="0" w:color="auto"/>
              <w:left w:val="nil"/>
              <w:bottom w:val="single" w:sz="4" w:space="0" w:color="auto"/>
              <w:right w:val="single" w:sz="4" w:space="0" w:color="auto"/>
            </w:tcBorders>
            <w:vAlign w:val="center"/>
          </w:tcPr>
          <w:p w14:paraId="0F50E292" w14:textId="2C1CAD1B" w:rsidR="00CC00D8" w:rsidRPr="00EF5447" w:rsidRDefault="00CC00D8" w:rsidP="00550493">
            <w:pPr>
              <w:pStyle w:val="TAC"/>
            </w:pPr>
            <w:del w:id="237" w:author="Petri J. Vasenkari (Nokia)" w:date="2023-05-09T16:37:00Z">
              <w:r w:rsidRPr="00DD31EE" w:rsidDel="00CC00D8">
                <w:rPr>
                  <w:rFonts w:cs="Arial"/>
                  <w:szCs w:val="18"/>
                </w:rPr>
                <w:delText>F</w:delText>
              </w:r>
              <w:r w:rsidRPr="00DD31EE" w:rsidDel="00CC00D8">
                <w:rPr>
                  <w:rFonts w:cs="Arial"/>
                  <w:szCs w:val="18"/>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2D10AC7E" w14:textId="24AF9400" w:rsidR="00CC00D8" w:rsidRPr="00EF5447" w:rsidRDefault="00CC00D8" w:rsidP="00550493">
            <w:pPr>
              <w:pStyle w:val="TAC"/>
            </w:pPr>
            <w:del w:id="238" w:author="Petri J. Vasenkari (Nokia)" w:date="2023-05-09T16:37:00Z">
              <w:r w:rsidRPr="00DD31EE" w:rsidDel="00CC00D8">
                <w:rPr>
                  <w:rFonts w:cs="Arial"/>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73B6331D" w14:textId="2272AEFB" w:rsidR="00CC00D8" w:rsidRPr="00EF5447" w:rsidRDefault="00CC00D8" w:rsidP="00550493">
            <w:pPr>
              <w:pStyle w:val="TAC"/>
            </w:pPr>
            <w:del w:id="239" w:author="Petri J. Vasenkari (Nokia)" w:date="2023-05-09T16:37:00Z">
              <w:r w:rsidRPr="00DD31EE" w:rsidDel="00CC00D8">
                <w:rPr>
                  <w:rFonts w:cs="Arial"/>
                  <w:szCs w:val="18"/>
                </w:rPr>
                <w:delText>F</w:delText>
              </w:r>
              <w:r w:rsidRPr="00DD31EE" w:rsidDel="00CC00D8">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2FD3DB78" w14:textId="64511916" w:rsidR="00CC00D8" w:rsidRPr="00EF5447" w:rsidRDefault="00CC00D8" w:rsidP="00550493">
            <w:pPr>
              <w:pStyle w:val="TAC"/>
            </w:pPr>
            <w:del w:id="240" w:author="Petri J. Vasenkari (Nokia)" w:date="2023-05-09T16:37:00Z">
              <w:r w:rsidRPr="00DD31EE" w:rsidDel="00CC00D8">
                <w:rPr>
                  <w:rFonts w:cs="Arial"/>
                  <w:szCs w:val="18"/>
                </w:rPr>
                <w:delText>-50</w:delText>
              </w:r>
            </w:del>
          </w:p>
        </w:tc>
        <w:tc>
          <w:tcPr>
            <w:tcW w:w="1134" w:type="dxa"/>
            <w:tcBorders>
              <w:top w:val="single" w:sz="4" w:space="0" w:color="auto"/>
              <w:left w:val="nil"/>
              <w:bottom w:val="single" w:sz="4" w:space="0" w:color="auto"/>
              <w:right w:val="single" w:sz="4" w:space="0" w:color="auto"/>
            </w:tcBorders>
            <w:noWrap/>
            <w:vAlign w:val="center"/>
          </w:tcPr>
          <w:p w14:paraId="6D974EDA" w14:textId="15C5E78F" w:rsidR="00CC00D8" w:rsidRPr="00EF5447" w:rsidRDefault="00CC00D8" w:rsidP="00550493">
            <w:pPr>
              <w:pStyle w:val="TAC"/>
              <w:rPr>
                <w:lang w:eastAsia="ja-JP"/>
              </w:rPr>
            </w:pPr>
            <w:del w:id="241" w:author="Petri J. Vasenkari (Nokia)" w:date="2023-05-09T16:37:00Z">
              <w:r w:rsidRPr="00DD31EE" w:rsidDel="00CC00D8">
                <w:rPr>
                  <w:rFonts w:cs="Arial"/>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60B8ED3E" w14:textId="4653BEA7" w:rsidR="00CC00D8" w:rsidRPr="00EF5447" w:rsidRDefault="00CC00D8" w:rsidP="00550493">
            <w:pPr>
              <w:pStyle w:val="TAC"/>
            </w:pPr>
            <w:del w:id="242" w:author="Petri J. Vasenkari (Nokia)" w:date="2023-05-09T16:37:00Z">
              <w:r w:rsidRPr="00DD31EE" w:rsidDel="00CC00D8">
                <w:rPr>
                  <w:rFonts w:cs="Arial"/>
                  <w:szCs w:val="18"/>
                  <w:lang w:val="sv-SE" w:eastAsia="ja-JP"/>
                </w:rPr>
                <w:delText>2</w:delText>
              </w:r>
            </w:del>
          </w:p>
        </w:tc>
      </w:tr>
      <w:tr w:rsidR="00CC00D8" w:rsidRPr="00EF5447" w14:paraId="7A2BD05B"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6416F1E" w14:textId="77777777" w:rsidR="00CC00D8" w:rsidRPr="00EF5447" w:rsidRDefault="00CC00D8" w:rsidP="00550493">
            <w:pPr>
              <w:pStyle w:val="TAC"/>
            </w:pPr>
          </w:p>
        </w:tc>
        <w:tc>
          <w:tcPr>
            <w:tcW w:w="2693" w:type="dxa"/>
            <w:tcBorders>
              <w:top w:val="single" w:sz="4" w:space="0" w:color="auto"/>
              <w:left w:val="single" w:sz="4" w:space="0" w:color="auto"/>
              <w:bottom w:val="single" w:sz="4" w:space="0" w:color="auto"/>
              <w:right w:val="single" w:sz="4" w:space="0" w:color="auto"/>
            </w:tcBorders>
            <w:vAlign w:val="bottom"/>
          </w:tcPr>
          <w:p w14:paraId="17507FD5" w14:textId="0BED97B7" w:rsidR="00CC00D8" w:rsidRPr="00EF5447" w:rsidRDefault="00CC00D8" w:rsidP="00550493">
            <w:pPr>
              <w:pStyle w:val="TAL"/>
            </w:pPr>
            <w:del w:id="243" w:author="Petri J. Vasenkari (Nokia)" w:date="2023-05-09T16:37:00Z">
              <w:r w:rsidRPr="00DD31EE" w:rsidDel="00CC00D8">
                <w:rPr>
                  <w:rFonts w:cs="Arial"/>
                  <w:szCs w:val="18"/>
                  <w:lang w:val="sv-SE" w:eastAsia="zh-CN"/>
                </w:rPr>
                <w:delText>E-UTRA Band 34</w:delText>
              </w:r>
            </w:del>
          </w:p>
        </w:tc>
        <w:tc>
          <w:tcPr>
            <w:tcW w:w="1276" w:type="dxa"/>
            <w:tcBorders>
              <w:top w:val="single" w:sz="4" w:space="0" w:color="auto"/>
              <w:left w:val="nil"/>
              <w:bottom w:val="single" w:sz="4" w:space="0" w:color="auto"/>
              <w:right w:val="single" w:sz="4" w:space="0" w:color="auto"/>
            </w:tcBorders>
            <w:vAlign w:val="center"/>
          </w:tcPr>
          <w:p w14:paraId="0644CF1F" w14:textId="6B85ED4D" w:rsidR="00CC00D8" w:rsidRPr="00EF5447" w:rsidRDefault="00CC00D8" w:rsidP="00550493">
            <w:pPr>
              <w:pStyle w:val="TAC"/>
            </w:pPr>
            <w:del w:id="244" w:author="Petri J. Vasenkari (Nokia)" w:date="2023-05-09T16:37:00Z">
              <w:r w:rsidRPr="00DD31EE" w:rsidDel="00CC00D8">
                <w:rPr>
                  <w:rFonts w:cs="Arial"/>
                  <w:szCs w:val="18"/>
                </w:rPr>
                <w:delText>F</w:delText>
              </w:r>
              <w:r w:rsidRPr="00DD31EE" w:rsidDel="00CC00D8">
                <w:rPr>
                  <w:rFonts w:cs="Arial"/>
                  <w:szCs w:val="18"/>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18CA8958" w14:textId="7D5B350B" w:rsidR="00CC00D8" w:rsidRPr="00EF5447" w:rsidRDefault="00CC00D8" w:rsidP="00550493">
            <w:pPr>
              <w:pStyle w:val="TAC"/>
            </w:pPr>
            <w:del w:id="245" w:author="Petri J. Vasenkari (Nokia)" w:date="2023-05-09T16:37:00Z">
              <w:r w:rsidRPr="00DD31EE" w:rsidDel="00CC00D8">
                <w:rPr>
                  <w:rFonts w:cs="Arial"/>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2D03A779" w14:textId="558F812B" w:rsidR="00CC00D8" w:rsidRPr="00EF5447" w:rsidRDefault="00CC00D8" w:rsidP="00550493">
            <w:pPr>
              <w:pStyle w:val="TAC"/>
            </w:pPr>
            <w:del w:id="246" w:author="Petri J. Vasenkari (Nokia)" w:date="2023-05-09T16:37:00Z">
              <w:r w:rsidRPr="00DD31EE" w:rsidDel="00CC00D8">
                <w:rPr>
                  <w:rFonts w:cs="Arial"/>
                  <w:szCs w:val="18"/>
                </w:rPr>
                <w:delText>F</w:delText>
              </w:r>
              <w:r w:rsidRPr="00DD31EE" w:rsidDel="00CC00D8">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003C90C5" w14:textId="1ACC17A2" w:rsidR="00CC00D8" w:rsidRPr="00EF5447" w:rsidRDefault="00CC00D8" w:rsidP="00550493">
            <w:pPr>
              <w:pStyle w:val="TAC"/>
            </w:pPr>
            <w:del w:id="247" w:author="Petri J. Vasenkari (Nokia)" w:date="2023-05-09T16:37:00Z">
              <w:r w:rsidRPr="00DD31EE" w:rsidDel="00CC00D8">
                <w:rPr>
                  <w:rFonts w:cs="Arial"/>
                  <w:szCs w:val="18"/>
                </w:rPr>
                <w:delText>-50</w:delText>
              </w:r>
            </w:del>
          </w:p>
        </w:tc>
        <w:tc>
          <w:tcPr>
            <w:tcW w:w="1134" w:type="dxa"/>
            <w:tcBorders>
              <w:top w:val="single" w:sz="4" w:space="0" w:color="auto"/>
              <w:left w:val="nil"/>
              <w:bottom w:val="single" w:sz="4" w:space="0" w:color="auto"/>
              <w:right w:val="single" w:sz="4" w:space="0" w:color="auto"/>
            </w:tcBorders>
            <w:noWrap/>
            <w:vAlign w:val="center"/>
          </w:tcPr>
          <w:p w14:paraId="2E8A97CE" w14:textId="23EB73F4" w:rsidR="00CC00D8" w:rsidRPr="00EF5447" w:rsidRDefault="00CC00D8" w:rsidP="00550493">
            <w:pPr>
              <w:pStyle w:val="TAC"/>
              <w:rPr>
                <w:lang w:eastAsia="ja-JP"/>
              </w:rPr>
            </w:pPr>
            <w:del w:id="248" w:author="Petri J. Vasenkari (Nokia)" w:date="2023-05-09T16:37:00Z">
              <w:r w:rsidRPr="00DD31EE" w:rsidDel="00CC00D8">
                <w:rPr>
                  <w:rFonts w:cs="Arial"/>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15EE8332" w14:textId="17E76A73" w:rsidR="00CC00D8" w:rsidRPr="00EF5447" w:rsidRDefault="00CC00D8" w:rsidP="00550493">
            <w:pPr>
              <w:pStyle w:val="TAC"/>
            </w:pPr>
            <w:del w:id="249" w:author="Petri J. Vasenkari (Nokia)" w:date="2023-05-09T16:37:00Z">
              <w:r w:rsidRPr="00DD31EE" w:rsidDel="00CC00D8">
                <w:rPr>
                  <w:rFonts w:cs="Arial"/>
                  <w:szCs w:val="18"/>
                  <w:lang w:val="sv-SE" w:eastAsia="ja-JP"/>
                </w:rPr>
                <w:delText>5</w:delText>
              </w:r>
            </w:del>
          </w:p>
        </w:tc>
      </w:tr>
      <w:tr w:rsidR="00CC00D8" w:rsidRPr="00EF5447" w14:paraId="26405ECD"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DE51FED" w14:textId="77777777" w:rsidR="00CC00D8" w:rsidRPr="00EF5447" w:rsidRDefault="00CC00D8" w:rsidP="00550493">
            <w:pPr>
              <w:pStyle w:val="TAC"/>
            </w:pPr>
          </w:p>
        </w:tc>
        <w:tc>
          <w:tcPr>
            <w:tcW w:w="2693" w:type="dxa"/>
            <w:tcBorders>
              <w:top w:val="single" w:sz="4" w:space="0" w:color="auto"/>
              <w:left w:val="single" w:sz="4" w:space="0" w:color="auto"/>
              <w:bottom w:val="single" w:sz="4" w:space="0" w:color="auto"/>
              <w:right w:val="single" w:sz="4" w:space="0" w:color="auto"/>
            </w:tcBorders>
            <w:vAlign w:val="bottom"/>
          </w:tcPr>
          <w:p w14:paraId="5A06C474" w14:textId="77777777" w:rsidR="00CC00D8" w:rsidRPr="00EF5447" w:rsidRDefault="00CC00D8" w:rsidP="00550493">
            <w:pPr>
              <w:pStyle w:val="TAL"/>
            </w:pPr>
            <w:r w:rsidRPr="00DD31EE">
              <w:rPr>
                <w:rFonts w:cs="Arial"/>
                <w:szCs w:val="18"/>
                <w:lang w:val="sv-SE" w:eastAsia="zh-CN"/>
              </w:rPr>
              <w:t>Frequency range</w:t>
            </w:r>
          </w:p>
        </w:tc>
        <w:tc>
          <w:tcPr>
            <w:tcW w:w="1276" w:type="dxa"/>
            <w:tcBorders>
              <w:top w:val="single" w:sz="4" w:space="0" w:color="auto"/>
              <w:left w:val="nil"/>
              <w:bottom w:val="single" w:sz="4" w:space="0" w:color="auto"/>
              <w:right w:val="single" w:sz="4" w:space="0" w:color="auto"/>
            </w:tcBorders>
            <w:vAlign w:val="center"/>
          </w:tcPr>
          <w:p w14:paraId="50AB6BA2" w14:textId="77777777" w:rsidR="00CC00D8" w:rsidRPr="00EF5447" w:rsidRDefault="00CC00D8" w:rsidP="00550493">
            <w:pPr>
              <w:pStyle w:val="TAC"/>
            </w:pPr>
            <w:r w:rsidRPr="00DD31EE">
              <w:rPr>
                <w:rFonts w:cs="Arial"/>
                <w:szCs w:val="18"/>
              </w:rPr>
              <w:t>738</w:t>
            </w:r>
          </w:p>
        </w:tc>
        <w:tc>
          <w:tcPr>
            <w:tcW w:w="425" w:type="dxa"/>
            <w:tcBorders>
              <w:top w:val="single" w:sz="4" w:space="0" w:color="auto"/>
              <w:left w:val="nil"/>
              <w:bottom w:val="single" w:sz="4" w:space="0" w:color="auto"/>
              <w:right w:val="single" w:sz="4" w:space="0" w:color="auto"/>
            </w:tcBorders>
            <w:vAlign w:val="center"/>
          </w:tcPr>
          <w:p w14:paraId="5B4D095B" w14:textId="77777777" w:rsidR="00CC00D8" w:rsidRPr="00EF5447" w:rsidRDefault="00CC00D8" w:rsidP="00550493">
            <w:pPr>
              <w:pStyle w:val="TAC"/>
            </w:pPr>
          </w:p>
        </w:tc>
        <w:tc>
          <w:tcPr>
            <w:tcW w:w="1134" w:type="dxa"/>
            <w:tcBorders>
              <w:top w:val="single" w:sz="4" w:space="0" w:color="auto"/>
              <w:left w:val="nil"/>
              <w:bottom w:val="single" w:sz="4" w:space="0" w:color="auto"/>
              <w:right w:val="single" w:sz="4" w:space="0" w:color="auto"/>
            </w:tcBorders>
            <w:vAlign w:val="center"/>
          </w:tcPr>
          <w:p w14:paraId="356CCA4A" w14:textId="77777777" w:rsidR="00CC00D8" w:rsidRPr="00EF5447" w:rsidRDefault="00CC00D8" w:rsidP="00550493">
            <w:pPr>
              <w:pStyle w:val="TAC"/>
            </w:pPr>
            <w:r w:rsidRPr="00DD31EE">
              <w:rPr>
                <w:rFonts w:cs="Arial"/>
                <w:szCs w:val="18"/>
              </w:rPr>
              <w:t>799</w:t>
            </w:r>
          </w:p>
        </w:tc>
        <w:tc>
          <w:tcPr>
            <w:tcW w:w="992" w:type="dxa"/>
            <w:tcBorders>
              <w:top w:val="single" w:sz="4" w:space="0" w:color="auto"/>
              <w:left w:val="nil"/>
              <w:bottom w:val="single" w:sz="4" w:space="0" w:color="auto"/>
              <w:right w:val="single" w:sz="4" w:space="0" w:color="auto"/>
            </w:tcBorders>
            <w:vAlign w:val="center"/>
          </w:tcPr>
          <w:p w14:paraId="299957BE" w14:textId="77777777" w:rsidR="00CC00D8" w:rsidRPr="00EF5447" w:rsidRDefault="00CC00D8" w:rsidP="00550493">
            <w:pPr>
              <w:pStyle w:val="TAC"/>
            </w:pPr>
            <w:r w:rsidRPr="00DD31E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7AC7EC36" w14:textId="77777777" w:rsidR="00CC00D8" w:rsidRPr="00EF5447" w:rsidRDefault="00CC00D8" w:rsidP="00550493">
            <w:pPr>
              <w:pStyle w:val="TAC"/>
              <w:rPr>
                <w:lang w:eastAsia="ja-JP"/>
              </w:rPr>
            </w:pPr>
            <w:r w:rsidRPr="00DD31E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2BDCBCD" w14:textId="77777777" w:rsidR="00CC00D8" w:rsidRPr="00EF5447" w:rsidRDefault="00CC00D8" w:rsidP="00550493">
            <w:pPr>
              <w:pStyle w:val="TAC"/>
            </w:pPr>
          </w:p>
        </w:tc>
      </w:tr>
      <w:tr w:rsidR="00CC00D8" w:rsidRPr="00EF5447" w14:paraId="6FF6F976"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E81A476" w14:textId="77777777" w:rsidR="00CC00D8" w:rsidRPr="00EF5447" w:rsidRDefault="00CC00D8" w:rsidP="00550493">
            <w:pPr>
              <w:pStyle w:val="TAC"/>
            </w:pPr>
          </w:p>
        </w:tc>
        <w:tc>
          <w:tcPr>
            <w:tcW w:w="2693" w:type="dxa"/>
            <w:tcBorders>
              <w:top w:val="single" w:sz="4" w:space="0" w:color="auto"/>
              <w:left w:val="single" w:sz="4" w:space="0" w:color="auto"/>
              <w:bottom w:val="single" w:sz="4" w:space="0" w:color="auto"/>
              <w:right w:val="single" w:sz="4" w:space="0" w:color="auto"/>
            </w:tcBorders>
            <w:vAlign w:val="bottom"/>
          </w:tcPr>
          <w:p w14:paraId="1E8EE902" w14:textId="77777777" w:rsidR="00CC00D8" w:rsidRPr="00EF5447" w:rsidRDefault="00CC00D8" w:rsidP="00550493">
            <w:pPr>
              <w:pStyle w:val="TAL"/>
            </w:pPr>
            <w:r w:rsidRPr="00DD31EE">
              <w:rPr>
                <w:rFonts w:cs="Arial"/>
                <w:szCs w:val="18"/>
                <w:lang w:val="sv-SE" w:eastAsia="zh-CN"/>
              </w:rPr>
              <w:t>Frequency range</w:t>
            </w:r>
          </w:p>
        </w:tc>
        <w:tc>
          <w:tcPr>
            <w:tcW w:w="1276" w:type="dxa"/>
            <w:tcBorders>
              <w:top w:val="single" w:sz="4" w:space="0" w:color="auto"/>
              <w:left w:val="nil"/>
              <w:bottom w:val="single" w:sz="4" w:space="0" w:color="auto"/>
              <w:right w:val="single" w:sz="4" w:space="0" w:color="auto"/>
            </w:tcBorders>
            <w:vAlign w:val="center"/>
          </w:tcPr>
          <w:p w14:paraId="6B8DB6A9" w14:textId="77777777" w:rsidR="00CC00D8" w:rsidRPr="00EF5447" w:rsidRDefault="00CC00D8" w:rsidP="00550493">
            <w:pPr>
              <w:pStyle w:val="TAC"/>
            </w:pPr>
            <w:r w:rsidRPr="00DD31EE">
              <w:rPr>
                <w:rFonts w:cs="Arial"/>
                <w:szCs w:val="18"/>
              </w:rPr>
              <w:t>799</w:t>
            </w:r>
          </w:p>
        </w:tc>
        <w:tc>
          <w:tcPr>
            <w:tcW w:w="425" w:type="dxa"/>
            <w:tcBorders>
              <w:top w:val="single" w:sz="4" w:space="0" w:color="auto"/>
              <w:left w:val="nil"/>
              <w:bottom w:val="single" w:sz="4" w:space="0" w:color="auto"/>
              <w:right w:val="single" w:sz="4" w:space="0" w:color="auto"/>
            </w:tcBorders>
            <w:vAlign w:val="center"/>
          </w:tcPr>
          <w:p w14:paraId="36A54F6E" w14:textId="77777777" w:rsidR="00CC00D8" w:rsidRPr="00EF5447" w:rsidRDefault="00CC00D8" w:rsidP="00550493">
            <w:pPr>
              <w:pStyle w:val="TAC"/>
            </w:pPr>
          </w:p>
        </w:tc>
        <w:tc>
          <w:tcPr>
            <w:tcW w:w="1134" w:type="dxa"/>
            <w:tcBorders>
              <w:top w:val="single" w:sz="4" w:space="0" w:color="auto"/>
              <w:left w:val="nil"/>
              <w:bottom w:val="single" w:sz="4" w:space="0" w:color="auto"/>
              <w:right w:val="single" w:sz="4" w:space="0" w:color="auto"/>
            </w:tcBorders>
            <w:vAlign w:val="center"/>
          </w:tcPr>
          <w:p w14:paraId="7EE5074C" w14:textId="77777777" w:rsidR="00CC00D8" w:rsidRPr="00EF5447" w:rsidRDefault="00CC00D8" w:rsidP="00550493">
            <w:pPr>
              <w:pStyle w:val="TAC"/>
            </w:pPr>
            <w:r w:rsidRPr="00DD31EE">
              <w:rPr>
                <w:rFonts w:cs="Arial"/>
                <w:szCs w:val="18"/>
              </w:rPr>
              <w:t>803</w:t>
            </w:r>
          </w:p>
        </w:tc>
        <w:tc>
          <w:tcPr>
            <w:tcW w:w="992" w:type="dxa"/>
            <w:tcBorders>
              <w:top w:val="single" w:sz="4" w:space="0" w:color="auto"/>
              <w:left w:val="nil"/>
              <w:bottom w:val="single" w:sz="4" w:space="0" w:color="auto"/>
              <w:right w:val="single" w:sz="4" w:space="0" w:color="auto"/>
            </w:tcBorders>
            <w:vAlign w:val="center"/>
          </w:tcPr>
          <w:p w14:paraId="3355F4BB" w14:textId="77777777" w:rsidR="00CC00D8" w:rsidRPr="00EF5447" w:rsidRDefault="00CC00D8" w:rsidP="00550493">
            <w:pPr>
              <w:pStyle w:val="TAC"/>
            </w:pPr>
            <w:r w:rsidRPr="00DD31EE">
              <w:rPr>
                <w:rFonts w:cs="Arial"/>
                <w:szCs w:val="18"/>
              </w:rPr>
              <w:t>-40</w:t>
            </w:r>
          </w:p>
        </w:tc>
        <w:tc>
          <w:tcPr>
            <w:tcW w:w="1134" w:type="dxa"/>
            <w:tcBorders>
              <w:top w:val="single" w:sz="4" w:space="0" w:color="auto"/>
              <w:left w:val="nil"/>
              <w:bottom w:val="single" w:sz="4" w:space="0" w:color="auto"/>
              <w:right w:val="single" w:sz="4" w:space="0" w:color="auto"/>
            </w:tcBorders>
            <w:noWrap/>
            <w:vAlign w:val="center"/>
          </w:tcPr>
          <w:p w14:paraId="039A892C" w14:textId="77777777" w:rsidR="00CC00D8" w:rsidRPr="00EF5447" w:rsidRDefault="00CC00D8" w:rsidP="00550493">
            <w:pPr>
              <w:pStyle w:val="TAC"/>
              <w:rPr>
                <w:lang w:eastAsia="ja-JP"/>
              </w:rPr>
            </w:pPr>
            <w:r w:rsidRPr="00DD31E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A8D0B4A" w14:textId="77777777" w:rsidR="00CC00D8" w:rsidRPr="00EF5447" w:rsidRDefault="00CC00D8" w:rsidP="00550493">
            <w:pPr>
              <w:pStyle w:val="TAC"/>
            </w:pPr>
            <w:r w:rsidRPr="00DD31EE">
              <w:rPr>
                <w:rFonts w:cs="Arial"/>
                <w:szCs w:val="18"/>
                <w:lang w:val="sv-SE" w:eastAsia="ja-JP"/>
              </w:rPr>
              <w:t>5</w:t>
            </w:r>
          </w:p>
        </w:tc>
      </w:tr>
      <w:tr w:rsidR="00CC00D8" w:rsidRPr="00EF5447" w14:paraId="00604003"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0CD0D10" w14:textId="77777777" w:rsidR="00CC00D8" w:rsidRPr="00EF5447" w:rsidRDefault="00CC00D8" w:rsidP="00550493">
            <w:pPr>
              <w:pStyle w:val="TAC"/>
              <w:rPr>
                <w:lang w:eastAsia="ja-JP"/>
              </w:rPr>
            </w:pPr>
            <w:r w:rsidRPr="00EF5447">
              <w:rPr>
                <w:lang w:eastAsia="ja-JP"/>
              </w:rPr>
              <w:t>DC_1_n28</w:t>
            </w:r>
          </w:p>
        </w:tc>
        <w:tc>
          <w:tcPr>
            <w:tcW w:w="2693" w:type="dxa"/>
            <w:tcBorders>
              <w:top w:val="single" w:sz="4" w:space="0" w:color="auto"/>
              <w:left w:val="nil"/>
              <w:bottom w:val="single" w:sz="4" w:space="0" w:color="auto"/>
              <w:right w:val="single" w:sz="4" w:space="0" w:color="auto"/>
            </w:tcBorders>
          </w:tcPr>
          <w:p w14:paraId="057B1FEB" w14:textId="3C658048" w:rsidR="00CC00D8" w:rsidRPr="00231324" w:rsidDel="00CC00D8" w:rsidRDefault="00CC00D8" w:rsidP="00550493">
            <w:pPr>
              <w:pStyle w:val="TAL"/>
              <w:rPr>
                <w:del w:id="250" w:author="Petri J. Vasenkari (Nokia)" w:date="2023-05-09T16:37:00Z"/>
                <w:lang w:val="de-DE" w:eastAsia="ko-KR"/>
              </w:rPr>
            </w:pPr>
            <w:del w:id="251" w:author="Petri J. Vasenkari (Nokia)" w:date="2023-05-09T16:37:00Z">
              <w:r w:rsidRPr="00231324" w:rsidDel="00CC00D8">
                <w:rPr>
                  <w:lang w:val="de-DE"/>
                </w:rPr>
                <w:delText xml:space="preserve">E-UTRA Band 5, 7, 8, 18, 19, 20, 26, 27, 31, </w:delText>
              </w:r>
              <w:r w:rsidRPr="00231324" w:rsidDel="00CC00D8">
                <w:rPr>
                  <w:lang w:val="de-DE" w:eastAsia="ja-JP"/>
                </w:rPr>
                <w:delText xml:space="preserve">38, 40, 41, </w:delText>
              </w:r>
              <w:r w:rsidRPr="00231324" w:rsidDel="00CC00D8">
                <w:rPr>
                  <w:lang w:val="de-DE" w:eastAsia="ko-KR"/>
                </w:rPr>
                <w:delText>72, 73</w:delText>
              </w:r>
            </w:del>
          </w:p>
          <w:p w14:paraId="5F842CA5" w14:textId="514C3260" w:rsidR="00CC00D8" w:rsidRPr="00231324" w:rsidRDefault="00CC00D8" w:rsidP="00550493">
            <w:pPr>
              <w:pStyle w:val="TAL"/>
              <w:rPr>
                <w:lang w:val="de-DE" w:eastAsia="ja-JP"/>
              </w:rPr>
            </w:pPr>
            <w:del w:id="252" w:author="Petri J. Vasenkari (Nokia)" w:date="2023-05-09T16:37:00Z">
              <w:r w:rsidRPr="00231324" w:rsidDel="00CC00D8">
                <w:rPr>
                  <w:lang w:val="de-DE" w:eastAsia="ko-KR"/>
                </w:rPr>
                <w:delText>NR band n79</w:delText>
              </w:r>
              <w:r w:rsidDel="00CC00D8">
                <w:rPr>
                  <w:lang w:val="de-DE" w:eastAsia="ko-KR"/>
                </w:rPr>
                <w:delText>, n100</w:delText>
              </w:r>
            </w:del>
          </w:p>
        </w:tc>
        <w:tc>
          <w:tcPr>
            <w:tcW w:w="1276" w:type="dxa"/>
            <w:tcBorders>
              <w:top w:val="single" w:sz="4" w:space="0" w:color="auto"/>
              <w:left w:val="nil"/>
              <w:bottom w:val="single" w:sz="4" w:space="0" w:color="auto"/>
              <w:right w:val="single" w:sz="4" w:space="0" w:color="auto"/>
            </w:tcBorders>
          </w:tcPr>
          <w:p w14:paraId="6CB1B192" w14:textId="5849798E" w:rsidR="00CC00D8" w:rsidRPr="00EF5447" w:rsidRDefault="00CC00D8" w:rsidP="00550493">
            <w:pPr>
              <w:pStyle w:val="TAC"/>
            </w:pPr>
            <w:del w:id="253" w:author="Petri J. Vasenkari (Nokia)" w:date="2023-05-09T16:37: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7F62300" w14:textId="64CA87FA" w:rsidR="00CC00D8" w:rsidRPr="00EF5447" w:rsidRDefault="00CC00D8" w:rsidP="00550493">
            <w:pPr>
              <w:pStyle w:val="TAC"/>
            </w:pPr>
            <w:del w:id="254" w:author="Petri J. Vasenkari (Nokia)" w:date="2023-05-09T16:37: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38A9A5AB" w14:textId="5910639E" w:rsidR="00CC00D8" w:rsidRPr="00EF5447" w:rsidRDefault="00CC00D8" w:rsidP="00550493">
            <w:pPr>
              <w:pStyle w:val="TAC"/>
            </w:pPr>
            <w:del w:id="255" w:author="Petri J. Vasenkari (Nokia)" w:date="2023-05-09T16:37: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F4575E6" w14:textId="5960246F" w:rsidR="00CC00D8" w:rsidRPr="00EF5447" w:rsidRDefault="00CC00D8" w:rsidP="00550493">
            <w:pPr>
              <w:pStyle w:val="TAC"/>
              <w:rPr>
                <w:lang w:eastAsia="ja-JP"/>
              </w:rPr>
            </w:pPr>
            <w:del w:id="256" w:author="Petri J. Vasenkari (Nokia)" w:date="2023-05-09T16:37: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06C8DE29" w14:textId="415AF46F" w:rsidR="00CC00D8" w:rsidRPr="00EF5447" w:rsidRDefault="00CC00D8" w:rsidP="00550493">
            <w:pPr>
              <w:pStyle w:val="TAC"/>
              <w:rPr>
                <w:lang w:eastAsia="ja-JP"/>
              </w:rPr>
            </w:pPr>
            <w:del w:id="257" w:author="Petri J. Vasenkari (Nokia)" w:date="2023-05-09T16:37: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62FF8A0F" w14:textId="77777777" w:rsidR="00CC00D8" w:rsidRPr="00EF5447" w:rsidRDefault="00CC00D8" w:rsidP="00550493">
            <w:pPr>
              <w:pStyle w:val="TAC"/>
              <w:rPr>
                <w:lang w:eastAsia="ja-JP"/>
              </w:rPr>
            </w:pPr>
          </w:p>
        </w:tc>
      </w:tr>
      <w:tr w:rsidR="00CC00D8" w:rsidRPr="00EF5447" w14:paraId="7E8EC59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7846F69"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EB2CB16" w14:textId="7C79C7EE" w:rsidR="00CC00D8" w:rsidRPr="00231324" w:rsidDel="00CC00D8" w:rsidRDefault="00CC00D8" w:rsidP="00550493">
            <w:pPr>
              <w:pStyle w:val="TAL"/>
              <w:rPr>
                <w:del w:id="258" w:author="Petri J. Vasenkari (Nokia)" w:date="2023-05-09T16:37:00Z"/>
                <w:lang w:val="de-DE" w:eastAsia="ko-KR"/>
              </w:rPr>
            </w:pPr>
            <w:del w:id="259" w:author="Petri J. Vasenkari (Nokia)" w:date="2023-05-09T16:37:00Z">
              <w:r w:rsidRPr="00231324" w:rsidDel="00CC00D8">
                <w:rPr>
                  <w:lang w:val="de-DE"/>
                </w:rPr>
                <w:delText>E-UTRA Band 1, 22, 32, 42, 43, 50, 51, 52, 65, 74, 75, 76</w:delText>
              </w:r>
            </w:del>
          </w:p>
          <w:p w14:paraId="2C25FF33" w14:textId="50B256DA" w:rsidR="00CC00D8" w:rsidRPr="00231324" w:rsidRDefault="00CC00D8" w:rsidP="00550493">
            <w:pPr>
              <w:pStyle w:val="TAL"/>
              <w:rPr>
                <w:lang w:val="de-DE" w:eastAsia="ja-JP"/>
              </w:rPr>
            </w:pPr>
            <w:del w:id="260" w:author="Petri J. Vasenkari (Nokia)" w:date="2023-05-09T16:37:00Z">
              <w:r w:rsidRPr="00231324" w:rsidDel="00CC00D8">
                <w:rPr>
                  <w:lang w:val="de-DE" w:eastAsia="ko-KR"/>
                </w:rPr>
                <w:delText>NR band n77, n78</w:delText>
              </w:r>
            </w:del>
          </w:p>
        </w:tc>
        <w:tc>
          <w:tcPr>
            <w:tcW w:w="1276" w:type="dxa"/>
            <w:tcBorders>
              <w:top w:val="single" w:sz="4" w:space="0" w:color="auto"/>
              <w:left w:val="nil"/>
              <w:bottom w:val="single" w:sz="4" w:space="0" w:color="auto"/>
              <w:right w:val="single" w:sz="4" w:space="0" w:color="auto"/>
            </w:tcBorders>
          </w:tcPr>
          <w:p w14:paraId="48BC0797" w14:textId="643B2FBA" w:rsidR="00CC00D8" w:rsidRPr="00EF5447" w:rsidRDefault="00CC00D8" w:rsidP="00550493">
            <w:pPr>
              <w:pStyle w:val="TAC"/>
            </w:pPr>
            <w:del w:id="261" w:author="Petri J. Vasenkari (Nokia)" w:date="2023-05-09T16:37: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07C114E" w14:textId="26F15EA3" w:rsidR="00CC00D8" w:rsidRPr="00EF5447" w:rsidRDefault="00CC00D8" w:rsidP="00550493">
            <w:pPr>
              <w:pStyle w:val="TAC"/>
            </w:pPr>
            <w:del w:id="262" w:author="Petri J. Vasenkari (Nokia)" w:date="2023-05-09T16:37: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62B0DB4A" w14:textId="48CACB98" w:rsidR="00CC00D8" w:rsidRPr="00EF5447" w:rsidRDefault="00CC00D8" w:rsidP="00550493">
            <w:pPr>
              <w:pStyle w:val="TAC"/>
            </w:pPr>
            <w:del w:id="263" w:author="Petri J. Vasenkari (Nokia)" w:date="2023-05-09T16:37: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5D98CC3" w14:textId="33C86BC8" w:rsidR="00CC00D8" w:rsidRPr="00EF5447" w:rsidRDefault="00CC00D8" w:rsidP="00550493">
            <w:pPr>
              <w:pStyle w:val="TAC"/>
              <w:rPr>
                <w:lang w:eastAsia="ja-JP"/>
              </w:rPr>
            </w:pPr>
            <w:del w:id="264" w:author="Petri J. Vasenkari (Nokia)" w:date="2023-05-09T16:37: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75F9D760" w14:textId="641C7BDB" w:rsidR="00CC00D8" w:rsidRPr="00EF5447" w:rsidRDefault="00CC00D8" w:rsidP="00550493">
            <w:pPr>
              <w:pStyle w:val="TAC"/>
              <w:rPr>
                <w:lang w:eastAsia="ja-JP"/>
              </w:rPr>
            </w:pPr>
            <w:del w:id="265" w:author="Petri J. Vasenkari (Nokia)" w:date="2023-05-09T16:37: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0CC8631B" w14:textId="73357027" w:rsidR="00CC00D8" w:rsidRPr="00EF5447" w:rsidRDefault="00CC00D8" w:rsidP="00550493">
            <w:pPr>
              <w:pStyle w:val="TAC"/>
              <w:rPr>
                <w:lang w:eastAsia="ja-JP"/>
              </w:rPr>
            </w:pPr>
            <w:del w:id="266" w:author="Petri J. Vasenkari (Nokia)" w:date="2023-05-09T16:37:00Z">
              <w:r w:rsidRPr="00EF5447" w:rsidDel="00CC00D8">
                <w:delText>2</w:delText>
              </w:r>
            </w:del>
          </w:p>
        </w:tc>
      </w:tr>
      <w:tr w:rsidR="00CC00D8" w:rsidRPr="00EF5447" w14:paraId="1A7B42FD"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63E45CF"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E08F309" w14:textId="3D47678C" w:rsidR="00CC00D8" w:rsidRPr="00EF5447" w:rsidRDefault="00CC00D8" w:rsidP="00550493">
            <w:pPr>
              <w:pStyle w:val="TAL"/>
              <w:rPr>
                <w:lang w:eastAsia="ja-JP"/>
              </w:rPr>
            </w:pPr>
            <w:del w:id="267" w:author="Petri J. Vasenkari (Nokia)" w:date="2023-05-09T16:37:00Z">
              <w:r w:rsidRPr="00EF5447" w:rsidDel="00CC00D8">
                <w:delText>E-UTRA band 3, 34</w:delText>
              </w:r>
            </w:del>
          </w:p>
        </w:tc>
        <w:tc>
          <w:tcPr>
            <w:tcW w:w="1276" w:type="dxa"/>
            <w:tcBorders>
              <w:top w:val="single" w:sz="4" w:space="0" w:color="auto"/>
              <w:left w:val="nil"/>
              <w:bottom w:val="single" w:sz="4" w:space="0" w:color="auto"/>
              <w:right w:val="single" w:sz="4" w:space="0" w:color="auto"/>
            </w:tcBorders>
          </w:tcPr>
          <w:p w14:paraId="18607C22" w14:textId="3A893873" w:rsidR="00CC00D8" w:rsidRPr="00EF5447" w:rsidRDefault="00CC00D8" w:rsidP="00550493">
            <w:pPr>
              <w:pStyle w:val="TAC"/>
            </w:pPr>
            <w:del w:id="268" w:author="Petri J. Vasenkari (Nokia)" w:date="2023-05-09T16:37: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886F25A" w14:textId="664580A8" w:rsidR="00CC00D8" w:rsidRPr="00EF5447" w:rsidRDefault="00CC00D8" w:rsidP="00550493">
            <w:pPr>
              <w:pStyle w:val="TAC"/>
            </w:pPr>
            <w:del w:id="269" w:author="Petri J. Vasenkari (Nokia)" w:date="2023-05-09T16:37: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7C0C43E7" w14:textId="1CE05C66" w:rsidR="00CC00D8" w:rsidRPr="00EF5447" w:rsidRDefault="00CC00D8" w:rsidP="00550493">
            <w:pPr>
              <w:pStyle w:val="TAC"/>
            </w:pPr>
            <w:del w:id="270" w:author="Petri J. Vasenkari (Nokia)" w:date="2023-05-09T16:37: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D95F39E" w14:textId="5FE4472B" w:rsidR="00CC00D8" w:rsidRPr="00EF5447" w:rsidRDefault="00CC00D8" w:rsidP="00550493">
            <w:pPr>
              <w:pStyle w:val="TAC"/>
              <w:rPr>
                <w:lang w:eastAsia="ja-JP"/>
              </w:rPr>
            </w:pPr>
            <w:del w:id="271" w:author="Petri J. Vasenkari (Nokia)" w:date="2023-05-09T16:37: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7CAFFA97" w14:textId="6A7D3196" w:rsidR="00CC00D8" w:rsidRPr="00EF5447" w:rsidRDefault="00CC00D8" w:rsidP="00550493">
            <w:pPr>
              <w:pStyle w:val="TAC"/>
              <w:rPr>
                <w:lang w:eastAsia="ja-JP"/>
              </w:rPr>
            </w:pPr>
            <w:del w:id="272" w:author="Petri J. Vasenkari (Nokia)" w:date="2023-05-09T16:37: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062D7F5A" w14:textId="64BAB9F7" w:rsidR="00CC00D8" w:rsidRPr="00EF5447" w:rsidRDefault="00CC00D8" w:rsidP="00550493">
            <w:pPr>
              <w:pStyle w:val="TAC"/>
              <w:rPr>
                <w:lang w:eastAsia="ja-JP"/>
              </w:rPr>
            </w:pPr>
            <w:del w:id="273" w:author="Petri J. Vasenkari (Nokia)" w:date="2023-05-09T16:37:00Z">
              <w:r w:rsidRPr="00EF5447" w:rsidDel="00CC00D8">
                <w:delText>5</w:delText>
              </w:r>
            </w:del>
          </w:p>
        </w:tc>
      </w:tr>
      <w:tr w:rsidR="00CC00D8" w:rsidRPr="00EF5447" w14:paraId="54278A78"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5C5AC9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B7AFE0A" w14:textId="44D2F851" w:rsidR="00CC00D8" w:rsidRPr="00EF5447" w:rsidRDefault="00CC00D8" w:rsidP="00550493">
            <w:pPr>
              <w:pStyle w:val="TAL"/>
              <w:rPr>
                <w:lang w:eastAsia="ja-JP"/>
              </w:rPr>
            </w:pPr>
            <w:del w:id="274" w:author="Petri J. Vasenkari (Nokia)" w:date="2023-05-09T16:37:00Z">
              <w:r w:rsidRPr="00EF5447" w:rsidDel="00CC00D8">
                <w:delText>E-UTRA Band 11, 21</w:delText>
              </w:r>
            </w:del>
          </w:p>
        </w:tc>
        <w:tc>
          <w:tcPr>
            <w:tcW w:w="1276" w:type="dxa"/>
            <w:tcBorders>
              <w:top w:val="single" w:sz="4" w:space="0" w:color="auto"/>
              <w:left w:val="nil"/>
              <w:bottom w:val="single" w:sz="4" w:space="0" w:color="auto"/>
              <w:right w:val="single" w:sz="4" w:space="0" w:color="auto"/>
            </w:tcBorders>
          </w:tcPr>
          <w:p w14:paraId="08708FAA" w14:textId="44FD4F2B" w:rsidR="00CC00D8" w:rsidRPr="00EF5447" w:rsidRDefault="00CC00D8" w:rsidP="00550493">
            <w:pPr>
              <w:pStyle w:val="TAC"/>
            </w:pPr>
            <w:del w:id="275" w:author="Petri J. Vasenkari (Nokia)" w:date="2023-05-09T16:37: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14431EA" w14:textId="1A62502B" w:rsidR="00CC00D8" w:rsidRPr="00EF5447" w:rsidRDefault="00CC00D8" w:rsidP="00550493">
            <w:pPr>
              <w:pStyle w:val="TAC"/>
            </w:pPr>
            <w:del w:id="276" w:author="Petri J. Vasenkari (Nokia)" w:date="2023-05-09T16:37: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103BD0F3" w14:textId="44054CDB" w:rsidR="00CC00D8" w:rsidRPr="00EF5447" w:rsidRDefault="00CC00D8" w:rsidP="00550493">
            <w:pPr>
              <w:pStyle w:val="TAC"/>
            </w:pPr>
            <w:del w:id="277" w:author="Petri J. Vasenkari (Nokia)" w:date="2023-05-09T16:37: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1CBC62E" w14:textId="0C4A6F44" w:rsidR="00CC00D8" w:rsidRPr="00EF5447" w:rsidRDefault="00CC00D8" w:rsidP="00550493">
            <w:pPr>
              <w:pStyle w:val="TAC"/>
              <w:rPr>
                <w:lang w:eastAsia="ja-JP"/>
              </w:rPr>
            </w:pPr>
            <w:del w:id="278" w:author="Petri J. Vasenkari (Nokia)" w:date="2023-05-09T16:37: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617EACA0" w14:textId="2971C2C9" w:rsidR="00CC00D8" w:rsidRPr="00EF5447" w:rsidRDefault="00CC00D8" w:rsidP="00550493">
            <w:pPr>
              <w:pStyle w:val="TAC"/>
              <w:rPr>
                <w:lang w:eastAsia="ja-JP"/>
              </w:rPr>
            </w:pPr>
            <w:del w:id="279" w:author="Petri J. Vasenkari (Nokia)" w:date="2023-05-09T16:37: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53B14EC4" w14:textId="775C428B" w:rsidR="00CC00D8" w:rsidRPr="00EF5447" w:rsidRDefault="00CC00D8" w:rsidP="00550493">
            <w:pPr>
              <w:pStyle w:val="TAC"/>
              <w:rPr>
                <w:lang w:eastAsia="ja-JP"/>
              </w:rPr>
            </w:pPr>
            <w:del w:id="280" w:author="Petri J. Vasenkari (Nokia)" w:date="2023-05-09T16:37:00Z">
              <w:r w:rsidRPr="00EF5447" w:rsidDel="00CC00D8">
                <w:delText>9, 11</w:delText>
              </w:r>
            </w:del>
          </w:p>
        </w:tc>
      </w:tr>
      <w:tr w:rsidR="00CC00D8" w:rsidRPr="00EF5447" w14:paraId="17B6FC0D"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BF8128F"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6ECC02E" w14:textId="067995F6" w:rsidR="00CC00D8" w:rsidRPr="00EF5447" w:rsidRDefault="00CC00D8" w:rsidP="00550493">
            <w:pPr>
              <w:pStyle w:val="TAL"/>
              <w:rPr>
                <w:lang w:eastAsia="ja-JP"/>
              </w:rPr>
            </w:pPr>
            <w:del w:id="281" w:author="Petri J. Vasenkari (Nokia)" w:date="2023-05-09T16:37:00Z">
              <w:r w:rsidRPr="00EF5447" w:rsidDel="00CC00D8">
                <w:delText xml:space="preserve">E-UTRA Band 1, </w:delText>
              </w:r>
              <w:r w:rsidRPr="00EF5447" w:rsidDel="00CC00D8">
                <w:rPr>
                  <w:lang w:eastAsia="ja-JP"/>
                </w:rPr>
                <w:delText>65</w:delText>
              </w:r>
            </w:del>
          </w:p>
        </w:tc>
        <w:tc>
          <w:tcPr>
            <w:tcW w:w="1276" w:type="dxa"/>
            <w:tcBorders>
              <w:top w:val="single" w:sz="4" w:space="0" w:color="auto"/>
              <w:left w:val="nil"/>
              <w:bottom w:val="single" w:sz="4" w:space="0" w:color="auto"/>
              <w:right w:val="single" w:sz="4" w:space="0" w:color="auto"/>
            </w:tcBorders>
          </w:tcPr>
          <w:p w14:paraId="03958273" w14:textId="7FBBDB7C" w:rsidR="00CC00D8" w:rsidRPr="00EF5447" w:rsidRDefault="00CC00D8" w:rsidP="00550493">
            <w:pPr>
              <w:pStyle w:val="TAC"/>
            </w:pPr>
            <w:del w:id="282" w:author="Petri J. Vasenkari (Nokia)" w:date="2023-05-09T16:37: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9BA322C" w14:textId="1368EF33" w:rsidR="00CC00D8" w:rsidRPr="00EF5447" w:rsidRDefault="00CC00D8" w:rsidP="00550493">
            <w:pPr>
              <w:pStyle w:val="TAC"/>
            </w:pPr>
            <w:del w:id="283" w:author="Petri J. Vasenkari (Nokia)" w:date="2023-05-09T16:37: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172384E6" w14:textId="2F4C0BAE" w:rsidR="00CC00D8" w:rsidRPr="00EF5447" w:rsidRDefault="00CC00D8" w:rsidP="00550493">
            <w:pPr>
              <w:pStyle w:val="TAC"/>
            </w:pPr>
            <w:del w:id="284" w:author="Petri J. Vasenkari (Nokia)" w:date="2023-05-09T16:37: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8AE26E6" w14:textId="39E8B35B" w:rsidR="00CC00D8" w:rsidRPr="00EF5447" w:rsidRDefault="00CC00D8" w:rsidP="00550493">
            <w:pPr>
              <w:pStyle w:val="TAC"/>
              <w:rPr>
                <w:lang w:eastAsia="ja-JP"/>
              </w:rPr>
            </w:pPr>
            <w:del w:id="285" w:author="Petri J. Vasenkari (Nokia)" w:date="2023-05-09T16:37: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5C1719FF" w14:textId="7AD78A7C" w:rsidR="00CC00D8" w:rsidRPr="00EF5447" w:rsidRDefault="00CC00D8" w:rsidP="00550493">
            <w:pPr>
              <w:pStyle w:val="TAC"/>
              <w:rPr>
                <w:lang w:eastAsia="ja-JP"/>
              </w:rPr>
            </w:pPr>
            <w:del w:id="286" w:author="Petri J. Vasenkari (Nokia)" w:date="2023-05-09T16:37: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7D4D40AC" w14:textId="6C8D1124" w:rsidR="00CC00D8" w:rsidRPr="00EF5447" w:rsidRDefault="00CC00D8" w:rsidP="00550493">
            <w:pPr>
              <w:pStyle w:val="TAC"/>
              <w:rPr>
                <w:lang w:eastAsia="ja-JP"/>
              </w:rPr>
            </w:pPr>
            <w:del w:id="287" w:author="Petri J. Vasenkari (Nokia)" w:date="2023-05-09T16:37:00Z">
              <w:r w:rsidRPr="00EF5447" w:rsidDel="00CC00D8">
                <w:delText>9, 10</w:delText>
              </w:r>
            </w:del>
          </w:p>
        </w:tc>
      </w:tr>
      <w:tr w:rsidR="00CC00D8" w:rsidRPr="00EF5447" w14:paraId="207972C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1F0320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6BCE075"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6FBCA23" w14:textId="77777777" w:rsidR="00CC00D8" w:rsidRPr="00EF5447" w:rsidRDefault="00CC00D8" w:rsidP="00550493">
            <w:pPr>
              <w:pStyle w:val="TAC"/>
              <w:rPr>
                <w:rFonts w:eastAsia="PMingLiU"/>
              </w:rPr>
            </w:pPr>
            <w:r w:rsidRPr="00EF5447">
              <w:t>470</w:t>
            </w:r>
          </w:p>
        </w:tc>
        <w:tc>
          <w:tcPr>
            <w:tcW w:w="425" w:type="dxa"/>
            <w:tcBorders>
              <w:top w:val="single" w:sz="4" w:space="0" w:color="auto"/>
              <w:left w:val="nil"/>
              <w:bottom w:val="single" w:sz="4" w:space="0" w:color="auto"/>
              <w:right w:val="single" w:sz="4" w:space="0" w:color="auto"/>
            </w:tcBorders>
          </w:tcPr>
          <w:p w14:paraId="24866E31" w14:textId="77777777" w:rsidR="00CC00D8" w:rsidRPr="00EF5447" w:rsidRDefault="00CC00D8" w:rsidP="00550493">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543E2098" w14:textId="77777777" w:rsidR="00CC00D8" w:rsidRPr="00EF5447" w:rsidRDefault="00CC00D8" w:rsidP="00550493">
            <w:pPr>
              <w:pStyle w:val="TAC"/>
              <w:rPr>
                <w:rFonts w:eastAsia="PMingLiU"/>
              </w:rPr>
            </w:pPr>
            <w:r w:rsidRPr="00EF5447">
              <w:t>694</w:t>
            </w:r>
          </w:p>
        </w:tc>
        <w:tc>
          <w:tcPr>
            <w:tcW w:w="992" w:type="dxa"/>
            <w:tcBorders>
              <w:top w:val="single" w:sz="4" w:space="0" w:color="auto"/>
              <w:left w:val="nil"/>
              <w:bottom w:val="single" w:sz="4" w:space="0" w:color="auto"/>
              <w:right w:val="single" w:sz="4" w:space="0" w:color="auto"/>
            </w:tcBorders>
          </w:tcPr>
          <w:p w14:paraId="6E755C67" w14:textId="77777777" w:rsidR="00CC00D8" w:rsidRPr="00EF5447" w:rsidRDefault="00CC00D8" w:rsidP="00550493">
            <w:pPr>
              <w:pStyle w:val="TAC"/>
              <w:rPr>
                <w:rFonts w:eastAsia="PMingLiU"/>
              </w:rPr>
            </w:pPr>
            <w:r w:rsidRPr="00EF5447">
              <w:t>-42</w:t>
            </w:r>
          </w:p>
        </w:tc>
        <w:tc>
          <w:tcPr>
            <w:tcW w:w="1134" w:type="dxa"/>
            <w:tcBorders>
              <w:top w:val="single" w:sz="4" w:space="0" w:color="auto"/>
              <w:left w:val="nil"/>
              <w:bottom w:val="single" w:sz="4" w:space="0" w:color="auto"/>
              <w:right w:val="single" w:sz="4" w:space="0" w:color="auto"/>
            </w:tcBorders>
            <w:noWrap/>
          </w:tcPr>
          <w:p w14:paraId="2766DEEB" w14:textId="77777777" w:rsidR="00CC00D8" w:rsidRPr="00EF5447" w:rsidRDefault="00CC00D8" w:rsidP="00550493">
            <w:pPr>
              <w:pStyle w:val="TAC"/>
              <w:rPr>
                <w:rFonts w:eastAsia="PMingLiU"/>
              </w:rPr>
            </w:pPr>
            <w:r w:rsidRPr="00EF5447">
              <w:t>8</w:t>
            </w:r>
          </w:p>
        </w:tc>
        <w:tc>
          <w:tcPr>
            <w:tcW w:w="1134" w:type="dxa"/>
            <w:tcBorders>
              <w:top w:val="single" w:sz="4" w:space="0" w:color="auto"/>
              <w:left w:val="nil"/>
              <w:bottom w:val="single" w:sz="4" w:space="0" w:color="auto"/>
              <w:right w:val="single" w:sz="4" w:space="0" w:color="auto"/>
            </w:tcBorders>
            <w:noWrap/>
          </w:tcPr>
          <w:p w14:paraId="3082AED2" w14:textId="77777777" w:rsidR="00CC00D8" w:rsidRPr="00EF5447" w:rsidRDefault="00CC00D8" w:rsidP="00550493">
            <w:pPr>
              <w:pStyle w:val="TAC"/>
              <w:rPr>
                <w:rFonts w:eastAsia="PMingLiU"/>
                <w:lang w:eastAsia="ko-KR"/>
              </w:rPr>
            </w:pPr>
            <w:r w:rsidRPr="00EF5447">
              <w:t>5, 17</w:t>
            </w:r>
          </w:p>
        </w:tc>
      </w:tr>
      <w:tr w:rsidR="00CC00D8" w:rsidRPr="00EF5447" w14:paraId="3D55AF5B"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E34F084"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FFBE8F1"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E246274" w14:textId="77777777" w:rsidR="00CC00D8" w:rsidRPr="00EF5447" w:rsidRDefault="00CC00D8" w:rsidP="00550493">
            <w:pPr>
              <w:pStyle w:val="TAC"/>
            </w:pPr>
            <w:r w:rsidRPr="00EF5447">
              <w:t>470</w:t>
            </w:r>
          </w:p>
        </w:tc>
        <w:tc>
          <w:tcPr>
            <w:tcW w:w="425" w:type="dxa"/>
            <w:tcBorders>
              <w:top w:val="single" w:sz="4" w:space="0" w:color="auto"/>
              <w:left w:val="nil"/>
              <w:bottom w:val="single" w:sz="4" w:space="0" w:color="auto"/>
              <w:right w:val="single" w:sz="4" w:space="0" w:color="auto"/>
            </w:tcBorders>
          </w:tcPr>
          <w:p w14:paraId="54E1F48D"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7B6F9B29" w14:textId="77777777" w:rsidR="00CC00D8" w:rsidRPr="00EF5447" w:rsidRDefault="00CC00D8" w:rsidP="00550493">
            <w:pPr>
              <w:pStyle w:val="TAC"/>
            </w:pPr>
            <w:r w:rsidRPr="00EF5447">
              <w:t>710</w:t>
            </w:r>
          </w:p>
        </w:tc>
        <w:tc>
          <w:tcPr>
            <w:tcW w:w="992" w:type="dxa"/>
            <w:tcBorders>
              <w:top w:val="single" w:sz="4" w:space="0" w:color="auto"/>
              <w:left w:val="nil"/>
              <w:bottom w:val="single" w:sz="4" w:space="0" w:color="auto"/>
              <w:right w:val="single" w:sz="4" w:space="0" w:color="auto"/>
            </w:tcBorders>
          </w:tcPr>
          <w:p w14:paraId="03A08137" w14:textId="77777777" w:rsidR="00CC00D8" w:rsidRPr="00EF5447" w:rsidRDefault="00CC00D8" w:rsidP="00550493">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3F89BE46" w14:textId="77777777" w:rsidR="00CC00D8" w:rsidRPr="00EF5447" w:rsidRDefault="00CC00D8" w:rsidP="00550493">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22554C1D" w14:textId="77777777" w:rsidR="00CC00D8" w:rsidRPr="00EF5447" w:rsidRDefault="00CC00D8" w:rsidP="00550493">
            <w:pPr>
              <w:pStyle w:val="TAC"/>
              <w:rPr>
                <w:lang w:eastAsia="ja-JP"/>
              </w:rPr>
            </w:pPr>
            <w:r w:rsidRPr="00EF5447">
              <w:t>14</w:t>
            </w:r>
          </w:p>
        </w:tc>
      </w:tr>
      <w:tr w:rsidR="00CC00D8" w:rsidRPr="00EF5447" w14:paraId="1C386CBC"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B350017"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B513783"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5CB8F87" w14:textId="77777777" w:rsidR="00CC00D8" w:rsidRPr="00EF5447" w:rsidRDefault="00CC00D8" w:rsidP="00550493">
            <w:pPr>
              <w:pStyle w:val="TAC"/>
              <w:rPr>
                <w:rFonts w:eastAsia="PMingLiU"/>
              </w:rPr>
            </w:pPr>
            <w:r w:rsidRPr="00EF5447">
              <w:t>758</w:t>
            </w:r>
          </w:p>
        </w:tc>
        <w:tc>
          <w:tcPr>
            <w:tcW w:w="425" w:type="dxa"/>
            <w:tcBorders>
              <w:top w:val="single" w:sz="4" w:space="0" w:color="auto"/>
              <w:left w:val="nil"/>
              <w:bottom w:val="single" w:sz="4" w:space="0" w:color="auto"/>
              <w:right w:val="single" w:sz="4" w:space="0" w:color="auto"/>
            </w:tcBorders>
          </w:tcPr>
          <w:p w14:paraId="7D4E204E" w14:textId="77777777" w:rsidR="00CC00D8" w:rsidRPr="00EF5447" w:rsidRDefault="00CC00D8" w:rsidP="00550493">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393A509D" w14:textId="77777777" w:rsidR="00CC00D8" w:rsidRPr="00EF5447" w:rsidRDefault="00CC00D8" w:rsidP="00550493">
            <w:pPr>
              <w:pStyle w:val="TAC"/>
              <w:rPr>
                <w:rFonts w:eastAsia="PMingLiU"/>
              </w:rPr>
            </w:pPr>
            <w:r w:rsidRPr="00EF5447">
              <w:t>773</w:t>
            </w:r>
          </w:p>
        </w:tc>
        <w:tc>
          <w:tcPr>
            <w:tcW w:w="992" w:type="dxa"/>
            <w:tcBorders>
              <w:top w:val="single" w:sz="4" w:space="0" w:color="auto"/>
              <w:left w:val="nil"/>
              <w:bottom w:val="single" w:sz="4" w:space="0" w:color="auto"/>
              <w:right w:val="single" w:sz="4" w:space="0" w:color="auto"/>
            </w:tcBorders>
          </w:tcPr>
          <w:p w14:paraId="0D336FAE" w14:textId="77777777" w:rsidR="00CC00D8" w:rsidRPr="00EF5447" w:rsidRDefault="00CC00D8" w:rsidP="00550493">
            <w:pPr>
              <w:pStyle w:val="TAC"/>
              <w:rPr>
                <w:rFonts w:eastAsia="PMingLiU"/>
              </w:rPr>
            </w:pPr>
            <w:r w:rsidRPr="00EF5447">
              <w:t>-32</w:t>
            </w:r>
          </w:p>
        </w:tc>
        <w:tc>
          <w:tcPr>
            <w:tcW w:w="1134" w:type="dxa"/>
            <w:tcBorders>
              <w:top w:val="single" w:sz="4" w:space="0" w:color="auto"/>
              <w:left w:val="nil"/>
              <w:bottom w:val="single" w:sz="4" w:space="0" w:color="auto"/>
              <w:right w:val="single" w:sz="4" w:space="0" w:color="auto"/>
            </w:tcBorders>
            <w:noWrap/>
          </w:tcPr>
          <w:p w14:paraId="0950151F" w14:textId="77777777" w:rsidR="00CC00D8" w:rsidRPr="00EF5447" w:rsidRDefault="00CC00D8" w:rsidP="00550493">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6046EE7F" w14:textId="77777777" w:rsidR="00CC00D8" w:rsidRPr="00EF5447" w:rsidRDefault="00CC00D8" w:rsidP="00550493">
            <w:pPr>
              <w:pStyle w:val="TAC"/>
              <w:rPr>
                <w:rFonts w:eastAsia="PMingLiU"/>
                <w:lang w:eastAsia="ko-KR"/>
              </w:rPr>
            </w:pPr>
            <w:r w:rsidRPr="00EF5447">
              <w:t>5</w:t>
            </w:r>
          </w:p>
        </w:tc>
      </w:tr>
      <w:tr w:rsidR="00CC00D8" w:rsidRPr="00EF5447" w14:paraId="5A9CA63B"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BB01FAB"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EBBC5E0" w14:textId="77777777" w:rsidR="00CC00D8" w:rsidRPr="00EF5447" w:rsidRDefault="00CC00D8" w:rsidP="00550493">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4A30BA6" w14:textId="77777777" w:rsidR="00CC00D8" w:rsidRPr="00EF5447" w:rsidRDefault="00CC00D8" w:rsidP="00550493">
            <w:pPr>
              <w:pStyle w:val="TAC"/>
            </w:pPr>
            <w:r w:rsidRPr="00EF5447">
              <w:t>773</w:t>
            </w:r>
          </w:p>
        </w:tc>
        <w:tc>
          <w:tcPr>
            <w:tcW w:w="425" w:type="dxa"/>
            <w:tcBorders>
              <w:top w:val="single" w:sz="4" w:space="0" w:color="auto"/>
              <w:left w:val="nil"/>
              <w:bottom w:val="single" w:sz="4" w:space="0" w:color="auto"/>
              <w:right w:val="single" w:sz="4" w:space="0" w:color="auto"/>
            </w:tcBorders>
          </w:tcPr>
          <w:p w14:paraId="6E02C115"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7AB64467" w14:textId="77777777" w:rsidR="00CC00D8" w:rsidRPr="00EF5447" w:rsidRDefault="00CC00D8" w:rsidP="00550493">
            <w:pPr>
              <w:pStyle w:val="TAC"/>
            </w:pPr>
            <w:r w:rsidRPr="00EF5447">
              <w:t>803</w:t>
            </w:r>
          </w:p>
        </w:tc>
        <w:tc>
          <w:tcPr>
            <w:tcW w:w="992" w:type="dxa"/>
            <w:tcBorders>
              <w:top w:val="single" w:sz="4" w:space="0" w:color="auto"/>
              <w:left w:val="nil"/>
              <w:bottom w:val="single" w:sz="4" w:space="0" w:color="auto"/>
              <w:right w:val="single" w:sz="4" w:space="0" w:color="auto"/>
            </w:tcBorders>
          </w:tcPr>
          <w:p w14:paraId="3D6B1456" w14:textId="77777777" w:rsidR="00CC00D8" w:rsidRPr="00EF5447" w:rsidRDefault="00CC00D8" w:rsidP="00550493">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FF7F6E4" w14:textId="77777777" w:rsidR="00CC00D8" w:rsidRPr="00EF5447" w:rsidRDefault="00CC00D8" w:rsidP="00550493">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6C765E3" w14:textId="77777777" w:rsidR="00CC00D8" w:rsidRPr="00EF5447" w:rsidRDefault="00CC00D8" w:rsidP="00550493">
            <w:pPr>
              <w:pStyle w:val="TAC"/>
              <w:rPr>
                <w:lang w:eastAsia="ja-JP"/>
              </w:rPr>
            </w:pPr>
          </w:p>
        </w:tc>
      </w:tr>
      <w:tr w:rsidR="00CC00D8" w:rsidRPr="00EF5447" w14:paraId="5797ED2F"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6A20D82"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1ED1987" w14:textId="77777777" w:rsidR="00CC00D8" w:rsidRPr="00EF5447" w:rsidRDefault="00CC00D8" w:rsidP="00550493">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FF94010" w14:textId="77777777" w:rsidR="00CC00D8" w:rsidRPr="00EF5447" w:rsidRDefault="00CC00D8" w:rsidP="00550493">
            <w:pPr>
              <w:pStyle w:val="TAC"/>
            </w:pPr>
            <w:r w:rsidRPr="00EF5447">
              <w:t>662</w:t>
            </w:r>
          </w:p>
        </w:tc>
        <w:tc>
          <w:tcPr>
            <w:tcW w:w="425" w:type="dxa"/>
            <w:tcBorders>
              <w:top w:val="single" w:sz="4" w:space="0" w:color="auto"/>
              <w:left w:val="nil"/>
              <w:bottom w:val="single" w:sz="4" w:space="0" w:color="auto"/>
              <w:right w:val="single" w:sz="4" w:space="0" w:color="auto"/>
            </w:tcBorders>
          </w:tcPr>
          <w:p w14:paraId="681B6E7E"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7F6AB8F4" w14:textId="77777777" w:rsidR="00CC00D8" w:rsidRPr="00EF5447" w:rsidRDefault="00CC00D8" w:rsidP="00550493">
            <w:pPr>
              <w:pStyle w:val="TAC"/>
            </w:pPr>
            <w:r w:rsidRPr="00EF5447">
              <w:t>694</w:t>
            </w:r>
          </w:p>
        </w:tc>
        <w:tc>
          <w:tcPr>
            <w:tcW w:w="992" w:type="dxa"/>
            <w:tcBorders>
              <w:top w:val="single" w:sz="4" w:space="0" w:color="auto"/>
              <w:left w:val="nil"/>
              <w:bottom w:val="single" w:sz="4" w:space="0" w:color="auto"/>
              <w:right w:val="single" w:sz="4" w:space="0" w:color="auto"/>
            </w:tcBorders>
          </w:tcPr>
          <w:p w14:paraId="3C465909" w14:textId="77777777" w:rsidR="00CC00D8" w:rsidRPr="00EF5447" w:rsidRDefault="00CC00D8" w:rsidP="00550493">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71D2736D" w14:textId="77777777" w:rsidR="00CC00D8" w:rsidRPr="00EF5447" w:rsidRDefault="00CC00D8" w:rsidP="00550493">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31A30F8A" w14:textId="77777777" w:rsidR="00CC00D8" w:rsidRPr="00EF5447" w:rsidRDefault="00CC00D8" w:rsidP="00550493">
            <w:pPr>
              <w:pStyle w:val="TAC"/>
              <w:rPr>
                <w:lang w:eastAsia="ja-JP"/>
              </w:rPr>
            </w:pPr>
            <w:r w:rsidRPr="00EF5447">
              <w:t>5</w:t>
            </w:r>
          </w:p>
        </w:tc>
      </w:tr>
      <w:tr w:rsidR="00CC00D8" w:rsidRPr="00EF5447" w14:paraId="59E480EF"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A730BE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A9D537F" w14:textId="57F8242E" w:rsidR="00CC00D8" w:rsidRPr="00EF5447" w:rsidRDefault="00CC00D8" w:rsidP="00550493">
            <w:pPr>
              <w:pStyle w:val="TAL"/>
            </w:pPr>
            <w:del w:id="288" w:author="Petri J. Vasenkari (Nokia)" w:date="2023-05-09T16:38:00Z">
              <w:r w:rsidRPr="00EF5447" w:rsidDel="00CC00D8">
                <w:delText>Frequency range</w:delText>
              </w:r>
            </w:del>
          </w:p>
        </w:tc>
        <w:tc>
          <w:tcPr>
            <w:tcW w:w="1276" w:type="dxa"/>
            <w:tcBorders>
              <w:top w:val="single" w:sz="4" w:space="0" w:color="auto"/>
              <w:left w:val="nil"/>
              <w:bottom w:val="single" w:sz="4" w:space="0" w:color="auto"/>
              <w:right w:val="single" w:sz="4" w:space="0" w:color="auto"/>
            </w:tcBorders>
          </w:tcPr>
          <w:p w14:paraId="7099053A" w14:textId="60F2A6DC" w:rsidR="00CC00D8" w:rsidRPr="00EF5447" w:rsidRDefault="00CC00D8" w:rsidP="00550493">
            <w:pPr>
              <w:pStyle w:val="TAC"/>
            </w:pPr>
            <w:del w:id="289" w:author="Petri J. Vasenkari (Nokia)" w:date="2023-05-09T16:38:00Z">
              <w:r w:rsidRPr="00EF5447" w:rsidDel="00CC00D8">
                <w:delText>1880</w:delText>
              </w:r>
            </w:del>
          </w:p>
        </w:tc>
        <w:tc>
          <w:tcPr>
            <w:tcW w:w="425" w:type="dxa"/>
            <w:tcBorders>
              <w:top w:val="single" w:sz="4" w:space="0" w:color="auto"/>
              <w:left w:val="nil"/>
              <w:bottom w:val="single" w:sz="4" w:space="0" w:color="auto"/>
              <w:right w:val="single" w:sz="4" w:space="0" w:color="auto"/>
            </w:tcBorders>
          </w:tcPr>
          <w:p w14:paraId="396A76F6" w14:textId="2AD5A39E" w:rsidR="00CC00D8" w:rsidRPr="00EF5447" w:rsidRDefault="00CC00D8" w:rsidP="00550493">
            <w:pPr>
              <w:pStyle w:val="TAC"/>
            </w:pPr>
            <w:del w:id="290" w:author="Petri J. Vasenkari (Nokia)" w:date="2023-05-09T16:38: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44627CA1" w14:textId="6BFED8F2" w:rsidR="00CC00D8" w:rsidRPr="00EF5447" w:rsidRDefault="00CC00D8" w:rsidP="00550493">
            <w:pPr>
              <w:pStyle w:val="TAC"/>
            </w:pPr>
            <w:del w:id="291" w:author="Petri J. Vasenkari (Nokia)" w:date="2023-05-09T16:38:00Z">
              <w:r w:rsidRPr="00EF5447" w:rsidDel="00CC00D8">
                <w:delText>1895</w:delText>
              </w:r>
            </w:del>
          </w:p>
        </w:tc>
        <w:tc>
          <w:tcPr>
            <w:tcW w:w="992" w:type="dxa"/>
            <w:tcBorders>
              <w:top w:val="single" w:sz="4" w:space="0" w:color="auto"/>
              <w:left w:val="nil"/>
              <w:bottom w:val="single" w:sz="4" w:space="0" w:color="auto"/>
              <w:right w:val="single" w:sz="4" w:space="0" w:color="auto"/>
            </w:tcBorders>
          </w:tcPr>
          <w:p w14:paraId="11540E59" w14:textId="36A82777" w:rsidR="00CC00D8" w:rsidRPr="00EF5447" w:rsidRDefault="00CC00D8" w:rsidP="00550493">
            <w:pPr>
              <w:pStyle w:val="TAC"/>
            </w:pPr>
            <w:del w:id="292" w:author="Petri J. Vasenkari (Nokia)" w:date="2023-05-09T16:38:00Z">
              <w:r w:rsidRPr="00EF5447" w:rsidDel="00CC00D8">
                <w:delText>-40</w:delText>
              </w:r>
            </w:del>
          </w:p>
        </w:tc>
        <w:tc>
          <w:tcPr>
            <w:tcW w:w="1134" w:type="dxa"/>
            <w:tcBorders>
              <w:top w:val="single" w:sz="4" w:space="0" w:color="auto"/>
              <w:left w:val="nil"/>
              <w:bottom w:val="single" w:sz="4" w:space="0" w:color="auto"/>
              <w:right w:val="single" w:sz="4" w:space="0" w:color="auto"/>
            </w:tcBorders>
            <w:noWrap/>
          </w:tcPr>
          <w:p w14:paraId="60B72859" w14:textId="00AAE1E1" w:rsidR="00CC00D8" w:rsidRPr="00EF5447" w:rsidRDefault="00CC00D8" w:rsidP="00550493">
            <w:pPr>
              <w:pStyle w:val="TAC"/>
            </w:pPr>
            <w:del w:id="293" w:author="Petri J. Vasenkari (Nokia)" w:date="2023-05-09T16:38: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6D93CB20" w14:textId="414EA208" w:rsidR="00CC00D8" w:rsidRPr="00EF5447" w:rsidRDefault="00CC00D8" w:rsidP="00550493">
            <w:pPr>
              <w:pStyle w:val="TAC"/>
              <w:rPr>
                <w:lang w:eastAsia="ja-JP"/>
              </w:rPr>
            </w:pPr>
            <w:del w:id="294" w:author="Petri J. Vasenkari (Nokia)" w:date="2023-05-09T16:38:00Z">
              <w:r w:rsidRPr="00EF5447" w:rsidDel="00CC00D8">
                <w:delText>5,16</w:delText>
              </w:r>
            </w:del>
          </w:p>
        </w:tc>
      </w:tr>
      <w:tr w:rsidR="00CC00D8" w:rsidRPr="00EF5447" w14:paraId="20682CB2"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E3349D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0A457A2" w14:textId="38EF1610" w:rsidR="00CC00D8" w:rsidRPr="00EF5447" w:rsidRDefault="00CC00D8" w:rsidP="00550493">
            <w:pPr>
              <w:pStyle w:val="TAL"/>
            </w:pPr>
            <w:del w:id="295" w:author="Petri J. Vasenkari (Nokia)" w:date="2023-05-09T16:38:00Z">
              <w:r w:rsidRPr="00EF5447" w:rsidDel="00CC00D8">
                <w:delText>Frequency range</w:delText>
              </w:r>
            </w:del>
          </w:p>
        </w:tc>
        <w:tc>
          <w:tcPr>
            <w:tcW w:w="1276" w:type="dxa"/>
            <w:tcBorders>
              <w:top w:val="single" w:sz="4" w:space="0" w:color="auto"/>
              <w:left w:val="nil"/>
              <w:bottom w:val="single" w:sz="4" w:space="0" w:color="auto"/>
              <w:right w:val="single" w:sz="4" w:space="0" w:color="auto"/>
            </w:tcBorders>
          </w:tcPr>
          <w:p w14:paraId="3BC2A0DE" w14:textId="226933A5" w:rsidR="00CC00D8" w:rsidRPr="00EF5447" w:rsidRDefault="00CC00D8" w:rsidP="00550493">
            <w:pPr>
              <w:pStyle w:val="TAC"/>
            </w:pPr>
            <w:del w:id="296" w:author="Petri J. Vasenkari (Nokia)" w:date="2023-05-09T16:38:00Z">
              <w:r w:rsidRPr="00EF5447" w:rsidDel="00CC00D8">
                <w:delText>1895</w:delText>
              </w:r>
            </w:del>
          </w:p>
        </w:tc>
        <w:tc>
          <w:tcPr>
            <w:tcW w:w="425" w:type="dxa"/>
            <w:tcBorders>
              <w:top w:val="single" w:sz="4" w:space="0" w:color="auto"/>
              <w:left w:val="nil"/>
              <w:bottom w:val="single" w:sz="4" w:space="0" w:color="auto"/>
              <w:right w:val="single" w:sz="4" w:space="0" w:color="auto"/>
            </w:tcBorders>
          </w:tcPr>
          <w:p w14:paraId="34A23546" w14:textId="4E801317" w:rsidR="00CC00D8" w:rsidRPr="00EF5447" w:rsidRDefault="00CC00D8" w:rsidP="00550493">
            <w:pPr>
              <w:pStyle w:val="TAC"/>
            </w:pPr>
            <w:del w:id="297" w:author="Petri J. Vasenkari (Nokia)" w:date="2023-05-09T16:38: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4DE28E74" w14:textId="6F9F54AB" w:rsidR="00CC00D8" w:rsidRPr="00EF5447" w:rsidRDefault="00CC00D8" w:rsidP="00550493">
            <w:pPr>
              <w:pStyle w:val="TAC"/>
            </w:pPr>
            <w:del w:id="298" w:author="Petri J. Vasenkari (Nokia)" w:date="2023-05-09T16:38:00Z">
              <w:r w:rsidRPr="00EF5447" w:rsidDel="00CC00D8">
                <w:delText>1915</w:delText>
              </w:r>
            </w:del>
          </w:p>
        </w:tc>
        <w:tc>
          <w:tcPr>
            <w:tcW w:w="992" w:type="dxa"/>
            <w:tcBorders>
              <w:top w:val="single" w:sz="4" w:space="0" w:color="auto"/>
              <w:left w:val="nil"/>
              <w:bottom w:val="single" w:sz="4" w:space="0" w:color="auto"/>
              <w:right w:val="single" w:sz="4" w:space="0" w:color="auto"/>
            </w:tcBorders>
          </w:tcPr>
          <w:p w14:paraId="077FD1AF" w14:textId="7B25AE5E" w:rsidR="00CC00D8" w:rsidRPr="00EF5447" w:rsidRDefault="00CC00D8" w:rsidP="00550493">
            <w:pPr>
              <w:pStyle w:val="TAC"/>
            </w:pPr>
            <w:del w:id="299" w:author="Petri J. Vasenkari (Nokia)" w:date="2023-05-09T16:38:00Z">
              <w:r w:rsidRPr="00EF5447" w:rsidDel="00CC00D8">
                <w:delText>-15.5</w:delText>
              </w:r>
            </w:del>
          </w:p>
        </w:tc>
        <w:tc>
          <w:tcPr>
            <w:tcW w:w="1134" w:type="dxa"/>
            <w:tcBorders>
              <w:top w:val="single" w:sz="4" w:space="0" w:color="auto"/>
              <w:left w:val="nil"/>
              <w:bottom w:val="single" w:sz="4" w:space="0" w:color="auto"/>
              <w:right w:val="single" w:sz="4" w:space="0" w:color="auto"/>
            </w:tcBorders>
            <w:noWrap/>
          </w:tcPr>
          <w:p w14:paraId="4D9BDC5F" w14:textId="02CFDB88" w:rsidR="00CC00D8" w:rsidRPr="00EF5447" w:rsidRDefault="00CC00D8" w:rsidP="00550493">
            <w:pPr>
              <w:pStyle w:val="TAC"/>
            </w:pPr>
            <w:del w:id="300" w:author="Petri J. Vasenkari (Nokia)" w:date="2023-05-09T16:38:00Z">
              <w:r w:rsidRPr="00EF5447" w:rsidDel="00CC00D8">
                <w:delText>5</w:delText>
              </w:r>
            </w:del>
          </w:p>
        </w:tc>
        <w:tc>
          <w:tcPr>
            <w:tcW w:w="1134" w:type="dxa"/>
            <w:tcBorders>
              <w:top w:val="single" w:sz="4" w:space="0" w:color="auto"/>
              <w:left w:val="nil"/>
              <w:bottom w:val="single" w:sz="4" w:space="0" w:color="auto"/>
              <w:right w:val="single" w:sz="4" w:space="0" w:color="auto"/>
            </w:tcBorders>
            <w:noWrap/>
          </w:tcPr>
          <w:p w14:paraId="6F621262" w14:textId="6590E5E1" w:rsidR="00CC00D8" w:rsidRPr="00EF5447" w:rsidRDefault="00CC00D8" w:rsidP="00550493">
            <w:pPr>
              <w:pStyle w:val="TAC"/>
              <w:rPr>
                <w:lang w:eastAsia="ja-JP"/>
              </w:rPr>
            </w:pPr>
            <w:del w:id="301" w:author="Petri J. Vasenkari (Nokia)" w:date="2023-05-09T16:38:00Z">
              <w:r w:rsidRPr="00EF5447" w:rsidDel="00CC00D8">
                <w:delText>5, 7, 16</w:delText>
              </w:r>
            </w:del>
          </w:p>
        </w:tc>
      </w:tr>
      <w:tr w:rsidR="00CC00D8" w:rsidRPr="00EF5447" w14:paraId="6A33C281"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7875C24"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EE6A2BF" w14:textId="03AECEF3" w:rsidR="00CC00D8" w:rsidRPr="00EF5447" w:rsidRDefault="00CC00D8" w:rsidP="00550493">
            <w:pPr>
              <w:pStyle w:val="TAL"/>
            </w:pPr>
            <w:del w:id="302" w:author="Petri J. Vasenkari (Nokia)" w:date="2023-05-09T16:38:00Z">
              <w:r w:rsidRPr="00EF5447" w:rsidDel="00CC00D8">
                <w:delText>Frequency range</w:delText>
              </w:r>
            </w:del>
          </w:p>
        </w:tc>
        <w:tc>
          <w:tcPr>
            <w:tcW w:w="1276" w:type="dxa"/>
            <w:tcBorders>
              <w:top w:val="single" w:sz="4" w:space="0" w:color="auto"/>
              <w:left w:val="nil"/>
              <w:bottom w:val="single" w:sz="4" w:space="0" w:color="auto"/>
              <w:right w:val="single" w:sz="4" w:space="0" w:color="auto"/>
            </w:tcBorders>
          </w:tcPr>
          <w:p w14:paraId="70FE7923" w14:textId="41F589A8" w:rsidR="00CC00D8" w:rsidRPr="00EF5447" w:rsidRDefault="00CC00D8" w:rsidP="00550493">
            <w:pPr>
              <w:pStyle w:val="TAC"/>
            </w:pPr>
            <w:del w:id="303" w:author="Petri J. Vasenkari (Nokia)" w:date="2023-05-09T16:38:00Z">
              <w:r w:rsidRPr="00EF5447" w:rsidDel="00CC00D8">
                <w:delText>1915</w:delText>
              </w:r>
            </w:del>
          </w:p>
        </w:tc>
        <w:tc>
          <w:tcPr>
            <w:tcW w:w="425" w:type="dxa"/>
            <w:tcBorders>
              <w:top w:val="single" w:sz="4" w:space="0" w:color="auto"/>
              <w:left w:val="nil"/>
              <w:bottom w:val="single" w:sz="4" w:space="0" w:color="auto"/>
              <w:right w:val="single" w:sz="4" w:space="0" w:color="auto"/>
            </w:tcBorders>
          </w:tcPr>
          <w:p w14:paraId="6D7A2860" w14:textId="00BBDC0D" w:rsidR="00CC00D8" w:rsidRPr="00EF5447" w:rsidRDefault="00CC00D8" w:rsidP="00550493">
            <w:pPr>
              <w:pStyle w:val="TAC"/>
            </w:pPr>
            <w:del w:id="304" w:author="Petri J. Vasenkari (Nokia)" w:date="2023-05-09T16:38: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026BE40A" w14:textId="5528290E" w:rsidR="00CC00D8" w:rsidRPr="00EF5447" w:rsidRDefault="00CC00D8" w:rsidP="00550493">
            <w:pPr>
              <w:pStyle w:val="TAC"/>
            </w:pPr>
            <w:del w:id="305" w:author="Petri J. Vasenkari (Nokia)" w:date="2023-05-09T16:38:00Z">
              <w:r w:rsidRPr="00EF5447" w:rsidDel="00CC00D8">
                <w:delText>1920</w:delText>
              </w:r>
            </w:del>
          </w:p>
        </w:tc>
        <w:tc>
          <w:tcPr>
            <w:tcW w:w="992" w:type="dxa"/>
            <w:tcBorders>
              <w:top w:val="single" w:sz="4" w:space="0" w:color="auto"/>
              <w:left w:val="nil"/>
              <w:bottom w:val="single" w:sz="4" w:space="0" w:color="auto"/>
              <w:right w:val="single" w:sz="4" w:space="0" w:color="auto"/>
            </w:tcBorders>
          </w:tcPr>
          <w:p w14:paraId="0017FC2C" w14:textId="2ABAA3BC" w:rsidR="00CC00D8" w:rsidRPr="00EF5447" w:rsidRDefault="00CC00D8" w:rsidP="00550493">
            <w:pPr>
              <w:pStyle w:val="TAC"/>
            </w:pPr>
            <w:del w:id="306" w:author="Petri J. Vasenkari (Nokia)" w:date="2023-05-09T16:38:00Z">
              <w:r w:rsidRPr="00EF5447" w:rsidDel="00CC00D8">
                <w:delText>+1.6</w:delText>
              </w:r>
            </w:del>
          </w:p>
        </w:tc>
        <w:tc>
          <w:tcPr>
            <w:tcW w:w="1134" w:type="dxa"/>
            <w:tcBorders>
              <w:top w:val="single" w:sz="4" w:space="0" w:color="auto"/>
              <w:left w:val="nil"/>
              <w:bottom w:val="single" w:sz="4" w:space="0" w:color="auto"/>
              <w:right w:val="single" w:sz="4" w:space="0" w:color="auto"/>
            </w:tcBorders>
            <w:noWrap/>
          </w:tcPr>
          <w:p w14:paraId="3331E1BB" w14:textId="62D544BB" w:rsidR="00CC00D8" w:rsidRPr="00EF5447" w:rsidRDefault="00CC00D8" w:rsidP="00550493">
            <w:pPr>
              <w:pStyle w:val="TAC"/>
            </w:pPr>
            <w:del w:id="307" w:author="Petri J. Vasenkari (Nokia)" w:date="2023-05-09T16:38:00Z">
              <w:r w:rsidRPr="00EF5447" w:rsidDel="00CC00D8">
                <w:delText>5</w:delText>
              </w:r>
            </w:del>
          </w:p>
        </w:tc>
        <w:tc>
          <w:tcPr>
            <w:tcW w:w="1134" w:type="dxa"/>
            <w:tcBorders>
              <w:top w:val="single" w:sz="4" w:space="0" w:color="auto"/>
              <w:left w:val="nil"/>
              <w:bottom w:val="single" w:sz="4" w:space="0" w:color="auto"/>
              <w:right w:val="single" w:sz="4" w:space="0" w:color="auto"/>
            </w:tcBorders>
            <w:noWrap/>
          </w:tcPr>
          <w:p w14:paraId="1BAD80D2" w14:textId="503A2CCB" w:rsidR="00CC00D8" w:rsidRPr="00EF5447" w:rsidRDefault="00CC00D8" w:rsidP="00550493">
            <w:pPr>
              <w:pStyle w:val="TAC"/>
              <w:rPr>
                <w:lang w:eastAsia="ja-JP"/>
              </w:rPr>
            </w:pPr>
            <w:del w:id="308" w:author="Petri J. Vasenkari (Nokia)" w:date="2023-05-09T16:38:00Z">
              <w:r w:rsidRPr="00EF5447" w:rsidDel="00CC00D8">
                <w:delText>5, 7, 16</w:delText>
              </w:r>
            </w:del>
          </w:p>
        </w:tc>
      </w:tr>
      <w:tr w:rsidR="00CC00D8" w:rsidRPr="00EF5447" w14:paraId="04123411"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5EB9B89F" w14:textId="709BFEDE" w:rsidR="00CC00D8" w:rsidRPr="00EF5447" w:rsidRDefault="00CC00D8" w:rsidP="00550493">
            <w:pPr>
              <w:pStyle w:val="TAC"/>
              <w:rPr>
                <w:lang w:eastAsia="ja-JP"/>
              </w:rPr>
            </w:pPr>
            <w:del w:id="309" w:author="Petri J. Vasenkari (Nokia)" w:date="2023-05-09T16:38:00Z">
              <w:r w:rsidRPr="00EF5447" w:rsidDel="00CC00D8">
                <w:rPr>
                  <w:lang w:eastAsia="ja-JP"/>
                </w:rPr>
                <w:delText>DC_1_n38</w:delText>
              </w:r>
            </w:del>
          </w:p>
        </w:tc>
        <w:tc>
          <w:tcPr>
            <w:tcW w:w="2693" w:type="dxa"/>
            <w:tcBorders>
              <w:top w:val="single" w:sz="4" w:space="0" w:color="auto"/>
              <w:left w:val="nil"/>
              <w:right w:val="single" w:sz="4" w:space="0" w:color="auto"/>
            </w:tcBorders>
          </w:tcPr>
          <w:p w14:paraId="15ECA78C" w14:textId="4993061B" w:rsidR="00CC00D8" w:rsidDel="00CC00D8" w:rsidRDefault="00CC00D8" w:rsidP="00550493">
            <w:pPr>
              <w:pStyle w:val="TAL"/>
              <w:rPr>
                <w:del w:id="310" w:author="Petri J. Vasenkari (Nokia)" w:date="2023-05-09T16:38:00Z"/>
                <w:rFonts w:cs="Arial"/>
              </w:rPr>
            </w:pPr>
            <w:del w:id="311" w:author="Petri J. Vasenkari (Nokia)" w:date="2023-05-09T16:38:00Z">
              <w:r w:rsidRPr="00EF5447" w:rsidDel="00CC00D8">
                <w:rPr>
                  <w:rFonts w:cs="Arial"/>
                </w:rPr>
                <w:delText>E-UTRA Band 1, 3, 5, 8, 20, 22, 27, 28, 31, 32, 34, 40, 42, 43, 50, 51, 65, 67, 68, 72, 74, 75, 76</w:delText>
              </w:r>
            </w:del>
          </w:p>
          <w:p w14:paraId="32E45C09" w14:textId="3D834933" w:rsidR="00CC00D8" w:rsidRPr="00EF5447" w:rsidRDefault="00CC00D8" w:rsidP="00550493">
            <w:pPr>
              <w:pStyle w:val="TAL"/>
              <w:rPr>
                <w:rFonts w:cs="Arial"/>
              </w:rPr>
            </w:pPr>
            <w:del w:id="312" w:author="Petri J. Vasenkari (Nokia)" w:date="2023-05-09T16:38:00Z">
              <w:r w:rsidDel="00CC00D8">
                <w:rPr>
                  <w:rFonts w:cs="Arial"/>
                </w:rPr>
                <w:delText>NR Band</w:delText>
              </w:r>
              <w:r w:rsidDel="00CC00D8">
                <w:rPr>
                  <w:lang w:val="de-DE" w:eastAsia="ja-JP"/>
                </w:rPr>
                <w:delText xml:space="preserve"> n100, n101</w:delText>
              </w:r>
            </w:del>
          </w:p>
        </w:tc>
        <w:tc>
          <w:tcPr>
            <w:tcW w:w="1276" w:type="dxa"/>
            <w:tcBorders>
              <w:top w:val="single" w:sz="4" w:space="0" w:color="auto"/>
              <w:left w:val="nil"/>
              <w:right w:val="single" w:sz="4" w:space="0" w:color="auto"/>
            </w:tcBorders>
          </w:tcPr>
          <w:p w14:paraId="7DAB8541" w14:textId="5D7FC1D2" w:rsidR="00CC00D8" w:rsidRPr="00EF5447" w:rsidRDefault="00CC00D8" w:rsidP="00550493">
            <w:pPr>
              <w:pStyle w:val="TAC"/>
            </w:pPr>
            <w:del w:id="313" w:author="Petri J. Vasenkari (Nokia)" w:date="2023-05-09T16:38:00Z">
              <w:r w:rsidRPr="00EF5447" w:rsidDel="00CC00D8">
                <w:delText>F</w:delText>
              </w:r>
              <w:r w:rsidRPr="00EF5447" w:rsidDel="00CC00D8">
                <w:rPr>
                  <w:vertAlign w:val="subscript"/>
                  <w:lang w:eastAsia="ja-JP"/>
                </w:rPr>
                <w:delText>DL_low</w:delText>
              </w:r>
            </w:del>
          </w:p>
        </w:tc>
        <w:tc>
          <w:tcPr>
            <w:tcW w:w="425" w:type="dxa"/>
            <w:tcBorders>
              <w:top w:val="single" w:sz="4" w:space="0" w:color="auto"/>
              <w:left w:val="nil"/>
              <w:right w:val="single" w:sz="4" w:space="0" w:color="auto"/>
            </w:tcBorders>
          </w:tcPr>
          <w:p w14:paraId="38241376" w14:textId="695C8016" w:rsidR="00CC00D8" w:rsidRPr="00EF5447" w:rsidRDefault="00CC00D8" w:rsidP="00550493">
            <w:pPr>
              <w:pStyle w:val="TAC"/>
            </w:pPr>
            <w:del w:id="314" w:author="Petri J. Vasenkari (Nokia)" w:date="2023-05-09T16:38:00Z">
              <w:r w:rsidRPr="00EF5447" w:rsidDel="00CC00D8">
                <w:delText>-</w:delText>
              </w:r>
            </w:del>
          </w:p>
        </w:tc>
        <w:tc>
          <w:tcPr>
            <w:tcW w:w="1134" w:type="dxa"/>
            <w:tcBorders>
              <w:top w:val="single" w:sz="4" w:space="0" w:color="auto"/>
              <w:left w:val="nil"/>
              <w:right w:val="single" w:sz="4" w:space="0" w:color="auto"/>
            </w:tcBorders>
          </w:tcPr>
          <w:p w14:paraId="5B0B71A7" w14:textId="3200F24F" w:rsidR="00CC00D8" w:rsidRPr="00EF5447" w:rsidRDefault="00CC00D8" w:rsidP="00550493">
            <w:pPr>
              <w:pStyle w:val="TAC"/>
            </w:pPr>
            <w:del w:id="315" w:author="Petri J. Vasenkari (Nokia)" w:date="2023-05-09T16:38:00Z">
              <w:r w:rsidRPr="00EF5447" w:rsidDel="00CC00D8">
                <w:delText>F</w:delText>
              </w:r>
              <w:r w:rsidRPr="00EF5447" w:rsidDel="00CC00D8">
                <w:rPr>
                  <w:vertAlign w:val="subscript"/>
                  <w:lang w:eastAsia="ja-JP"/>
                </w:rPr>
                <w:delText>DL_high</w:delText>
              </w:r>
            </w:del>
          </w:p>
        </w:tc>
        <w:tc>
          <w:tcPr>
            <w:tcW w:w="992" w:type="dxa"/>
            <w:tcBorders>
              <w:top w:val="single" w:sz="4" w:space="0" w:color="auto"/>
              <w:left w:val="nil"/>
              <w:right w:val="single" w:sz="4" w:space="0" w:color="auto"/>
            </w:tcBorders>
          </w:tcPr>
          <w:p w14:paraId="61140110" w14:textId="37C4DC04" w:rsidR="00CC00D8" w:rsidRPr="00EF5447" w:rsidRDefault="00CC00D8" w:rsidP="00550493">
            <w:pPr>
              <w:pStyle w:val="TAC"/>
            </w:pPr>
            <w:del w:id="316" w:author="Petri J. Vasenkari (Nokia)" w:date="2023-05-09T16:38:00Z">
              <w:r w:rsidRPr="00EF5447" w:rsidDel="00CC00D8">
                <w:delText>-50</w:delText>
              </w:r>
            </w:del>
          </w:p>
        </w:tc>
        <w:tc>
          <w:tcPr>
            <w:tcW w:w="1134" w:type="dxa"/>
            <w:tcBorders>
              <w:top w:val="single" w:sz="4" w:space="0" w:color="auto"/>
              <w:left w:val="nil"/>
              <w:right w:val="single" w:sz="4" w:space="0" w:color="auto"/>
            </w:tcBorders>
            <w:noWrap/>
          </w:tcPr>
          <w:p w14:paraId="5779A425" w14:textId="65E5B104" w:rsidR="00CC00D8" w:rsidRPr="00EF5447" w:rsidRDefault="00CC00D8" w:rsidP="00550493">
            <w:pPr>
              <w:pStyle w:val="TAC"/>
            </w:pPr>
            <w:del w:id="317" w:author="Petri J. Vasenkari (Nokia)" w:date="2023-05-09T16:38:00Z">
              <w:r w:rsidRPr="00EF5447" w:rsidDel="00CC00D8">
                <w:delText>1</w:delText>
              </w:r>
            </w:del>
          </w:p>
        </w:tc>
        <w:tc>
          <w:tcPr>
            <w:tcW w:w="1134" w:type="dxa"/>
            <w:tcBorders>
              <w:top w:val="single" w:sz="4" w:space="0" w:color="auto"/>
              <w:left w:val="nil"/>
              <w:right w:val="single" w:sz="4" w:space="0" w:color="auto"/>
            </w:tcBorders>
            <w:noWrap/>
          </w:tcPr>
          <w:p w14:paraId="709AF768" w14:textId="77777777" w:rsidR="00CC00D8" w:rsidRPr="00EF5447" w:rsidRDefault="00CC00D8" w:rsidP="00550493">
            <w:pPr>
              <w:pStyle w:val="TAC"/>
            </w:pPr>
          </w:p>
        </w:tc>
      </w:tr>
      <w:tr w:rsidR="00CC00D8" w:rsidRPr="00EF5447" w14:paraId="2D1B0E0B"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9641737" w14:textId="77777777" w:rsidR="00CC00D8" w:rsidRPr="00EF5447" w:rsidRDefault="00CC00D8" w:rsidP="00550493">
            <w:pPr>
              <w:pStyle w:val="TAC"/>
            </w:pPr>
            <w:r w:rsidRPr="00EF5447">
              <w:rPr>
                <w:lang w:eastAsia="ja-JP"/>
              </w:rPr>
              <w:t>DC_1_n40</w:t>
            </w:r>
          </w:p>
        </w:tc>
        <w:tc>
          <w:tcPr>
            <w:tcW w:w="2693" w:type="dxa"/>
            <w:tcBorders>
              <w:top w:val="single" w:sz="4" w:space="0" w:color="auto"/>
              <w:left w:val="nil"/>
              <w:bottom w:val="single" w:sz="4" w:space="0" w:color="auto"/>
              <w:right w:val="single" w:sz="4" w:space="0" w:color="auto"/>
            </w:tcBorders>
          </w:tcPr>
          <w:p w14:paraId="1FDB64CF" w14:textId="4097C479" w:rsidR="00CC00D8" w:rsidRPr="00231324" w:rsidDel="00CC00D8" w:rsidRDefault="00CC00D8" w:rsidP="00550493">
            <w:pPr>
              <w:pStyle w:val="TAL"/>
              <w:rPr>
                <w:del w:id="318" w:author="Petri J. Vasenkari (Nokia)" w:date="2023-05-09T16:38:00Z"/>
                <w:lang w:val="de-DE" w:eastAsia="ja-JP"/>
              </w:rPr>
            </w:pPr>
            <w:del w:id="319" w:author="Petri J. Vasenkari (Nokia)" w:date="2023-05-09T16:38:00Z">
              <w:r w:rsidRPr="00231324" w:rsidDel="00CC00D8">
                <w:rPr>
                  <w:rFonts w:cs="Arial"/>
                  <w:lang w:val="de-DE"/>
                </w:rPr>
                <w:delText>E-UTRA</w:delText>
              </w:r>
              <w:r w:rsidRPr="00231324" w:rsidDel="00CC00D8">
                <w:rPr>
                  <w:rFonts w:cs="Arial"/>
                  <w:lang w:val="de-DE" w:eastAsia="ja-JP"/>
                </w:rPr>
                <w:delText xml:space="preserve"> </w:delText>
              </w:r>
              <w:r w:rsidRPr="00231324" w:rsidDel="00CC00D8">
                <w:rPr>
                  <w:lang w:val="de-DE" w:eastAsia="ja-JP"/>
                </w:rPr>
                <w:delText>Band 1, 5, 7, 8, 11, 18, 19, 20, 21, 22, 26, 27, 28, 31, 32, 38, 41, 42, 43, 44, 45, 50, 51, 52, 65, 67, 68, 69, 72, 73, 74, 75, 76</w:delText>
              </w:r>
            </w:del>
          </w:p>
          <w:p w14:paraId="3EB72C25" w14:textId="0B4F7085" w:rsidR="00CC00D8" w:rsidRPr="00231324" w:rsidRDefault="00CC00D8" w:rsidP="00550493">
            <w:pPr>
              <w:pStyle w:val="TAL"/>
              <w:rPr>
                <w:lang w:val="de-DE" w:eastAsia="ja-JP"/>
              </w:rPr>
            </w:pPr>
            <w:del w:id="320" w:author="Petri J. Vasenkari (Nokia)" w:date="2023-05-09T16:38:00Z">
              <w:r w:rsidRPr="00231324" w:rsidDel="00CC00D8">
                <w:rPr>
                  <w:lang w:val="de-DE" w:eastAsia="ja-JP"/>
                </w:rPr>
                <w:delText>NR band n78</w:delText>
              </w:r>
              <w:r w:rsidDel="00CC00D8">
                <w:rPr>
                  <w:lang w:val="de-DE" w:eastAsia="ja-JP"/>
                </w:rPr>
                <w:delText>, n100</w:delText>
              </w:r>
            </w:del>
          </w:p>
        </w:tc>
        <w:tc>
          <w:tcPr>
            <w:tcW w:w="1276" w:type="dxa"/>
            <w:tcBorders>
              <w:top w:val="single" w:sz="4" w:space="0" w:color="auto"/>
              <w:left w:val="nil"/>
              <w:bottom w:val="single" w:sz="4" w:space="0" w:color="auto"/>
              <w:right w:val="single" w:sz="4" w:space="0" w:color="auto"/>
            </w:tcBorders>
          </w:tcPr>
          <w:p w14:paraId="14256435" w14:textId="406ED668" w:rsidR="00CC00D8" w:rsidRPr="00EF5447" w:rsidRDefault="00CC00D8" w:rsidP="00550493">
            <w:pPr>
              <w:pStyle w:val="TAC"/>
            </w:pPr>
            <w:del w:id="321" w:author="Petri J. Vasenkari (Nokia)" w:date="2023-05-09T16:38: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981F3C8" w14:textId="07AFEEB0" w:rsidR="00CC00D8" w:rsidRPr="00EF5447" w:rsidRDefault="00CC00D8" w:rsidP="00550493">
            <w:pPr>
              <w:pStyle w:val="TAC"/>
            </w:pPr>
            <w:del w:id="322" w:author="Petri J. Vasenkari (Nokia)" w:date="2023-05-09T16:38: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09723825" w14:textId="08BE4D80" w:rsidR="00CC00D8" w:rsidRPr="00EF5447" w:rsidRDefault="00CC00D8" w:rsidP="00550493">
            <w:pPr>
              <w:pStyle w:val="TAC"/>
            </w:pPr>
            <w:del w:id="323" w:author="Petri J. Vasenkari (Nokia)" w:date="2023-05-09T16:38: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DE099E9" w14:textId="5E75AB9F" w:rsidR="00CC00D8" w:rsidRPr="00EF5447" w:rsidRDefault="00CC00D8" w:rsidP="00550493">
            <w:pPr>
              <w:pStyle w:val="TAC"/>
              <w:rPr>
                <w:lang w:eastAsia="ja-JP"/>
              </w:rPr>
            </w:pPr>
            <w:del w:id="324" w:author="Petri J. Vasenkari (Nokia)" w:date="2023-05-09T16:38: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2C7D81DF" w14:textId="0224F272" w:rsidR="00CC00D8" w:rsidRPr="00EF5447" w:rsidRDefault="00CC00D8" w:rsidP="00550493">
            <w:pPr>
              <w:pStyle w:val="TAC"/>
              <w:rPr>
                <w:lang w:eastAsia="ja-JP"/>
              </w:rPr>
            </w:pPr>
            <w:del w:id="325" w:author="Petri J. Vasenkari (Nokia)" w:date="2023-05-09T16:38: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65EC1629" w14:textId="77777777" w:rsidR="00CC00D8" w:rsidRPr="00EF5447" w:rsidRDefault="00CC00D8" w:rsidP="00550493">
            <w:pPr>
              <w:pStyle w:val="TAC"/>
            </w:pPr>
          </w:p>
        </w:tc>
      </w:tr>
      <w:tr w:rsidR="00CC00D8" w:rsidRPr="00EF5447" w14:paraId="2D6CDA50"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1F68C19"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6A695539" w14:textId="6BEA55F8" w:rsidR="00CC00D8" w:rsidRPr="00EF5447" w:rsidRDefault="00CC00D8" w:rsidP="00550493">
            <w:pPr>
              <w:pStyle w:val="TAL"/>
              <w:rPr>
                <w:lang w:eastAsia="ja-JP"/>
              </w:rPr>
            </w:pPr>
            <w:del w:id="326" w:author="Petri J. Vasenkari (Nokia)" w:date="2023-05-09T16:38:00Z">
              <w:r w:rsidRPr="00EF5447" w:rsidDel="00CC00D8">
                <w:rPr>
                  <w:lang w:eastAsia="ja-JP"/>
                </w:rPr>
                <w:delText>Band 3, 34</w:delText>
              </w:r>
            </w:del>
          </w:p>
        </w:tc>
        <w:tc>
          <w:tcPr>
            <w:tcW w:w="1276" w:type="dxa"/>
            <w:tcBorders>
              <w:top w:val="single" w:sz="4" w:space="0" w:color="auto"/>
              <w:left w:val="nil"/>
              <w:bottom w:val="single" w:sz="4" w:space="0" w:color="auto"/>
              <w:right w:val="single" w:sz="4" w:space="0" w:color="auto"/>
            </w:tcBorders>
          </w:tcPr>
          <w:p w14:paraId="65F76A1D" w14:textId="6C149022" w:rsidR="00CC00D8" w:rsidRPr="00EF5447" w:rsidRDefault="00CC00D8" w:rsidP="00550493">
            <w:pPr>
              <w:pStyle w:val="TAC"/>
              <w:rPr>
                <w:lang w:eastAsia="ja-JP"/>
              </w:rPr>
            </w:pPr>
            <w:del w:id="327" w:author="Petri J. Vasenkari (Nokia)" w:date="2023-05-09T16:38: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FAEB56C" w14:textId="14E6EAB8" w:rsidR="00CC00D8" w:rsidRPr="00EF5447" w:rsidRDefault="00CC00D8" w:rsidP="00550493">
            <w:pPr>
              <w:pStyle w:val="TAC"/>
              <w:rPr>
                <w:lang w:eastAsia="ja-JP"/>
              </w:rPr>
            </w:pPr>
            <w:del w:id="328" w:author="Petri J. Vasenkari (Nokia)" w:date="2023-05-09T16:38: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4C72D6BC" w14:textId="55F0E0A5" w:rsidR="00CC00D8" w:rsidRPr="00EF5447" w:rsidRDefault="00CC00D8" w:rsidP="00550493">
            <w:pPr>
              <w:pStyle w:val="TAC"/>
              <w:rPr>
                <w:lang w:eastAsia="ja-JP"/>
              </w:rPr>
            </w:pPr>
            <w:del w:id="329" w:author="Petri J. Vasenkari (Nokia)" w:date="2023-05-09T16:38: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CA4D6B7" w14:textId="0CD7FDD2" w:rsidR="00CC00D8" w:rsidRPr="00EF5447" w:rsidRDefault="00CC00D8" w:rsidP="00550493">
            <w:pPr>
              <w:pStyle w:val="TAC"/>
              <w:rPr>
                <w:lang w:eastAsia="ja-JP"/>
              </w:rPr>
            </w:pPr>
            <w:del w:id="330" w:author="Petri J. Vasenkari (Nokia)" w:date="2023-05-09T16:38: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0ACE2451" w14:textId="6714323B" w:rsidR="00CC00D8" w:rsidRPr="00EF5447" w:rsidRDefault="00CC00D8" w:rsidP="00550493">
            <w:pPr>
              <w:pStyle w:val="TAC"/>
              <w:rPr>
                <w:lang w:eastAsia="ja-JP"/>
              </w:rPr>
            </w:pPr>
            <w:del w:id="331" w:author="Petri J. Vasenkari (Nokia)" w:date="2023-05-09T16:38: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2153F864" w14:textId="019C5FCF" w:rsidR="00CC00D8" w:rsidRPr="00EF5447" w:rsidRDefault="00CC00D8" w:rsidP="00550493">
            <w:pPr>
              <w:pStyle w:val="TAC"/>
              <w:rPr>
                <w:lang w:eastAsia="ja-JP"/>
              </w:rPr>
            </w:pPr>
            <w:del w:id="332" w:author="Petri J. Vasenkari (Nokia)" w:date="2023-05-09T16:38:00Z">
              <w:r w:rsidRPr="00EF5447" w:rsidDel="00CC00D8">
                <w:delText>5</w:delText>
              </w:r>
            </w:del>
          </w:p>
        </w:tc>
      </w:tr>
      <w:tr w:rsidR="00CC00D8" w:rsidRPr="00EF5447" w14:paraId="5A4A7DD6"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3FFFB90"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4E62AE9C" w14:textId="290698B9" w:rsidR="00CC00D8" w:rsidRPr="00EF5447" w:rsidRDefault="00CC00D8" w:rsidP="00550493">
            <w:pPr>
              <w:pStyle w:val="TAL"/>
              <w:rPr>
                <w:lang w:eastAsia="ja-JP"/>
              </w:rPr>
            </w:pPr>
            <w:del w:id="333" w:author="Petri J. Vasenkari (Nokia)" w:date="2023-05-09T16:38:00Z">
              <w:r w:rsidDel="00CC00D8">
                <w:rPr>
                  <w:rFonts w:hint="eastAsia"/>
                  <w:lang w:eastAsia="ja-JP"/>
                </w:rPr>
                <w:delText>NR band n77, n79</w:delText>
              </w:r>
            </w:del>
          </w:p>
        </w:tc>
        <w:tc>
          <w:tcPr>
            <w:tcW w:w="1276" w:type="dxa"/>
            <w:tcBorders>
              <w:top w:val="single" w:sz="4" w:space="0" w:color="auto"/>
              <w:left w:val="nil"/>
              <w:bottom w:val="single" w:sz="4" w:space="0" w:color="auto"/>
              <w:right w:val="single" w:sz="4" w:space="0" w:color="auto"/>
            </w:tcBorders>
          </w:tcPr>
          <w:p w14:paraId="3AD174B5" w14:textId="4C3504D1" w:rsidR="00CC00D8" w:rsidRPr="00EF5447" w:rsidRDefault="00CC00D8" w:rsidP="00550493">
            <w:pPr>
              <w:pStyle w:val="TAC"/>
            </w:pPr>
            <w:del w:id="334" w:author="Petri J. Vasenkari (Nokia)" w:date="2023-05-09T16:38: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0771C06" w14:textId="375D9215" w:rsidR="00CC00D8" w:rsidRPr="00EF5447" w:rsidRDefault="00CC00D8" w:rsidP="00550493">
            <w:pPr>
              <w:pStyle w:val="TAC"/>
            </w:pPr>
            <w:del w:id="335" w:author="Petri J. Vasenkari (Nokia)" w:date="2023-05-09T16:38: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447AC49B" w14:textId="6F875F3D" w:rsidR="00CC00D8" w:rsidRPr="00EF5447" w:rsidRDefault="00CC00D8" w:rsidP="00550493">
            <w:pPr>
              <w:pStyle w:val="TAC"/>
            </w:pPr>
            <w:del w:id="336" w:author="Petri J. Vasenkari (Nokia)" w:date="2023-05-09T16:38: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4D55184" w14:textId="24D5CDDA" w:rsidR="00CC00D8" w:rsidRPr="00EF5447" w:rsidRDefault="00CC00D8" w:rsidP="00550493">
            <w:pPr>
              <w:pStyle w:val="TAC"/>
            </w:pPr>
            <w:del w:id="337" w:author="Petri J. Vasenkari (Nokia)" w:date="2023-05-09T16:38: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76A4FB4F" w14:textId="13CFC56E" w:rsidR="00CC00D8" w:rsidRPr="00EF5447" w:rsidRDefault="00CC00D8" w:rsidP="00550493">
            <w:pPr>
              <w:pStyle w:val="TAC"/>
            </w:pPr>
            <w:del w:id="338" w:author="Petri J. Vasenkari (Nokia)" w:date="2023-05-09T16:38: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3249F50B" w14:textId="17F10169" w:rsidR="00CC00D8" w:rsidRPr="00EF5447" w:rsidRDefault="00CC00D8" w:rsidP="00550493">
            <w:pPr>
              <w:pStyle w:val="TAC"/>
            </w:pPr>
            <w:del w:id="339" w:author="Petri J. Vasenkari (Nokia)" w:date="2023-05-09T16:38:00Z">
              <w:r w:rsidDel="00CC00D8">
                <w:delText>2</w:delText>
              </w:r>
            </w:del>
          </w:p>
        </w:tc>
      </w:tr>
      <w:tr w:rsidR="00CC00D8" w:rsidRPr="00EF5447" w14:paraId="25F1488F"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6CA6896"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4E1B2745" w14:textId="713AD72C" w:rsidR="00CC00D8" w:rsidRPr="00EF5447" w:rsidRDefault="00CC00D8" w:rsidP="00550493">
            <w:pPr>
              <w:pStyle w:val="TAL"/>
              <w:rPr>
                <w:lang w:eastAsia="ja-JP"/>
              </w:rPr>
            </w:pPr>
            <w:del w:id="340" w:author="Petri J. Vasenkari (Nokia)" w:date="2023-05-09T16:38:00Z">
              <w:r w:rsidRPr="00EF5447" w:rsidDel="00CC00D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02BE67C0" w14:textId="0012EDD6" w:rsidR="00CC00D8" w:rsidRPr="00EF5447" w:rsidRDefault="00CC00D8" w:rsidP="00550493">
            <w:pPr>
              <w:pStyle w:val="TAC"/>
              <w:rPr>
                <w:lang w:eastAsia="ja-JP"/>
              </w:rPr>
            </w:pPr>
            <w:del w:id="341" w:author="Petri J. Vasenkari (Nokia)" w:date="2023-05-09T16:38:00Z">
              <w:r w:rsidRPr="00EF5447" w:rsidDel="00CC00D8">
                <w:delText>1880</w:delText>
              </w:r>
            </w:del>
          </w:p>
        </w:tc>
        <w:tc>
          <w:tcPr>
            <w:tcW w:w="425" w:type="dxa"/>
            <w:tcBorders>
              <w:top w:val="single" w:sz="4" w:space="0" w:color="auto"/>
              <w:left w:val="nil"/>
              <w:bottom w:val="single" w:sz="4" w:space="0" w:color="auto"/>
              <w:right w:val="single" w:sz="4" w:space="0" w:color="auto"/>
            </w:tcBorders>
          </w:tcPr>
          <w:p w14:paraId="5D9ED085" w14:textId="77777777" w:rsidR="00CC00D8" w:rsidRPr="00EF5447" w:rsidRDefault="00CC00D8" w:rsidP="00550493">
            <w:pPr>
              <w:pStyle w:val="TAC"/>
              <w:rPr>
                <w:lang w:eastAsia="ja-JP"/>
              </w:rPr>
            </w:pPr>
          </w:p>
        </w:tc>
        <w:tc>
          <w:tcPr>
            <w:tcW w:w="1134" w:type="dxa"/>
            <w:tcBorders>
              <w:top w:val="single" w:sz="4" w:space="0" w:color="auto"/>
              <w:left w:val="nil"/>
              <w:bottom w:val="single" w:sz="4" w:space="0" w:color="auto"/>
              <w:right w:val="single" w:sz="4" w:space="0" w:color="auto"/>
            </w:tcBorders>
          </w:tcPr>
          <w:p w14:paraId="30B258C2" w14:textId="69C68616" w:rsidR="00CC00D8" w:rsidRPr="00EF5447" w:rsidRDefault="00CC00D8" w:rsidP="00550493">
            <w:pPr>
              <w:pStyle w:val="TAC"/>
              <w:rPr>
                <w:lang w:eastAsia="ja-JP"/>
              </w:rPr>
            </w:pPr>
            <w:del w:id="342" w:author="Petri J. Vasenkari (Nokia)" w:date="2023-05-09T16:38:00Z">
              <w:r w:rsidRPr="00EF5447" w:rsidDel="00CC00D8">
                <w:delText>1895</w:delText>
              </w:r>
            </w:del>
          </w:p>
        </w:tc>
        <w:tc>
          <w:tcPr>
            <w:tcW w:w="992" w:type="dxa"/>
            <w:tcBorders>
              <w:top w:val="single" w:sz="4" w:space="0" w:color="auto"/>
              <w:left w:val="nil"/>
              <w:bottom w:val="single" w:sz="4" w:space="0" w:color="auto"/>
              <w:right w:val="single" w:sz="4" w:space="0" w:color="auto"/>
            </w:tcBorders>
          </w:tcPr>
          <w:p w14:paraId="4503DE2C" w14:textId="147864FA" w:rsidR="00CC00D8" w:rsidRPr="00EF5447" w:rsidRDefault="00CC00D8" w:rsidP="00550493">
            <w:pPr>
              <w:pStyle w:val="TAC"/>
              <w:rPr>
                <w:lang w:eastAsia="ja-JP"/>
              </w:rPr>
            </w:pPr>
            <w:del w:id="343" w:author="Petri J. Vasenkari (Nokia)" w:date="2023-05-09T16:38:00Z">
              <w:r w:rsidRPr="00EF5447" w:rsidDel="00CC00D8">
                <w:delText>-40</w:delText>
              </w:r>
            </w:del>
          </w:p>
        </w:tc>
        <w:tc>
          <w:tcPr>
            <w:tcW w:w="1134" w:type="dxa"/>
            <w:tcBorders>
              <w:top w:val="single" w:sz="4" w:space="0" w:color="auto"/>
              <w:left w:val="nil"/>
              <w:bottom w:val="single" w:sz="4" w:space="0" w:color="auto"/>
              <w:right w:val="single" w:sz="4" w:space="0" w:color="auto"/>
            </w:tcBorders>
            <w:noWrap/>
          </w:tcPr>
          <w:p w14:paraId="406F13B4" w14:textId="78A60771" w:rsidR="00CC00D8" w:rsidRPr="00EF5447" w:rsidRDefault="00CC00D8" w:rsidP="00550493">
            <w:pPr>
              <w:pStyle w:val="TAC"/>
              <w:rPr>
                <w:lang w:eastAsia="ja-JP"/>
              </w:rPr>
            </w:pPr>
            <w:del w:id="344" w:author="Petri J. Vasenkari (Nokia)" w:date="2023-05-09T16:38: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0053B271" w14:textId="795CD00A" w:rsidR="00CC00D8" w:rsidRPr="00EF5447" w:rsidRDefault="00CC00D8" w:rsidP="00550493">
            <w:pPr>
              <w:pStyle w:val="TAC"/>
              <w:rPr>
                <w:lang w:eastAsia="ja-JP"/>
              </w:rPr>
            </w:pPr>
            <w:del w:id="345" w:author="Petri J. Vasenkari (Nokia)" w:date="2023-05-09T16:38:00Z">
              <w:r w:rsidRPr="00EF5447" w:rsidDel="00CC00D8">
                <w:delText>5, 1</w:delText>
              </w:r>
              <w:r w:rsidDel="00CC00D8">
                <w:delText>6</w:delText>
              </w:r>
            </w:del>
          </w:p>
        </w:tc>
      </w:tr>
      <w:tr w:rsidR="00CC00D8" w:rsidRPr="00EF5447" w14:paraId="44659CF5"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4794F92"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2CEE700D" w14:textId="62B71F61" w:rsidR="00CC00D8" w:rsidRPr="00EF5447" w:rsidRDefault="00CC00D8" w:rsidP="00550493">
            <w:pPr>
              <w:pStyle w:val="TAL"/>
              <w:rPr>
                <w:lang w:eastAsia="ja-JP"/>
              </w:rPr>
            </w:pPr>
            <w:del w:id="346" w:author="Petri J. Vasenkari (Nokia)" w:date="2023-05-09T16:38:00Z">
              <w:r w:rsidRPr="00EF5447" w:rsidDel="00CC00D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524D7EA9" w14:textId="3780C94B" w:rsidR="00CC00D8" w:rsidRPr="00EF5447" w:rsidRDefault="00CC00D8" w:rsidP="00550493">
            <w:pPr>
              <w:pStyle w:val="TAC"/>
              <w:rPr>
                <w:lang w:eastAsia="ja-JP"/>
              </w:rPr>
            </w:pPr>
            <w:del w:id="347" w:author="Petri J. Vasenkari (Nokia)" w:date="2023-05-09T16:38:00Z">
              <w:r w:rsidRPr="00EF5447" w:rsidDel="00CC00D8">
                <w:delText>1895</w:delText>
              </w:r>
            </w:del>
          </w:p>
        </w:tc>
        <w:tc>
          <w:tcPr>
            <w:tcW w:w="425" w:type="dxa"/>
            <w:tcBorders>
              <w:top w:val="single" w:sz="4" w:space="0" w:color="auto"/>
              <w:left w:val="nil"/>
              <w:bottom w:val="single" w:sz="4" w:space="0" w:color="auto"/>
              <w:right w:val="single" w:sz="4" w:space="0" w:color="auto"/>
            </w:tcBorders>
          </w:tcPr>
          <w:p w14:paraId="0200EE5E" w14:textId="77777777" w:rsidR="00CC00D8" w:rsidRPr="00EF5447" w:rsidRDefault="00CC00D8" w:rsidP="00550493">
            <w:pPr>
              <w:pStyle w:val="TAC"/>
              <w:rPr>
                <w:lang w:eastAsia="ja-JP"/>
              </w:rPr>
            </w:pPr>
          </w:p>
        </w:tc>
        <w:tc>
          <w:tcPr>
            <w:tcW w:w="1134" w:type="dxa"/>
            <w:tcBorders>
              <w:top w:val="single" w:sz="4" w:space="0" w:color="auto"/>
              <w:left w:val="nil"/>
              <w:bottom w:val="single" w:sz="4" w:space="0" w:color="auto"/>
              <w:right w:val="single" w:sz="4" w:space="0" w:color="auto"/>
            </w:tcBorders>
          </w:tcPr>
          <w:p w14:paraId="78C53EDF" w14:textId="65B04CD7" w:rsidR="00CC00D8" w:rsidRPr="00EF5447" w:rsidRDefault="00CC00D8" w:rsidP="00550493">
            <w:pPr>
              <w:pStyle w:val="TAC"/>
              <w:rPr>
                <w:lang w:eastAsia="ja-JP"/>
              </w:rPr>
            </w:pPr>
            <w:del w:id="348" w:author="Petri J. Vasenkari (Nokia)" w:date="2023-05-09T16:38:00Z">
              <w:r w:rsidRPr="00EF5447" w:rsidDel="00CC00D8">
                <w:delText>1915</w:delText>
              </w:r>
            </w:del>
          </w:p>
        </w:tc>
        <w:tc>
          <w:tcPr>
            <w:tcW w:w="992" w:type="dxa"/>
            <w:tcBorders>
              <w:top w:val="single" w:sz="4" w:space="0" w:color="auto"/>
              <w:left w:val="nil"/>
              <w:bottom w:val="single" w:sz="4" w:space="0" w:color="auto"/>
              <w:right w:val="single" w:sz="4" w:space="0" w:color="auto"/>
            </w:tcBorders>
          </w:tcPr>
          <w:p w14:paraId="4209F018" w14:textId="375C297C" w:rsidR="00CC00D8" w:rsidRPr="00EF5447" w:rsidRDefault="00CC00D8" w:rsidP="00550493">
            <w:pPr>
              <w:pStyle w:val="TAC"/>
              <w:rPr>
                <w:lang w:eastAsia="ja-JP"/>
              </w:rPr>
            </w:pPr>
            <w:del w:id="349" w:author="Petri J. Vasenkari (Nokia)" w:date="2023-05-09T16:38:00Z">
              <w:r w:rsidRPr="00EF5447" w:rsidDel="00CC00D8">
                <w:delText>-15.5</w:delText>
              </w:r>
            </w:del>
          </w:p>
        </w:tc>
        <w:tc>
          <w:tcPr>
            <w:tcW w:w="1134" w:type="dxa"/>
            <w:tcBorders>
              <w:top w:val="single" w:sz="4" w:space="0" w:color="auto"/>
              <w:left w:val="nil"/>
              <w:bottom w:val="single" w:sz="4" w:space="0" w:color="auto"/>
              <w:right w:val="single" w:sz="4" w:space="0" w:color="auto"/>
            </w:tcBorders>
            <w:noWrap/>
          </w:tcPr>
          <w:p w14:paraId="124C95AC" w14:textId="1E22C7EA" w:rsidR="00CC00D8" w:rsidRPr="00EF5447" w:rsidRDefault="00CC00D8" w:rsidP="00550493">
            <w:pPr>
              <w:pStyle w:val="TAC"/>
              <w:rPr>
                <w:lang w:eastAsia="ja-JP"/>
              </w:rPr>
            </w:pPr>
            <w:del w:id="350" w:author="Petri J. Vasenkari (Nokia)" w:date="2023-05-09T16:38:00Z">
              <w:r w:rsidRPr="00EF5447" w:rsidDel="00CC00D8">
                <w:delText>5</w:delText>
              </w:r>
            </w:del>
          </w:p>
        </w:tc>
        <w:tc>
          <w:tcPr>
            <w:tcW w:w="1134" w:type="dxa"/>
            <w:tcBorders>
              <w:top w:val="single" w:sz="4" w:space="0" w:color="auto"/>
              <w:left w:val="nil"/>
              <w:bottom w:val="single" w:sz="4" w:space="0" w:color="auto"/>
              <w:right w:val="single" w:sz="4" w:space="0" w:color="auto"/>
            </w:tcBorders>
            <w:noWrap/>
          </w:tcPr>
          <w:p w14:paraId="1F16AFDE" w14:textId="19098AE9" w:rsidR="00CC00D8" w:rsidRPr="00EF5447" w:rsidRDefault="00CC00D8" w:rsidP="00550493">
            <w:pPr>
              <w:pStyle w:val="TAC"/>
              <w:rPr>
                <w:lang w:eastAsia="ja-JP"/>
              </w:rPr>
            </w:pPr>
            <w:del w:id="351" w:author="Petri J. Vasenkari (Nokia)" w:date="2023-05-09T16:38:00Z">
              <w:r w:rsidRPr="00EF5447" w:rsidDel="00CC00D8">
                <w:delText>5, 7, 1</w:delText>
              </w:r>
              <w:r w:rsidDel="00CC00D8">
                <w:delText>6</w:delText>
              </w:r>
            </w:del>
          </w:p>
        </w:tc>
      </w:tr>
      <w:tr w:rsidR="00CC00D8" w:rsidRPr="00EF5447" w14:paraId="3E714269"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9433D85"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739BDAF9" w14:textId="6C51FDD3" w:rsidR="00CC00D8" w:rsidRPr="00EF5447" w:rsidRDefault="00CC00D8" w:rsidP="00550493">
            <w:pPr>
              <w:pStyle w:val="TAL"/>
              <w:rPr>
                <w:lang w:eastAsia="ja-JP"/>
              </w:rPr>
            </w:pPr>
            <w:del w:id="352" w:author="Petri J. Vasenkari (Nokia)" w:date="2023-05-09T16:38:00Z">
              <w:r w:rsidRPr="00EF5447" w:rsidDel="00CC00D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3D2C837C" w14:textId="5D85AD30" w:rsidR="00CC00D8" w:rsidRPr="00EF5447" w:rsidRDefault="00CC00D8" w:rsidP="00550493">
            <w:pPr>
              <w:pStyle w:val="TAC"/>
              <w:rPr>
                <w:lang w:eastAsia="ja-JP"/>
              </w:rPr>
            </w:pPr>
            <w:del w:id="353" w:author="Petri J. Vasenkari (Nokia)" w:date="2023-05-09T16:38:00Z">
              <w:r w:rsidRPr="00EF5447" w:rsidDel="00CC00D8">
                <w:delText>1915</w:delText>
              </w:r>
            </w:del>
          </w:p>
        </w:tc>
        <w:tc>
          <w:tcPr>
            <w:tcW w:w="425" w:type="dxa"/>
            <w:tcBorders>
              <w:top w:val="single" w:sz="4" w:space="0" w:color="auto"/>
              <w:left w:val="nil"/>
              <w:bottom w:val="single" w:sz="4" w:space="0" w:color="auto"/>
              <w:right w:val="single" w:sz="4" w:space="0" w:color="auto"/>
            </w:tcBorders>
          </w:tcPr>
          <w:p w14:paraId="6FBCFDCB" w14:textId="77777777" w:rsidR="00CC00D8" w:rsidRPr="00EF5447" w:rsidRDefault="00CC00D8" w:rsidP="00550493">
            <w:pPr>
              <w:pStyle w:val="TAC"/>
              <w:rPr>
                <w:lang w:eastAsia="ja-JP"/>
              </w:rPr>
            </w:pPr>
          </w:p>
        </w:tc>
        <w:tc>
          <w:tcPr>
            <w:tcW w:w="1134" w:type="dxa"/>
            <w:tcBorders>
              <w:top w:val="single" w:sz="4" w:space="0" w:color="auto"/>
              <w:left w:val="nil"/>
              <w:bottom w:val="single" w:sz="4" w:space="0" w:color="auto"/>
              <w:right w:val="single" w:sz="4" w:space="0" w:color="auto"/>
            </w:tcBorders>
          </w:tcPr>
          <w:p w14:paraId="4061351B" w14:textId="58089D41" w:rsidR="00CC00D8" w:rsidRPr="00EF5447" w:rsidRDefault="00CC00D8" w:rsidP="00550493">
            <w:pPr>
              <w:pStyle w:val="TAC"/>
              <w:rPr>
                <w:lang w:eastAsia="ja-JP"/>
              </w:rPr>
            </w:pPr>
            <w:del w:id="354" w:author="Petri J. Vasenkari (Nokia)" w:date="2023-05-09T16:38:00Z">
              <w:r w:rsidRPr="00EF5447" w:rsidDel="00CC00D8">
                <w:delText>1920</w:delText>
              </w:r>
            </w:del>
          </w:p>
        </w:tc>
        <w:tc>
          <w:tcPr>
            <w:tcW w:w="992" w:type="dxa"/>
            <w:tcBorders>
              <w:top w:val="single" w:sz="4" w:space="0" w:color="auto"/>
              <w:left w:val="nil"/>
              <w:bottom w:val="single" w:sz="4" w:space="0" w:color="auto"/>
              <w:right w:val="single" w:sz="4" w:space="0" w:color="auto"/>
            </w:tcBorders>
          </w:tcPr>
          <w:p w14:paraId="6C3F170F" w14:textId="25841AE6" w:rsidR="00CC00D8" w:rsidRPr="00EF5447" w:rsidRDefault="00CC00D8" w:rsidP="00550493">
            <w:pPr>
              <w:pStyle w:val="TAC"/>
              <w:rPr>
                <w:lang w:eastAsia="ja-JP"/>
              </w:rPr>
            </w:pPr>
            <w:del w:id="355" w:author="Petri J. Vasenkari (Nokia)" w:date="2023-05-09T16:38:00Z">
              <w:r w:rsidRPr="00EF5447" w:rsidDel="00CC00D8">
                <w:delText>+1.6</w:delText>
              </w:r>
            </w:del>
          </w:p>
        </w:tc>
        <w:tc>
          <w:tcPr>
            <w:tcW w:w="1134" w:type="dxa"/>
            <w:tcBorders>
              <w:top w:val="single" w:sz="4" w:space="0" w:color="auto"/>
              <w:left w:val="nil"/>
              <w:bottom w:val="single" w:sz="4" w:space="0" w:color="auto"/>
              <w:right w:val="single" w:sz="4" w:space="0" w:color="auto"/>
            </w:tcBorders>
            <w:noWrap/>
          </w:tcPr>
          <w:p w14:paraId="4B649AE0" w14:textId="10F1C0F4" w:rsidR="00CC00D8" w:rsidRPr="00EF5447" w:rsidRDefault="00CC00D8" w:rsidP="00550493">
            <w:pPr>
              <w:pStyle w:val="TAC"/>
              <w:rPr>
                <w:lang w:eastAsia="ja-JP"/>
              </w:rPr>
            </w:pPr>
            <w:del w:id="356" w:author="Petri J. Vasenkari (Nokia)" w:date="2023-05-09T16:38:00Z">
              <w:r w:rsidRPr="00EF5447" w:rsidDel="00CC00D8">
                <w:delText>5</w:delText>
              </w:r>
            </w:del>
          </w:p>
        </w:tc>
        <w:tc>
          <w:tcPr>
            <w:tcW w:w="1134" w:type="dxa"/>
            <w:tcBorders>
              <w:top w:val="single" w:sz="4" w:space="0" w:color="auto"/>
              <w:left w:val="nil"/>
              <w:bottom w:val="single" w:sz="4" w:space="0" w:color="auto"/>
              <w:right w:val="single" w:sz="4" w:space="0" w:color="auto"/>
            </w:tcBorders>
            <w:noWrap/>
          </w:tcPr>
          <w:p w14:paraId="6D966A19" w14:textId="5DDA0B56" w:rsidR="00CC00D8" w:rsidRPr="00EF5447" w:rsidRDefault="00CC00D8" w:rsidP="00550493">
            <w:pPr>
              <w:pStyle w:val="TAC"/>
              <w:rPr>
                <w:lang w:eastAsia="ja-JP"/>
              </w:rPr>
            </w:pPr>
            <w:del w:id="357" w:author="Petri J. Vasenkari (Nokia)" w:date="2023-05-09T16:38:00Z">
              <w:r w:rsidRPr="00EF5447" w:rsidDel="00CC00D8">
                <w:delText>5, 7, 1</w:delText>
              </w:r>
              <w:r w:rsidDel="00CC00D8">
                <w:delText>6</w:delText>
              </w:r>
            </w:del>
          </w:p>
        </w:tc>
      </w:tr>
      <w:tr w:rsidR="00CC00D8" w:rsidRPr="00EF5447" w14:paraId="3AAC540C"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A0D7D67"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1290A84B" w14:textId="77777777" w:rsidR="00CC00D8" w:rsidRPr="00EF5447" w:rsidRDefault="00CC00D8" w:rsidP="00550493">
            <w:pPr>
              <w:pStyle w:val="TAL"/>
              <w:rPr>
                <w:lang w:eastAsia="ja-JP"/>
              </w:rPr>
            </w:pPr>
            <w:r w:rsidRPr="00235D4D">
              <w:t>Frequency range</w:t>
            </w:r>
          </w:p>
        </w:tc>
        <w:tc>
          <w:tcPr>
            <w:tcW w:w="1276" w:type="dxa"/>
            <w:tcBorders>
              <w:top w:val="single" w:sz="4" w:space="0" w:color="auto"/>
              <w:left w:val="nil"/>
              <w:bottom w:val="single" w:sz="4" w:space="0" w:color="auto"/>
              <w:right w:val="single" w:sz="4" w:space="0" w:color="auto"/>
            </w:tcBorders>
          </w:tcPr>
          <w:p w14:paraId="529510D9" w14:textId="77777777" w:rsidR="00CC00D8" w:rsidRPr="00EF5447" w:rsidRDefault="00CC00D8" w:rsidP="00550493">
            <w:pPr>
              <w:pStyle w:val="TAC"/>
            </w:pPr>
            <w:r w:rsidRPr="00235D4D">
              <w:t xml:space="preserve">1884.5 </w:t>
            </w:r>
          </w:p>
        </w:tc>
        <w:tc>
          <w:tcPr>
            <w:tcW w:w="425" w:type="dxa"/>
            <w:tcBorders>
              <w:top w:val="single" w:sz="4" w:space="0" w:color="auto"/>
              <w:left w:val="nil"/>
              <w:bottom w:val="single" w:sz="4" w:space="0" w:color="auto"/>
              <w:right w:val="single" w:sz="4" w:space="0" w:color="auto"/>
            </w:tcBorders>
          </w:tcPr>
          <w:p w14:paraId="3BB4393D" w14:textId="77777777" w:rsidR="00CC00D8" w:rsidRPr="00EF5447" w:rsidRDefault="00CC00D8" w:rsidP="00550493">
            <w:pPr>
              <w:pStyle w:val="TAC"/>
              <w:rPr>
                <w:lang w:eastAsia="ja-JP"/>
              </w:rPr>
            </w:pPr>
            <w:r w:rsidRPr="00235D4D">
              <w:t xml:space="preserve">- </w:t>
            </w:r>
          </w:p>
        </w:tc>
        <w:tc>
          <w:tcPr>
            <w:tcW w:w="1134" w:type="dxa"/>
            <w:tcBorders>
              <w:top w:val="single" w:sz="4" w:space="0" w:color="auto"/>
              <w:left w:val="nil"/>
              <w:bottom w:val="single" w:sz="4" w:space="0" w:color="auto"/>
              <w:right w:val="single" w:sz="4" w:space="0" w:color="auto"/>
            </w:tcBorders>
          </w:tcPr>
          <w:p w14:paraId="0C049BED" w14:textId="77777777" w:rsidR="00CC00D8" w:rsidRPr="00EF5447" w:rsidRDefault="00CC00D8" w:rsidP="00550493">
            <w:pPr>
              <w:pStyle w:val="TAC"/>
            </w:pPr>
            <w:r w:rsidRPr="00235D4D">
              <w:t xml:space="preserve">1915.7 </w:t>
            </w:r>
          </w:p>
        </w:tc>
        <w:tc>
          <w:tcPr>
            <w:tcW w:w="992" w:type="dxa"/>
            <w:tcBorders>
              <w:top w:val="single" w:sz="4" w:space="0" w:color="auto"/>
              <w:left w:val="nil"/>
              <w:bottom w:val="single" w:sz="4" w:space="0" w:color="auto"/>
              <w:right w:val="single" w:sz="4" w:space="0" w:color="auto"/>
            </w:tcBorders>
          </w:tcPr>
          <w:p w14:paraId="27DE8082" w14:textId="77777777" w:rsidR="00CC00D8" w:rsidRPr="00EF5447" w:rsidRDefault="00CC00D8" w:rsidP="00550493">
            <w:pPr>
              <w:pStyle w:val="TAC"/>
            </w:pPr>
            <w:r w:rsidRPr="00235D4D">
              <w:t>-41</w:t>
            </w:r>
          </w:p>
        </w:tc>
        <w:tc>
          <w:tcPr>
            <w:tcW w:w="1134" w:type="dxa"/>
            <w:tcBorders>
              <w:top w:val="single" w:sz="4" w:space="0" w:color="auto"/>
              <w:left w:val="nil"/>
              <w:bottom w:val="single" w:sz="4" w:space="0" w:color="auto"/>
              <w:right w:val="single" w:sz="4" w:space="0" w:color="auto"/>
            </w:tcBorders>
            <w:noWrap/>
          </w:tcPr>
          <w:p w14:paraId="1DF4B18D" w14:textId="77777777" w:rsidR="00CC00D8" w:rsidRPr="00EF5447" w:rsidRDefault="00CC00D8" w:rsidP="00550493">
            <w:pPr>
              <w:pStyle w:val="TAC"/>
            </w:pPr>
            <w:r w:rsidRPr="00235D4D">
              <w:t>0.3</w:t>
            </w:r>
          </w:p>
        </w:tc>
        <w:tc>
          <w:tcPr>
            <w:tcW w:w="1134" w:type="dxa"/>
            <w:tcBorders>
              <w:top w:val="single" w:sz="4" w:space="0" w:color="auto"/>
              <w:left w:val="nil"/>
              <w:bottom w:val="single" w:sz="4" w:space="0" w:color="auto"/>
              <w:right w:val="single" w:sz="4" w:space="0" w:color="auto"/>
            </w:tcBorders>
            <w:noWrap/>
          </w:tcPr>
          <w:p w14:paraId="4F4C3C26" w14:textId="77777777" w:rsidR="00CC00D8" w:rsidRPr="00EF5447" w:rsidRDefault="00CC00D8" w:rsidP="00550493">
            <w:pPr>
              <w:pStyle w:val="TAC"/>
            </w:pPr>
            <w:r w:rsidRPr="00235D4D">
              <w:t>3</w:t>
            </w:r>
          </w:p>
        </w:tc>
      </w:tr>
      <w:tr w:rsidR="00CC00D8" w:rsidRPr="00EF5447" w14:paraId="1909F466"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0212CD3" w14:textId="1E61FA43" w:rsidR="00CC00D8" w:rsidRPr="00EF5447" w:rsidRDefault="00CC00D8" w:rsidP="00550493">
            <w:pPr>
              <w:pStyle w:val="TAC"/>
            </w:pPr>
            <w:del w:id="358" w:author="Petri J. Vasenkari (Nokia)" w:date="2023-05-09T16:38:00Z">
              <w:r w:rsidRPr="00EF5447" w:rsidDel="00CC00D8">
                <w:rPr>
                  <w:lang w:eastAsia="ja-JP"/>
                </w:rPr>
                <w:delText>DC_1_n41</w:delText>
              </w:r>
            </w:del>
          </w:p>
        </w:tc>
        <w:tc>
          <w:tcPr>
            <w:tcW w:w="2693" w:type="dxa"/>
            <w:tcBorders>
              <w:top w:val="single" w:sz="4" w:space="0" w:color="auto"/>
              <w:left w:val="nil"/>
              <w:bottom w:val="single" w:sz="4" w:space="0" w:color="auto"/>
              <w:right w:val="single" w:sz="4" w:space="0" w:color="auto"/>
            </w:tcBorders>
          </w:tcPr>
          <w:p w14:paraId="13C153AD" w14:textId="10DEC31F" w:rsidR="00CC00D8" w:rsidRPr="00231324" w:rsidDel="00CC00D8" w:rsidRDefault="00CC00D8" w:rsidP="00550493">
            <w:pPr>
              <w:pStyle w:val="TAL"/>
              <w:rPr>
                <w:del w:id="359" w:author="Petri J. Vasenkari (Nokia)" w:date="2023-05-09T16:38:00Z"/>
                <w:rFonts w:cs="Arial"/>
                <w:lang w:val="de-DE" w:eastAsia="zh-CN"/>
              </w:rPr>
            </w:pPr>
            <w:del w:id="360" w:author="Petri J. Vasenkari (Nokia)" w:date="2023-05-09T16:38:00Z">
              <w:r w:rsidRPr="00231324" w:rsidDel="00CC00D8">
                <w:rPr>
                  <w:rFonts w:cs="Arial"/>
                  <w:lang w:val="de-DE"/>
                </w:rPr>
                <w:delText>E-UTRA Band</w:delText>
              </w:r>
              <w:r w:rsidDel="00CC00D8">
                <w:rPr>
                  <w:rFonts w:cs="Arial"/>
                  <w:lang w:val="de-DE"/>
                </w:rPr>
                <w:delText xml:space="preserve"> 1,</w:delText>
              </w:r>
              <w:r w:rsidRPr="00231324" w:rsidDel="00CC00D8">
                <w:rPr>
                  <w:rFonts w:cs="Arial"/>
                  <w:lang w:val="de-DE"/>
                </w:rPr>
                <w:delText xml:space="preserve"> 3, 4, 5, 8, 12, 13, 14, 17, 19, 20, 21, 24, 26, 27, 28, 29, 30, 31, 32, 42, 43, 44</w:delText>
              </w:r>
              <w:r w:rsidRPr="00231324" w:rsidDel="00CC00D8">
                <w:rPr>
                  <w:rFonts w:cs="Arial"/>
                  <w:lang w:val="de-DE" w:eastAsia="zh-CN"/>
                </w:rPr>
                <w:delText>, 45</w:delText>
              </w:r>
              <w:r w:rsidRPr="00231324" w:rsidDel="00CC00D8">
                <w:rPr>
                  <w:rFonts w:cs="Arial"/>
                  <w:lang w:val="de-DE"/>
                </w:rPr>
                <w:delText>, 50, 51, 52, 66, 67, 68, 71, 72</w:delText>
              </w:r>
              <w:r w:rsidRPr="00231324" w:rsidDel="00CC00D8">
                <w:rPr>
                  <w:rFonts w:cs="Arial"/>
                  <w:lang w:val="de-DE" w:eastAsia="ja-JP"/>
                </w:rPr>
                <w:delText>, 73,</w:delText>
              </w:r>
              <w:r w:rsidRPr="00231324" w:rsidDel="00CC00D8">
                <w:rPr>
                  <w:rFonts w:cs="Arial"/>
                  <w:lang w:val="de-DE"/>
                </w:rPr>
                <w:delText xml:space="preserve"> 75, 76, 85</w:delText>
              </w:r>
            </w:del>
          </w:p>
          <w:p w14:paraId="7AB3D017" w14:textId="3444C444" w:rsidR="00CC00D8" w:rsidRPr="00231324" w:rsidRDefault="00CC00D8" w:rsidP="00550493">
            <w:pPr>
              <w:pStyle w:val="TAL"/>
              <w:rPr>
                <w:lang w:val="de-DE" w:eastAsia="ja-JP"/>
              </w:rPr>
            </w:pPr>
            <w:del w:id="361" w:author="Petri J. Vasenkari (Nokia)" w:date="2023-05-09T16:38:00Z">
              <w:r w:rsidRPr="00231324" w:rsidDel="00CC00D8">
                <w:rPr>
                  <w:lang w:val="de-DE"/>
                </w:rPr>
                <w:delText>NR Band</w:delText>
              </w:r>
              <w:r w:rsidRPr="00231324" w:rsidDel="00CC00D8">
                <w:rPr>
                  <w:lang w:val="de-DE" w:eastAsia="zh-CN"/>
                </w:rPr>
                <w:delText xml:space="preserve"> n78</w:delText>
              </w:r>
            </w:del>
          </w:p>
        </w:tc>
        <w:tc>
          <w:tcPr>
            <w:tcW w:w="1276" w:type="dxa"/>
            <w:tcBorders>
              <w:top w:val="single" w:sz="4" w:space="0" w:color="auto"/>
              <w:left w:val="nil"/>
              <w:bottom w:val="single" w:sz="4" w:space="0" w:color="auto"/>
              <w:right w:val="single" w:sz="4" w:space="0" w:color="auto"/>
            </w:tcBorders>
          </w:tcPr>
          <w:p w14:paraId="5F42EC0F" w14:textId="2320C3E7" w:rsidR="00CC00D8" w:rsidRPr="00EF5447" w:rsidRDefault="00CC00D8" w:rsidP="00550493">
            <w:pPr>
              <w:pStyle w:val="TAC"/>
            </w:pPr>
            <w:del w:id="362" w:author="Petri J. Vasenkari (Nokia)" w:date="2023-05-09T16:38: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566E879" w14:textId="76770CDB" w:rsidR="00CC00D8" w:rsidRPr="00EF5447" w:rsidRDefault="00CC00D8" w:rsidP="00550493">
            <w:pPr>
              <w:pStyle w:val="TAC"/>
              <w:rPr>
                <w:lang w:eastAsia="ja-JP"/>
              </w:rPr>
            </w:pPr>
            <w:del w:id="363" w:author="Petri J. Vasenkari (Nokia)" w:date="2023-05-09T16:38: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77F12872" w14:textId="3070E7BD" w:rsidR="00CC00D8" w:rsidRPr="00EF5447" w:rsidRDefault="00CC00D8" w:rsidP="00550493">
            <w:pPr>
              <w:pStyle w:val="TAC"/>
            </w:pPr>
            <w:del w:id="364" w:author="Petri J. Vasenkari (Nokia)" w:date="2023-05-09T16:38: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9A989FB" w14:textId="21C75000" w:rsidR="00CC00D8" w:rsidRPr="00EF5447" w:rsidRDefault="00CC00D8" w:rsidP="00550493">
            <w:pPr>
              <w:pStyle w:val="TAC"/>
            </w:pPr>
            <w:del w:id="365" w:author="Petri J. Vasenkari (Nokia)" w:date="2023-05-09T16:38: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781F6A07" w14:textId="03BA6BD4" w:rsidR="00CC00D8" w:rsidRPr="00EF5447" w:rsidRDefault="00CC00D8" w:rsidP="00550493">
            <w:pPr>
              <w:pStyle w:val="TAC"/>
            </w:pPr>
            <w:del w:id="366" w:author="Petri J. Vasenkari (Nokia)" w:date="2023-05-09T16:38: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68337485" w14:textId="77777777" w:rsidR="00CC00D8" w:rsidRPr="00EF5447" w:rsidRDefault="00CC00D8" w:rsidP="00550493">
            <w:pPr>
              <w:pStyle w:val="TAC"/>
            </w:pPr>
          </w:p>
        </w:tc>
      </w:tr>
      <w:tr w:rsidR="00CC00D8" w:rsidRPr="00EF5447" w14:paraId="60584080"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DF1BDFB"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2E120041" w14:textId="0BA081E5" w:rsidR="00CC00D8" w:rsidRPr="00EF5447" w:rsidRDefault="00CC00D8" w:rsidP="00550493">
            <w:pPr>
              <w:pStyle w:val="TAL"/>
              <w:rPr>
                <w:lang w:eastAsia="ja-JP"/>
              </w:rPr>
            </w:pPr>
            <w:del w:id="367" w:author="Petri J. Vasenkari (Nokia)" w:date="2023-05-09T16:38:00Z">
              <w:r w:rsidRPr="00EF5447" w:rsidDel="00CC00D8">
                <w:rPr>
                  <w:rFonts w:cs="Arial"/>
                </w:rPr>
                <w:delText>E-UTRA Band 34</w:delText>
              </w:r>
            </w:del>
          </w:p>
        </w:tc>
        <w:tc>
          <w:tcPr>
            <w:tcW w:w="1276" w:type="dxa"/>
            <w:tcBorders>
              <w:top w:val="single" w:sz="4" w:space="0" w:color="auto"/>
              <w:left w:val="nil"/>
              <w:bottom w:val="single" w:sz="4" w:space="0" w:color="auto"/>
              <w:right w:val="single" w:sz="4" w:space="0" w:color="auto"/>
            </w:tcBorders>
          </w:tcPr>
          <w:p w14:paraId="03A08EB1" w14:textId="49C0FC6B" w:rsidR="00CC00D8" w:rsidRPr="00EF5447" w:rsidRDefault="00CC00D8" w:rsidP="00550493">
            <w:pPr>
              <w:pStyle w:val="TAC"/>
            </w:pPr>
            <w:del w:id="368" w:author="Petri J. Vasenkari (Nokia)" w:date="2023-05-09T16:38: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18EBDF2" w14:textId="19BFDE9A" w:rsidR="00CC00D8" w:rsidRPr="00EF5447" w:rsidRDefault="00CC00D8" w:rsidP="00550493">
            <w:pPr>
              <w:pStyle w:val="TAC"/>
              <w:rPr>
                <w:lang w:eastAsia="ja-JP"/>
              </w:rPr>
            </w:pPr>
            <w:del w:id="369" w:author="Petri J. Vasenkari (Nokia)" w:date="2023-05-09T16:38: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1C19B5BF" w14:textId="2B273242" w:rsidR="00CC00D8" w:rsidRPr="00EF5447" w:rsidRDefault="00CC00D8" w:rsidP="00550493">
            <w:pPr>
              <w:pStyle w:val="TAC"/>
            </w:pPr>
            <w:del w:id="370" w:author="Petri J. Vasenkari (Nokia)" w:date="2023-05-09T16:38: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15E2925" w14:textId="0AEC321A" w:rsidR="00CC00D8" w:rsidRPr="00EF5447" w:rsidRDefault="00CC00D8" w:rsidP="00550493">
            <w:pPr>
              <w:pStyle w:val="TAC"/>
            </w:pPr>
            <w:del w:id="371" w:author="Petri J. Vasenkari (Nokia)" w:date="2023-05-09T16:38: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345D323B" w14:textId="67217E03" w:rsidR="00CC00D8" w:rsidRPr="00EF5447" w:rsidRDefault="00CC00D8" w:rsidP="00550493">
            <w:pPr>
              <w:pStyle w:val="TAC"/>
            </w:pPr>
            <w:del w:id="372" w:author="Petri J. Vasenkari (Nokia)" w:date="2023-05-09T16:38: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765CC757" w14:textId="4D2A3434" w:rsidR="00CC00D8" w:rsidRPr="00EF5447" w:rsidRDefault="00CC00D8" w:rsidP="00550493">
            <w:pPr>
              <w:pStyle w:val="TAC"/>
            </w:pPr>
            <w:del w:id="373" w:author="Petri J. Vasenkari (Nokia)" w:date="2023-05-09T16:38:00Z">
              <w:r w:rsidRPr="00EF5447" w:rsidDel="00CC00D8">
                <w:delText>5</w:delText>
              </w:r>
            </w:del>
          </w:p>
        </w:tc>
      </w:tr>
      <w:tr w:rsidR="00CC00D8" w:rsidRPr="00EF5447" w14:paraId="699F04B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4AF5DEB"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46B2DE08" w14:textId="4FEFC49E" w:rsidR="00CC00D8" w:rsidRPr="00EF5447" w:rsidRDefault="00CC00D8" w:rsidP="00550493">
            <w:pPr>
              <w:pStyle w:val="TAL"/>
              <w:rPr>
                <w:lang w:eastAsia="ja-JP"/>
              </w:rPr>
            </w:pPr>
            <w:del w:id="374" w:author="Petri J. Vasenkari (Nokia)" w:date="2023-05-09T16:38:00Z">
              <w:r w:rsidRPr="00EF5447" w:rsidDel="00CC00D8">
                <w:rPr>
                  <w:rFonts w:cs="Arial"/>
                  <w:lang w:eastAsia="zh-CN"/>
                </w:rPr>
                <w:delText>NR Band n77, n79</w:delText>
              </w:r>
            </w:del>
          </w:p>
        </w:tc>
        <w:tc>
          <w:tcPr>
            <w:tcW w:w="1276" w:type="dxa"/>
            <w:tcBorders>
              <w:top w:val="single" w:sz="4" w:space="0" w:color="auto"/>
              <w:left w:val="nil"/>
              <w:bottom w:val="single" w:sz="4" w:space="0" w:color="auto"/>
              <w:right w:val="single" w:sz="4" w:space="0" w:color="auto"/>
            </w:tcBorders>
          </w:tcPr>
          <w:p w14:paraId="56FCB4B1" w14:textId="02D21156" w:rsidR="00CC00D8" w:rsidRPr="00EF5447" w:rsidRDefault="00CC00D8" w:rsidP="00550493">
            <w:pPr>
              <w:pStyle w:val="TAC"/>
            </w:pPr>
            <w:del w:id="375" w:author="Petri J. Vasenkari (Nokia)" w:date="2023-05-09T16:38: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7ACD7B2" w14:textId="49C2BF6E" w:rsidR="00CC00D8" w:rsidRPr="00EF5447" w:rsidRDefault="00CC00D8" w:rsidP="00550493">
            <w:pPr>
              <w:pStyle w:val="TAC"/>
              <w:rPr>
                <w:lang w:eastAsia="ja-JP"/>
              </w:rPr>
            </w:pPr>
            <w:del w:id="376" w:author="Petri J. Vasenkari (Nokia)" w:date="2023-05-09T16:38: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7CDBA8FE" w14:textId="4E27039F" w:rsidR="00CC00D8" w:rsidRPr="00EF5447" w:rsidRDefault="00CC00D8" w:rsidP="00550493">
            <w:pPr>
              <w:pStyle w:val="TAC"/>
            </w:pPr>
            <w:del w:id="377" w:author="Petri J. Vasenkari (Nokia)" w:date="2023-05-09T16:38: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1EF169B" w14:textId="7B1FC90F" w:rsidR="00CC00D8" w:rsidRPr="00EF5447" w:rsidRDefault="00CC00D8" w:rsidP="00550493">
            <w:pPr>
              <w:pStyle w:val="TAC"/>
            </w:pPr>
            <w:del w:id="378" w:author="Petri J. Vasenkari (Nokia)" w:date="2023-05-09T16:38:00Z">
              <w:r w:rsidRPr="00EF5447" w:rsidDel="00CC00D8">
                <w:rPr>
                  <w:lang w:eastAsia="zh-CN"/>
                </w:rPr>
                <w:delText>-50</w:delText>
              </w:r>
            </w:del>
          </w:p>
        </w:tc>
        <w:tc>
          <w:tcPr>
            <w:tcW w:w="1134" w:type="dxa"/>
            <w:tcBorders>
              <w:top w:val="single" w:sz="4" w:space="0" w:color="auto"/>
              <w:left w:val="nil"/>
              <w:bottom w:val="single" w:sz="4" w:space="0" w:color="auto"/>
              <w:right w:val="single" w:sz="4" w:space="0" w:color="auto"/>
            </w:tcBorders>
            <w:noWrap/>
          </w:tcPr>
          <w:p w14:paraId="1C42F561" w14:textId="56BBBBC8" w:rsidR="00CC00D8" w:rsidRPr="00EF5447" w:rsidRDefault="00CC00D8" w:rsidP="00550493">
            <w:pPr>
              <w:pStyle w:val="TAC"/>
            </w:pPr>
            <w:del w:id="379" w:author="Petri J. Vasenkari (Nokia)" w:date="2023-05-09T16:38:00Z">
              <w:r w:rsidRPr="00EF5447" w:rsidDel="00CC00D8">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4FCC3F23" w14:textId="27A3ECAF" w:rsidR="00CC00D8" w:rsidRPr="00EF5447" w:rsidRDefault="00CC00D8" w:rsidP="00550493">
            <w:pPr>
              <w:pStyle w:val="TAC"/>
            </w:pPr>
            <w:del w:id="380" w:author="Petri J. Vasenkari (Nokia)" w:date="2023-05-09T16:38:00Z">
              <w:r w:rsidRPr="00EF5447" w:rsidDel="00CC00D8">
                <w:rPr>
                  <w:lang w:eastAsia="zh-CN"/>
                </w:rPr>
                <w:delText>2</w:delText>
              </w:r>
            </w:del>
          </w:p>
        </w:tc>
      </w:tr>
      <w:tr w:rsidR="00CC00D8" w:rsidRPr="00EF5447" w14:paraId="42BB54E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483F87C"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25E05C07" w14:textId="72B46AD1" w:rsidR="00CC00D8" w:rsidRPr="00EF5447" w:rsidRDefault="00CC00D8" w:rsidP="00550493">
            <w:pPr>
              <w:pStyle w:val="TAL"/>
              <w:rPr>
                <w:rFonts w:cs="Arial"/>
              </w:rPr>
            </w:pPr>
            <w:del w:id="381" w:author="Petri J. Vasenkari (Nokia)" w:date="2023-05-09T16:38:00Z">
              <w:r w:rsidRPr="001C0CC4" w:rsidDel="00CC00D8">
                <w:delText>E-UTRA Band</w:delText>
              </w:r>
              <w:r w:rsidDel="00CC00D8">
                <w:rPr>
                  <w:rFonts w:hint="eastAsia"/>
                  <w:lang w:eastAsia="zh-CN"/>
                </w:rPr>
                <w:delText xml:space="preserve"> 40</w:delText>
              </w:r>
            </w:del>
          </w:p>
        </w:tc>
        <w:tc>
          <w:tcPr>
            <w:tcW w:w="1276" w:type="dxa"/>
            <w:tcBorders>
              <w:top w:val="single" w:sz="4" w:space="0" w:color="auto"/>
              <w:left w:val="nil"/>
              <w:bottom w:val="single" w:sz="4" w:space="0" w:color="auto"/>
              <w:right w:val="single" w:sz="4" w:space="0" w:color="auto"/>
            </w:tcBorders>
          </w:tcPr>
          <w:p w14:paraId="2B374E1D" w14:textId="11623ABA" w:rsidR="00CC00D8" w:rsidRPr="00EF5447" w:rsidRDefault="00CC00D8" w:rsidP="00550493">
            <w:pPr>
              <w:pStyle w:val="TAC"/>
            </w:pPr>
            <w:del w:id="382" w:author="Petri J. Vasenkari (Nokia)" w:date="2023-05-09T16:38:00Z">
              <w:r w:rsidRPr="001C0CC4" w:rsidDel="00CC00D8">
                <w:delText>F</w:delText>
              </w:r>
              <w:r w:rsidRPr="001C0CC4"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3BC72A6" w14:textId="0A6E977B" w:rsidR="00CC00D8" w:rsidRPr="00EF5447" w:rsidRDefault="00CC00D8" w:rsidP="00550493">
            <w:pPr>
              <w:pStyle w:val="TAC"/>
              <w:rPr>
                <w:lang w:eastAsia="ja-JP"/>
              </w:rPr>
            </w:pPr>
            <w:del w:id="383" w:author="Petri J. Vasenkari (Nokia)" w:date="2023-05-09T16:38:00Z">
              <w:r w:rsidRPr="001C0CC4" w:rsidDel="00CC00D8">
                <w:delText>-</w:delText>
              </w:r>
            </w:del>
          </w:p>
        </w:tc>
        <w:tc>
          <w:tcPr>
            <w:tcW w:w="1134" w:type="dxa"/>
            <w:tcBorders>
              <w:top w:val="single" w:sz="4" w:space="0" w:color="auto"/>
              <w:left w:val="nil"/>
              <w:bottom w:val="single" w:sz="4" w:space="0" w:color="auto"/>
              <w:right w:val="single" w:sz="4" w:space="0" w:color="auto"/>
            </w:tcBorders>
          </w:tcPr>
          <w:p w14:paraId="6F87020C" w14:textId="7BCD34C6" w:rsidR="00CC00D8" w:rsidRPr="00EF5447" w:rsidRDefault="00CC00D8" w:rsidP="00550493">
            <w:pPr>
              <w:pStyle w:val="TAC"/>
            </w:pPr>
            <w:del w:id="384" w:author="Petri J. Vasenkari (Nokia)" w:date="2023-05-09T16:38:00Z">
              <w:r w:rsidRPr="001C0CC4" w:rsidDel="00CC00D8">
                <w:delText>F</w:delText>
              </w:r>
              <w:r w:rsidRPr="001C0CC4"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9668BF5" w14:textId="66291E08" w:rsidR="00CC00D8" w:rsidRPr="00EF5447" w:rsidRDefault="00CC00D8" w:rsidP="00550493">
            <w:pPr>
              <w:pStyle w:val="TAC"/>
            </w:pPr>
            <w:del w:id="385" w:author="Petri J. Vasenkari (Nokia)" w:date="2023-05-09T16:38:00Z">
              <w:r w:rsidDel="00CC00D8">
                <w:rPr>
                  <w:rFonts w:hint="eastAsia"/>
                  <w:lang w:eastAsia="zh-CN"/>
                </w:rPr>
                <w:delText>-40</w:delText>
              </w:r>
            </w:del>
          </w:p>
        </w:tc>
        <w:tc>
          <w:tcPr>
            <w:tcW w:w="1134" w:type="dxa"/>
            <w:tcBorders>
              <w:top w:val="single" w:sz="4" w:space="0" w:color="auto"/>
              <w:left w:val="nil"/>
              <w:bottom w:val="single" w:sz="4" w:space="0" w:color="auto"/>
              <w:right w:val="single" w:sz="4" w:space="0" w:color="auto"/>
            </w:tcBorders>
            <w:noWrap/>
          </w:tcPr>
          <w:p w14:paraId="5E140ABF" w14:textId="3C56B9F7" w:rsidR="00CC00D8" w:rsidRPr="00EF5447" w:rsidRDefault="00CC00D8" w:rsidP="00550493">
            <w:pPr>
              <w:pStyle w:val="TAC"/>
            </w:pPr>
            <w:del w:id="386" w:author="Petri J. Vasenkari (Nokia)" w:date="2023-05-09T16:38:00Z">
              <w:r w:rsidDel="00CC00D8">
                <w:rPr>
                  <w:rFonts w:hint="eastAsia"/>
                  <w:lang w:eastAsia="zh-CN"/>
                </w:rPr>
                <w:delText>1</w:delText>
              </w:r>
            </w:del>
          </w:p>
        </w:tc>
        <w:tc>
          <w:tcPr>
            <w:tcW w:w="1134" w:type="dxa"/>
            <w:tcBorders>
              <w:top w:val="single" w:sz="4" w:space="0" w:color="auto"/>
              <w:left w:val="nil"/>
              <w:bottom w:val="single" w:sz="4" w:space="0" w:color="auto"/>
              <w:right w:val="single" w:sz="4" w:space="0" w:color="auto"/>
            </w:tcBorders>
            <w:noWrap/>
          </w:tcPr>
          <w:p w14:paraId="41ED2BEF" w14:textId="77777777" w:rsidR="00CC00D8" w:rsidRPr="00EF5447" w:rsidRDefault="00CC00D8" w:rsidP="00550493">
            <w:pPr>
              <w:pStyle w:val="TAC"/>
            </w:pPr>
          </w:p>
        </w:tc>
      </w:tr>
      <w:tr w:rsidR="00CC00D8" w:rsidRPr="00EF5447" w14:paraId="3DE60BFF"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7B4FD08"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655BF0F3" w14:textId="21E2F40E" w:rsidR="00CC00D8" w:rsidRPr="00EF5447" w:rsidRDefault="00CC00D8" w:rsidP="00550493">
            <w:pPr>
              <w:pStyle w:val="TAL"/>
              <w:rPr>
                <w:lang w:eastAsia="ja-JP"/>
              </w:rPr>
            </w:pPr>
            <w:del w:id="387" w:author="Petri J. Vasenkari (Nokia)" w:date="2023-05-09T16:38:00Z">
              <w:r w:rsidRPr="00EF5447" w:rsidDel="00CC00D8">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13377A57" w14:textId="1A5AA119" w:rsidR="00CC00D8" w:rsidRPr="00EF5447" w:rsidRDefault="00CC00D8" w:rsidP="00550493">
            <w:pPr>
              <w:pStyle w:val="TAC"/>
            </w:pPr>
            <w:del w:id="388" w:author="Petri J. Vasenkari (Nokia)" w:date="2023-05-09T16:38:00Z">
              <w:r w:rsidRPr="00EF5447" w:rsidDel="00CC00D8">
                <w:delText>1880</w:delText>
              </w:r>
            </w:del>
          </w:p>
        </w:tc>
        <w:tc>
          <w:tcPr>
            <w:tcW w:w="425" w:type="dxa"/>
            <w:tcBorders>
              <w:top w:val="single" w:sz="4" w:space="0" w:color="auto"/>
              <w:left w:val="nil"/>
              <w:bottom w:val="single" w:sz="4" w:space="0" w:color="auto"/>
              <w:right w:val="single" w:sz="4" w:space="0" w:color="auto"/>
            </w:tcBorders>
          </w:tcPr>
          <w:p w14:paraId="525D09D6" w14:textId="77777777" w:rsidR="00CC00D8" w:rsidRPr="00EF5447" w:rsidRDefault="00CC00D8" w:rsidP="00550493">
            <w:pPr>
              <w:pStyle w:val="TAC"/>
              <w:rPr>
                <w:lang w:eastAsia="ja-JP"/>
              </w:rPr>
            </w:pPr>
          </w:p>
        </w:tc>
        <w:tc>
          <w:tcPr>
            <w:tcW w:w="1134" w:type="dxa"/>
            <w:tcBorders>
              <w:top w:val="single" w:sz="4" w:space="0" w:color="auto"/>
              <w:left w:val="nil"/>
              <w:bottom w:val="single" w:sz="4" w:space="0" w:color="auto"/>
              <w:right w:val="single" w:sz="4" w:space="0" w:color="auto"/>
            </w:tcBorders>
          </w:tcPr>
          <w:p w14:paraId="564F335A" w14:textId="6443DBF8" w:rsidR="00CC00D8" w:rsidRPr="00EF5447" w:rsidRDefault="00CC00D8" w:rsidP="00550493">
            <w:pPr>
              <w:pStyle w:val="TAC"/>
            </w:pPr>
            <w:del w:id="389" w:author="Petri J. Vasenkari (Nokia)" w:date="2023-05-09T16:38:00Z">
              <w:r w:rsidRPr="00EF5447" w:rsidDel="00CC00D8">
                <w:delText>1895</w:delText>
              </w:r>
            </w:del>
          </w:p>
        </w:tc>
        <w:tc>
          <w:tcPr>
            <w:tcW w:w="992" w:type="dxa"/>
            <w:tcBorders>
              <w:top w:val="single" w:sz="4" w:space="0" w:color="auto"/>
              <w:left w:val="nil"/>
              <w:bottom w:val="single" w:sz="4" w:space="0" w:color="auto"/>
              <w:right w:val="single" w:sz="4" w:space="0" w:color="auto"/>
            </w:tcBorders>
          </w:tcPr>
          <w:p w14:paraId="3771F104" w14:textId="0F4EFCC5" w:rsidR="00CC00D8" w:rsidRPr="00EF5447" w:rsidRDefault="00CC00D8" w:rsidP="00550493">
            <w:pPr>
              <w:pStyle w:val="TAC"/>
            </w:pPr>
            <w:del w:id="390" w:author="Petri J. Vasenkari (Nokia)" w:date="2023-05-09T16:38:00Z">
              <w:r w:rsidRPr="00EF5447" w:rsidDel="00CC00D8">
                <w:delText>-40</w:delText>
              </w:r>
            </w:del>
          </w:p>
        </w:tc>
        <w:tc>
          <w:tcPr>
            <w:tcW w:w="1134" w:type="dxa"/>
            <w:tcBorders>
              <w:top w:val="single" w:sz="4" w:space="0" w:color="auto"/>
              <w:left w:val="nil"/>
              <w:bottom w:val="single" w:sz="4" w:space="0" w:color="auto"/>
              <w:right w:val="single" w:sz="4" w:space="0" w:color="auto"/>
            </w:tcBorders>
            <w:noWrap/>
          </w:tcPr>
          <w:p w14:paraId="293800D2" w14:textId="65BC9939" w:rsidR="00CC00D8" w:rsidRPr="00EF5447" w:rsidRDefault="00CC00D8" w:rsidP="00550493">
            <w:pPr>
              <w:pStyle w:val="TAC"/>
            </w:pPr>
            <w:del w:id="391" w:author="Petri J. Vasenkari (Nokia)" w:date="2023-05-09T16:38: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64842E03" w14:textId="0E72D0B0" w:rsidR="00CC00D8" w:rsidRPr="00EF5447" w:rsidRDefault="00CC00D8" w:rsidP="00550493">
            <w:pPr>
              <w:pStyle w:val="TAC"/>
            </w:pPr>
            <w:del w:id="392" w:author="Petri J. Vasenkari (Nokia)" w:date="2023-05-09T16:38:00Z">
              <w:r w:rsidRPr="00EF5447" w:rsidDel="00CC00D8">
                <w:delText>5, 8</w:delText>
              </w:r>
            </w:del>
          </w:p>
        </w:tc>
      </w:tr>
      <w:tr w:rsidR="00CC00D8" w:rsidRPr="00EF5447" w14:paraId="401AC86E"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D67067C"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34709C83" w14:textId="1FC8A67B" w:rsidR="00CC00D8" w:rsidRPr="00EF5447" w:rsidRDefault="00CC00D8" w:rsidP="00550493">
            <w:pPr>
              <w:pStyle w:val="TAL"/>
              <w:rPr>
                <w:lang w:eastAsia="ja-JP"/>
              </w:rPr>
            </w:pPr>
            <w:del w:id="393" w:author="Petri J. Vasenkari (Nokia)" w:date="2023-05-09T16:38:00Z">
              <w:r w:rsidRPr="00EF5447" w:rsidDel="00CC00D8">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5F3122C8" w14:textId="7E8A6EC6" w:rsidR="00CC00D8" w:rsidRPr="00EF5447" w:rsidRDefault="00CC00D8" w:rsidP="00550493">
            <w:pPr>
              <w:pStyle w:val="TAC"/>
            </w:pPr>
            <w:del w:id="394" w:author="Petri J. Vasenkari (Nokia)" w:date="2023-05-09T16:38:00Z">
              <w:r w:rsidRPr="00EF5447" w:rsidDel="00CC00D8">
                <w:delText>1895</w:delText>
              </w:r>
            </w:del>
          </w:p>
        </w:tc>
        <w:tc>
          <w:tcPr>
            <w:tcW w:w="425" w:type="dxa"/>
            <w:tcBorders>
              <w:top w:val="single" w:sz="4" w:space="0" w:color="auto"/>
              <w:left w:val="nil"/>
              <w:bottom w:val="single" w:sz="4" w:space="0" w:color="auto"/>
              <w:right w:val="single" w:sz="4" w:space="0" w:color="auto"/>
            </w:tcBorders>
          </w:tcPr>
          <w:p w14:paraId="7B1040A6" w14:textId="77777777" w:rsidR="00CC00D8" w:rsidRPr="00EF5447" w:rsidRDefault="00CC00D8" w:rsidP="00550493">
            <w:pPr>
              <w:pStyle w:val="TAC"/>
              <w:rPr>
                <w:lang w:eastAsia="ja-JP"/>
              </w:rPr>
            </w:pPr>
          </w:p>
        </w:tc>
        <w:tc>
          <w:tcPr>
            <w:tcW w:w="1134" w:type="dxa"/>
            <w:tcBorders>
              <w:top w:val="single" w:sz="4" w:space="0" w:color="auto"/>
              <w:left w:val="nil"/>
              <w:bottom w:val="single" w:sz="4" w:space="0" w:color="auto"/>
              <w:right w:val="single" w:sz="4" w:space="0" w:color="auto"/>
            </w:tcBorders>
          </w:tcPr>
          <w:p w14:paraId="398D1305" w14:textId="480EE595" w:rsidR="00CC00D8" w:rsidRPr="00EF5447" w:rsidRDefault="00CC00D8" w:rsidP="00550493">
            <w:pPr>
              <w:pStyle w:val="TAC"/>
            </w:pPr>
            <w:del w:id="395" w:author="Petri J. Vasenkari (Nokia)" w:date="2023-05-09T16:38:00Z">
              <w:r w:rsidRPr="00EF5447" w:rsidDel="00CC00D8">
                <w:delText>1915</w:delText>
              </w:r>
            </w:del>
          </w:p>
        </w:tc>
        <w:tc>
          <w:tcPr>
            <w:tcW w:w="992" w:type="dxa"/>
            <w:tcBorders>
              <w:top w:val="single" w:sz="4" w:space="0" w:color="auto"/>
              <w:left w:val="nil"/>
              <w:bottom w:val="single" w:sz="4" w:space="0" w:color="auto"/>
              <w:right w:val="single" w:sz="4" w:space="0" w:color="auto"/>
            </w:tcBorders>
          </w:tcPr>
          <w:p w14:paraId="741F8440" w14:textId="37836D8F" w:rsidR="00CC00D8" w:rsidRPr="00EF5447" w:rsidRDefault="00CC00D8" w:rsidP="00550493">
            <w:pPr>
              <w:pStyle w:val="TAC"/>
            </w:pPr>
            <w:del w:id="396" w:author="Petri J. Vasenkari (Nokia)" w:date="2023-05-09T16:38:00Z">
              <w:r w:rsidRPr="00EF5447" w:rsidDel="00CC00D8">
                <w:delText>-15.5</w:delText>
              </w:r>
            </w:del>
          </w:p>
        </w:tc>
        <w:tc>
          <w:tcPr>
            <w:tcW w:w="1134" w:type="dxa"/>
            <w:tcBorders>
              <w:top w:val="single" w:sz="4" w:space="0" w:color="auto"/>
              <w:left w:val="nil"/>
              <w:bottom w:val="single" w:sz="4" w:space="0" w:color="auto"/>
              <w:right w:val="single" w:sz="4" w:space="0" w:color="auto"/>
            </w:tcBorders>
            <w:noWrap/>
          </w:tcPr>
          <w:p w14:paraId="7821787E" w14:textId="5B110897" w:rsidR="00CC00D8" w:rsidRPr="00EF5447" w:rsidRDefault="00CC00D8" w:rsidP="00550493">
            <w:pPr>
              <w:pStyle w:val="TAC"/>
            </w:pPr>
            <w:del w:id="397" w:author="Petri J. Vasenkari (Nokia)" w:date="2023-05-09T16:38:00Z">
              <w:r w:rsidRPr="00EF5447" w:rsidDel="00CC00D8">
                <w:delText>5</w:delText>
              </w:r>
            </w:del>
          </w:p>
        </w:tc>
        <w:tc>
          <w:tcPr>
            <w:tcW w:w="1134" w:type="dxa"/>
            <w:tcBorders>
              <w:top w:val="single" w:sz="4" w:space="0" w:color="auto"/>
              <w:left w:val="nil"/>
              <w:bottom w:val="single" w:sz="4" w:space="0" w:color="auto"/>
              <w:right w:val="single" w:sz="4" w:space="0" w:color="auto"/>
            </w:tcBorders>
            <w:noWrap/>
          </w:tcPr>
          <w:p w14:paraId="371873AF" w14:textId="1AB98ADD" w:rsidR="00CC00D8" w:rsidRPr="00EF5447" w:rsidRDefault="00CC00D8" w:rsidP="00550493">
            <w:pPr>
              <w:pStyle w:val="TAC"/>
            </w:pPr>
            <w:del w:id="398" w:author="Petri J. Vasenkari (Nokia)" w:date="2023-05-09T16:38:00Z">
              <w:r w:rsidRPr="00EF5447" w:rsidDel="00CC00D8">
                <w:delText>5, 7, 8</w:delText>
              </w:r>
            </w:del>
          </w:p>
        </w:tc>
      </w:tr>
      <w:tr w:rsidR="00CC00D8" w:rsidRPr="00EF5447" w14:paraId="131BC9CD"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E880537"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233D0658" w14:textId="48EA496E" w:rsidR="00CC00D8" w:rsidRPr="00EF5447" w:rsidRDefault="00CC00D8" w:rsidP="00550493">
            <w:pPr>
              <w:pStyle w:val="TAL"/>
              <w:rPr>
                <w:lang w:eastAsia="ja-JP"/>
              </w:rPr>
            </w:pPr>
            <w:del w:id="399" w:author="Petri J. Vasenkari (Nokia)" w:date="2023-05-09T16:38:00Z">
              <w:r w:rsidDel="00CC00D8">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77291F01" w14:textId="6413066C" w:rsidR="00CC00D8" w:rsidRPr="00EF5447" w:rsidRDefault="00CC00D8" w:rsidP="00550493">
            <w:pPr>
              <w:pStyle w:val="TAC"/>
            </w:pPr>
            <w:del w:id="400" w:author="Petri J. Vasenkari (Nokia)" w:date="2023-05-09T16:38:00Z">
              <w:r w:rsidRPr="00EF5447" w:rsidDel="00CC00D8">
                <w:delText>1915</w:delText>
              </w:r>
            </w:del>
          </w:p>
        </w:tc>
        <w:tc>
          <w:tcPr>
            <w:tcW w:w="425" w:type="dxa"/>
            <w:tcBorders>
              <w:top w:val="single" w:sz="4" w:space="0" w:color="auto"/>
              <w:left w:val="nil"/>
              <w:bottom w:val="single" w:sz="4" w:space="0" w:color="auto"/>
              <w:right w:val="single" w:sz="4" w:space="0" w:color="auto"/>
            </w:tcBorders>
          </w:tcPr>
          <w:p w14:paraId="7F975CAD" w14:textId="77777777" w:rsidR="00CC00D8" w:rsidRPr="00EF5447" w:rsidRDefault="00CC00D8" w:rsidP="00550493">
            <w:pPr>
              <w:pStyle w:val="TAC"/>
              <w:rPr>
                <w:lang w:eastAsia="ja-JP"/>
              </w:rPr>
            </w:pPr>
          </w:p>
        </w:tc>
        <w:tc>
          <w:tcPr>
            <w:tcW w:w="1134" w:type="dxa"/>
            <w:tcBorders>
              <w:top w:val="single" w:sz="4" w:space="0" w:color="auto"/>
              <w:left w:val="nil"/>
              <w:bottom w:val="single" w:sz="4" w:space="0" w:color="auto"/>
              <w:right w:val="single" w:sz="4" w:space="0" w:color="auto"/>
            </w:tcBorders>
          </w:tcPr>
          <w:p w14:paraId="6CCB47AA" w14:textId="5559760F" w:rsidR="00CC00D8" w:rsidRPr="00EF5447" w:rsidRDefault="00CC00D8" w:rsidP="00550493">
            <w:pPr>
              <w:pStyle w:val="TAC"/>
            </w:pPr>
            <w:del w:id="401" w:author="Petri J. Vasenkari (Nokia)" w:date="2023-05-09T16:38:00Z">
              <w:r w:rsidRPr="00EF5447" w:rsidDel="00CC00D8">
                <w:delText>1920</w:delText>
              </w:r>
            </w:del>
          </w:p>
        </w:tc>
        <w:tc>
          <w:tcPr>
            <w:tcW w:w="992" w:type="dxa"/>
            <w:tcBorders>
              <w:top w:val="single" w:sz="4" w:space="0" w:color="auto"/>
              <w:left w:val="nil"/>
              <w:bottom w:val="single" w:sz="4" w:space="0" w:color="auto"/>
              <w:right w:val="single" w:sz="4" w:space="0" w:color="auto"/>
            </w:tcBorders>
          </w:tcPr>
          <w:p w14:paraId="4D893779" w14:textId="1B598BEB" w:rsidR="00CC00D8" w:rsidRPr="00EF5447" w:rsidRDefault="00CC00D8" w:rsidP="00550493">
            <w:pPr>
              <w:pStyle w:val="TAC"/>
            </w:pPr>
            <w:del w:id="402" w:author="Petri J. Vasenkari (Nokia)" w:date="2023-05-09T16:38:00Z">
              <w:r w:rsidRPr="00EF5447" w:rsidDel="00CC00D8">
                <w:delText>+1.6</w:delText>
              </w:r>
            </w:del>
          </w:p>
        </w:tc>
        <w:tc>
          <w:tcPr>
            <w:tcW w:w="1134" w:type="dxa"/>
            <w:tcBorders>
              <w:top w:val="single" w:sz="4" w:space="0" w:color="auto"/>
              <w:left w:val="nil"/>
              <w:bottom w:val="single" w:sz="4" w:space="0" w:color="auto"/>
              <w:right w:val="single" w:sz="4" w:space="0" w:color="auto"/>
            </w:tcBorders>
            <w:noWrap/>
          </w:tcPr>
          <w:p w14:paraId="2421FA65" w14:textId="0763D11A" w:rsidR="00CC00D8" w:rsidRPr="00EF5447" w:rsidRDefault="00CC00D8" w:rsidP="00550493">
            <w:pPr>
              <w:pStyle w:val="TAC"/>
            </w:pPr>
            <w:del w:id="403" w:author="Petri J. Vasenkari (Nokia)" w:date="2023-05-09T16:38:00Z">
              <w:r w:rsidRPr="00EF5447" w:rsidDel="00CC00D8">
                <w:delText>5</w:delText>
              </w:r>
            </w:del>
          </w:p>
        </w:tc>
        <w:tc>
          <w:tcPr>
            <w:tcW w:w="1134" w:type="dxa"/>
            <w:tcBorders>
              <w:top w:val="single" w:sz="4" w:space="0" w:color="auto"/>
              <w:left w:val="nil"/>
              <w:bottom w:val="single" w:sz="4" w:space="0" w:color="auto"/>
              <w:right w:val="single" w:sz="4" w:space="0" w:color="auto"/>
            </w:tcBorders>
            <w:noWrap/>
          </w:tcPr>
          <w:p w14:paraId="468FBB93" w14:textId="6FA77C98" w:rsidR="00CC00D8" w:rsidRPr="00EF5447" w:rsidRDefault="00CC00D8" w:rsidP="00550493">
            <w:pPr>
              <w:pStyle w:val="TAC"/>
            </w:pPr>
            <w:del w:id="404" w:author="Petri J. Vasenkari (Nokia)" w:date="2023-05-09T16:38:00Z">
              <w:r w:rsidRPr="00EF5447" w:rsidDel="00CC00D8">
                <w:delText>5, 7, 8, 20</w:delText>
              </w:r>
            </w:del>
          </w:p>
        </w:tc>
      </w:tr>
      <w:tr w:rsidR="00CC00D8" w:rsidRPr="00EF5447" w14:paraId="57F18BF4"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C197752"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680340F4" w14:textId="79827F7E" w:rsidR="00CC00D8" w:rsidRPr="00EF5447" w:rsidRDefault="00CC00D8" w:rsidP="00550493">
            <w:pPr>
              <w:pStyle w:val="TAL"/>
              <w:rPr>
                <w:lang w:eastAsia="ja-JP"/>
              </w:rPr>
            </w:pPr>
            <w:del w:id="405" w:author="Petri J. Vasenkari (Nokia)" w:date="2023-05-09T16:38:00Z">
              <w:r w:rsidDel="00CC00D8">
                <w:rPr>
                  <w:rFonts w:cs="Arial"/>
                </w:rPr>
                <w:delText>E-UTRA Band 11, 18, 74</w:delText>
              </w:r>
            </w:del>
          </w:p>
        </w:tc>
        <w:tc>
          <w:tcPr>
            <w:tcW w:w="1276" w:type="dxa"/>
            <w:tcBorders>
              <w:top w:val="single" w:sz="4" w:space="0" w:color="auto"/>
              <w:left w:val="nil"/>
              <w:bottom w:val="single" w:sz="4" w:space="0" w:color="auto"/>
              <w:right w:val="single" w:sz="4" w:space="0" w:color="auto"/>
            </w:tcBorders>
          </w:tcPr>
          <w:p w14:paraId="5FDFCB5F" w14:textId="5BAF920A" w:rsidR="00CC00D8" w:rsidRPr="00EF5447" w:rsidRDefault="00CC00D8" w:rsidP="00550493">
            <w:pPr>
              <w:pStyle w:val="TAC"/>
            </w:pPr>
            <w:del w:id="406" w:author="Petri J. Vasenkari (Nokia)" w:date="2023-05-09T16:38: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789E995" w14:textId="3F437A2D" w:rsidR="00CC00D8" w:rsidRPr="00EF5447" w:rsidRDefault="00CC00D8" w:rsidP="00550493">
            <w:pPr>
              <w:pStyle w:val="TAC"/>
              <w:rPr>
                <w:lang w:eastAsia="ja-JP"/>
              </w:rPr>
            </w:pPr>
            <w:del w:id="407" w:author="Petri J. Vasenkari (Nokia)" w:date="2023-05-09T16:38: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70D2CC72" w14:textId="5AC128B4" w:rsidR="00CC00D8" w:rsidRPr="00EF5447" w:rsidRDefault="00CC00D8" w:rsidP="00550493">
            <w:pPr>
              <w:pStyle w:val="TAC"/>
            </w:pPr>
            <w:del w:id="408" w:author="Petri J. Vasenkari (Nokia)" w:date="2023-05-09T16:38: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1FA3104" w14:textId="2FE6F58A" w:rsidR="00CC00D8" w:rsidRPr="00EF5447" w:rsidRDefault="00CC00D8" w:rsidP="00550493">
            <w:pPr>
              <w:pStyle w:val="TAC"/>
            </w:pPr>
            <w:del w:id="409" w:author="Petri J. Vasenkari (Nokia)" w:date="2023-05-09T16:38: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56374D2E" w14:textId="1BA1F955" w:rsidR="00CC00D8" w:rsidRPr="00EF5447" w:rsidRDefault="00CC00D8" w:rsidP="00550493">
            <w:pPr>
              <w:pStyle w:val="TAC"/>
            </w:pPr>
            <w:del w:id="410" w:author="Petri J. Vasenkari (Nokia)" w:date="2023-05-09T16:38: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2298B8AD" w14:textId="77777777" w:rsidR="00CC00D8" w:rsidRPr="00EF5447" w:rsidRDefault="00CC00D8" w:rsidP="00550493">
            <w:pPr>
              <w:pStyle w:val="TAC"/>
            </w:pPr>
          </w:p>
        </w:tc>
      </w:tr>
      <w:tr w:rsidR="00CC00D8" w:rsidRPr="00EF5447" w14:paraId="08B9857E" w14:textId="77777777" w:rsidTr="00550493">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6892F7F0" w14:textId="3D558970" w:rsidR="00CC00D8" w:rsidRPr="00EF5447" w:rsidRDefault="00CC00D8" w:rsidP="00550493">
            <w:pPr>
              <w:pStyle w:val="TAC"/>
            </w:pPr>
            <w:del w:id="411" w:author="Petri J. Vasenkari (Nokia)" w:date="2023-05-09T16:38:00Z">
              <w:r w:rsidDel="00CC00D8">
                <w:rPr>
                  <w:lang w:eastAsia="ja-JP"/>
                </w:rPr>
                <w:delText>DC_</w:delText>
              </w:r>
              <w:r w:rsidDel="00CC00D8">
                <w:rPr>
                  <w:lang w:eastAsia="zh-TW"/>
                </w:rPr>
                <w:delText>1</w:delText>
              </w:r>
              <w:r w:rsidDel="00CC00D8">
                <w:rPr>
                  <w:lang w:eastAsia="ja-JP"/>
                </w:rPr>
                <w:delText>_n</w:delText>
              </w:r>
              <w:r w:rsidDel="00CC00D8">
                <w:rPr>
                  <w:lang w:eastAsia="zh-TW"/>
                </w:rPr>
                <w:delText>50</w:delText>
              </w:r>
            </w:del>
          </w:p>
        </w:tc>
        <w:tc>
          <w:tcPr>
            <w:tcW w:w="2693" w:type="dxa"/>
            <w:tcBorders>
              <w:top w:val="single" w:sz="4" w:space="0" w:color="auto"/>
              <w:left w:val="nil"/>
              <w:bottom w:val="single" w:sz="4" w:space="0" w:color="auto"/>
              <w:right w:val="single" w:sz="4" w:space="0" w:color="auto"/>
            </w:tcBorders>
          </w:tcPr>
          <w:p w14:paraId="693EAC65" w14:textId="2CBB4B80" w:rsidR="00CC00D8" w:rsidDel="00CC00D8" w:rsidRDefault="00CC00D8" w:rsidP="00550493">
            <w:pPr>
              <w:pStyle w:val="TAL"/>
              <w:rPr>
                <w:del w:id="412" w:author="Petri J. Vasenkari (Nokia)" w:date="2023-05-09T16:38:00Z"/>
                <w:rFonts w:cs="Arial"/>
                <w:lang w:val="de-DE" w:eastAsia="zh-CN"/>
              </w:rPr>
            </w:pPr>
            <w:del w:id="413" w:author="Petri J. Vasenkari (Nokia)" w:date="2023-05-09T16:38:00Z">
              <w:r w:rsidDel="00CC00D8">
                <w:rPr>
                  <w:rFonts w:cs="Arial"/>
                  <w:lang w:val="de-DE"/>
                </w:rPr>
                <w:delText>E-UTRA Band 3, 4, 5, 7, 8, 12, 13, 17, 18, 19, 20, 26, 27, 28, 29, 31, 38, 40, 41, 42, 43, 44</w:delText>
              </w:r>
              <w:r w:rsidDel="00CC00D8">
                <w:rPr>
                  <w:rFonts w:cs="Arial"/>
                  <w:lang w:val="de-DE" w:eastAsia="zh-CN"/>
                </w:rPr>
                <w:delText>, 48</w:delText>
              </w:r>
              <w:r w:rsidDel="00CC00D8">
                <w:rPr>
                  <w:rFonts w:cs="Arial"/>
                  <w:lang w:val="de-DE"/>
                </w:rPr>
                <w:delText>, 52, 66, 67, 68, 69, 72</w:delText>
              </w:r>
              <w:r w:rsidDel="00CC00D8">
                <w:rPr>
                  <w:rFonts w:cs="Arial"/>
                  <w:lang w:val="de-DE" w:eastAsia="ja-JP"/>
                </w:rPr>
                <w:delText>, 73,</w:delText>
              </w:r>
              <w:r w:rsidDel="00CC00D8">
                <w:rPr>
                  <w:rFonts w:cs="Arial"/>
                  <w:lang w:val="de-DE"/>
                </w:rPr>
                <w:delText xml:space="preserve"> 85</w:delText>
              </w:r>
            </w:del>
          </w:p>
          <w:p w14:paraId="24688259" w14:textId="6316364C" w:rsidR="00CC00D8" w:rsidRPr="00231324" w:rsidRDefault="00CC00D8" w:rsidP="00550493">
            <w:pPr>
              <w:pStyle w:val="TAL"/>
              <w:rPr>
                <w:rFonts w:cs="Arial"/>
                <w:lang w:val="de-DE"/>
              </w:rPr>
            </w:pPr>
            <w:del w:id="414" w:author="Petri J. Vasenkari (Nokia)" w:date="2023-05-09T16:38:00Z">
              <w:r w:rsidDel="00CC00D8">
                <w:rPr>
                  <w:lang w:val="de-DE"/>
                </w:rPr>
                <w:delText>NR Band</w:delText>
              </w:r>
              <w:r w:rsidDel="00CC00D8">
                <w:rPr>
                  <w:lang w:val="de-DE" w:eastAsia="zh-CN"/>
                </w:rPr>
                <w:delText xml:space="preserve"> n78</w:delText>
              </w:r>
              <w:r w:rsidDel="00CC00D8">
                <w:rPr>
                  <w:lang w:val="de-DE" w:eastAsia="ja-JP"/>
                </w:rPr>
                <w:delText>, n100</w:delText>
              </w:r>
            </w:del>
          </w:p>
        </w:tc>
        <w:tc>
          <w:tcPr>
            <w:tcW w:w="1276" w:type="dxa"/>
            <w:tcBorders>
              <w:top w:val="single" w:sz="4" w:space="0" w:color="auto"/>
              <w:left w:val="nil"/>
              <w:bottom w:val="single" w:sz="4" w:space="0" w:color="auto"/>
              <w:right w:val="single" w:sz="4" w:space="0" w:color="auto"/>
            </w:tcBorders>
          </w:tcPr>
          <w:p w14:paraId="585D5A23" w14:textId="728A6BBF" w:rsidR="00CC00D8" w:rsidRPr="00EF5447" w:rsidRDefault="00CC00D8" w:rsidP="00550493">
            <w:pPr>
              <w:pStyle w:val="TAC"/>
            </w:pPr>
            <w:del w:id="415" w:author="Petri J. Vasenkari (Nokia)" w:date="2023-05-09T16:38: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057C756" w14:textId="7165F3B2" w:rsidR="00CC00D8" w:rsidRPr="00EF5447" w:rsidRDefault="00CC00D8" w:rsidP="00550493">
            <w:pPr>
              <w:pStyle w:val="TAC"/>
            </w:pPr>
            <w:del w:id="416" w:author="Petri J. Vasenkari (Nokia)" w:date="2023-05-09T16:38: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1286E0D2" w14:textId="45FF622B" w:rsidR="00CC00D8" w:rsidRPr="00EF5447" w:rsidRDefault="00CC00D8" w:rsidP="00550493">
            <w:pPr>
              <w:pStyle w:val="TAC"/>
            </w:pPr>
            <w:del w:id="417" w:author="Petri J. Vasenkari (Nokia)" w:date="2023-05-09T16:38: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B6BA311" w14:textId="3D440B54" w:rsidR="00CC00D8" w:rsidRPr="00EF5447" w:rsidRDefault="00CC00D8" w:rsidP="00550493">
            <w:pPr>
              <w:pStyle w:val="TAC"/>
            </w:pPr>
            <w:del w:id="418" w:author="Petri J. Vasenkari (Nokia)" w:date="2023-05-09T16:38: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4B5BA7A7" w14:textId="4B4F5386" w:rsidR="00CC00D8" w:rsidRPr="00EF5447" w:rsidRDefault="00CC00D8" w:rsidP="00550493">
            <w:pPr>
              <w:pStyle w:val="TAC"/>
            </w:pPr>
            <w:del w:id="419" w:author="Petri J. Vasenkari (Nokia)" w:date="2023-05-09T16:38: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163BA1C3" w14:textId="77777777" w:rsidR="00CC00D8" w:rsidRPr="00EF5447" w:rsidRDefault="00CC00D8" w:rsidP="00550493">
            <w:pPr>
              <w:pStyle w:val="TAC"/>
            </w:pPr>
          </w:p>
        </w:tc>
      </w:tr>
      <w:tr w:rsidR="00CC00D8" w:rsidRPr="00EF5447" w14:paraId="44D6CC63"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tcPr>
          <w:p w14:paraId="5042E978"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3203915D" w14:textId="14280E7A" w:rsidR="00CC00D8" w:rsidRPr="00EF5447" w:rsidRDefault="00CC00D8" w:rsidP="00550493">
            <w:pPr>
              <w:pStyle w:val="TAL"/>
              <w:rPr>
                <w:rFonts w:cs="Arial"/>
              </w:rPr>
            </w:pPr>
            <w:del w:id="420" w:author="Petri J. Vasenkari (Nokia)" w:date="2023-05-09T16:38:00Z">
              <w:r w:rsidDel="00CC00D8">
                <w:rPr>
                  <w:rFonts w:cs="Arial"/>
                </w:rPr>
                <w:delText>E-UTRA Band 34</w:delText>
              </w:r>
            </w:del>
          </w:p>
        </w:tc>
        <w:tc>
          <w:tcPr>
            <w:tcW w:w="1276" w:type="dxa"/>
            <w:tcBorders>
              <w:top w:val="single" w:sz="4" w:space="0" w:color="auto"/>
              <w:left w:val="nil"/>
              <w:bottom w:val="single" w:sz="4" w:space="0" w:color="auto"/>
              <w:right w:val="single" w:sz="4" w:space="0" w:color="auto"/>
            </w:tcBorders>
          </w:tcPr>
          <w:p w14:paraId="4DEC5E6C" w14:textId="5BACEDB5" w:rsidR="00CC00D8" w:rsidRPr="00EF5447" w:rsidRDefault="00CC00D8" w:rsidP="00550493">
            <w:pPr>
              <w:pStyle w:val="TAC"/>
            </w:pPr>
            <w:del w:id="421" w:author="Petri J. Vasenkari (Nokia)" w:date="2023-05-09T16:38: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FEF3391" w14:textId="2C0F62DD" w:rsidR="00CC00D8" w:rsidRPr="00EF5447" w:rsidRDefault="00CC00D8" w:rsidP="00550493">
            <w:pPr>
              <w:pStyle w:val="TAC"/>
            </w:pPr>
            <w:del w:id="422" w:author="Petri J. Vasenkari (Nokia)" w:date="2023-05-09T16:38: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169A35D1" w14:textId="0530613F" w:rsidR="00CC00D8" w:rsidRPr="00EF5447" w:rsidRDefault="00CC00D8" w:rsidP="00550493">
            <w:pPr>
              <w:pStyle w:val="TAC"/>
            </w:pPr>
            <w:del w:id="423" w:author="Petri J. Vasenkari (Nokia)" w:date="2023-05-09T16:38: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50F5B62" w14:textId="59C7BC41" w:rsidR="00CC00D8" w:rsidRPr="00EF5447" w:rsidRDefault="00CC00D8" w:rsidP="00550493">
            <w:pPr>
              <w:pStyle w:val="TAC"/>
            </w:pPr>
            <w:del w:id="424" w:author="Petri J. Vasenkari (Nokia)" w:date="2023-05-09T16:38: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29318AE1" w14:textId="5E756C47" w:rsidR="00CC00D8" w:rsidRPr="00EF5447" w:rsidRDefault="00CC00D8" w:rsidP="00550493">
            <w:pPr>
              <w:pStyle w:val="TAC"/>
            </w:pPr>
            <w:del w:id="425" w:author="Petri J. Vasenkari (Nokia)" w:date="2023-05-09T16:38: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6CA9B021" w14:textId="15865B9E" w:rsidR="00CC00D8" w:rsidRPr="00EF5447" w:rsidRDefault="00CC00D8" w:rsidP="00550493">
            <w:pPr>
              <w:pStyle w:val="TAC"/>
            </w:pPr>
            <w:del w:id="426" w:author="Petri J. Vasenkari (Nokia)" w:date="2023-05-09T16:38:00Z">
              <w:r w:rsidRPr="00EF5447" w:rsidDel="00CC00D8">
                <w:rPr>
                  <w:lang w:eastAsia="zh-TW"/>
                </w:rPr>
                <w:delText>5</w:delText>
              </w:r>
            </w:del>
          </w:p>
        </w:tc>
      </w:tr>
      <w:tr w:rsidR="00CC00D8" w:rsidRPr="00EF5447" w14:paraId="5A82F0B7"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tcPr>
          <w:p w14:paraId="7F6BC91A"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650EF429" w14:textId="3308BAC0" w:rsidR="00CC00D8" w:rsidRPr="00EF5447" w:rsidRDefault="00CC00D8" w:rsidP="00550493">
            <w:pPr>
              <w:pStyle w:val="TAL"/>
              <w:rPr>
                <w:rFonts w:cs="Arial"/>
              </w:rPr>
            </w:pPr>
            <w:del w:id="427" w:author="Petri J. Vasenkari (Nokia)" w:date="2023-05-09T16:38:00Z">
              <w:r w:rsidDel="00CC00D8">
                <w:rPr>
                  <w:rFonts w:cs="Arial"/>
                  <w:lang w:eastAsia="zh-CN"/>
                </w:rPr>
                <w:delText>NR Band n77, n79</w:delText>
              </w:r>
            </w:del>
          </w:p>
        </w:tc>
        <w:tc>
          <w:tcPr>
            <w:tcW w:w="1276" w:type="dxa"/>
            <w:tcBorders>
              <w:top w:val="single" w:sz="4" w:space="0" w:color="auto"/>
              <w:left w:val="nil"/>
              <w:bottom w:val="single" w:sz="4" w:space="0" w:color="auto"/>
              <w:right w:val="single" w:sz="4" w:space="0" w:color="auto"/>
            </w:tcBorders>
          </w:tcPr>
          <w:p w14:paraId="09B9C3B5" w14:textId="0DD15724" w:rsidR="00CC00D8" w:rsidRPr="00EF5447" w:rsidRDefault="00CC00D8" w:rsidP="00550493">
            <w:pPr>
              <w:pStyle w:val="TAC"/>
            </w:pPr>
            <w:del w:id="428" w:author="Petri J. Vasenkari (Nokia)" w:date="2023-05-09T16:38: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6959F11" w14:textId="0A5B1099" w:rsidR="00CC00D8" w:rsidRPr="00EF5447" w:rsidRDefault="00CC00D8" w:rsidP="00550493">
            <w:pPr>
              <w:pStyle w:val="TAC"/>
            </w:pPr>
            <w:del w:id="429" w:author="Petri J. Vasenkari (Nokia)" w:date="2023-05-09T16:38: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25041E61" w14:textId="21746BDF" w:rsidR="00CC00D8" w:rsidRPr="00EF5447" w:rsidRDefault="00CC00D8" w:rsidP="00550493">
            <w:pPr>
              <w:pStyle w:val="TAC"/>
            </w:pPr>
            <w:del w:id="430" w:author="Petri J. Vasenkari (Nokia)" w:date="2023-05-09T16:38: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A0E227E" w14:textId="475F1D6B" w:rsidR="00CC00D8" w:rsidRPr="00EF5447" w:rsidRDefault="00CC00D8" w:rsidP="00550493">
            <w:pPr>
              <w:pStyle w:val="TAC"/>
            </w:pPr>
            <w:del w:id="431" w:author="Petri J. Vasenkari (Nokia)" w:date="2023-05-09T16:38: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7B4DF889" w14:textId="654C9E3B" w:rsidR="00CC00D8" w:rsidRPr="00EF5447" w:rsidRDefault="00CC00D8" w:rsidP="00550493">
            <w:pPr>
              <w:pStyle w:val="TAC"/>
            </w:pPr>
            <w:del w:id="432" w:author="Petri J. Vasenkari (Nokia)" w:date="2023-05-09T16:38: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7944ABE2" w14:textId="5FC00A00" w:rsidR="00CC00D8" w:rsidRPr="00EF5447" w:rsidRDefault="00CC00D8" w:rsidP="00550493">
            <w:pPr>
              <w:pStyle w:val="TAC"/>
            </w:pPr>
            <w:del w:id="433" w:author="Petri J. Vasenkari (Nokia)" w:date="2023-05-09T16:38:00Z">
              <w:r w:rsidRPr="00EF5447" w:rsidDel="00CC00D8">
                <w:delText>2</w:delText>
              </w:r>
            </w:del>
          </w:p>
        </w:tc>
      </w:tr>
      <w:tr w:rsidR="00CC00D8" w:rsidRPr="00EF5447" w14:paraId="679C89FF"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C5980CF"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40AF675B" w14:textId="797C01C9" w:rsidR="00CC00D8" w:rsidRPr="00EF5447" w:rsidRDefault="00CC00D8" w:rsidP="00550493">
            <w:pPr>
              <w:pStyle w:val="TAL"/>
              <w:rPr>
                <w:rFonts w:cs="Arial"/>
              </w:rPr>
            </w:pPr>
            <w:del w:id="434" w:author="Petri J. Vasenkari (Nokia)" w:date="2023-05-09T16:38:00Z">
              <w:r w:rsidRPr="00EF5447" w:rsidDel="00CC00D8">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241CE61A" w14:textId="6E3EC798" w:rsidR="00CC00D8" w:rsidRPr="00EF5447" w:rsidRDefault="00CC00D8" w:rsidP="00550493">
            <w:pPr>
              <w:pStyle w:val="TAC"/>
            </w:pPr>
            <w:del w:id="435" w:author="Petri J. Vasenkari (Nokia)" w:date="2023-05-09T16:38:00Z">
              <w:r w:rsidRPr="00EF5447" w:rsidDel="00CC00D8">
                <w:delText>1880</w:delText>
              </w:r>
            </w:del>
          </w:p>
        </w:tc>
        <w:tc>
          <w:tcPr>
            <w:tcW w:w="425" w:type="dxa"/>
            <w:tcBorders>
              <w:top w:val="single" w:sz="4" w:space="0" w:color="auto"/>
              <w:left w:val="nil"/>
              <w:bottom w:val="single" w:sz="4" w:space="0" w:color="auto"/>
              <w:right w:val="single" w:sz="4" w:space="0" w:color="auto"/>
            </w:tcBorders>
          </w:tcPr>
          <w:p w14:paraId="03B43756" w14:textId="77777777" w:rsidR="00CC00D8" w:rsidRPr="00EF5447" w:rsidRDefault="00CC00D8" w:rsidP="00550493">
            <w:pPr>
              <w:pStyle w:val="TAC"/>
            </w:pPr>
          </w:p>
        </w:tc>
        <w:tc>
          <w:tcPr>
            <w:tcW w:w="1134" w:type="dxa"/>
            <w:tcBorders>
              <w:top w:val="single" w:sz="4" w:space="0" w:color="auto"/>
              <w:left w:val="nil"/>
              <w:bottom w:val="single" w:sz="4" w:space="0" w:color="auto"/>
              <w:right w:val="single" w:sz="4" w:space="0" w:color="auto"/>
            </w:tcBorders>
          </w:tcPr>
          <w:p w14:paraId="33BB8116" w14:textId="6DDDBA3E" w:rsidR="00CC00D8" w:rsidRPr="00EF5447" w:rsidRDefault="00CC00D8" w:rsidP="00550493">
            <w:pPr>
              <w:pStyle w:val="TAC"/>
            </w:pPr>
            <w:del w:id="436" w:author="Petri J. Vasenkari (Nokia)" w:date="2023-05-09T16:38:00Z">
              <w:r w:rsidRPr="00EF5447" w:rsidDel="00CC00D8">
                <w:delText>1895</w:delText>
              </w:r>
            </w:del>
          </w:p>
        </w:tc>
        <w:tc>
          <w:tcPr>
            <w:tcW w:w="992" w:type="dxa"/>
            <w:tcBorders>
              <w:top w:val="single" w:sz="4" w:space="0" w:color="auto"/>
              <w:left w:val="nil"/>
              <w:bottom w:val="single" w:sz="4" w:space="0" w:color="auto"/>
              <w:right w:val="single" w:sz="4" w:space="0" w:color="auto"/>
            </w:tcBorders>
          </w:tcPr>
          <w:p w14:paraId="3B53EE3A" w14:textId="43B0BA09" w:rsidR="00CC00D8" w:rsidRPr="00EF5447" w:rsidRDefault="00CC00D8" w:rsidP="00550493">
            <w:pPr>
              <w:pStyle w:val="TAC"/>
            </w:pPr>
            <w:del w:id="437" w:author="Petri J. Vasenkari (Nokia)" w:date="2023-05-09T16:38:00Z">
              <w:r w:rsidRPr="00EF5447" w:rsidDel="00CC00D8">
                <w:delText>-40</w:delText>
              </w:r>
            </w:del>
          </w:p>
        </w:tc>
        <w:tc>
          <w:tcPr>
            <w:tcW w:w="1134" w:type="dxa"/>
            <w:tcBorders>
              <w:top w:val="single" w:sz="4" w:space="0" w:color="auto"/>
              <w:left w:val="nil"/>
              <w:bottom w:val="single" w:sz="4" w:space="0" w:color="auto"/>
              <w:right w:val="single" w:sz="4" w:space="0" w:color="auto"/>
            </w:tcBorders>
            <w:noWrap/>
          </w:tcPr>
          <w:p w14:paraId="1DE6FA9E" w14:textId="2D6CD83F" w:rsidR="00CC00D8" w:rsidRPr="00EF5447" w:rsidRDefault="00CC00D8" w:rsidP="00550493">
            <w:pPr>
              <w:pStyle w:val="TAC"/>
            </w:pPr>
            <w:del w:id="438" w:author="Petri J. Vasenkari (Nokia)" w:date="2023-05-09T16:38: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4129472E" w14:textId="4FC0AAFF" w:rsidR="00CC00D8" w:rsidRPr="00EF5447" w:rsidRDefault="00CC00D8" w:rsidP="00550493">
            <w:pPr>
              <w:pStyle w:val="TAC"/>
            </w:pPr>
            <w:del w:id="439" w:author="Petri J. Vasenkari (Nokia)" w:date="2023-05-09T16:38:00Z">
              <w:r w:rsidRPr="00EF5447" w:rsidDel="00CC00D8">
                <w:rPr>
                  <w:lang w:eastAsia="zh-TW"/>
                </w:rPr>
                <w:delText>5</w:delText>
              </w:r>
              <w:r w:rsidRPr="00EF5447" w:rsidDel="00CC00D8">
                <w:delText>,</w:delText>
              </w:r>
              <w:r w:rsidRPr="00EF5447" w:rsidDel="00CC00D8">
                <w:rPr>
                  <w:lang w:eastAsia="ko-KR"/>
                </w:rPr>
                <w:delText>1</w:delText>
              </w:r>
              <w:r w:rsidRPr="00EF5447" w:rsidDel="00CC00D8">
                <w:rPr>
                  <w:lang w:eastAsia="zh-TW"/>
                </w:rPr>
                <w:delText>6</w:delText>
              </w:r>
            </w:del>
          </w:p>
        </w:tc>
      </w:tr>
      <w:tr w:rsidR="00CC00D8" w:rsidRPr="00EF5447" w14:paraId="0143C189"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B66F71E"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382320ED" w14:textId="203B22F4" w:rsidR="00CC00D8" w:rsidRPr="00EF5447" w:rsidRDefault="00CC00D8" w:rsidP="00550493">
            <w:pPr>
              <w:pStyle w:val="TAL"/>
              <w:rPr>
                <w:rFonts w:cs="Arial"/>
              </w:rPr>
            </w:pPr>
            <w:del w:id="440" w:author="Petri J. Vasenkari (Nokia)" w:date="2023-05-09T16:38:00Z">
              <w:r w:rsidRPr="00EF5447" w:rsidDel="00CC00D8">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36B2F4A5" w14:textId="23B98BF6" w:rsidR="00CC00D8" w:rsidRPr="00EF5447" w:rsidRDefault="00CC00D8" w:rsidP="00550493">
            <w:pPr>
              <w:pStyle w:val="TAC"/>
            </w:pPr>
            <w:del w:id="441" w:author="Petri J. Vasenkari (Nokia)" w:date="2023-05-09T16:38:00Z">
              <w:r w:rsidRPr="00EF5447" w:rsidDel="00CC00D8">
                <w:delText>1895</w:delText>
              </w:r>
            </w:del>
          </w:p>
        </w:tc>
        <w:tc>
          <w:tcPr>
            <w:tcW w:w="425" w:type="dxa"/>
            <w:tcBorders>
              <w:top w:val="single" w:sz="4" w:space="0" w:color="auto"/>
              <w:left w:val="nil"/>
              <w:bottom w:val="single" w:sz="4" w:space="0" w:color="auto"/>
              <w:right w:val="single" w:sz="4" w:space="0" w:color="auto"/>
            </w:tcBorders>
          </w:tcPr>
          <w:p w14:paraId="0A6041E6" w14:textId="77777777" w:rsidR="00CC00D8" w:rsidRPr="00EF5447" w:rsidRDefault="00CC00D8" w:rsidP="00550493">
            <w:pPr>
              <w:pStyle w:val="TAC"/>
            </w:pPr>
          </w:p>
        </w:tc>
        <w:tc>
          <w:tcPr>
            <w:tcW w:w="1134" w:type="dxa"/>
            <w:tcBorders>
              <w:top w:val="single" w:sz="4" w:space="0" w:color="auto"/>
              <w:left w:val="nil"/>
              <w:bottom w:val="single" w:sz="4" w:space="0" w:color="auto"/>
              <w:right w:val="single" w:sz="4" w:space="0" w:color="auto"/>
            </w:tcBorders>
          </w:tcPr>
          <w:p w14:paraId="29CCD3DF" w14:textId="290AF083" w:rsidR="00CC00D8" w:rsidRPr="00EF5447" w:rsidRDefault="00CC00D8" w:rsidP="00550493">
            <w:pPr>
              <w:pStyle w:val="TAC"/>
            </w:pPr>
            <w:del w:id="442" w:author="Petri J. Vasenkari (Nokia)" w:date="2023-05-09T16:38:00Z">
              <w:r w:rsidRPr="00EF5447" w:rsidDel="00CC00D8">
                <w:delText>1915</w:delText>
              </w:r>
            </w:del>
          </w:p>
        </w:tc>
        <w:tc>
          <w:tcPr>
            <w:tcW w:w="992" w:type="dxa"/>
            <w:tcBorders>
              <w:top w:val="single" w:sz="4" w:space="0" w:color="auto"/>
              <w:left w:val="nil"/>
              <w:bottom w:val="single" w:sz="4" w:space="0" w:color="auto"/>
              <w:right w:val="single" w:sz="4" w:space="0" w:color="auto"/>
            </w:tcBorders>
          </w:tcPr>
          <w:p w14:paraId="31E8D825" w14:textId="36F67C4A" w:rsidR="00CC00D8" w:rsidRPr="00EF5447" w:rsidRDefault="00CC00D8" w:rsidP="00550493">
            <w:pPr>
              <w:pStyle w:val="TAC"/>
            </w:pPr>
            <w:del w:id="443" w:author="Petri J. Vasenkari (Nokia)" w:date="2023-05-09T16:38:00Z">
              <w:r w:rsidRPr="00EF5447" w:rsidDel="00CC00D8">
                <w:delText>-15.5</w:delText>
              </w:r>
            </w:del>
          </w:p>
        </w:tc>
        <w:tc>
          <w:tcPr>
            <w:tcW w:w="1134" w:type="dxa"/>
            <w:tcBorders>
              <w:top w:val="single" w:sz="4" w:space="0" w:color="auto"/>
              <w:left w:val="nil"/>
              <w:bottom w:val="single" w:sz="4" w:space="0" w:color="auto"/>
              <w:right w:val="single" w:sz="4" w:space="0" w:color="auto"/>
            </w:tcBorders>
            <w:noWrap/>
          </w:tcPr>
          <w:p w14:paraId="4CB8DDE1" w14:textId="0D0FECA7" w:rsidR="00CC00D8" w:rsidRPr="00EF5447" w:rsidRDefault="00CC00D8" w:rsidP="00550493">
            <w:pPr>
              <w:pStyle w:val="TAC"/>
            </w:pPr>
            <w:del w:id="444" w:author="Petri J. Vasenkari (Nokia)" w:date="2023-05-09T16:38:00Z">
              <w:r w:rsidRPr="00EF5447" w:rsidDel="00CC00D8">
                <w:delText>5</w:delText>
              </w:r>
            </w:del>
          </w:p>
        </w:tc>
        <w:tc>
          <w:tcPr>
            <w:tcW w:w="1134" w:type="dxa"/>
            <w:tcBorders>
              <w:top w:val="single" w:sz="4" w:space="0" w:color="auto"/>
              <w:left w:val="nil"/>
              <w:bottom w:val="single" w:sz="4" w:space="0" w:color="auto"/>
              <w:right w:val="single" w:sz="4" w:space="0" w:color="auto"/>
            </w:tcBorders>
            <w:noWrap/>
          </w:tcPr>
          <w:p w14:paraId="6B24E3CB" w14:textId="25677568" w:rsidR="00CC00D8" w:rsidRPr="00EF5447" w:rsidRDefault="00CC00D8" w:rsidP="00550493">
            <w:pPr>
              <w:pStyle w:val="TAC"/>
            </w:pPr>
            <w:del w:id="445" w:author="Petri J. Vasenkari (Nokia)" w:date="2023-05-09T16:38:00Z">
              <w:r w:rsidRPr="00EF5447" w:rsidDel="00CC00D8">
                <w:rPr>
                  <w:lang w:eastAsia="zh-TW"/>
                </w:rPr>
                <w:delText>5</w:delText>
              </w:r>
              <w:r w:rsidRPr="00EF5447" w:rsidDel="00CC00D8">
                <w:delText xml:space="preserve">, </w:delText>
              </w:r>
              <w:r w:rsidRPr="00EF5447" w:rsidDel="00CC00D8">
                <w:rPr>
                  <w:lang w:eastAsia="zh-TW"/>
                </w:rPr>
                <w:delText>7</w:delText>
              </w:r>
              <w:r w:rsidRPr="00EF5447" w:rsidDel="00CC00D8">
                <w:rPr>
                  <w:lang w:eastAsia="ko-KR"/>
                </w:rPr>
                <w:delText xml:space="preserve">, </w:delText>
              </w:r>
              <w:r w:rsidRPr="00EF5447" w:rsidDel="00CC00D8">
                <w:rPr>
                  <w:lang w:eastAsia="zh-TW"/>
                </w:rPr>
                <w:delText>16</w:delText>
              </w:r>
            </w:del>
          </w:p>
        </w:tc>
      </w:tr>
      <w:tr w:rsidR="00CC00D8" w:rsidRPr="00EF5447" w14:paraId="3D487041"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F644FB5"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6652894D" w14:textId="07ED5DD5" w:rsidR="00CC00D8" w:rsidRPr="00EF5447" w:rsidRDefault="00CC00D8" w:rsidP="00550493">
            <w:pPr>
              <w:pStyle w:val="TAL"/>
              <w:rPr>
                <w:rFonts w:cs="Arial"/>
              </w:rPr>
            </w:pPr>
            <w:del w:id="446" w:author="Petri J. Vasenkari (Nokia)" w:date="2023-05-09T16:38:00Z">
              <w:r w:rsidRPr="00EF5447" w:rsidDel="00CC00D8">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076A3D4F" w14:textId="5FE24E94" w:rsidR="00CC00D8" w:rsidRPr="00EF5447" w:rsidRDefault="00CC00D8" w:rsidP="00550493">
            <w:pPr>
              <w:pStyle w:val="TAC"/>
            </w:pPr>
            <w:del w:id="447" w:author="Petri J. Vasenkari (Nokia)" w:date="2023-05-09T16:38:00Z">
              <w:r w:rsidRPr="00EF5447" w:rsidDel="00CC00D8">
                <w:delText>1915</w:delText>
              </w:r>
            </w:del>
          </w:p>
        </w:tc>
        <w:tc>
          <w:tcPr>
            <w:tcW w:w="425" w:type="dxa"/>
            <w:tcBorders>
              <w:top w:val="single" w:sz="4" w:space="0" w:color="auto"/>
              <w:left w:val="nil"/>
              <w:bottom w:val="single" w:sz="4" w:space="0" w:color="auto"/>
              <w:right w:val="single" w:sz="4" w:space="0" w:color="auto"/>
            </w:tcBorders>
          </w:tcPr>
          <w:p w14:paraId="11BEB1E8" w14:textId="77777777" w:rsidR="00CC00D8" w:rsidRPr="00EF5447" w:rsidRDefault="00CC00D8" w:rsidP="00550493">
            <w:pPr>
              <w:pStyle w:val="TAC"/>
            </w:pPr>
          </w:p>
        </w:tc>
        <w:tc>
          <w:tcPr>
            <w:tcW w:w="1134" w:type="dxa"/>
            <w:tcBorders>
              <w:top w:val="single" w:sz="4" w:space="0" w:color="auto"/>
              <w:left w:val="nil"/>
              <w:bottom w:val="single" w:sz="4" w:space="0" w:color="auto"/>
              <w:right w:val="single" w:sz="4" w:space="0" w:color="auto"/>
            </w:tcBorders>
          </w:tcPr>
          <w:p w14:paraId="5BBBB937" w14:textId="65754B9A" w:rsidR="00CC00D8" w:rsidRPr="00EF5447" w:rsidRDefault="00CC00D8" w:rsidP="00550493">
            <w:pPr>
              <w:pStyle w:val="TAC"/>
            </w:pPr>
            <w:del w:id="448" w:author="Petri J. Vasenkari (Nokia)" w:date="2023-05-09T16:38:00Z">
              <w:r w:rsidRPr="00EF5447" w:rsidDel="00CC00D8">
                <w:delText>1920</w:delText>
              </w:r>
            </w:del>
          </w:p>
        </w:tc>
        <w:tc>
          <w:tcPr>
            <w:tcW w:w="992" w:type="dxa"/>
            <w:tcBorders>
              <w:top w:val="single" w:sz="4" w:space="0" w:color="auto"/>
              <w:left w:val="nil"/>
              <w:bottom w:val="single" w:sz="4" w:space="0" w:color="auto"/>
              <w:right w:val="single" w:sz="4" w:space="0" w:color="auto"/>
            </w:tcBorders>
          </w:tcPr>
          <w:p w14:paraId="4BBD6C10" w14:textId="014C4164" w:rsidR="00CC00D8" w:rsidRPr="00EF5447" w:rsidRDefault="00CC00D8" w:rsidP="00550493">
            <w:pPr>
              <w:pStyle w:val="TAC"/>
            </w:pPr>
            <w:del w:id="449" w:author="Petri J. Vasenkari (Nokia)" w:date="2023-05-09T16:38:00Z">
              <w:r w:rsidRPr="00EF5447" w:rsidDel="00CC00D8">
                <w:delText>+1.6</w:delText>
              </w:r>
            </w:del>
          </w:p>
        </w:tc>
        <w:tc>
          <w:tcPr>
            <w:tcW w:w="1134" w:type="dxa"/>
            <w:tcBorders>
              <w:top w:val="single" w:sz="4" w:space="0" w:color="auto"/>
              <w:left w:val="nil"/>
              <w:bottom w:val="single" w:sz="4" w:space="0" w:color="auto"/>
              <w:right w:val="single" w:sz="4" w:space="0" w:color="auto"/>
            </w:tcBorders>
            <w:noWrap/>
          </w:tcPr>
          <w:p w14:paraId="3CE79008" w14:textId="435A7BCD" w:rsidR="00CC00D8" w:rsidRPr="00EF5447" w:rsidRDefault="00CC00D8" w:rsidP="00550493">
            <w:pPr>
              <w:pStyle w:val="TAC"/>
            </w:pPr>
            <w:del w:id="450" w:author="Petri J. Vasenkari (Nokia)" w:date="2023-05-09T16:38:00Z">
              <w:r w:rsidRPr="00EF5447" w:rsidDel="00CC00D8">
                <w:delText>5</w:delText>
              </w:r>
            </w:del>
          </w:p>
        </w:tc>
        <w:tc>
          <w:tcPr>
            <w:tcW w:w="1134" w:type="dxa"/>
            <w:tcBorders>
              <w:top w:val="single" w:sz="4" w:space="0" w:color="auto"/>
              <w:left w:val="nil"/>
              <w:bottom w:val="single" w:sz="4" w:space="0" w:color="auto"/>
              <w:right w:val="single" w:sz="4" w:space="0" w:color="auto"/>
            </w:tcBorders>
            <w:noWrap/>
          </w:tcPr>
          <w:p w14:paraId="1A8D642A" w14:textId="4E58E51D" w:rsidR="00CC00D8" w:rsidRPr="00EF5447" w:rsidRDefault="00CC00D8" w:rsidP="00550493">
            <w:pPr>
              <w:pStyle w:val="TAC"/>
            </w:pPr>
            <w:del w:id="451" w:author="Petri J. Vasenkari (Nokia)" w:date="2023-05-09T16:38:00Z">
              <w:r w:rsidRPr="00EF5447" w:rsidDel="00CC00D8">
                <w:rPr>
                  <w:lang w:eastAsia="zh-TW"/>
                </w:rPr>
                <w:delText>5</w:delText>
              </w:r>
              <w:r w:rsidRPr="00EF5447" w:rsidDel="00CC00D8">
                <w:rPr>
                  <w:lang w:eastAsia="ko-KR"/>
                </w:rPr>
                <w:delText xml:space="preserve">, </w:delText>
              </w:r>
              <w:r w:rsidRPr="00EF5447" w:rsidDel="00CC00D8">
                <w:rPr>
                  <w:lang w:eastAsia="zh-TW"/>
                </w:rPr>
                <w:delText>7</w:delText>
              </w:r>
              <w:r w:rsidRPr="00EF5447" w:rsidDel="00CC00D8">
                <w:rPr>
                  <w:lang w:eastAsia="ko-KR"/>
                </w:rPr>
                <w:delText xml:space="preserve">, </w:delText>
              </w:r>
              <w:r w:rsidRPr="00EF5447" w:rsidDel="00CC00D8">
                <w:rPr>
                  <w:lang w:eastAsia="zh-TW"/>
                </w:rPr>
                <w:delText>16</w:delText>
              </w:r>
            </w:del>
          </w:p>
        </w:tc>
      </w:tr>
      <w:tr w:rsidR="00CC00D8" w:rsidRPr="00EF5447" w14:paraId="765DF6E3"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F075504" w14:textId="59E414B5" w:rsidR="00CC00D8" w:rsidRPr="00EF5447" w:rsidRDefault="00CC00D8" w:rsidP="00550493">
            <w:pPr>
              <w:pStyle w:val="TAC"/>
            </w:pPr>
            <w:del w:id="452" w:author="Petri J. Vasenkari (Nokia)" w:date="2023-05-09T16:38:00Z">
              <w:r w:rsidRPr="00EF5447" w:rsidDel="00CC00D8">
                <w:rPr>
                  <w:lang w:eastAsia="ja-JP"/>
                </w:rPr>
                <w:delText>DC_1_n51</w:delText>
              </w:r>
            </w:del>
          </w:p>
        </w:tc>
        <w:tc>
          <w:tcPr>
            <w:tcW w:w="2693" w:type="dxa"/>
            <w:tcBorders>
              <w:top w:val="single" w:sz="4" w:space="0" w:color="auto"/>
              <w:left w:val="nil"/>
              <w:bottom w:val="single" w:sz="4" w:space="0" w:color="auto"/>
              <w:right w:val="single" w:sz="4" w:space="0" w:color="auto"/>
            </w:tcBorders>
          </w:tcPr>
          <w:p w14:paraId="77554767" w14:textId="52DBECC9" w:rsidR="00CC00D8" w:rsidDel="00CC00D8" w:rsidRDefault="00CC00D8" w:rsidP="00550493">
            <w:pPr>
              <w:pStyle w:val="TAL"/>
              <w:rPr>
                <w:del w:id="453" w:author="Petri J. Vasenkari (Nokia)" w:date="2023-05-09T16:38:00Z"/>
                <w:lang w:eastAsia="ja-JP"/>
              </w:rPr>
            </w:pPr>
            <w:del w:id="454" w:author="Petri J. Vasenkari (Nokia)" w:date="2023-05-09T16:38:00Z">
              <w:r w:rsidRPr="00EF5447" w:rsidDel="00CC00D8">
                <w:rPr>
                  <w:lang w:eastAsia="ja-JP"/>
                </w:rPr>
                <w:delText>E-UTRA Band 7, 12, 13, 17, 20, 22, 27, 28, 29, 31, 38, 44, 48, 67, 68, 69, 72, 73</w:delText>
              </w:r>
            </w:del>
          </w:p>
          <w:p w14:paraId="1DA1292A" w14:textId="5A17B0BC" w:rsidR="00CC00D8" w:rsidRPr="00EF5447" w:rsidRDefault="00CC00D8" w:rsidP="00550493">
            <w:pPr>
              <w:pStyle w:val="TAL"/>
              <w:rPr>
                <w:lang w:eastAsia="ja-JP"/>
              </w:rPr>
            </w:pPr>
            <w:del w:id="455" w:author="Petri J. Vasenkari (Nokia)" w:date="2023-05-09T16:38:00Z">
              <w:r w:rsidDel="00CC00D8">
                <w:rPr>
                  <w:lang w:val="de-DE" w:eastAsia="ja-JP"/>
                </w:rPr>
                <w:delText>NR Band n100</w:delText>
              </w:r>
            </w:del>
          </w:p>
        </w:tc>
        <w:tc>
          <w:tcPr>
            <w:tcW w:w="1276" w:type="dxa"/>
            <w:tcBorders>
              <w:top w:val="single" w:sz="4" w:space="0" w:color="auto"/>
              <w:left w:val="nil"/>
              <w:bottom w:val="single" w:sz="4" w:space="0" w:color="auto"/>
              <w:right w:val="single" w:sz="4" w:space="0" w:color="auto"/>
            </w:tcBorders>
          </w:tcPr>
          <w:p w14:paraId="4AB4F5B7" w14:textId="48746350" w:rsidR="00CC00D8" w:rsidRPr="00EF5447" w:rsidRDefault="00CC00D8" w:rsidP="00550493">
            <w:pPr>
              <w:pStyle w:val="TAC"/>
            </w:pPr>
            <w:del w:id="456" w:author="Petri J. Vasenkari (Nokia)" w:date="2023-05-09T16:38:00Z">
              <w:r w:rsidRPr="00EF5447" w:rsidDel="00CC00D8">
                <w:rPr>
                  <w:rFonts w:eastAsia="Yu Mincho"/>
                </w:rPr>
                <w:delText>F</w:delText>
              </w:r>
              <w:r w:rsidRPr="00EF5447" w:rsidDel="00CC00D8">
                <w:rPr>
                  <w:rFonts w:eastAsia="Yu Mincho"/>
                  <w:vertAlign w:val="subscript"/>
                </w:rPr>
                <w:delText>DL_low</w:delText>
              </w:r>
            </w:del>
          </w:p>
        </w:tc>
        <w:tc>
          <w:tcPr>
            <w:tcW w:w="425" w:type="dxa"/>
            <w:tcBorders>
              <w:top w:val="single" w:sz="4" w:space="0" w:color="auto"/>
              <w:left w:val="nil"/>
              <w:bottom w:val="single" w:sz="4" w:space="0" w:color="auto"/>
              <w:right w:val="single" w:sz="4" w:space="0" w:color="auto"/>
            </w:tcBorders>
          </w:tcPr>
          <w:p w14:paraId="1B4355EF" w14:textId="7B541EE3" w:rsidR="00CC00D8" w:rsidRPr="00EF5447" w:rsidRDefault="00CC00D8" w:rsidP="00550493">
            <w:pPr>
              <w:pStyle w:val="TAC"/>
            </w:pPr>
            <w:del w:id="457" w:author="Petri J. Vasenkari (Nokia)" w:date="2023-05-09T16:38:00Z">
              <w:r w:rsidRPr="00EF5447" w:rsidDel="00CC00D8">
                <w:rPr>
                  <w:rFonts w:eastAsia="Yu Mincho"/>
                </w:rPr>
                <w:delText>-</w:delText>
              </w:r>
            </w:del>
          </w:p>
        </w:tc>
        <w:tc>
          <w:tcPr>
            <w:tcW w:w="1134" w:type="dxa"/>
            <w:tcBorders>
              <w:top w:val="single" w:sz="4" w:space="0" w:color="auto"/>
              <w:left w:val="nil"/>
              <w:bottom w:val="single" w:sz="4" w:space="0" w:color="auto"/>
              <w:right w:val="single" w:sz="4" w:space="0" w:color="auto"/>
            </w:tcBorders>
          </w:tcPr>
          <w:p w14:paraId="01446D3F" w14:textId="20125BAF" w:rsidR="00CC00D8" w:rsidRPr="00EF5447" w:rsidRDefault="00CC00D8" w:rsidP="00550493">
            <w:pPr>
              <w:pStyle w:val="TAC"/>
            </w:pPr>
            <w:del w:id="458" w:author="Petri J. Vasenkari (Nokia)" w:date="2023-05-09T16:38:00Z">
              <w:r w:rsidRPr="00EF5447" w:rsidDel="00CC00D8">
                <w:rPr>
                  <w:rFonts w:eastAsia="Yu Mincho"/>
                </w:rPr>
                <w:delText>F</w:delText>
              </w:r>
              <w:r w:rsidRPr="00EF5447" w:rsidDel="00CC00D8">
                <w:rPr>
                  <w:rFonts w:eastAsia="Yu Mincho"/>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91FBEF0" w14:textId="45E341B8" w:rsidR="00CC00D8" w:rsidRPr="00EF5447" w:rsidRDefault="00CC00D8" w:rsidP="00550493">
            <w:pPr>
              <w:pStyle w:val="TAC"/>
              <w:rPr>
                <w:lang w:eastAsia="ja-JP"/>
              </w:rPr>
            </w:pPr>
            <w:del w:id="459" w:author="Petri J. Vasenkari (Nokia)" w:date="2023-05-09T16:38: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11ECC7BF" w14:textId="2687E184" w:rsidR="00CC00D8" w:rsidRPr="00EF5447" w:rsidRDefault="00CC00D8" w:rsidP="00550493">
            <w:pPr>
              <w:pStyle w:val="TAC"/>
              <w:rPr>
                <w:lang w:eastAsia="ja-JP"/>
              </w:rPr>
            </w:pPr>
            <w:del w:id="460" w:author="Petri J. Vasenkari (Nokia)" w:date="2023-05-09T16:38: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43B79F10" w14:textId="77777777" w:rsidR="00CC00D8" w:rsidRPr="00EF5447" w:rsidRDefault="00CC00D8" w:rsidP="00550493">
            <w:pPr>
              <w:pStyle w:val="TAC"/>
            </w:pPr>
          </w:p>
        </w:tc>
      </w:tr>
      <w:tr w:rsidR="00CC00D8" w:rsidRPr="00EF5447" w14:paraId="62490E80"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DD546A6"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4A03FC3C" w14:textId="1242051B" w:rsidR="00CC00D8" w:rsidRPr="00EF5447" w:rsidRDefault="00CC00D8" w:rsidP="00550493">
            <w:pPr>
              <w:pStyle w:val="TAL"/>
              <w:rPr>
                <w:lang w:eastAsia="ja-JP"/>
              </w:rPr>
            </w:pPr>
            <w:del w:id="461" w:author="Petri J. Vasenkari (Nokia)" w:date="2023-05-09T16:38:00Z">
              <w:r w:rsidRPr="00EF5447" w:rsidDel="00CC00D8">
                <w:rPr>
                  <w:lang w:eastAsia="ja-JP"/>
                </w:rPr>
                <w:delText>E-UTRA Band 3, 34</w:delText>
              </w:r>
            </w:del>
          </w:p>
        </w:tc>
        <w:tc>
          <w:tcPr>
            <w:tcW w:w="1276" w:type="dxa"/>
            <w:tcBorders>
              <w:top w:val="single" w:sz="4" w:space="0" w:color="auto"/>
              <w:left w:val="nil"/>
              <w:bottom w:val="single" w:sz="4" w:space="0" w:color="auto"/>
              <w:right w:val="single" w:sz="4" w:space="0" w:color="auto"/>
            </w:tcBorders>
          </w:tcPr>
          <w:p w14:paraId="15F070E7" w14:textId="749BA626" w:rsidR="00CC00D8" w:rsidRPr="00EF5447" w:rsidRDefault="00CC00D8" w:rsidP="00550493">
            <w:pPr>
              <w:pStyle w:val="TAC"/>
              <w:rPr>
                <w:lang w:eastAsia="ja-JP"/>
              </w:rPr>
            </w:pPr>
            <w:del w:id="462" w:author="Petri J. Vasenkari (Nokia)" w:date="2023-05-09T16:38: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427FEFF" w14:textId="1856A08E" w:rsidR="00CC00D8" w:rsidRPr="00EF5447" w:rsidRDefault="00CC00D8" w:rsidP="00550493">
            <w:pPr>
              <w:pStyle w:val="TAC"/>
              <w:rPr>
                <w:lang w:eastAsia="ja-JP"/>
              </w:rPr>
            </w:pPr>
            <w:del w:id="463" w:author="Petri J. Vasenkari (Nokia)" w:date="2023-05-09T16:38: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4D6E5580" w14:textId="0FED2950" w:rsidR="00CC00D8" w:rsidRPr="00EF5447" w:rsidRDefault="00CC00D8" w:rsidP="00550493">
            <w:pPr>
              <w:pStyle w:val="TAC"/>
              <w:rPr>
                <w:lang w:eastAsia="ja-JP"/>
              </w:rPr>
            </w:pPr>
            <w:del w:id="464" w:author="Petri J. Vasenkari (Nokia)" w:date="2023-05-09T16:38:00Z">
              <w:r w:rsidRPr="00EF5447" w:rsidDel="00CC00D8">
                <w:rPr>
                  <w:rFonts w:eastAsia="Yu Mincho"/>
                </w:rPr>
                <w:delText>F</w:delText>
              </w:r>
              <w:r w:rsidRPr="00EF5447" w:rsidDel="00CC00D8">
                <w:rPr>
                  <w:rFonts w:eastAsia="Yu Mincho"/>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CD2F9AD" w14:textId="74653502" w:rsidR="00CC00D8" w:rsidRPr="00EF5447" w:rsidRDefault="00CC00D8" w:rsidP="00550493">
            <w:pPr>
              <w:pStyle w:val="TAC"/>
              <w:rPr>
                <w:lang w:eastAsia="ja-JP"/>
              </w:rPr>
            </w:pPr>
            <w:del w:id="465" w:author="Petri J. Vasenkari (Nokia)" w:date="2023-05-09T16:38: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64C12415" w14:textId="49DE68BF" w:rsidR="00CC00D8" w:rsidRPr="00EF5447" w:rsidRDefault="00CC00D8" w:rsidP="00550493">
            <w:pPr>
              <w:pStyle w:val="TAC"/>
              <w:rPr>
                <w:lang w:eastAsia="ja-JP"/>
              </w:rPr>
            </w:pPr>
            <w:del w:id="466" w:author="Petri J. Vasenkari (Nokia)" w:date="2023-05-09T16:38: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60922958" w14:textId="1DFB39A0" w:rsidR="00CC00D8" w:rsidRPr="00EF5447" w:rsidRDefault="00CC00D8" w:rsidP="00550493">
            <w:pPr>
              <w:pStyle w:val="TAC"/>
              <w:rPr>
                <w:lang w:eastAsia="ja-JP"/>
              </w:rPr>
            </w:pPr>
            <w:del w:id="467" w:author="Petri J. Vasenkari (Nokia)" w:date="2023-05-09T16:38:00Z">
              <w:r w:rsidRPr="00EF5447" w:rsidDel="00CC00D8">
                <w:delText>5, 2</w:delText>
              </w:r>
            </w:del>
          </w:p>
        </w:tc>
      </w:tr>
      <w:tr w:rsidR="00CC00D8" w:rsidRPr="00EF5447" w14:paraId="2EDC94B9"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7BE362B"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4730D827" w14:textId="75997A7E" w:rsidR="00CC00D8" w:rsidRPr="00EF5447" w:rsidRDefault="00CC00D8" w:rsidP="00550493">
            <w:pPr>
              <w:pStyle w:val="TAL"/>
              <w:rPr>
                <w:lang w:eastAsia="ja-JP"/>
              </w:rPr>
            </w:pPr>
            <w:del w:id="468" w:author="Petri J. Vasenkari (Nokia)" w:date="2023-05-09T16:38:00Z">
              <w:r w:rsidRPr="00EF5447" w:rsidDel="00CC00D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37E1236A" w14:textId="2739F5DA" w:rsidR="00CC00D8" w:rsidRPr="00EF5447" w:rsidRDefault="00CC00D8" w:rsidP="00550493">
            <w:pPr>
              <w:pStyle w:val="TAC"/>
              <w:rPr>
                <w:lang w:eastAsia="ja-JP"/>
              </w:rPr>
            </w:pPr>
            <w:del w:id="469" w:author="Petri J. Vasenkari (Nokia)" w:date="2023-05-09T16:38:00Z">
              <w:r w:rsidRPr="00EF5447" w:rsidDel="00CC00D8">
                <w:delText>1880</w:delText>
              </w:r>
            </w:del>
          </w:p>
        </w:tc>
        <w:tc>
          <w:tcPr>
            <w:tcW w:w="425" w:type="dxa"/>
            <w:tcBorders>
              <w:top w:val="single" w:sz="4" w:space="0" w:color="auto"/>
              <w:left w:val="nil"/>
              <w:bottom w:val="single" w:sz="4" w:space="0" w:color="auto"/>
              <w:right w:val="single" w:sz="4" w:space="0" w:color="auto"/>
            </w:tcBorders>
          </w:tcPr>
          <w:p w14:paraId="53186BC7" w14:textId="019E0BDE" w:rsidR="00CC00D8" w:rsidRPr="00EF5447" w:rsidRDefault="00CC00D8" w:rsidP="00550493">
            <w:pPr>
              <w:pStyle w:val="TAC"/>
              <w:rPr>
                <w:lang w:eastAsia="ja-JP"/>
              </w:rPr>
            </w:pPr>
            <w:del w:id="470" w:author="Petri J. Vasenkari (Nokia)" w:date="2023-05-09T16:38: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6AEB9C10" w14:textId="0D7CA3A1" w:rsidR="00CC00D8" w:rsidRPr="00EF5447" w:rsidRDefault="00CC00D8" w:rsidP="00550493">
            <w:pPr>
              <w:pStyle w:val="TAC"/>
              <w:rPr>
                <w:lang w:eastAsia="ja-JP"/>
              </w:rPr>
            </w:pPr>
            <w:del w:id="471" w:author="Petri J. Vasenkari (Nokia)" w:date="2023-05-09T16:38:00Z">
              <w:r w:rsidRPr="00EF5447" w:rsidDel="00CC00D8">
                <w:delText>1895</w:delText>
              </w:r>
            </w:del>
          </w:p>
        </w:tc>
        <w:tc>
          <w:tcPr>
            <w:tcW w:w="992" w:type="dxa"/>
            <w:tcBorders>
              <w:top w:val="single" w:sz="4" w:space="0" w:color="auto"/>
              <w:left w:val="nil"/>
              <w:bottom w:val="single" w:sz="4" w:space="0" w:color="auto"/>
              <w:right w:val="single" w:sz="4" w:space="0" w:color="auto"/>
            </w:tcBorders>
          </w:tcPr>
          <w:p w14:paraId="6BCF0BCB" w14:textId="29AA8352" w:rsidR="00CC00D8" w:rsidRPr="00EF5447" w:rsidRDefault="00CC00D8" w:rsidP="00550493">
            <w:pPr>
              <w:pStyle w:val="TAC"/>
              <w:rPr>
                <w:lang w:eastAsia="ja-JP"/>
              </w:rPr>
            </w:pPr>
            <w:del w:id="472" w:author="Petri J. Vasenkari (Nokia)" w:date="2023-05-09T16:38:00Z">
              <w:r w:rsidRPr="00EF5447" w:rsidDel="00CC00D8">
                <w:delText>-40</w:delText>
              </w:r>
            </w:del>
          </w:p>
        </w:tc>
        <w:tc>
          <w:tcPr>
            <w:tcW w:w="1134" w:type="dxa"/>
            <w:tcBorders>
              <w:top w:val="single" w:sz="4" w:space="0" w:color="auto"/>
              <w:left w:val="nil"/>
              <w:bottom w:val="single" w:sz="4" w:space="0" w:color="auto"/>
              <w:right w:val="single" w:sz="4" w:space="0" w:color="auto"/>
            </w:tcBorders>
            <w:noWrap/>
          </w:tcPr>
          <w:p w14:paraId="01045FDD" w14:textId="3BDD08E1" w:rsidR="00CC00D8" w:rsidRPr="00EF5447" w:rsidRDefault="00CC00D8" w:rsidP="00550493">
            <w:pPr>
              <w:pStyle w:val="TAC"/>
              <w:rPr>
                <w:lang w:eastAsia="ja-JP"/>
              </w:rPr>
            </w:pPr>
            <w:del w:id="473" w:author="Petri J. Vasenkari (Nokia)" w:date="2023-05-09T16:38: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1FDE512B" w14:textId="09CA95AF" w:rsidR="00CC00D8" w:rsidRPr="00EF5447" w:rsidRDefault="00CC00D8" w:rsidP="00550493">
            <w:pPr>
              <w:pStyle w:val="TAC"/>
              <w:rPr>
                <w:lang w:eastAsia="ja-JP"/>
              </w:rPr>
            </w:pPr>
            <w:del w:id="474" w:author="Petri J. Vasenkari (Nokia)" w:date="2023-05-09T16:38:00Z">
              <w:r w:rsidRPr="00EF5447" w:rsidDel="00CC00D8">
                <w:delText>5, 16</w:delText>
              </w:r>
            </w:del>
          </w:p>
        </w:tc>
      </w:tr>
      <w:tr w:rsidR="00CC00D8" w:rsidRPr="00EF5447" w14:paraId="3D3281D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F4241BA"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0BE06DD4" w14:textId="1F1B4627" w:rsidR="00CC00D8" w:rsidRPr="00EF5447" w:rsidRDefault="00CC00D8" w:rsidP="00550493">
            <w:pPr>
              <w:pStyle w:val="TAL"/>
              <w:rPr>
                <w:lang w:eastAsia="ja-JP"/>
              </w:rPr>
            </w:pPr>
            <w:del w:id="475" w:author="Petri J. Vasenkari (Nokia)" w:date="2023-05-09T16:38:00Z">
              <w:r w:rsidRPr="00EF5447" w:rsidDel="00CC00D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3BE2135D" w14:textId="158B612A" w:rsidR="00CC00D8" w:rsidRPr="00EF5447" w:rsidRDefault="00CC00D8" w:rsidP="00550493">
            <w:pPr>
              <w:pStyle w:val="TAC"/>
              <w:rPr>
                <w:lang w:eastAsia="ja-JP"/>
              </w:rPr>
            </w:pPr>
            <w:del w:id="476" w:author="Petri J. Vasenkari (Nokia)" w:date="2023-05-09T16:38:00Z">
              <w:r w:rsidRPr="00EF5447" w:rsidDel="00CC00D8">
                <w:delText>1895</w:delText>
              </w:r>
            </w:del>
          </w:p>
        </w:tc>
        <w:tc>
          <w:tcPr>
            <w:tcW w:w="425" w:type="dxa"/>
            <w:tcBorders>
              <w:top w:val="single" w:sz="4" w:space="0" w:color="auto"/>
              <w:left w:val="nil"/>
              <w:bottom w:val="single" w:sz="4" w:space="0" w:color="auto"/>
              <w:right w:val="single" w:sz="4" w:space="0" w:color="auto"/>
            </w:tcBorders>
          </w:tcPr>
          <w:p w14:paraId="6B0DBD36" w14:textId="0B9CB2FE" w:rsidR="00CC00D8" w:rsidRPr="00EF5447" w:rsidRDefault="00CC00D8" w:rsidP="00550493">
            <w:pPr>
              <w:pStyle w:val="TAC"/>
              <w:rPr>
                <w:lang w:eastAsia="ja-JP"/>
              </w:rPr>
            </w:pPr>
            <w:del w:id="477" w:author="Petri J. Vasenkari (Nokia)" w:date="2023-05-09T16:38: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0920A613" w14:textId="79DC1849" w:rsidR="00CC00D8" w:rsidRPr="00EF5447" w:rsidRDefault="00CC00D8" w:rsidP="00550493">
            <w:pPr>
              <w:pStyle w:val="TAC"/>
              <w:rPr>
                <w:lang w:eastAsia="ja-JP"/>
              </w:rPr>
            </w:pPr>
            <w:del w:id="478" w:author="Petri J. Vasenkari (Nokia)" w:date="2023-05-09T16:38:00Z">
              <w:r w:rsidRPr="00EF5447" w:rsidDel="00CC00D8">
                <w:delText>1915</w:delText>
              </w:r>
            </w:del>
          </w:p>
        </w:tc>
        <w:tc>
          <w:tcPr>
            <w:tcW w:w="992" w:type="dxa"/>
            <w:tcBorders>
              <w:top w:val="single" w:sz="4" w:space="0" w:color="auto"/>
              <w:left w:val="nil"/>
              <w:bottom w:val="single" w:sz="4" w:space="0" w:color="auto"/>
              <w:right w:val="single" w:sz="4" w:space="0" w:color="auto"/>
            </w:tcBorders>
          </w:tcPr>
          <w:p w14:paraId="448FD848" w14:textId="1BA090B4" w:rsidR="00CC00D8" w:rsidRPr="00EF5447" w:rsidRDefault="00CC00D8" w:rsidP="00550493">
            <w:pPr>
              <w:pStyle w:val="TAC"/>
              <w:rPr>
                <w:lang w:eastAsia="ja-JP"/>
              </w:rPr>
            </w:pPr>
            <w:del w:id="479" w:author="Petri J. Vasenkari (Nokia)" w:date="2023-05-09T16:38:00Z">
              <w:r w:rsidRPr="00EF5447" w:rsidDel="00CC00D8">
                <w:delText>-15.5</w:delText>
              </w:r>
            </w:del>
          </w:p>
        </w:tc>
        <w:tc>
          <w:tcPr>
            <w:tcW w:w="1134" w:type="dxa"/>
            <w:tcBorders>
              <w:top w:val="single" w:sz="4" w:space="0" w:color="auto"/>
              <w:left w:val="nil"/>
              <w:bottom w:val="single" w:sz="4" w:space="0" w:color="auto"/>
              <w:right w:val="single" w:sz="4" w:space="0" w:color="auto"/>
            </w:tcBorders>
            <w:noWrap/>
          </w:tcPr>
          <w:p w14:paraId="5D691088" w14:textId="5C67F7F6" w:rsidR="00CC00D8" w:rsidRPr="00EF5447" w:rsidRDefault="00CC00D8" w:rsidP="00550493">
            <w:pPr>
              <w:pStyle w:val="TAC"/>
              <w:rPr>
                <w:lang w:eastAsia="ja-JP"/>
              </w:rPr>
            </w:pPr>
            <w:del w:id="480" w:author="Petri J. Vasenkari (Nokia)" w:date="2023-05-09T16:38:00Z">
              <w:r w:rsidRPr="00EF5447" w:rsidDel="00CC00D8">
                <w:delText>5</w:delText>
              </w:r>
            </w:del>
          </w:p>
        </w:tc>
        <w:tc>
          <w:tcPr>
            <w:tcW w:w="1134" w:type="dxa"/>
            <w:tcBorders>
              <w:top w:val="single" w:sz="4" w:space="0" w:color="auto"/>
              <w:left w:val="nil"/>
              <w:bottom w:val="single" w:sz="4" w:space="0" w:color="auto"/>
              <w:right w:val="single" w:sz="4" w:space="0" w:color="auto"/>
            </w:tcBorders>
            <w:noWrap/>
          </w:tcPr>
          <w:p w14:paraId="22AC0B19" w14:textId="1BFD385D" w:rsidR="00CC00D8" w:rsidRPr="00EF5447" w:rsidRDefault="00CC00D8" w:rsidP="00550493">
            <w:pPr>
              <w:pStyle w:val="TAC"/>
              <w:rPr>
                <w:lang w:eastAsia="ja-JP"/>
              </w:rPr>
            </w:pPr>
            <w:del w:id="481" w:author="Petri J. Vasenkari (Nokia)" w:date="2023-05-09T16:38:00Z">
              <w:r w:rsidRPr="00EF5447" w:rsidDel="00CC00D8">
                <w:delText>5, 7, 16</w:delText>
              </w:r>
            </w:del>
          </w:p>
        </w:tc>
      </w:tr>
      <w:tr w:rsidR="00CC00D8" w:rsidRPr="00EF5447" w14:paraId="286ED672"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5AB108E"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1EA70B6D" w14:textId="0D6A4C58" w:rsidR="00CC00D8" w:rsidRPr="00EF5447" w:rsidRDefault="00CC00D8" w:rsidP="00550493">
            <w:pPr>
              <w:pStyle w:val="TAL"/>
              <w:rPr>
                <w:lang w:eastAsia="ja-JP"/>
              </w:rPr>
            </w:pPr>
            <w:del w:id="482" w:author="Petri J. Vasenkari (Nokia)" w:date="2023-05-09T16:38:00Z">
              <w:r w:rsidRPr="00EF5447" w:rsidDel="00CC00D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096E2766" w14:textId="713B5CF6" w:rsidR="00CC00D8" w:rsidRPr="00EF5447" w:rsidRDefault="00CC00D8" w:rsidP="00550493">
            <w:pPr>
              <w:pStyle w:val="TAC"/>
              <w:rPr>
                <w:lang w:eastAsia="ja-JP"/>
              </w:rPr>
            </w:pPr>
            <w:del w:id="483" w:author="Petri J. Vasenkari (Nokia)" w:date="2023-05-09T16:38:00Z">
              <w:r w:rsidRPr="00EF5447" w:rsidDel="00CC00D8">
                <w:delText>1915</w:delText>
              </w:r>
            </w:del>
          </w:p>
        </w:tc>
        <w:tc>
          <w:tcPr>
            <w:tcW w:w="425" w:type="dxa"/>
            <w:tcBorders>
              <w:top w:val="single" w:sz="4" w:space="0" w:color="auto"/>
              <w:left w:val="nil"/>
              <w:bottom w:val="single" w:sz="4" w:space="0" w:color="auto"/>
              <w:right w:val="single" w:sz="4" w:space="0" w:color="auto"/>
            </w:tcBorders>
          </w:tcPr>
          <w:p w14:paraId="61EA1C84" w14:textId="4EC185EB" w:rsidR="00CC00D8" w:rsidRPr="00EF5447" w:rsidRDefault="00CC00D8" w:rsidP="00550493">
            <w:pPr>
              <w:pStyle w:val="TAC"/>
              <w:rPr>
                <w:lang w:eastAsia="ja-JP"/>
              </w:rPr>
            </w:pPr>
            <w:del w:id="484" w:author="Petri J. Vasenkari (Nokia)" w:date="2023-05-09T16:38: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6D54D116" w14:textId="096DA78D" w:rsidR="00CC00D8" w:rsidRPr="00EF5447" w:rsidRDefault="00CC00D8" w:rsidP="00550493">
            <w:pPr>
              <w:pStyle w:val="TAC"/>
              <w:rPr>
                <w:lang w:eastAsia="ja-JP"/>
              </w:rPr>
            </w:pPr>
            <w:del w:id="485" w:author="Petri J. Vasenkari (Nokia)" w:date="2023-05-09T16:38:00Z">
              <w:r w:rsidRPr="00EF5447" w:rsidDel="00CC00D8">
                <w:delText>1920</w:delText>
              </w:r>
            </w:del>
          </w:p>
        </w:tc>
        <w:tc>
          <w:tcPr>
            <w:tcW w:w="992" w:type="dxa"/>
            <w:tcBorders>
              <w:top w:val="single" w:sz="4" w:space="0" w:color="auto"/>
              <w:left w:val="nil"/>
              <w:bottom w:val="single" w:sz="4" w:space="0" w:color="auto"/>
              <w:right w:val="single" w:sz="4" w:space="0" w:color="auto"/>
            </w:tcBorders>
          </w:tcPr>
          <w:p w14:paraId="69E630BA" w14:textId="0EC3D276" w:rsidR="00CC00D8" w:rsidRPr="00EF5447" w:rsidRDefault="00CC00D8" w:rsidP="00550493">
            <w:pPr>
              <w:pStyle w:val="TAC"/>
              <w:rPr>
                <w:lang w:eastAsia="ja-JP"/>
              </w:rPr>
            </w:pPr>
            <w:del w:id="486" w:author="Petri J. Vasenkari (Nokia)" w:date="2023-05-09T16:38:00Z">
              <w:r w:rsidRPr="00EF5447" w:rsidDel="00CC00D8">
                <w:delText>+1.6</w:delText>
              </w:r>
            </w:del>
          </w:p>
        </w:tc>
        <w:tc>
          <w:tcPr>
            <w:tcW w:w="1134" w:type="dxa"/>
            <w:tcBorders>
              <w:top w:val="single" w:sz="4" w:space="0" w:color="auto"/>
              <w:left w:val="nil"/>
              <w:bottom w:val="single" w:sz="4" w:space="0" w:color="auto"/>
              <w:right w:val="single" w:sz="4" w:space="0" w:color="auto"/>
            </w:tcBorders>
            <w:noWrap/>
          </w:tcPr>
          <w:p w14:paraId="3EE8339A" w14:textId="7ACFBE48" w:rsidR="00CC00D8" w:rsidRPr="00EF5447" w:rsidRDefault="00CC00D8" w:rsidP="00550493">
            <w:pPr>
              <w:pStyle w:val="TAC"/>
              <w:rPr>
                <w:lang w:eastAsia="ja-JP"/>
              </w:rPr>
            </w:pPr>
            <w:del w:id="487" w:author="Petri J. Vasenkari (Nokia)" w:date="2023-05-09T16:38:00Z">
              <w:r w:rsidRPr="00EF5447" w:rsidDel="00CC00D8">
                <w:delText>5</w:delText>
              </w:r>
            </w:del>
          </w:p>
        </w:tc>
        <w:tc>
          <w:tcPr>
            <w:tcW w:w="1134" w:type="dxa"/>
            <w:tcBorders>
              <w:top w:val="single" w:sz="4" w:space="0" w:color="auto"/>
              <w:left w:val="nil"/>
              <w:bottom w:val="single" w:sz="4" w:space="0" w:color="auto"/>
              <w:right w:val="single" w:sz="4" w:space="0" w:color="auto"/>
            </w:tcBorders>
            <w:noWrap/>
          </w:tcPr>
          <w:p w14:paraId="6D10613A" w14:textId="745EFAFD" w:rsidR="00CC00D8" w:rsidRPr="00EF5447" w:rsidRDefault="00CC00D8" w:rsidP="00550493">
            <w:pPr>
              <w:pStyle w:val="TAC"/>
              <w:rPr>
                <w:lang w:eastAsia="ja-JP"/>
              </w:rPr>
            </w:pPr>
            <w:del w:id="488" w:author="Petri J. Vasenkari (Nokia)" w:date="2023-05-09T16:38:00Z">
              <w:r w:rsidRPr="00EF5447" w:rsidDel="00CC00D8">
                <w:delText>5, 7, 16</w:delText>
              </w:r>
            </w:del>
          </w:p>
        </w:tc>
      </w:tr>
      <w:tr w:rsidR="00CC00D8" w:rsidRPr="00EF5447" w14:paraId="33F873D0"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F25AE4D"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239CA67A" w14:textId="36A46F19" w:rsidR="00CC00D8" w:rsidRPr="00231324" w:rsidDel="00CC00D8" w:rsidRDefault="00CC00D8" w:rsidP="00550493">
            <w:pPr>
              <w:pStyle w:val="TAL"/>
              <w:rPr>
                <w:del w:id="489" w:author="Petri J. Vasenkari (Nokia)" w:date="2023-05-09T16:38:00Z"/>
                <w:lang w:val="de-DE" w:eastAsia="ja-JP"/>
              </w:rPr>
            </w:pPr>
            <w:del w:id="490" w:author="Petri J. Vasenkari (Nokia)" w:date="2023-05-09T16:38:00Z">
              <w:r w:rsidRPr="00231324" w:rsidDel="00CC00D8">
                <w:rPr>
                  <w:lang w:val="de-DE" w:eastAsia="ja-JP"/>
                </w:rPr>
                <w:delText>E-UTRA Band 5, 6, 8, 26, 30, 40, 41, 42, 43, 46</w:delText>
              </w:r>
            </w:del>
          </w:p>
          <w:p w14:paraId="4BAB5C61" w14:textId="5D46EB9F" w:rsidR="00CC00D8" w:rsidRPr="00231324" w:rsidRDefault="00CC00D8" w:rsidP="00550493">
            <w:pPr>
              <w:pStyle w:val="TAL"/>
              <w:rPr>
                <w:lang w:val="de-DE" w:eastAsia="ja-JP"/>
              </w:rPr>
            </w:pPr>
            <w:del w:id="491" w:author="Petri J. Vasenkari (Nokia)" w:date="2023-05-09T16:38:00Z">
              <w:r w:rsidRPr="00231324" w:rsidDel="00CC00D8">
                <w:rPr>
                  <w:lang w:val="de-DE" w:eastAsia="ja-JP"/>
                </w:rPr>
                <w:delText xml:space="preserve">NR Band n77, n78, n79, </w:delText>
              </w:r>
            </w:del>
          </w:p>
        </w:tc>
        <w:tc>
          <w:tcPr>
            <w:tcW w:w="1276" w:type="dxa"/>
            <w:tcBorders>
              <w:top w:val="single" w:sz="4" w:space="0" w:color="auto"/>
              <w:left w:val="nil"/>
              <w:bottom w:val="single" w:sz="4" w:space="0" w:color="auto"/>
              <w:right w:val="single" w:sz="4" w:space="0" w:color="auto"/>
            </w:tcBorders>
          </w:tcPr>
          <w:p w14:paraId="0803C8B6" w14:textId="416BD9A8" w:rsidR="00CC00D8" w:rsidRPr="00EF5447" w:rsidRDefault="00CC00D8" w:rsidP="00550493">
            <w:pPr>
              <w:pStyle w:val="TAC"/>
              <w:rPr>
                <w:lang w:eastAsia="ja-JP"/>
              </w:rPr>
            </w:pPr>
            <w:del w:id="492" w:author="Petri J. Vasenkari (Nokia)" w:date="2023-05-09T16:38:00Z">
              <w:r w:rsidRPr="00EF5447" w:rsidDel="00CC00D8">
                <w:rPr>
                  <w:rFonts w:eastAsia="Yu Mincho"/>
                </w:rPr>
                <w:delText>F</w:delText>
              </w:r>
              <w:r w:rsidRPr="00EF5447" w:rsidDel="00CC00D8">
                <w:rPr>
                  <w:rFonts w:eastAsia="Yu Mincho"/>
                  <w:vertAlign w:val="subscript"/>
                </w:rPr>
                <w:delText>DL_low</w:delText>
              </w:r>
            </w:del>
          </w:p>
        </w:tc>
        <w:tc>
          <w:tcPr>
            <w:tcW w:w="425" w:type="dxa"/>
            <w:tcBorders>
              <w:top w:val="single" w:sz="4" w:space="0" w:color="auto"/>
              <w:left w:val="nil"/>
              <w:bottom w:val="single" w:sz="4" w:space="0" w:color="auto"/>
              <w:right w:val="single" w:sz="4" w:space="0" w:color="auto"/>
            </w:tcBorders>
          </w:tcPr>
          <w:p w14:paraId="1437AEEF" w14:textId="31D49D4B" w:rsidR="00CC00D8" w:rsidRPr="00EF5447" w:rsidRDefault="00CC00D8" w:rsidP="00550493">
            <w:pPr>
              <w:pStyle w:val="TAC"/>
              <w:rPr>
                <w:lang w:eastAsia="ja-JP"/>
              </w:rPr>
            </w:pPr>
            <w:del w:id="493" w:author="Petri J. Vasenkari (Nokia)" w:date="2023-05-09T16:38:00Z">
              <w:r w:rsidRPr="00EF5447" w:rsidDel="00CC00D8">
                <w:rPr>
                  <w:rFonts w:eastAsia="Yu Mincho"/>
                </w:rPr>
                <w:delText>-</w:delText>
              </w:r>
            </w:del>
          </w:p>
        </w:tc>
        <w:tc>
          <w:tcPr>
            <w:tcW w:w="1134" w:type="dxa"/>
            <w:tcBorders>
              <w:top w:val="single" w:sz="4" w:space="0" w:color="auto"/>
              <w:left w:val="nil"/>
              <w:bottom w:val="single" w:sz="4" w:space="0" w:color="auto"/>
              <w:right w:val="single" w:sz="4" w:space="0" w:color="auto"/>
            </w:tcBorders>
          </w:tcPr>
          <w:p w14:paraId="373EBEDF" w14:textId="60CCF4B5" w:rsidR="00CC00D8" w:rsidRPr="00EF5447" w:rsidRDefault="00CC00D8" w:rsidP="00550493">
            <w:pPr>
              <w:pStyle w:val="TAC"/>
              <w:rPr>
                <w:lang w:eastAsia="ja-JP"/>
              </w:rPr>
            </w:pPr>
            <w:del w:id="494" w:author="Petri J. Vasenkari (Nokia)" w:date="2023-05-09T16:38:00Z">
              <w:r w:rsidRPr="00EF5447" w:rsidDel="00CC00D8">
                <w:rPr>
                  <w:rFonts w:eastAsia="Yu Mincho"/>
                </w:rPr>
                <w:delText>F</w:delText>
              </w:r>
              <w:r w:rsidRPr="00EF5447" w:rsidDel="00CC00D8">
                <w:rPr>
                  <w:rFonts w:eastAsia="Yu Mincho"/>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D2D45C1" w14:textId="181852F5" w:rsidR="00CC00D8" w:rsidRPr="00EF5447" w:rsidRDefault="00CC00D8" w:rsidP="00550493">
            <w:pPr>
              <w:pStyle w:val="TAC"/>
              <w:rPr>
                <w:lang w:eastAsia="ja-JP"/>
              </w:rPr>
            </w:pPr>
            <w:del w:id="495" w:author="Petri J. Vasenkari (Nokia)" w:date="2023-05-09T16:38:00Z">
              <w:r w:rsidRPr="00EF5447" w:rsidDel="00CC00D8">
                <w:rPr>
                  <w:rFonts w:eastAsia="Yu Mincho"/>
                </w:rPr>
                <w:delText>-50</w:delText>
              </w:r>
            </w:del>
          </w:p>
        </w:tc>
        <w:tc>
          <w:tcPr>
            <w:tcW w:w="1134" w:type="dxa"/>
            <w:tcBorders>
              <w:top w:val="single" w:sz="4" w:space="0" w:color="auto"/>
              <w:left w:val="nil"/>
              <w:bottom w:val="single" w:sz="4" w:space="0" w:color="auto"/>
              <w:right w:val="single" w:sz="4" w:space="0" w:color="auto"/>
            </w:tcBorders>
            <w:noWrap/>
          </w:tcPr>
          <w:p w14:paraId="4CD9E7A9" w14:textId="04B46877" w:rsidR="00CC00D8" w:rsidRPr="00EF5447" w:rsidRDefault="00CC00D8" w:rsidP="00550493">
            <w:pPr>
              <w:pStyle w:val="TAC"/>
              <w:rPr>
                <w:lang w:eastAsia="ja-JP"/>
              </w:rPr>
            </w:pPr>
            <w:del w:id="496" w:author="Petri J. Vasenkari (Nokia)" w:date="2023-05-09T16:38:00Z">
              <w:r w:rsidRPr="00EF5447" w:rsidDel="00CC00D8">
                <w:rPr>
                  <w:rFonts w:eastAsia="Yu Mincho"/>
                </w:rPr>
                <w:delText>1</w:delText>
              </w:r>
            </w:del>
          </w:p>
        </w:tc>
        <w:tc>
          <w:tcPr>
            <w:tcW w:w="1134" w:type="dxa"/>
            <w:tcBorders>
              <w:top w:val="single" w:sz="4" w:space="0" w:color="auto"/>
              <w:left w:val="nil"/>
              <w:bottom w:val="single" w:sz="4" w:space="0" w:color="auto"/>
              <w:right w:val="single" w:sz="4" w:space="0" w:color="auto"/>
            </w:tcBorders>
            <w:noWrap/>
          </w:tcPr>
          <w:p w14:paraId="5E99239F" w14:textId="41FF92ED" w:rsidR="00CC00D8" w:rsidRPr="00EF5447" w:rsidRDefault="00CC00D8" w:rsidP="00550493">
            <w:pPr>
              <w:pStyle w:val="TAC"/>
              <w:rPr>
                <w:lang w:eastAsia="ja-JP"/>
              </w:rPr>
            </w:pPr>
            <w:del w:id="497" w:author="Petri J. Vasenkari (Nokia)" w:date="2023-05-09T16:38:00Z">
              <w:r w:rsidRPr="00EF5447" w:rsidDel="00CC00D8">
                <w:rPr>
                  <w:rFonts w:eastAsia="Yu Mincho"/>
                </w:rPr>
                <w:delText>2</w:delText>
              </w:r>
            </w:del>
          </w:p>
        </w:tc>
      </w:tr>
      <w:tr w:rsidR="00CC00D8" w:rsidRPr="00EF5447" w14:paraId="098C0862"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D7FBF5D" w14:textId="37C76349" w:rsidR="00CC00D8" w:rsidRPr="00EF5447" w:rsidRDefault="00CC00D8" w:rsidP="00550493">
            <w:pPr>
              <w:pStyle w:val="TAC"/>
            </w:pPr>
            <w:del w:id="498" w:author="Petri J. Vasenkari (Nokia)" w:date="2023-05-09T16:38:00Z">
              <w:r w:rsidRPr="00EF5447" w:rsidDel="00CC00D8">
                <w:rPr>
                  <w:lang w:eastAsia="fi-FI"/>
                </w:rPr>
                <w:delText>DC_1_n71</w:delText>
              </w:r>
            </w:del>
          </w:p>
        </w:tc>
        <w:tc>
          <w:tcPr>
            <w:tcW w:w="2693" w:type="dxa"/>
            <w:tcBorders>
              <w:top w:val="single" w:sz="4" w:space="0" w:color="auto"/>
              <w:left w:val="nil"/>
              <w:bottom w:val="single" w:sz="4" w:space="0" w:color="auto"/>
              <w:right w:val="single" w:sz="4" w:space="0" w:color="auto"/>
            </w:tcBorders>
          </w:tcPr>
          <w:p w14:paraId="08DD3399" w14:textId="3DE5E678" w:rsidR="00CC00D8" w:rsidRPr="00EF5447" w:rsidRDefault="00CC00D8" w:rsidP="00550493">
            <w:pPr>
              <w:pStyle w:val="TAL"/>
              <w:rPr>
                <w:lang w:eastAsia="ja-JP"/>
              </w:rPr>
            </w:pPr>
            <w:del w:id="499" w:author="Petri J. Vasenkari (Nokia)" w:date="2023-05-09T16:38:00Z">
              <w:r w:rsidRPr="00EF5447" w:rsidDel="00CC00D8">
                <w:rPr>
                  <w:rFonts w:cs="Arial"/>
                </w:rPr>
                <w:delText xml:space="preserve">E-UTRA Band 1, 5, 26, </w:delText>
              </w:r>
            </w:del>
          </w:p>
        </w:tc>
        <w:tc>
          <w:tcPr>
            <w:tcW w:w="1276" w:type="dxa"/>
            <w:tcBorders>
              <w:top w:val="single" w:sz="4" w:space="0" w:color="auto"/>
              <w:left w:val="nil"/>
              <w:bottom w:val="single" w:sz="4" w:space="0" w:color="auto"/>
              <w:right w:val="single" w:sz="4" w:space="0" w:color="auto"/>
            </w:tcBorders>
          </w:tcPr>
          <w:p w14:paraId="29111BC5" w14:textId="38A8C6F8" w:rsidR="00CC00D8" w:rsidRPr="00EF5447" w:rsidRDefault="00CC00D8" w:rsidP="00550493">
            <w:pPr>
              <w:pStyle w:val="TAC"/>
              <w:rPr>
                <w:rFonts w:eastAsia="Yu Mincho"/>
              </w:rPr>
            </w:pPr>
            <w:del w:id="500" w:author="Petri J. Vasenkari (Nokia)" w:date="2023-05-09T16:38:00Z">
              <w:r w:rsidRPr="00EF5447" w:rsidDel="00CC00D8">
                <w:delText>F</w:delText>
              </w:r>
              <w:r w:rsidRPr="00EF5447" w:rsidDel="00CC00D8">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10632E55" w14:textId="77EABF54" w:rsidR="00CC00D8" w:rsidRPr="00EF5447" w:rsidRDefault="00CC00D8" w:rsidP="00550493">
            <w:pPr>
              <w:pStyle w:val="TAC"/>
              <w:rPr>
                <w:rFonts w:eastAsia="Yu Mincho"/>
              </w:rPr>
            </w:pPr>
            <w:del w:id="501" w:author="Petri J. Vasenkari (Nokia)" w:date="2023-05-09T16:38: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47F53D95" w14:textId="3DAB83C4" w:rsidR="00CC00D8" w:rsidRPr="00EF5447" w:rsidRDefault="00CC00D8" w:rsidP="00550493">
            <w:pPr>
              <w:pStyle w:val="TAC"/>
              <w:rPr>
                <w:rFonts w:eastAsia="Yu Mincho"/>
              </w:rPr>
            </w:pPr>
            <w:del w:id="502" w:author="Petri J. Vasenkari (Nokia)" w:date="2023-05-09T16:38:00Z">
              <w:r w:rsidRPr="00EF5447" w:rsidDel="00CC00D8">
                <w:delText>F</w:delText>
              </w:r>
              <w:r w:rsidRPr="00EF5447" w:rsidDel="00CC00D8">
                <w:rPr>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26485AA4" w14:textId="699F5FC5" w:rsidR="00CC00D8" w:rsidRPr="00EF5447" w:rsidRDefault="00CC00D8" w:rsidP="00550493">
            <w:pPr>
              <w:pStyle w:val="TAC"/>
              <w:rPr>
                <w:rFonts w:eastAsia="Yu Mincho"/>
              </w:rPr>
            </w:pPr>
            <w:del w:id="503" w:author="Petri J. Vasenkari (Nokia)" w:date="2023-05-09T16:38: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40CA136E" w14:textId="0318CDE4" w:rsidR="00CC00D8" w:rsidRPr="00EF5447" w:rsidRDefault="00CC00D8" w:rsidP="00550493">
            <w:pPr>
              <w:pStyle w:val="TAC"/>
              <w:rPr>
                <w:rFonts w:eastAsia="Yu Mincho"/>
              </w:rPr>
            </w:pPr>
            <w:del w:id="504" w:author="Petri J. Vasenkari (Nokia)" w:date="2023-05-09T16:38: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2358323D" w14:textId="77777777" w:rsidR="00CC00D8" w:rsidRPr="00EF5447" w:rsidRDefault="00CC00D8" w:rsidP="00550493">
            <w:pPr>
              <w:pStyle w:val="TAC"/>
              <w:rPr>
                <w:rFonts w:eastAsia="Yu Mincho"/>
              </w:rPr>
            </w:pPr>
          </w:p>
        </w:tc>
      </w:tr>
      <w:tr w:rsidR="00CC00D8" w:rsidRPr="00EF5447" w14:paraId="194135F2"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C2A503F"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5E556703" w14:textId="10E5F115" w:rsidR="00CC00D8" w:rsidRPr="00EF5447" w:rsidRDefault="00CC00D8" w:rsidP="00550493">
            <w:pPr>
              <w:pStyle w:val="TAL"/>
              <w:rPr>
                <w:lang w:eastAsia="ja-JP"/>
              </w:rPr>
            </w:pPr>
            <w:del w:id="505" w:author="Petri J. Vasenkari (Nokia)" w:date="2023-05-09T16:38:00Z">
              <w:r w:rsidRPr="00EF5447" w:rsidDel="00CC00D8">
                <w:rPr>
                  <w:rFonts w:cs="Arial"/>
                </w:rPr>
                <w:delText>E-UTRA Band 41</w:delText>
              </w:r>
            </w:del>
          </w:p>
        </w:tc>
        <w:tc>
          <w:tcPr>
            <w:tcW w:w="1276" w:type="dxa"/>
            <w:tcBorders>
              <w:top w:val="single" w:sz="4" w:space="0" w:color="auto"/>
              <w:left w:val="nil"/>
              <w:bottom w:val="single" w:sz="4" w:space="0" w:color="auto"/>
              <w:right w:val="single" w:sz="4" w:space="0" w:color="auto"/>
            </w:tcBorders>
          </w:tcPr>
          <w:p w14:paraId="0D5DCE09" w14:textId="58996C8B" w:rsidR="00CC00D8" w:rsidRPr="00EF5447" w:rsidRDefault="00CC00D8" w:rsidP="00550493">
            <w:pPr>
              <w:pStyle w:val="TAC"/>
              <w:rPr>
                <w:rFonts w:eastAsia="Yu Mincho"/>
              </w:rPr>
            </w:pPr>
            <w:del w:id="506" w:author="Petri J. Vasenkari (Nokia)" w:date="2023-05-09T16:38: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2B5F0FB" w14:textId="48E3BDFB" w:rsidR="00CC00D8" w:rsidRPr="00EF5447" w:rsidRDefault="00CC00D8" w:rsidP="00550493">
            <w:pPr>
              <w:pStyle w:val="TAC"/>
              <w:rPr>
                <w:rFonts w:eastAsia="Yu Mincho"/>
              </w:rPr>
            </w:pPr>
            <w:del w:id="507" w:author="Petri J. Vasenkari (Nokia)" w:date="2023-05-09T16:38: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78EAB27C" w14:textId="0FE46AD9" w:rsidR="00CC00D8" w:rsidRPr="00EF5447" w:rsidRDefault="00CC00D8" w:rsidP="00550493">
            <w:pPr>
              <w:pStyle w:val="TAC"/>
              <w:rPr>
                <w:rFonts w:eastAsia="Yu Mincho"/>
              </w:rPr>
            </w:pPr>
            <w:del w:id="508" w:author="Petri J. Vasenkari (Nokia)" w:date="2023-05-09T16:38: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ECE2F10" w14:textId="54A54470" w:rsidR="00CC00D8" w:rsidRPr="00EF5447" w:rsidRDefault="00CC00D8" w:rsidP="00550493">
            <w:pPr>
              <w:pStyle w:val="TAC"/>
              <w:rPr>
                <w:rFonts w:eastAsia="Yu Mincho"/>
              </w:rPr>
            </w:pPr>
            <w:del w:id="509" w:author="Petri J. Vasenkari (Nokia)" w:date="2023-05-09T16:38: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26F067EF" w14:textId="540EBE3E" w:rsidR="00CC00D8" w:rsidRPr="00EF5447" w:rsidRDefault="00CC00D8" w:rsidP="00550493">
            <w:pPr>
              <w:pStyle w:val="TAC"/>
              <w:rPr>
                <w:rFonts w:eastAsia="Yu Mincho"/>
              </w:rPr>
            </w:pPr>
            <w:del w:id="510" w:author="Petri J. Vasenkari (Nokia)" w:date="2023-05-09T16:38: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6FCFFD9C" w14:textId="7738AB40" w:rsidR="00CC00D8" w:rsidRPr="00EF5447" w:rsidRDefault="00CC00D8" w:rsidP="00550493">
            <w:pPr>
              <w:pStyle w:val="TAC"/>
              <w:rPr>
                <w:rFonts w:eastAsia="Yu Mincho"/>
              </w:rPr>
            </w:pPr>
            <w:del w:id="511" w:author="Petri J. Vasenkari (Nokia)" w:date="2023-05-09T16:38:00Z">
              <w:r w:rsidRPr="00EF5447" w:rsidDel="00CC00D8">
                <w:delText>2</w:delText>
              </w:r>
            </w:del>
          </w:p>
        </w:tc>
      </w:tr>
      <w:tr w:rsidR="00CC00D8" w:rsidRPr="00EF5447" w14:paraId="1179B643"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5BF4A85"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469AC6B4" w14:textId="04FCB375" w:rsidR="00CC00D8" w:rsidRPr="00EF5447" w:rsidRDefault="00CC00D8" w:rsidP="00550493">
            <w:pPr>
              <w:pStyle w:val="TAL"/>
              <w:rPr>
                <w:lang w:eastAsia="ja-JP"/>
              </w:rPr>
            </w:pPr>
            <w:del w:id="512" w:author="Petri J. Vasenkari (Nokia)" w:date="2023-05-09T16:38:00Z">
              <w:r w:rsidRPr="00EF5447" w:rsidDel="00CC00D8">
                <w:rPr>
                  <w:rFonts w:cs="Arial"/>
                </w:rPr>
                <w:delText>E-UTRA Band 71</w:delText>
              </w:r>
            </w:del>
          </w:p>
        </w:tc>
        <w:tc>
          <w:tcPr>
            <w:tcW w:w="1276" w:type="dxa"/>
            <w:tcBorders>
              <w:top w:val="single" w:sz="4" w:space="0" w:color="auto"/>
              <w:left w:val="nil"/>
              <w:bottom w:val="single" w:sz="4" w:space="0" w:color="auto"/>
              <w:right w:val="single" w:sz="4" w:space="0" w:color="auto"/>
            </w:tcBorders>
          </w:tcPr>
          <w:p w14:paraId="3AC5C0EE" w14:textId="7EEA7E50" w:rsidR="00CC00D8" w:rsidRPr="00EF5447" w:rsidRDefault="00CC00D8" w:rsidP="00550493">
            <w:pPr>
              <w:pStyle w:val="TAC"/>
              <w:rPr>
                <w:rFonts w:eastAsia="Yu Mincho"/>
              </w:rPr>
            </w:pPr>
            <w:del w:id="513" w:author="Petri J. Vasenkari (Nokia)" w:date="2023-05-09T16:38: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F87469F" w14:textId="2CA6588C" w:rsidR="00CC00D8" w:rsidRPr="00EF5447" w:rsidRDefault="00CC00D8" w:rsidP="00550493">
            <w:pPr>
              <w:pStyle w:val="TAC"/>
              <w:rPr>
                <w:rFonts w:eastAsia="Yu Mincho"/>
              </w:rPr>
            </w:pPr>
            <w:del w:id="514" w:author="Petri J. Vasenkari (Nokia)" w:date="2023-05-09T16:38: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13AD2BA3" w14:textId="6AB49433" w:rsidR="00CC00D8" w:rsidRPr="00EF5447" w:rsidRDefault="00CC00D8" w:rsidP="00550493">
            <w:pPr>
              <w:pStyle w:val="TAC"/>
              <w:rPr>
                <w:rFonts w:eastAsia="Yu Mincho"/>
              </w:rPr>
            </w:pPr>
            <w:del w:id="515" w:author="Petri J. Vasenkari (Nokia)" w:date="2023-05-09T16:38: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56FD8F0" w14:textId="1F743188" w:rsidR="00CC00D8" w:rsidRPr="00EF5447" w:rsidRDefault="00CC00D8" w:rsidP="00550493">
            <w:pPr>
              <w:pStyle w:val="TAC"/>
              <w:rPr>
                <w:rFonts w:eastAsia="Yu Mincho"/>
              </w:rPr>
            </w:pPr>
            <w:del w:id="516" w:author="Petri J. Vasenkari (Nokia)" w:date="2023-05-09T16:38: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5EE26F63" w14:textId="2146428F" w:rsidR="00CC00D8" w:rsidRPr="00EF5447" w:rsidRDefault="00CC00D8" w:rsidP="00550493">
            <w:pPr>
              <w:pStyle w:val="TAC"/>
              <w:rPr>
                <w:rFonts w:eastAsia="Yu Mincho"/>
              </w:rPr>
            </w:pPr>
            <w:del w:id="517" w:author="Petri J. Vasenkari (Nokia)" w:date="2023-05-09T16:38:00Z">
              <w:r w:rsidRPr="00EF5447" w:rsidDel="00CC00D8">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2FD82114" w14:textId="605E6B46" w:rsidR="00CC00D8" w:rsidRPr="00EF5447" w:rsidRDefault="00CC00D8" w:rsidP="00550493">
            <w:pPr>
              <w:pStyle w:val="TAC"/>
              <w:rPr>
                <w:rFonts w:eastAsia="Yu Mincho"/>
              </w:rPr>
            </w:pPr>
            <w:del w:id="518" w:author="Petri J. Vasenkari (Nokia)" w:date="2023-05-09T16:38:00Z">
              <w:r w:rsidRPr="00EF5447" w:rsidDel="00CC00D8">
                <w:rPr>
                  <w:lang w:eastAsia="zh-CN"/>
                </w:rPr>
                <w:delText>5</w:delText>
              </w:r>
            </w:del>
          </w:p>
        </w:tc>
      </w:tr>
      <w:tr w:rsidR="00CC00D8" w:rsidRPr="00EF5447" w14:paraId="688BB648" w14:textId="77777777" w:rsidTr="00CC00D8">
        <w:tblPrEx>
          <w:tblW w:w="10798" w:type="dxa"/>
          <w:jc w:val="center"/>
          <w:tblLayout w:type="fixed"/>
          <w:tblPrExChange w:id="519" w:author="Petri J. Vasenkari (Nokia)" w:date="2023-05-09T16:39:00Z">
            <w:tblPrEx>
              <w:tblW w:w="10798" w:type="dxa"/>
              <w:jc w:val="center"/>
              <w:tblLayout w:type="fixed"/>
            </w:tblPrEx>
          </w:tblPrExChange>
        </w:tblPrEx>
        <w:trPr>
          <w:gridBefore w:val="1"/>
          <w:wBefore w:w="25" w:type="dxa"/>
          <w:trHeight w:val="187"/>
          <w:jc w:val="center"/>
          <w:trPrChange w:id="520" w:author="Petri J. Vasenkari (Nokia)" w:date="2023-05-09T16:39:00Z">
            <w:trPr>
              <w:gridBefore w:val="1"/>
              <w:gridAfter w:val="0"/>
              <w:wBefore w:w="25" w:type="dxa"/>
              <w:trHeight w:val="187"/>
              <w:jc w:val="center"/>
            </w:trPr>
          </w:trPrChange>
        </w:trPr>
        <w:tc>
          <w:tcPr>
            <w:tcW w:w="1985" w:type="dxa"/>
            <w:tcBorders>
              <w:top w:val="single" w:sz="4" w:space="0" w:color="auto"/>
              <w:left w:val="single" w:sz="4" w:space="0" w:color="auto"/>
              <w:right w:val="single" w:sz="4" w:space="0" w:color="auto"/>
            </w:tcBorders>
            <w:shd w:val="clear" w:color="auto" w:fill="auto"/>
            <w:tcPrChange w:id="521" w:author="Petri J. Vasenkari (Nokia)" w:date="2023-05-09T16:39:00Z">
              <w:tcPr>
                <w:tcW w:w="1985" w:type="dxa"/>
                <w:gridSpan w:val="2"/>
                <w:tcBorders>
                  <w:top w:val="single" w:sz="4" w:space="0" w:color="auto"/>
                  <w:left w:val="single" w:sz="4" w:space="0" w:color="auto"/>
                  <w:right w:val="single" w:sz="4" w:space="0" w:color="auto"/>
                </w:tcBorders>
                <w:shd w:val="clear" w:color="auto" w:fill="auto"/>
              </w:tcPr>
            </w:tcPrChange>
          </w:tcPr>
          <w:p w14:paraId="0551F273" w14:textId="5CC537A3" w:rsidR="00CC00D8" w:rsidRPr="00EF5447" w:rsidDel="00CC00D8" w:rsidRDefault="00CC00D8" w:rsidP="00550493">
            <w:pPr>
              <w:pStyle w:val="TAC"/>
              <w:rPr>
                <w:del w:id="522" w:author="Petri J. Vasenkari (Nokia)" w:date="2023-05-09T16:39:00Z"/>
                <w:lang w:eastAsia="ja-JP"/>
              </w:rPr>
            </w:pPr>
            <w:del w:id="523" w:author="Petri J. Vasenkari (Nokia)" w:date="2023-05-09T16:39:00Z">
              <w:r w:rsidRPr="00EF5447" w:rsidDel="00CC00D8">
                <w:rPr>
                  <w:lang w:eastAsia="ja-JP"/>
                </w:rPr>
                <w:delText>DC_1_n77</w:delText>
              </w:r>
            </w:del>
          </w:p>
          <w:p w14:paraId="33CECB8B" w14:textId="14F45FCE" w:rsidR="00CC00D8" w:rsidRPr="00EF5447" w:rsidRDefault="00CC00D8" w:rsidP="00550493">
            <w:pPr>
              <w:pStyle w:val="TAC"/>
            </w:pPr>
            <w:del w:id="524" w:author="Petri J. Vasenkari (Nokia)" w:date="2023-05-09T16:39:00Z">
              <w:r w:rsidRPr="00EF5447" w:rsidDel="00CC00D8">
                <w:delText>DC_1_n84_ULSUP-TDM_n77</w:delText>
              </w:r>
            </w:del>
          </w:p>
        </w:tc>
        <w:tc>
          <w:tcPr>
            <w:tcW w:w="2693" w:type="dxa"/>
            <w:tcBorders>
              <w:top w:val="single" w:sz="4" w:space="0" w:color="auto"/>
              <w:left w:val="nil"/>
              <w:bottom w:val="single" w:sz="4" w:space="0" w:color="auto"/>
              <w:right w:val="single" w:sz="4" w:space="0" w:color="auto"/>
            </w:tcBorders>
            <w:tcPrChange w:id="525" w:author="Petri J. Vasenkari (Nokia)" w:date="2023-05-09T16:39:00Z">
              <w:tcPr>
                <w:tcW w:w="2693" w:type="dxa"/>
                <w:gridSpan w:val="2"/>
                <w:tcBorders>
                  <w:top w:val="single" w:sz="4" w:space="0" w:color="auto"/>
                  <w:left w:val="nil"/>
                  <w:bottom w:val="single" w:sz="4" w:space="0" w:color="auto"/>
                  <w:right w:val="single" w:sz="4" w:space="0" w:color="auto"/>
                </w:tcBorders>
              </w:tcPr>
            </w:tcPrChange>
          </w:tcPr>
          <w:p w14:paraId="1F635BF4" w14:textId="241DDC92" w:rsidR="00CC00D8" w:rsidDel="00CC00D8" w:rsidRDefault="00CC00D8" w:rsidP="00550493">
            <w:pPr>
              <w:pStyle w:val="TAL"/>
              <w:rPr>
                <w:del w:id="526" w:author="Petri J. Vasenkari (Nokia)" w:date="2023-05-09T16:39:00Z"/>
                <w:lang w:eastAsia="ja-JP"/>
              </w:rPr>
            </w:pPr>
            <w:del w:id="527" w:author="Petri J. Vasenkari (Nokia)" w:date="2023-05-09T16:39:00Z">
              <w:r w:rsidRPr="00EF5447" w:rsidDel="00CC00D8">
                <w:rPr>
                  <w:lang w:eastAsia="ja-JP"/>
                </w:rPr>
                <w:delText>E-UTRA Band 1, 3, 5, 7, 8, 11, 18, 19, 20, 21, 26, 28, 34, 40, 41, 65, 74</w:delText>
              </w:r>
            </w:del>
          </w:p>
          <w:p w14:paraId="41CB6BEB" w14:textId="28A3811E" w:rsidR="00CC00D8" w:rsidRPr="00EF5447" w:rsidRDefault="00CC00D8" w:rsidP="00550493">
            <w:pPr>
              <w:pStyle w:val="TAL"/>
              <w:rPr>
                <w:lang w:eastAsia="ja-JP"/>
              </w:rPr>
            </w:pPr>
            <w:del w:id="528" w:author="Petri J. Vasenkari (Nokia)" w:date="2023-05-09T16:39:00Z">
              <w:r w:rsidDel="00CC00D8">
                <w:rPr>
                  <w:lang w:val="de-DE" w:eastAsia="ja-JP"/>
                </w:rPr>
                <w:delText>NR Band n100</w:delText>
              </w:r>
            </w:del>
          </w:p>
        </w:tc>
        <w:tc>
          <w:tcPr>
            <w:tcW w:w="1276" w:type="dxa"/>
            <w:tcBorders>
              <w:top w:val="single" w:sz="4" w:space="0" w:color="auto"/>
              <w:left w:val="nil"/>
              <w:bottom w:val="single" w:sz="4" w:space="0" w:color="auto"/>
              <w:right w:val="single" w:sz="4" w:space="0" w:color="auto"/>
            </w:tcBorders>
            <w:tcPrChange w:id="529" w:author="Petri J. Vasenkari (Nokia)" w:date="2023-05-09T16:39:00Z">
              <w:tcPr>
                <w:tcW w:w="1276" w:type="dxa"/>
                <w:gridSpan w:val="2"/>
                <w:tcBorders>
                  <w:top w:val="single" w:sz="4" w:space="0" w:color="auto"/>
                  <w:left w:val="nil"/>
                  <w:bottom w:val="single" w:sz="4" w:space="0" w:color="auto"/>
                  <w:right w:val="single" w:sz="4" w:space="0" w:color="auto"/>
                </w:tcBorders>
              </w:tcPr>
            </w:tcPrChange>
          </w:tcPr>
          <w:p w14:paraId="33F7ECC4" w14:textId="4C7AE8F1" w:rsidR="00CC00D8" w:rsidRPr="00EF5447" w:rsidRDefault="00CC00D8" w:rsidP="00550493">
            <w:pPr>
              <w:pStyle w:val="TAC"/>
            </w:pPr>
            <w:del w:id="530" w:author="Petri J. Vasenkari (Nokia)" w:date="2023-05-09T16:39: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Change w:id="531" w:author="Petri J. Vasenkari (Nokia)" w:date="2023-05-09T16:39:00Z">
              <w:tcPr>
                <w:tcW w:w="425" w:type="dxa"/>
                <w:gridSpan w:val="2"/>
                <w:tcBorders>
                  <w:top w:val="single" w:sz="4" w:space="0" w:color="auto"/>
                  <w:left w:val="nil"/>
                  <w:bottom w:val="single" w:sz="4" w:space="0" w:color="auto"/>
                  <w:right w:val="single" w:sz="4" w:space="0" w:color="auto"/>
                </w:tcBorders>
              </w:tcPr>
            </w:tcPrChange>
          </w:tcPr>
          <w:p w14:paraId="4942DF3D" w14:textId="53F32599" w:rsidR="00CC00D8" w:rsidRPr="00EF5447" w:rsidRDefault="00CC00D8" w:rsidP="00550493">
            <w:pPr>
              <w:pStyle w:val="TAC"/>
            </w:pPr>
            <w:del w:id="532" w:author="Petri J. Vasenkari (Nokia)" w:date="2023-05-09T16:39:00Z">
              <w:r w:rsidRPr="00EF5447" w:rsidDel="00CC00D8">
                <w:delText>-</w:delText>
              </w:r>
            </w:del>
          </w:p>
        </w:tc>
        <w:tc>
          <w:tcPr>
            <w:tcW w:w="1134" w:type="dxa"/>
            <w:tcBorders>
              <w:top w:val="single" w:sz="4" w:space="0" w:color="auto"/>
              <w:left w:val="nil"/>
              <w:bottom w:val="single" w:sz="4" w:space="0" w:color="auto"/>
              <w:right w:val="single" w:sz="4" w:space="0" w:color="auto"/>
            </w:tcBorders>
            <w:tcPrChange w:id="533" w:author="Petri J. Vasenkari (Nokia)" w:date="2023-05-09T16:39:00Z">
              <w:tcPr>
                <w:tcW w:w="1134" w:type="dxa"/>
                <w:gridSpan w:val="2"/>
                <w:tcBorders>
                  <w:top w:val="single" w:sz="4" w:space="0" w:color="auto"/>
                  <w:left w:val="nil"/>
                  <w:bottom w:val="single" w:sz="4" w:space="0" w:color="auto"/>
                  <w:right w:val="single" w:sz="4" w:space="0" w:color="auto"/>
                </w:tcBorders>
              </w:tcPr>
            </w:tcPrChange>
          </w:tcPr>
          <w:p w14:paraId="257AFE4E" w14:textId="2FD9DCAA" w:rsidR="00CC00D8" w:rsidRPr="00EF5447" w:rsidRDefault="00CC00D8" w:rsidP="00550493">
            <w:pPr>
              <w:pStyle w:val="TAC"/>
            </w:pPr>
            <w:del w:id="534" w:author="Petri J. Vasenkari (Nokia)" w:date="2023-05-09T16:39: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Change w:id="535" w:author="Petri J. Vasenkari (Nokia)" w:date="2023-05-09T16:39:00Z">
              <w:tcPr>
                <w:tcW w:w="992" w:type="dxa"/>
                <w:gridSpan w:val="2"/>
                <w:tcBorders>
                  <w:top w:val="single" w:sz="4" w:space="0" w:color="auto"/>
                  <w:left w:val="nil"/>
                  <w:bottom w:val="single" w:sz="4" w:space="0" w:color="auto"/>
                  <w:right w:val="single" w:sz="4" w:space="0" w:color="auto"/>
                </w:tcBorders>
              </w:tcPr>
            </w:tcPrChange>
          </w:tcPr>
          <w:p w14:paraId="7A7AB353" w14:textId="47EAD5CC" w:rsidR="00CC00D8" w:rsidRPr="00EF5447" w:rsidRDefault="00CC00D8" w:rsidP="00550493">
            <w:pPr>
              <w:pStyle w:val="TAC"/>
              <w:rPr>
                <w:lang w:eastAsia="ja-JP"/>
              </w:rPr>
            </w:pPr>
            <w:del w:id="536" w:author="Petri J. Vasenkari (Nokia)" w:date="2023-05-09T16:39:00Z">
              <w:r w:rsidRPr="00EF5447" w:rsidDel="00CC00D8">
                <w:rPr>
                  <w:lang w:eastAsia="ja-JP"/>
                </w:rPr>
                <w:delText>-50</w:delText>
              </w:r>
            </w:del>
          </w:p>
        </w:tc>
        <w:tc>
          <w:tcPr>
            <w:tcW w:w="1134" w:type="dxa"/>
            <w:tcBorders>
              <w:top w:val="single" w:sz="4" w:space="0" w:color="auto"/>
              <w:left w:val="nil"/>
              <w:bottom w:val="single" w:sz="4" w:space="0" w:color="auto"/>
              <w:right w:val="single" w:sz="4" w:space="0" w:color="auto"/>
            </w:tcBorders>
            <w:noWrap/>
            <w:tcPrChange w:id="537" w:author="Petri J. Vasenkari (Nokia)" w:date="2023-05-09T16:39:00Z">
              <w:tcPr>
                <w:tcW w:w="1134" w:type="dxa"/>
                <w:gridSpan w:val="2"/>
                <w:tcBorders>
                  <w:top w:val="single" w:sz="4" w:space="0" w:color="auto"/>
                  <w:left w:val="nil"/>
                  <w:bottom w:val="single" w:sz="4" w:space="0" w:color="auto"/>
                  <w:right w:val="single" w:sz="4" w:space="0" w:color="auto"/>
                </w:tcBorders>
                <w:noWrap/>
              </w:tcPr>
            </w:tcPrChange>
          </w:tcPr>
          <w:p w14:paraId="503E71CF" w14:textId="68B6CD32" w:rsidR="00CC00D8" w:rsidRPr="00EF5447" w:rsidRDefault="00CC00D8" w:rsidP="00550493">
            <w:pPr>
              <w:pStyle w:val="TAC"/>
              <w:rPr>
                <w:lang w:eastAsia="ja-JP"/>
              </w:rPr>
            </w:pPr>
            <w:del w:id="538" w:author="Petri J. Vasenkari (Nokia)" w:date="2023-05-09T16:39:00Z">
              <w:r w:rsidRPr="00EF5447" w:rsidDel="00CC00D8">
                <w:rPr>
                  <w:lang w:eastAsia="ja-JP"/>
                </w:rPr>
                <w:delText>1</w:delText>
              </w:r>
            </w:del>
          </w:p>
        </w:tc>
        <w:tc>
          <w:tcPr>
            <w:tcW w:w="1134" w:type="dxa"/>
            <w:tcBorders>
              <w:top w:val="single" w:sz="4" w:space="0" w:color="auto"/>
              <w:left w:val="nil"/>
              <w:bottom w:val="single" w:sz="4" w:space="0" w:color="auto"/>
              <w:right w:val="single" w:sz="4" w:space="0" w:color="auto"/>
            </w:tcBorders>
            <w:noWrap/>
            <w:tcPrChange w:id="539" w:author="Petri J. Vasenkari (Nokia)" w:date="2023-05-09T16:39:00Z">
              <w:tcPr>
                <w:tcW w:w="1134" w:type="dxa"/>
                <w:gridSpan w:val="2"/>
                <w:tcBorders>
                  <w:top w:val="single" w:sz="4" w:space="0" w:color="auto"/>
                  <w:left w:val="nil"/>
                  <w:bottom w:val="single" w:sz="4" w:space="0" w:color="auto"/>
                  <w:right w:val="single" w:sz="4" w:space="0" w:color="auto"/>
                </w:tcBorders>
                <w:noWrap/>
              </w:tcPr>
            </w:tcPrChange>
          </w:tcPr>
          <w:p w14:paraId="06A0F961" w14:textId="77777777" w:rsidR="00CC00D8" w:rsidRPr="00EF5447" w:rsidRDefault="00CC00D8" w:rsidP="00550493">
            <w:pPr>
              <w:pStyle w:val="TAC"/>
            </w:pPr>
          </w:p>
        </w:tc>
      </w:tr>
      <w:tr w:rsidR="00CC00D8" w:rsidRPr="00EF5447" w14:paraId="2ABBBEF0" w14:textId="77777777" w:rsidTr="00CC00D8">
        <w:tblPrEx>
          <w:tblW w:w="10798" w:type="dxa"/>
          <w:jc w:val="center"/>
          <w:tblLayout w:type="fixed"/>
          <w:tblPrExChange w:id="540" w:author="Petri J. Vasenkari (Nokia)" w:date="2023-05-09T16:39:00Z">
            <w:tblPrEx>
              <w:tblW w:w="10798" w:type="dxa"/>
              <w:jc w:val="center"/>
              <w:tblLayout w:type="fixed"/>
            </w:tblPrEx>
          </w:tblPrExChange>
        </w:tblPrEx>
        <w:trPr>
          <w:gridBefore w:val="1"/>
          <w:wBefore w:w="25" w:type="dxa"/>
          <w:trHeight w:val="187"/>
          <w:jc w:val="center"/>
          <w:trPrChange w:id="541" w:author="Petri J. Vasenkari (Nokia)" w:date="2023-05-09T16:39:00Z">
            <w:trPr>
              <w:gridBefore w:val="1"/>
              <w:gridAfter w:val="0"/>
              <w:wBefore w:w="25" w:type="dxa"/>
              <w:trHeight w:val="187"/>
              <w:jc w:val="center"/>
            </w:trPr>
          </w:trPrChange>
        </w:trPr>
        <w:tc>
          <w:tcPr>
            <w:tcW w:w="1985" w:type="dxa"/>
            <w:tcBorders>
              <w:left w:val="single" w:sz="4" w:space="0" w:color="auto"/>
              <w:right w:val="single" w:sz="4" w:space="0" w:color="auto"/>
            </w:tcBorders>
            <w:shd w:val="clear" w:color="auto" w:fill="auto"/>
            <w:vAlign w:val="center"/>
            <w:tcPrChange w:id="542" w:author="Petri J. Vasenkari (Nokia)" w:date="2023-05-09T16:39:00Z">
              <w:tcPr>
                <w:tcW w:w="1985" w:type="dxa"/>
                <w:gridSpan w:val="2"/>
                <w:tcBorders>
                  <w:left w:val="single" w:sz="4" w:space="0" w:color="auto"/>
                  <w:right w:val="single" w:sz="4" w:space="0" w:color="auto"/>
                </w:tcBorders>
                <w:shd w:val="clear" w:color="auto" w:fill="auto"/>
                <w:vAlign w:val="center"/>
              </w:tcPr>
            </w:tcPrChange>
          </w:tcPr>
          <w:p w14:paraId="52DCE343"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Change w:id="543" w:author="Petri J. Vasenkari (Nokia)" w:date="2023-05-09T16:39:00Z">
              <w:tcPr>
                <w:tcW w:w="2693" w:type="dxa"/>
                <w:gridSpan w:val="2"/>
                <w:tcBorders>
                  <w:top w:val="single" w:sz="4" w:space="0" w:color="auto"/>
                  <w:left w:val="nil"/>
                  <w:bottom w:val="single" w:sz="4" w:space="0" w:color="auto"/>
                  <w:right w:val="single" w:sz="4" w:space="0" w:color="auto"/>
                </w:tcBorders>
              </w:tcPr>
            </w:tcPrChange>
          </w:tcPr>
          <w:p w14:paraId="7F076BE2" w14:textId="2BECC3C4" w:rsidR="00CC00D8" w:rsidRPr="00EF5447" w:rsidRDefault="00CC00D8" w:rsidP="00550493">
            <w:pPr>
              <w:pStyle w:val="TAL"/>
              <w:rPr>
                <w:lang w:eastAsia="ja-JP"/>
              </w:rPr>
            </w:pPr>
            <w:del w:id="544" w:author="Petri J. Vasenkari (Nokia)" w:date="2023-05-09T16:39:00Z">
              <w:r w:rsidRPr="00EF5447" w:rsidDel="00CC00D8">
                <w:rPr>
                  <w:lang w:eastAsia="ja-JP"/>
                </w:rPr>
                <w:delText>Frequency range</w:delText>
              </w:r>
            </w:del>
          </w:p>
        </w:tc>
        <w:tc>
          <w:tcPr>
            <w:tcW w:w="1276" w:type="dxa"/>
            <w:tcBorders>
              <w:top w:val="single" w:sz="4" w:space="0" w:color="auto"/>
              <w:left w:val="nil"/>
              <w:bottom w:val="single" w:sz="4" w:space="0" w:color="auto"/>
              <w:right w:val="single" w:sz="4" w:space="0" w:color="auto"/>
            </w:tcBorders>
            <w:tcPrChange w:id="545" w:author="Petri J. Vasenkari (Nokia)" w:date="2023-05-09T16:39:00Z">
              <w:tcPr>
                <w:tcW w:w="1276" w:type="dxa"/>
                <w:gridSpan w:val="2"/>
                <w:tcBorders>
                  <w:top w:val="single" w:sz="4" w:space="0" w:color="auto"/>
                  <w:left w:val="nil"/>
                  <w:bottom w:val="single" w:sz="4" w:space="0" w:color="auto"/>
                  <w:right w:val="single" w:sz="4" w:space="0" w:color="auto"/>
                </w:tcBorders>
              </w:tcPr>
            </w:tcPrChange>
          </w:tcPr>
          <w:p w14:paraId="5AC2C88B" w14:textId="0C657957" w:rsidR="00CC00D8" w:rsidRPr="00EF5447" w:rsidRDefault="00CC00D8" w:rsidP="00550493">
            <w:pPr>
              <w:pStyle w:val="TAC"/>
              <w:rPr>
                <w:lang w:eastAsia="ja-JP"/>
              </w:rPr>
            </w:pPr>
            <w:del w:id="546" w:author="Petri J. Vasenkari (Nokia)" w:date="2023-05-09T16:39:00Z">
              <w:r w:rsidRPr="00EF5447" w:rsidDel="00CC00D8">
                <w:rPr>
                  <w:lang w:eastAsia="ja-JP"/>
                </w:rPr>
                <w:delText>1880</w:delText>
              </w:r>
            </w:del>
          </w:p>
        </w:tc>
        <w:tc>
          <w:tcPr>
            <w:tcW w:w="425" w:type="dxa"/>
            <w:tcBorders>
              <w:top w:val="single" w:sz="4" w:space="0" w:color="auto"/>
              <w:left w:val="nil"/>
              <w:bottom w:val="single" w:sz="4" w:space="0" w:color="auto"/>
              <w:right w:val="single" w:sz="4" w:space="0" w:color="auto"/>
            </w:tcBorders>
            <w:tcPrChange w:id="547" w:author="Petri J. Vasenkari (Nokia)" w:date="2023-05-09T16:39:00Z">
              <w:tcPr>
                <w:tcW w:w="425" w:type="dxa"/>
                <w:gridSpan w:val="2"/>
                <w:tcBorders>
                  <w:top w:val="single" w:sz="4" w:space="0" w:color="auto"/>
                  <w:left w:val="nil"/>
                  <w:bottom w:val="single" w:sz="4" w:space="0" w:color="auto"/>
                  <w:right w:val="single" w:sz="4" w:space="0" w:color="auto"/>
                </w:tcBorders>
              </w:tcPr>
            </w:tcPrChange>
          </w:tcPr>
          <w:p w14:paraId="7D9457AE" w14:textId="3AA5F99B" w:rsidR="00CC00D8" w:rsidRPr="00EF5447" w:rsidRDefault="00CC00D8" w:rsidP="00550493">
            <w:pPr>
              <w:pStyle w:val="TAC"/>
              <w:rPr>
                <w:lang w:eastAsia="ja-JP"/>
              </w:rPr>
            </w:pPr>
            <w:del w:id="548" w:author="Petri J. Vasenkari (Nokia)" w:date="2023-05-09T16:39:00Z">
              <w:r w:rsidRPr="00EF5447" w:rsidDel="00CC00D8">
                <w:rPr>
                  <w:lang w:eastAsia="ja-JP"/>
                </w:rPr>
                <w:delText>-</w:delText>
              </w:r>
            </w:del>
          </w:p>
        </w:tc>
        <w:tc>
          <w:tcPr>
            <w:tcW w:w="1134" w:type="dxa"/>
            <w:tcBorders>
              <w:top w:val="single" w:sz="4" w:space="0" w:color="auto"/>
              <w:left w:val="nil"/>
              <w:bottom w:val="single" w:sz="4" w:space="0" w:color="auto"/>
              <w:right w:val="single" w:sz="4" w:space="0" w:color="auto"/>
            </w:tcBorders>
            <w:tcPrChange w:id="549" w:author="Petri J. Vasenkari (Nokia)" w:date="2023-05-09T16:39:00Z">
              <w:tcPr>
                <w:tcW w:w="1134" w:type="dxa"/>
                <w:gridSpan w:val="2"/>
                <w:tcBorders>
                  <w:top w:val="single" w:sz="4" w:space="0" w:color="auto"/>
                  <w:left w:val="nil"/>
                  <w:bottom w:val="single" w:sz="4" w:space="0" w:color="auto"/>
                  <w:right w:val="single" w:sz="4" w:space="0" w:color="auto"/>
                </w:tcBorders>
              </w:tcPr>
            </w:tcPrChange>
          </w:tcPr>
          <w:p w14:paraId="3EF4B096" w14:textId="62859B5C" w:rsidR="00CC00D8" w:rsidRPr="00EF5447" w:rsidRDefault="00CC00D8" w:rsidP="00550493">
            <w:pPr>
              <w:pStyle w:val="TAC"/>
              <w:rPr>
                <w:lang w:eastAsia="ja-JP"/>
              </w:rPr>
            </w:pPr>
            <w:del w:id="550" w:author="Petri J. Vasenkari (Nokia)" w:date="2023-05-09T16:39:00Z">
              <w:r w:rsidRPr="00EF5447" w:rsidDel="00CC00D8">
                <w:rPr>
                  <w:lang w:eastAsia="ja-JP"/>
                </w:rPr>
                <w:delText>1895</w:delText>
              </w:r>
            </w:del>
          </w:p>
        </w:tc>
        <w:tc>
          <w:tcPr>
            <w:tcW w:w="992" w:type="dxa"/>
            <w:tcBorders>
              <w:top w:val="single" w:sz="4" w:space="0" w:color="auto"/>
              <w:left w:val="nil"/>
              <w:bottom w:val="single" w:sz="4" w:space="0" w:color="auto"/>
              <w:right w:val="single" w:sz="4" w:space="0" w:color="auto"/>
            </w:tcBorders>
            <w:tcPrChange w:id="551" w:author="Petri J. Vasenkari (Nokia)" w:date="2023-05-09T16:39:00Z">
              <w:tcPr>
                <w:tcW w:w="992" w:type="dxa"/>
                <w:gridSpan w:val="2"/>
                <w:tcBorders>
                  <w:top w:val="single" w:sz="4" w:space="0" w:color="auto"/>
                  <w:left w:val="nil"/>
                  <w:bottom w:val="single" w:sz="4" w:space="0" w:color="auto"/>
                  <w:right w:val="single" w:sz="4" w:space="0" w:color="auto"/>
                </w:tcBorders>
              </w:tcPr>
            </w:tcPrChange>
          </w:tcPr>
          <w:p w14:paraId="4C27466E" w14:textId="496FD685" w:rsidR="00CC00D8" w:rsidRPr="00EF5447" w:rsidRDefault="00CC00D8" w:rsidP="00550493">
            <w:pPr>
              <w:pStyle w:val="TAC"/>
              <w:rPr>
                <w:lang w:eastAsia="ja-JP"/>
              </w:rPr>
            </w:pPr>
            <w:del w:id="552" w:author="Petri J. Vasenkari (Nokia)" w:date="2023-05-09T16:39:00Z">
              <w:r w:rsidRPr="00EF5447" w:rsidDel="00CC00D8">
                <w:rPr>
                  <w:lang w:eastAsia="ja-JP"/>
                </w:rPr>
                <w:delText>-40</w:delText>
              </w:r>
            </w:del>
          </w:p>
        </w:tc>
        <w:tc>
          <w:tcPr>
            <w:tcW w:w="1134" w:type="dxa"/>
            <w:tcBorders>
              <w:top w:val="single" w:sz="4" w:space="0" w:color="auto"/>
              <w:left w:val="nil"/>
              <w:bottom w:val="single" w:sz="4" w:space="0" w:color="auto"/>
              <w:right w:val="single" w:sz="4" w:space="0" w:color="auto"/>
            </w:tcBorders>
            <w:noWrap/>
            <w:tcPrChange w:id="553" w:author="Petri J. Vasenkari (Nokia)" w:date="2023-05-09T16:39:00Z">
              <w:tcPr>
                <w:tcW w:w="1134" w:type="dxa"/>
                <w:gridSpan w:val="2"/>
                <w:tcBorders>
                  <w:top w:val="single" w:sz="4" w:space="0" w:color="auto"/>
                  <w:left w:val="nil"/>
                  <w:bottom w:val="single" w:sz="4" w:space="0" w:color="auto"/>
                  <w:right w:val="single" w:sz="4" w:space="0" w:color="auto"/>
                </w:tcBorders>
                <w:noWrap/>
              </w:tcPr>
            </w:tcPrChange>
          </w:tcPr>
          <w:p w14:paraId="19C5BEEF" w14:textId="3004F676" w:rsidR="00CC00D8" w:rsidRPr="00EF5447" w:rsidRDefault="00CC00D8" w:rsidP="00550493">
            <w:pPr>
              <w:pStyle w:val="TAC"/>
              <w:rPr>
                <w:lang w:eastAsia="ja-JP"/>
              </w:rPr>
            </w:pPr>
            <w:del w:id="554" w:author="Petri J. Vasenkari (Nokia)" w:date="2023-05-09T16:39:00Z">
              <w:r w:rsidRPr="00EF5447" w:rsidDel="00CC00D8">
                <w:rPr>
                  <w:lang w:eastAsia="ja-JP"/>
                </w:rPr>
                <w:delText>1</w:delText>
              </w:r>
            </w:del>
          </w:p>
        </w:tc>
        <w:tc>
          <w:tcPr>
            <w:tcW w:w="1134" w:type="dxa"/>
            <w:tcBorders>
              <w:top w:val="single" w:sz="4" w:space="0" w:color="auto"/>
              <w:left w:val="nil"/>
              <w:bottom w:val="single" w:sz="4" w:space="0" w:color="auto"/>
              <w:right w:val="single" w:sz="4" w:space="0" w:color="auto"/>
            </w:tcBorders>
            <w:noWrap/>
            <w:tcPrChange w:id="555" w:author="Petri J. Vasenkari (Nokia)" w:date="2023-05-09T16:39:00Z">
              <w:tcPr>
                <w:tcW w:w="1134" w:type="dxa"/>
                <w:gridSpan w:val="2"/>
                <w:tcBorders>
                  <w:top w:val="single" w:sz="4" w:space="0" w:color="auto"/>
                  <w:left w:val="nil"/>
                  <w:bottom w:val="single" w:sz="4" w:space="0" w:color="auto"/>
                  <w:right w:val="single" w:sz="4" w:space="0" w:color="auto"/>
                </w:tcBorders>
                <w:noWrap/>
              </w:tcPr>
            </w:tcPrChange>
          </w:tcPr>
          <w:p w14:paraId="523A898D" w14:textId="7E0C1169" w:rsidR="00CC00D8" w:rsidRPr="00EF5447" w:rsidRDefault="00CC00D8" w:rsidP="00550493">
            <w:pPr>
              <w:pStyle w:val="TAC"/>
              <w:rPr>
                <w:lang w:eastAsia="ja-JP"/>
              </w:rPr>
            </w:pPr>
            <w:del w:id="556" w:author="Petri J. Vasenkari (Nokia)" w:date="2023-05-09T16:39:00Z">
              <w:r w:rsidRPr="00EF5447" w:rsidDel="00CC00D8">
                <w:rPr>
                  <w:lang w:eastAsia="ja-JP"/>
                </w:rPr>
                <w:delText>5, 8</w:delText>
              </w:r>
            </w:del>
          </w:p>
        </w:tc>
      </w:tr>
      <w:tr w:rsidR="00CC00D8" w:rsidRPr="00EF5447" w14:paraId="3ECD21AB" w14:textId="77777777" w:rsidTr="00CC00D8">
        <w:tblPrEx>
          <w:tblW w:w="10798" w:type="dxa"/>
          <w:jc w:val="center"/>
          <w:tblLayout w:type="fixed"/>
          <w:tblPrExChange w:id="557" w:author="Petri J. Vasenkari (Nokia)" w:date="2023-05-09T16:39:00Z">
            <w:tblPrEx>
              <w:tblW w:w="10798" w:type="dxa"/>
              <w:jc w:val="center"/>
              <w:tblLayout w:type="fixed"/>
            </w:tblPrEx>
          </w:tblPrExChange>
        </w:tblPrEx>
        <w:trPr>
          <w:gridBefore w:val="1"/>
          <w:wBefore w:w="25" w:type="dxa"/>
          <w:trHeight w:val="187"/>
          <w:jc w:val="center"/>
          <w:trPrChange w:id="558" w:author="Petri J. Vasenkari (Nokia)" w:date="2023-05-09T16:39:00Z">
            <w:trPr>
              <w:gridBefore w:val="1"/>
              <w:gridAfter w:val="0"/>
              <w:wBefore w:w="25" w:type="dxa"/>
              <w:trHeight w:val="187"/>
              <w:jc w:val="center"/>
            </w:trPr>
          </w:trPrChange>
        </w:trPr>
        <w:tc>
          <w:tcPr>
            <w:tcW w:w="1985" w:type="dxa"/>
            <w:tcBorders>
              <w:left w:val="single" w:sz="4" w:space="0" w:color="auto"/>
              <w:right w:val="single" w:sz="4" w:space="0" w:color="auto"/>
            </w:tcBorders>
            <w:shd w:val="clear" w:color="auto" w:fill="auto"/>
            <w:vAlign w:val="center"/>
            <w:tcPrChange w:id="559" w:author="Petri J. Vasenkari (Nokia)" w:date="2023-05-09T16:39:00Z">
              <w:tcPr>
                <w:tcW w:w="1985" w:type="dxa"/>
                <w:gridSpan w:val="2"/>
                <w:tcBorders>
                  <w:left w:val="single" w:sz="4" w:space="0" w:color="auto"/>
                  <w:right w:val="single" w:sz="4" w:space="0" w:color="auto"/>
                </w:tcBorders>
                <w:shd w:val="clear" w:color="auto" w:fill="auto"/>
                <w:vAlign w:val="center"/>
              </w:tcPr>
            </w:tcPrChange>
          </w:tcPr>
          <w:p w14:paraId="7F98D96C"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Change w:id="560" w:author="Petri J. Vasenkari (Nokia)" w:date="2023-05-09T16:39:00Z">
              <w:tcPr>
                <w:tcW w:w="2693" w:type="dxa"/>
                <w:gridSpan w:val="2"/>
                <w:tcBorders>
                  <w:top w:val="single" w:sz="4" w:space="0" w:color="auto"/>
                  <w:left w:val="nil"/>
                  <w:bottom w:val="single" w:sz="4" w:space="0" w:color="auto"/>
                  <w:right w:val="single" w:sz="4" w:space="0" w:color="auto"/>
                </w:tcBorders>
              </w:tcPr>
            </w:tcPrChange>
          </w:tcPr>
          <w:p w14:paraId="25D9F514" w14:textId="57B3AA6A" w:rsidR="00CC00D8" w:rsidRPr="00EF5447" w:rsidRDefault="00CC00D8" w:rsidP="00550493">
            <w:pPr>
              <w:pStyle w:val="TAL"/>
              <w:rPr>
                <w:lang w:eastAsia="ja-JP"/>
              </w:rPr>
            </w:pPr>
            <w:del w:id="561" w:author="Petri J. Vasenkari (Nokia)" w:date="2023-05-09T16:39:00Z">
              <w:r w:rsidRPr="00EF5447" w:rsidDel="00CC00D8">
                <w:rPr>
                  <w:lang w:eastAsia="ja-JP"/>
                </w:rPr>
                <w:delText>Frequency range</w:delText>
              </w:r>
            </w:del>
          </w:p>
        </w:tc>
        <w:tc>
          <w:tcPr>
            <w:tcW w:w="1276" w:type="dxa"/>
            <w:tcBorders>
              <w:top w:val="single" w:sz="4" w:space="0" w:color="auto"/>
              <w:left w:val="nil"/>
              <w:bottom w:val="single" w:sz="4" w:space="0" w:color="auto"/>
              <w:right w:val="single" w:sz="4" w:space="0" w:color="auto"/>
            </w:tcBorders>
            <w:tcPrChange w:id="562" w:author="Petri J. Vasenkari (Nokia)" w:date="2023-05-09T16:39:00Z">
              <w:tcPr>
                <w:tcW w:w="1276" w:type="dxa"/>
                <w:gridSpan w:val="2"/>
                <w:tcBorders>
                  <w:top w:val="single" w:sz="4" w:space="0" w:color="auto"/>
                  <w:left w:val="nil"/>
                  <w:bottom w:val="single" w:sz="4" w:space="0" w:color="auto"/>
                  <w:right w:val="single" w:sz="4" w:space="0" w:color="auto"/>
                </w:tcBorders>
              </w:tcPr>
            </w:tcPrChange>
          </w:tcPr>
          <w:p w14:paraId="359BC906" w14:textId="021E190D" w:rsidR="00CC00D8" w:rsidRPr="00EF5447" w:rsidRDefault="00CC00D8" w:rsidP="00550493">
            <w:pPr>
              <w:pStyle w:val="TAC"/>
              <w:rPr>
                <w:lang w:eastAsia="ja-JP"/>
              </w:rPr>
            </w:pPr>
            <w:del w:id="563" w:author="Petri J. Vasenkari (Nokia)" w:date="2023-05-09T16:39:00Z">
              <w:r w:rsidRPr="00EF5447" w:rsidDel="00CC00D8">
                <w:rPr>
                  <w:lang w:eastAsia="ja-JP"/>
                </w:rPr>
                <w:delText>1895</w:delText>
              </w:r>
            </w:del>
          </w:p>
        </w:tc>
        <w:tc>
          <w:tcPr>
            <w:tcW w:w="425" w:type="dxa"/>
            <w:tcBorders>
              <w:top w:val="single" w:sz="4" w:space="0" w:color="auto"/>
              <w:left w:val="nil"/>
              <w:bottom w:val="single" w:sz="4" w:space="0" w:color="auto"/>
              <w:right w:val="single" w:sz="4" w:space="0" w:color="auto"/>
            </w:tcBorders>
            <w:tcPrChange w:id="564" w:author="Petri J. Vasenkari (Nokia)" w:date="2023-05-09T16:39:00Z">
              <w:tcPr>
                <w:tcW w:w="425" w:type="dxa"/>
                <w:gridSpan w:val="2"/>
                <w:tcBorders>
                  <w:top w:val="single" w:sz="4" w:space="0" w:color="auto"/>
                  <w:left w:val="nil"/>
                  <w:bottom w:val="single" w:sz="4" w:space="0" w:color="auto"/>
                  <w:right w:val="single" w:sz="4" w:space="0" w:color="auto"/>
                </w:tcBorders>
              </w:tcPr>
            </w:tcPrChange>
          </w:tcPr>
          <w:p w14:paraId="347BACF8" w14:textId="77D0035E" w:rsidR="00CC00D8" w:rsidRPr="00EF5447" w:rsidRDefault="00CC00D8" w:rsidP="00550493">
            <w:pPr>
              <w:pStyle w:val="TAC"/>
              <w:rPr>
                <w:lang w:eastAsia="ja-JP"/>
              </w:rPr>
            </w:pPr>
            <w:del w:id="565" w:author="Petri J. Vasenkari (Nokia)" w:date="2023-05-09T16:39:00Z">
              <w:r w:rsidRPr="00EF5447" w:rsidDel="00CC00D8">
                <w:rPr>
                  <w:lang w:eastAsia="ja-JP"/>
                </w:rPr>
                <w:delText>-</w:delText>
              </w:r>
            </w:del>
          </w:p>
        </w:tc>
        <w:tc>
          <w:tcPr>
            <w:tcW w:w="1134" w:type="dxa"/>
            <w:tcBorders>
              <w:top w:val="single" w:sz="4" w:space="0" w:color="auto"/>
              <w:left w:val="nil"/>
              <w:bottom w:val="single" w:sz="4" w:space="0" w:color="auto"/>
              <w:right w:val="single" w:sz="4" w:space="0" w:color="auto"/>
            </w:tcBorders>
            <w:tcPrChange w:id="566" w:author="Petri J. Vasenkari (Nokia)" w:date="2023-05-09T16:39:00Z">
              <w:tcPr>
                <w:tcW w:w="1134" w:type="dxa"/>
                <w:gridSpan w:val="2"/>
                <w:tcBorders>
                  <w:top w:val="single" w:sz="4" w:space="0" w:color="auto"/>
                  <w:left w:val="nil"/>
                  <w:bottom w:val="single" w:sz="4" w:space="0" w:color="auto"/>
                  <w:right w:val="single" w:sz="4" w:space="0" w:color="auto"/>
                </w:tcBorders>
              </w:tcPr>
            </w:tcPrChange>
          </w:tcPr>
          <w:p w14:paraId="07A76C01" w14:textId="199EAFEE" w:rsidR="00CC00D8" w:rsidRPr="00EF5447" w:rsidRDefault="00CC00D8" w:rsidP="00550493">
            <w:pPr>
              <w:pStyle w:val="TAC"/>
              <w:rPr>
                <w:lang w:eastAsia="ja-JP"/>
              </w:rPr>
            </w:pPr>
            <w:del w:id="567" w:author="Petri J. Vasenkari (Nokia)" w:date="2023-05-09T16:39:00Z">
              <w:r w:rsidRPr="00EF5447" w:rsidDel="00CC00D8">
                <w:rPr>
                  <w:lang w:eastAsia="ja-JP"/>
                </w:rPr>
                <w:delText>1915</w:delText>
              </w:r>
            </w:del>
          </w:p>
        </w:tc>
        <w:tc>
          <w:tcPr>
            <w:tcW w:w="992" w:type="dxa"/>
            <w:tcBorders>
              <w:top w:val="single" w:sz="4" w:space="0" w:color="auto"/>
              <w:left w:val="nil"/>
              <w:bottom w:val="single" w:sz="4" w:space="0" w:color="auto"/>
              <w:right w:val="single" w:sz="4" w:space="0" w:color="auto"/>
            </w:tcBorders>
            <w:tcPrChange w:id="568" w:author="Petri J. Vasenkari (Nokia)" w:date="2023-05-09T16:39:00Z">
              <w:tcPr>
                <w:tcW w:w="992" w:type="dxa"/>
                <w:gridSpan w:val="2"/>
                <w:tcBorders>
                  <w:top w:val="single" w:sz="4" w:space="0" w:color="auto"/>
                  <w:left w:val="nil"/>
                  <w:bottom w:val="single" w:sz="4" w:space="0" w:color="auto"/>
                  <w:right w:val="single" w:sz="4" w:space="0" w:color="auto"/>
                </w:tcBorders>
              </w:tcPr>
            </w:tcPrChange>
          </w:tcPr>
          <w:p w14:paraId="3CE727E6" w14:textId="6A960DDC" w:rsidR="00CC00D8" w:rsidRPr="00EF5447" w:rsidRDefault="00CC00D8" w:rsidP="00550493">
            <w:pPr>
              <w:pStyle w:val="TAC"/>
              <w:rPr>
                <w:lang w:eastAsia="ja-JP"/>
              </w:rPr>
            </w:pPr>
            <w:del w:id="569" w:author="Petri J. Vasenkari (Nokia)" w:date="2023-05-09T16:39:00Z">
              <w:r w:rsidRPr="00EF5447" w:rsidDel="00CC00D8">
                <w:rPr>
                  <w:lang w:eastAsia="ja-JP"/>
                </w:rPr>
                <w:delText>-15.5</w:delText>
              </w:r>
            </w:del>
          </w:p>
        </w:tc>
        <w:tc>
          <w:tcPr>
            <w:tcW w:w="1134" w:type="dxa"/>
            <w:tcBorders>
              <w:top w:val="single" w:sz="4" w:space="0" w:color="auto"/>
              <w:left w:val="nil"/>
              <w:bottom w:val="single" w:sz="4" w:space="0" w:color="auto"/>
              <w:right w:val="single" w:sz="4" w:space="0" w:color="auto"/>
            </w:tcBorders>
            <w:noWrap/>
            <w:tcPrChange w:id="570" w:author="Petri J. Vasenkari (Nokia)" w:date="2023-05-09T16:39:00Z">
              <w:tcPr>
                <w:tcW w:w="1134" w:type="dxa"/>
                <w:gridSpan w:val="2"/>
                <w:tcBorders>
                  <w:top w:val="single" w:sz="4" w:space="0" w:color="auto"/>
                  <w:left w:val="nil"/>
                  <w:bottom w:val="single" w:sz="4" w:space="0" w:color="auto"/>
                  <w:right w:val="single" w:sz="4" w:space="0" w:color="auto"/>
                </w:tcBorders>
                <w:noWrap/>
              </w:tcPr>
            </w:tcPrChange>
          </w:tcPr>
          <w:p w14:paraId="0AF26B9D" w14:textId="01BA7E90" w:rsidR="00CC00D8" w:rsidRPr="00EF5447" w:rsidRDefault="00CC00D8" w:rsidP="00550493">
            <w:pPr>
              <w:pStyle w:val="TAC"/>
              <w:rPr>
                <w:lang w:eastAsia="ja-JP"/>
              </w:rPr>
            </w:pPr>
            <w:del w:id="571" w:author="Petri J. Vasenkari (Nokia)" w:date="2023-05-09T16:39:00Z">
              <w:r w:rsidRPr="00EF5447" w:rsidDel="00CC00D8">
                <w:rPr>
                  <w:lang w:eastAsia="ja-JP"/>
                </w:rPr>
                <w:delText>5</w:delText>
              </w:r>
            </w:del>
          </w:p>
        </w:tc>
        <w:tc>
          <w:tcPr>
            <w:tcW w:w="1134" w:type="dxa"/>
            <w:tcBorders>
              <w:top w:val="single" w:sz="4" w:space="0" w:color="auto"/>
              <w:left w:val="nil"/>
              <w:bottom w:val="single" w:sz="4" w:space="0" w:color="auto"/>
              <w:right w:val="single" w:sz="4" w:space="0" w:color="auto"/>
            </w:tcBorders>
            <w:noWrap/>
            <w:tcPrChange w:id="572" w:author="Petri J. Vasenkari (Nokia)" w:date="2023-05-09T16:39:00Z">
              <w:tcPr>
                <w:tcW w:w="1134" w:type="dxa"/>
                <w:gridSpan w:val="2"/>
                <w:tcBorders>
                  <w:top w:val="single" w:sz="4" w:space="0" w:color="auto"/>
                  <w:left w:val="nil"/>
                  <w:bottom w:val="single" w:sz="4" w:space="0" w:color="auto"/>
                  <w:right w:val="single" w:sz="4" w:space="0" w:color="auto"/>
                </w:tcBorders>
                <w:noWrap/>
              </w:tcPr>
            </w:tcPrChange>
          </w:tcPr>
          <w:p w14:paraId="11171D56" w14:textId="351F02C8" w:rsidR="00CC00D8" w:rsidRPr="00EF5447" w:rsidRDefault="00CC00D8" w:rsidP="00550493">
            <w:pPr>
              <w:pStyle w:val="TAC"/>
              <w:rPr>
                <w:lang w:eastAsia="ja-JP"/>
              </w:rPr>
            </w:pPr>
            <w:del w:id="573" w:author="Petri J. Vasenkari (Nokia)" w:date="2023-05-09T16:39:00Z">
              <w:r w:rsidRPr="00EF5447" w:rsidDel="00CC00D8">
                <w:rPr>
                  <w:lang w:eastAsia="ja-JP"/>
                </w:rPr>
                <w:delText>5, 7, 8</w:delText>
              </w:r>
            </w:del>
          </w:p>
        </w:tc>
      </w:tr>
      <w:tr w:rsidR="00CC00D8" w:rsidRPr="00EF5447" w14:paraId="6CF7AD3F" w14:textId="77777777" w:rsidTr="00CC00D8">
        <w:tblPrEx>
          <w:tblW w:w="10798" w:type="dxa"/>
          <w:jc w:val="center"/>
          <w:tblLayout w:type="fixed"/>
          <w:tblPrExChange w:id="574" w:author="Petri J. Vasenkari (Nokia)" w:date="2023-05-09T16:39:00Z">
            <w:tblPrEx>
              <w:tblW w:w="10798" w:type="dxa"/>
              <w:jc w:val="center"/>
              <w:tblLayout w:type="fixed"/>
            </w:tblPrEx>
          </w:tblPrExChange>
        </w:tblPrEx>
        <w:trPr>
          <w:gridBefore w:val="1"/>
          <w:wBefore w:w="25" w:type="dxa"/>
          <w:trHeight w:val="187"/>
          <w:jc w:val="center"/>
          <w:trPrChange w:id="575" w:author="Petri J. Vasenkari (Nokia)" w:date="2023-05-09T16:39:00Z">
            <w:trPr>
              <w:gridBefore w:val="1"/>
              <w:gridAfter w:val="0"/>
              <w:wBefore w:w="25" w:type="dxa"/>
              <w:trHeight w:val="187"/>
              <w:jc w:val="center"/>
            </w:trPr>
          </w:trPrChange>
        </w:trPr>
        <w:tc>
          <w:tcPr>
            <w:tcW w:w="1985" w:type="dxa"/>
            <w:tcBorders>
              <w:left w:val="single" w:sz="4" w:space="0" w:color="auto"/>
              <w:bottom w:val="single" w:sz="4" w:space="0" w:color="auto"/>
              <w:right w:val="single" w:sz="4" w:space="0" w:color="auto"/>
            </w:tcBorders>
            <w:shd w:val="clear" w:color="auto" w:fill="auto"/>
            <w:vAlign w:val="center"/>
            <w:tcPrChange w:id="576" w:author="Petri J. Vasenkari (Nokia)" w:date="2023-05-09T16:39:00Z">
              <w:tcPr>
                <w:tcW w:w="1985" w:type="dxa"/>
                <w:gridSpan w:val="2"/>
                <w:tcBorders>
                  <w:left w:val="single" w:sz="4" w:space="0" w:color="auto"/>
                  <w:bottom w:val="single" w:sz="4" w:space="0" w:color="auto"/>
                  <w:right w:val="single" w:sz="4" w:space="0" w:color="auto"/>
                </w:tcBorders>
                <w:shd w:val="clear" w:color="auto" w:fill="auto"/>
                <w:vAlign w:val="center"/>
              </w:tcPr>
            </w:tcPrChange>
          </w:tcPr>
          <w:p w14:paraId="5E916427"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Change w:id="577" w:author="Petri J. Vasenkari (Nokia)" w:date="2023-05-09T16:39:00Z">
              <w:tcPr>
                <w:tcW w:w="2693" w:type="dxa"/>
                <w:gridSpan w:val="2"/>
                <w:tcBorders>
                  <w:top w:val="single" w:sz="4" w:space="0" w:color="auto"/>
                  <w:left w:val="nil"/>
                  <w:bottom w:val="single" w:sz="4" w:space="0" w:color="auto"/>
                  <w:right w:val="single" w:sz="4" w:space="0" w:color="auto"/>
                </w:tcBorders>
              </w:tcPr>
            </w:tcPrChange>
          </w:tcPr>
          <w:p w14:paraId="0ABC0D81" w14:textId="6BDE3317" w:rsidR="00CC00D8" w:rsidRPr="00EF5447" w:rsidRDefault="00CC00D8" w:rsidP="00550493">
            <w:pPr>
              <w:pStyle w:val="TAL"/>
              <w:rPr>
                <w:lang w:eastAsia="ja-JP"/>
              </w:rPr>
            </w:pPr>
            <w:del w:id="578" w:author="Petri J. Vasenkari (Nokia)" w:date="2023-05-09T16:39:00Z">
              <w:r w:rsidRPr="00EF5447" w:rsidDel="00CC00D8">
                <w:rPr>
                  <w:lang w:eastAsia="ja-JP"/>
                </w:rPr>
                <w:delText>Frequency range</w:delText>
              </w:r>
            </w:del>
          </w:p>
        </w:tc>
        <w:tc>
          <w:tcPr>
            <w:tcW w:w="1276" w:type="dxa"/>
            <w:tcBorders>
              <w:top w:val="single" w:sz="4" w:space="0" w:color="auto"/>
              <w:left w:val="nil"/>
              <w:bottom w:val="single" w:sz="4" w:space="0" w:color="auto"/>
              <w:right w:val="single" w:sz="4" w:space="0" w:color="auto"/>
            </w:tcBorders>
            <w:tcPrChange w:id="579" w:author="Petri J. Vasenkari (Nokia)" w:date="2023-05-09T16:39:00Z">
              <w:tcPr>
                <w:tcW w:w="1276" w:type="dxa"/>
                <w:gridSpan w:val="2"/>
                <w:tcBorders>
                  <w:top w:val="single" w:sz="4" w:space="0" w:color="auto"/>
                  <w:left w:val="nil"/>
                  <w:bottom w:val="single" w:sz="4" w:space="0" w:color="auto"/>
                  <w:right w:val="single" w:sz="4" w:space="0" w:color="auto"/>
                </w:tcBorders>
              </w:tcPr>
            </w:tcPrChange>
          </w:tcPr>
          <w:p w14:paraId="6B5EBF77" w14:textId="6AB2E3E8" w:rsidR="00CC00D8" w:rsidRPr="00EF5447" w:rsidRDefault="00CC00D8" w:rsidP="00550493">
            <w:pPr>
              <w:pStyle w:val="TAC"/>
              <w:rPr>
                <w:lang w:eastAsia="ja-JP"/>
              </w:rPr>
            </w:pPr>
            <w:del w:id="580" w:author="Petri J. Vasenkari (Nokia)" w:date="2023-05-09T16:39:00Z">
              <w:r w:rsidRPr="00EF5447" w:rsidDel="00CC00D8">
                <w:rPr>
                  <w:lang w:eastAsia="ja-JP"/>
                </w:rPr>
                <w:delText>1915</w:delText>
              </w:r>
            </w:del>
          </w:p>
        </w:tc>
        <w:tc>
          <w:tcPr>
            <w:tcW w:w="425" w:type="dxa"/>
            <w:tcBorders>
              <w:top w:val="single" w:sz="4" w:space="0" w:color="auto"/>
              <w:left w:val="nil"/>
              <w:bottom w:val="single" w:sz="4" w:space="0" w:color="auto"/>
              <w:right w:val="single" w:sz="4" w:space="0" w:color="auto"/>
            </w:tcBorders>
            <w:tcPrChange w:id="581" w:author="Petri J. Vasenkari (Nokia)" w:date="2023-05-09T16:39:00Z">
              <w:tcPr>
                <w:tcW w:w="425" w:type="dxa"/>
                <w:gridSpan w:val="2"/>
                <w:tcBorders>
                  <w:top w:val="single" w:sz="4" w:space="0" w:color="auto"/>
                  <w:left w:val="nil"/>
                  <w:bottom w:val="single" w:sz="4" w:space="0" w:color="auto"/>
                  <w:right w:val="single" w:sz="4" w:space="0" w:color="auto"/>
                </w:tcBorders>
              </w:tcPr>
            </w:tcPrChange>
          </w:tcPr>
          <w:p w14:paraId="2CE41B83" w14:textId="56ED5A6D" w:rsidR="00CC00D8" w:rsidRPr="00EF5447" w:rsidRDefault="00CC00D8" w:rsidP="00550493">
            <w:pPr>
              <w:pStyle w:val="TAC"/>
              <w:rPr>
                <w:lang w:eastAsia="ja-JP"/>
              </w:rPr>
            </w:pPr>
            <w:del w:id="582" w:author="Petri J. Vasenkari (Nokia)" w:date="2023-05-09T16:39:00Z">
              <w:r w:rsidRPr="00EF5447" w:rsidDel="00CC00D8">
                <w:rPr>
                  <w:lang w:eastAsia="ja-JP"/>
                </w:rPr>
                <w:delText>-</w:delText>
              </w:r>
            </w:del>
          </w:p>
        </w:tc>
        <w:tc>
          <w:tcPr>
            <w:tcW w:w="1134" w:type="dxa"/>
            <w:tcBorders>
              <w:top w:val="single" w:sz="4" w:space="0" w:color="auto"/>
              <w:left w:val="nil"/>
              <w:bottom w:val="single" w:sz="4" w:space="0" w:color="auto"/>
              <w:right w:val="single" w:sz="4" w:space="0" w:color="auto"/>
            </w:tcBorders>
            <w:tcPrChange w:id="583" w:author="Petri J. Vasenkari (Nokia)" w:date="2023-05-09T16:39:00Z">
              <w:tcPr>
                <w:tcW w:w="1134" w:type="dxa"/>
                <w:gridSpan w:val="2"/>
                <w:tcBorders>
                  <w:top w:val="single" w:sz="4" w:space="0" w:color="auto"/>
                  <w:left w:val="nil"/>
                  <w:bottom w:val="single" w:sz="4" w:space="0" w:color="auto"/>
                  <w:right w:val="single" w:sz="4" w:space="0" w:color="auto"/>
                </w:tcBorders>
              </w:tcPr>
            </w:tcPrChange>
          </w:tcPr>
          <w:p w14:paraId="46003DFE" w14:textId="43F6321D" w:rsidR="00CC00D8" w:rsidRPr="00EF5447" w:rsidRDefault="00CC00D8" w:rsidP="00550493">
            <w:pPr>
              <w:pStyle w:val="TAC"/>
              <w:rPr>
                <w:lang w:eastAsia="ja-JP"/>
              </w:rPr>
            </w:pPr>
            <w:del w:id="584" w:author="Petri J. Vasenkari (Nokia)" w:date="2023-05-09T16:39:00Z">
              <w:r w:rsidRPr="00EF5447" w:rsidDel="00CC00D8">
                <w:rPr>
                  <w:lang w:eastAsia="ja-JP"/>
                </w:rPr>
                <w:delText>1920</w:delText>
              </w:r>
            </w:del>
          </w:p>
        </w:tc>
        <w:tc>
          <w:tcPr>
            <w:tcW w:w="992" w:type="dxa"/>
            <w:tcBorders>
              <w:top w:val="single" w:sz="4" w:space="0" w:color="auto"/>
              <w:left w:val="nil"/>
              <w:bottom w:val="single" w:sz="4" w:space="0" w:color="auto"/>
              <w:right w:val="single" w:sz="4" w:space="0" w:color="auto"/>
            </w:tcBorders>
            <w:tcPrChange w:id="585" w:author="Petri J. Vasenkari (Nokia)" w:date="2023-05-09T16:39:00Z">
              <w:tcPr>
                <w:tcW w:w="992" w:type="dxa"/>
                <w:gridSpan w:val="2"/>
                <w:tcBorders>
                  <w:top w:val="single" w:sz="4" w:space="0" w:color="auto"/>
                  <w:left w:val="nil"/>
                  <w:bottom w:val="single" w:sz="4" w:space="0" w:color="auto"/>
                  <w:right w:val="single" w:sz="4" w:space="0" w:color="auto"/>
                </w:tcBorders>
              </w:tcPr>
            </w:tcPrChange>
          </w:tcPr>
          <w:p w14:paraId="1257051B" w14:textId="46A50679" w:rsidR="00CC00D8" w:rsidRPr="00EF5447" w:rsidRDefault="00CC00D8" w:rsidP="00550493">
            <w:pPr>
              <w:pStyle w:val="TAC"/>
              <w:rPr>
                <w:lang w:eastAsia="ja-JP"/>
              </w:rPr>
            </w:pPr>
            <w:del w:id="586" w:author="Petri J. Vasenkari (Nokia)" w:date="2023-05-09T16:39:00Z">
              <w:r w:rsidRPr="00EF5447" w:rsidDel="00CC00D8">
                <w:rPr>
                  <w:lang w:eastAsia="ja-JP"/>
                </w:rPr>
                <w:delText>+1.6</w:delText>
              </w:r>
            </w:del>
          </w:p>
        </w:tc>
        <w:tc>
          <w:tcPr>
            <w:tcW w:w="1134" w:type="dxa"/>
            <w:tcBorders>
              <w:top w:val="single" w:sz="4" w:space="0" w:color="auto"/>
              <w:left w:val="nil"/>
              <w:bottom w:val="single" w:sz="4" w:space="0" w:color="auto"/>
              <w:right w:val="single" w:sz="4" w:space="0" w:color="auto"/>
            </w:tcBorders>
            <w:noWrap/>
            <w:tcPrChange w:id="587" w:author="Petri J. Vasenkari (Nokia)" w:date="2023-05-09T16:39:00Z">
              <w:tcPr>
                <w:tcW w:w="1134" w:type="dxa"/>
                <w:gridSpan w:val="2"/>
                <w:tcBorders>
                  <w:top w:val="single" w:sz="4" w:space="0" w:color="auto"/>
                  <w:left w:val="nil"/>
                  <w:bottom w:val="single" w:sz="4" w:space="0" w:color="auto"/>
                  <w:right w:val="single" w:sz="4" w:space="0" w:color="auto"/>
                </w:tcBorders>
                <w:noWrap/>
              </w:tcPr>
            </w:tcPrChange>
          </w:tcPr>
          <w:p w14:paraId="2F6B8964" w14:textId="0F979E6A" w:rsidR="00CC00D8" w:rsidRPr="00EF5447" w:rsidRDefault="00CC00D8" w:rsidP="00550493">
            <w:pPr>
              <w:pStyle w:val="TAC"/>
              <w:rPr>
                <w:lang w:eastAsia="ja-JP"/>
              </w:rPr>
            </w:pPr>
            <w:del w:id="588" w:author="Petri J. Vasenkari (Nokia)" w:date="2023-05-09T16:39:00Z">
              <w:r w:rsidRPr="00EF5447" w:rsidDel="00CC00D8">
                <w:rPr>
                  <w:lang w:eastAsia="ja-JP"/>
                </w:rPr>
                <w:delText>5</w:delText>
              </w:r>
            </w:del>
          </w:p>
        </w:tc>
        <w:tc>
          <w:tcPr>
            <w:tcW w:w="1134" w:type="dxa"/>
            <w:tcBorders>
              <w:top w:val="single" w:sz="4" w:space="0" w:color="auto"/>
              <w:left w:val="nil"/>
              <w:bottom w:val="single" w:sz="4" w:space="0" w:color="auto"/>
              <w:right w:val="single" w:sz="4" w:space="0" w:color="auto"/>
            </w:tcBorders>
            <w:noWrap/>
            <w:tcPrChange w:id="589" w:author="Petri J. Vasenkari (Nokia)" w:date="2023-05-09T16:39:00Z">
              <w:tcPr>
                <w:tcW w:w="1134" w:type="dxa"/>
                <w:gridSpan w:val="2"/>
                <w:tcBorders>
                  <w:top w:val="single" w:sz="4" w:space="0" w:color="auto"/>
                  <w:left w:val="nil"/>
                  <w:bottom w:val="single" w:sz="4" w:space="0" w:color="auto"/>
                  <w:right w:val="single" w:sz="4" w:space="0" w:color="auto"/>
                </w:tcBorders>
                <w:noWrap/>
              </w:tcPr>
            </w:tcPrChange>
          </w:tcPr>
          <w:p w14:paraId="4B829E17" w14:textId="229D822C" w:rsidR="00CC00D8" w:rsidRPr="00EF5447" w:rsidRDefault="00CC00D8" w:rsidP="00550493">
            <w:pPr>
              <w:pStyle w:val="TAC"/>
              <w:rPr>
                <w:lang w:eastAsia="ja-JP"/>
              </w:rPr>
            </w:pPr>
            <w:del w:id="590" w:author="Petri J. Vasenkari (Nokia)" w:date="2023-05-09T16:39:00Z">
              <w:r w:rsidRPr="00EF5447" w:rsidDel="00CC00D8">
                <w:rPr>
                  <w:lang w:eastAsia="ja-JP"/>
                </w:rPr>
                <w:delText>5, 7, 8</w:delText>
              </w:r>
            </w:del>
          </w:p>
        </w:tc>
      </w:tr>
      <w:tr w:rsidR="00CC00D8" w:rsidRPr="00EF5447" w14:paraId="23D211BC"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4BE425E" w14:textId="71C734FE" w:rsidR="00CC00D8" w:rsidRPr="00EF5447" w:rsidDel="00CC00D8" w:rsidRDefault="00CC00D8" w:rsidP="00550493">
            <w:pPr>
              <w:pStyle w:val="TAC"/>
              <w:rPr>
                <w:del w:id="591" w:author="Petri J. Vasenkari (Nokia)" w:date="2023-05-09T16:39:00Z"/>
              </w:rPr>
            </w:pPr>
            <w:del w:id="592" w:author="Petri J. Vasenkari (Nokia)" w:date="2023-05-09T16:39:00Z">
              <w:r w:rsidRPr="00EF5447" w:rsidDel="00CC00D8">
                <w:delText>DC_1_n78</w:delText>
              </w:r>
            </w:del>
          </w:p>
          <w:p w14:paraId="42051359" w14:textId="0248F933" w:rsidR="00CC00D8" w:rsidRPr="00EF5447" w:rsidRDefault="00CC00D8" w:rsidP="00550493">
            <w:pPr>
              <w:pStyle w:val="TAC"/>
            </w:pPr>
            <w:del w:id="593" w:author="Petri J. Vasenkari (Nokia)" w:date="2023-05-09T16:39:00Z">
              <w:r w:rsidRPr="00EF5447" w:rsidDel="00CC00D8">
                <w:delText>DC_1_n84_ULSUP-TDM_n78</w:delText>
              </w:r>
            </w:del>
          </w:p>
        </w:tc>
        <w:tc>
          <w:tcPr>
            <w:tcW w:w="2693" w:type="dxa"/>
            <w:tcBorders>
              <w:top w:val="single" w:sz="4" w:space="0" w:color="auto"/>
              <w:left w:val="nil"/>
              <w:bottom w:val="single" w:sz="4" w:space="0" w:color="auto"/>
              <w:right w:val="single" w:sz="4" w:space="0" w:color="auto"/>
            </w:tcBorders>
          </w:tcPr>
          <w:p w14:paraId="57C41945" w14:textId="00DDBC32" w:rsidR="00CC00D8" w:rsidDel="00CC00D8" w:rsidRDefault="00CC00D8" w:rsidP="00550493">
            <w:pPr>
              <w:pStyle w:val="TAL"/>
              <w:rPr>
                <w:del w:id="594" w:author="Petri J. Vasenkari (Nokia)" w:date="2023-05-09T16:39:00Z"/>
                <w:lang w:eastAsia="ja-JP"/>
              </w:rPr>
            </w:pPr>
            <w:del w:id="595" w:author="Petri J. Vasenkari (Nokia)" w:date="2023-05-09T16:39:00Z">
              <w:r w:rsidRPr="00EF5447" w:rsidDel="00CC00D8">
                <w:rPr>
                  <w:lang w:eastAsia="ja-JP"/>
                </w:rPr>
                <w:delText>E-UTRA Band 1, 3, 5, 7, 8, 11, 18, 19, 20, 21, 26, 28, 34, 40, 41, 65, 74</w:delText>
              </w:r>
            </w:del>
          </w:p>
          <w:p w14:paraId="190A410A" w14:textId="55898282" w:rsidR="00CC00D8" w:rsidRPr="00EF5447" w:rsidRDefault="00CC00D8" w:rsidP="00550493">
            <w:pPr>
              <w:pStyle w:val="TAL"/>
              <w:rPr>
                <w:lang w:eastAsia="ja-JP"/>
              </w:rPr>
            </w:pPr>
            <w:del w:id="596" w:author="Petri J. Vasenkari (Nokia)" w:date="2023-05-09T16:39:00Z">
              <w:r w:rsidDel="00CC00D8">
                <w:rPr>
                  <w:lang w:val="de-DE" w:eastAsia="ja-JP"/>
                </w:rPr>
                <w:delText>NR Band n100</w:delText>
              </w:r>
            </w:del>
          </w:p>
        </w:tc>
        <w:tc>
          <w:tcPr>
            <w:tcW w:w="1276" w:type="dxa"/>
            <w:tcBorders>
              <w:top w:val="single" w:sz="4" w:space="0" w:color="auto"/>
              <w:left w:val="nil"/>
              <w:bottom w:val="single" w:sz="4" w:space="0" w:color="auto"/>
              <w:right w:val="single" w:sz="4" w:space="0" w:color="auto"/>
            </w:tcBorders>
          </w:tcPr>
          <w:p w14:paraId="396DCF5C" w14:textId="09BD9AE6" w:rsidR="00CC00D8" w:rsidRPr="00EF5447" w:rsidRDefault="00CC00D8" w:rsidP="00550493">
            <w:pPr>
              <w:pStyle w:val="TAC"/>
              <w:rPr>
                <w:lang w:eastAsia="ja-JP"/>
              </w:rPr>
            </w:pPr>
            <w:del w:id="597" w:author="Petri J. Vasenkari (Nokia)" w:date="2023-05-09T16:39: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4B8D523" w14:textId="31EB71C3" w:rsidR="00CC00D8" w:rsidRPr="00EF5447" w:rsidRDefault="00CC00D8" w:rsidP="00550493">
            <w:pPr>
              <w:pStyle w:val="TAC"/>
              <w:rPr>
                <w:lang w:eastAsia="ja-JP"/>
              </w:rPr>
            </w:pPr>
            <w:del w:id="598" w:author="Petri J. Vasenkari (Nokia)" w:date="2023-05-09T16:39: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01D57BF5" w14:textId="5E605D62" w:rsidR="00CC00D8" w:rsidRPr="00EF5447" w:rsidRDefault="00CC00D8" w:rsidP="00550493">
            <w:pPr>
              <w:pStyle w:val="TAC"/>
              <w:rPr>
                <w:lang w:eastAsia="ja-JP"/>
              </w:rPr>
            </w:pPr>
            <w:del w:id="599" w:author="Petri J. Vasenkari (Nokia)" w:date="2023-05-09T16:39: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6010A1E" w14:textId="27F179A1" w:rsidR="00CC00D8" w:rsidRPr="00EF5447" w:rsidRDefault="00CC00D8" w:rsidP="00550493">
            <w:pPr>
              <w:pStyle w:val="TAC"/>
              <w:rPr>
                <w:lang w:eastAsia="ja-JP"/>
              </w:rPr>
            </w:pPr>
            <w:del w:id="600" w:author="Petri J. Vasenkari (Nokia)" w:date="2023-05-09T16:39:00Z">
              <w:r w:rsidRPr="00EF5447" w:rsidDel="00CC00D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20EE0FDF" w14:textId="465AE434" w:rsidR="00CC00D8" w:rsidRPr="00EF5447" w:rsidRDefault="00CC00D8" w:rsidP="00550493">
            <w:pPr>
              <w:pStyle w:val="TAC"/>
              <w:rPr>
                <w:lang w:eastAsia="ja-JP"/>
              </w:rPr>
            </w:pPr>
            <w:del w:id="601" w:author="Petri J. Vasenkari (Nokia)" w:date="2023-05-09T16:39:00Z">
              <w:r w:rsidRPr="00EF5447" w:rsidDel="00CC00D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67E3A8DD" w14:textId="77777777" w:rsidR="00CC00D8" w:rsidRPr="00EF5447" w:rsidRDefault="00CC00D8" w:rsidP="00550493">
            <w:pPr>
              <w:pStyle w:val="TAC"/>
              <w:rPr>
                <w:lang w:eastAsia="ja-JP"/>
              </w:rPr>
            </w:pPr>
          </w:p>
        </w:tc>
      </w:tr>
      <w:tr w:rsidR="00CC00D8" w:rsidRPr="00EF5447" w14:paraId="48465AEE"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CFF1EE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2517A4D" w14:textId="36453629" w:rsidR="00CC00D8" w:rsidRPr="00EF5447" w:rsidRDefault="00CC00D8" w:rsidP="00550493">
            <w:pPr>
              <w:pStyle w:val="TAL"/>
              <w:rPr>
                <w:lang w:eastAsia="ja-JP"/>
              </w:rPr>
            </w:pPr>
            <w:del w:id="602" w:author="Petri J. Vasenkari (Nokia)" w:date="2023-05-09T16:39:00Z">
              <w:r w:rsidRPr="00EF5447" w:rsidDel="00CC00D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3ACDDBE0" w14:textId="366405F4" w:rsidR="00CC00D8" w:rsidRPr="00EF5447" w:rsidRDefault="00CC00D8" w:rsidP="00550493">
            <w:pPr>
              <w:pStyle w:val="TAC"/>
              <w:rPr>
                <w:lang w:eastAsia="ja-JP"/>
              </w:rPr>
            </w:pPr>
            <w:del w:id="603" w:author="Petri J. Vasenkari (Nokia)" w:date="2023-05-09T16:39:00Z">
              <w:r w:rsidRPr="00EF5447" w:rsidDel="00CC00D8">
                <w:rPr>
                  <w:lang w:eastAsia="ja-JP"/>
                </w:rPr>
                <w:delText>1880</w:delText>
              </w:r>
            </w:del>
          </w:p>
        </w:tc>
        <w:tc>
          <w:tcPr>
            <w:tcW w:w="425" w:type="dxa"/>
            <w:tcBorders>
              <w:top w:val="single" w:sz="4" w:space="0" w:color="auto"/>
              <w:left w:val="nil"/>
              <w:bottom w:val="single" w:sz="4" w:space="0" w:color="auto"/>
              <w:right w:val="single" w:sz="4" w:space="0" w:color="auto"/>
            </w:tcBorders>
          </w:tcPr>
          <w:p w14:paraId="0678FC9E" w14:textId="5039043A" w:rsidR="00CC00D8" w:rsidRPr="00EF5447" w:rsidRDefault="00CC00D8" w:rsidP="00550493">
            <w:pPr>
              <w:pStyle w:val="TAC"/>
              <w:rPr>
                <w:lang w:eastAsia="ja-JP"/>
              </w:rPr>
            </w:pPr>
            <w:del w:id="604" w:author="Petri J. Vasenkari (Nokia)" w:date="2023-05-09T16:39:00Z">
              <w:r w:rsidRPr="00EF5447" w:rsidDel="00CC00D8">
                <w:rPr>
                  <w:lang w:eastAsia="ja-JP"/>
                </w:rPr>
                <w:delText>-</w:delText>
              </w:r>
            </w:del>
          </w:p>
        </w:tc>
        <w:tc>
          <w:tcPr>
            <w:tcW w:w="1134" w:type="dxa"/>
            <w:tcBorders>
              <w:top w:val="single" w:sz="4" w:space="0" w:color="auto"/>
              <w:left w:val="nil"/>
              <w:bottom w:val="single" w:sz="4" w:space="0" w:color="auto"/>
              <w:right w:val="single" w:sz="4" w:space="0" w:color="auto"/>
            </w:tcBorders>
          </w:tcPr>
          <w:p w14:paraId="6A7FDD83" w14:textId="40211540" w:rsidR="00CC00D8" w:rsidRPr="00EF5447" w:rsidRDefault="00CC00D8" w:rsidP="00550493">
            <w:pPr>
              <w:pStyle w:val="TAC"/>
              <w:rPr>
                <w:lang w:eastAsia="ja-JP"/>
              </w:rPr>
            </w:pPr>
            <w:del w:id="605" w:author="Petri J. Vasenkari (Nokia)" w:date="2023-05-09T16:39:00Z">
              <w:r w:rsidRPr="00EF5447" w:rsidDel="00CC00D8">
                <w:rPr>
                  <w:lang w:eastAsia="ja-JP"/>
                </w:rPr>
                <w:delText>1895</w:delText>
              </w:r>
            </w:del>
          </w:p>
        </w:tc>
        <w:tc>
          <w:tcPr>
            <w:tcW w:w="992" w:type="dxa"/>
            <w:tcBorders>
              <w:top w:val="single" w:sz="4" w:space="0" w:color="auto"/>
              <w:left w:val="nil"/>
              <w:bottom w:val="single" w:sz="4" w:space="0" w:color="auto"/>
              <w:right w:val="single" w:sz="4" w:space="0" w:color="auto"/>
            </w:tcBorders>
          </w:tcPr>
          <w:p w14:paraId="4661D98F" w14:textId="457BF98B" w:rsidR="00CC00D8" w:rsidRPr="00EF5447" w:rsidRDefault="00CC00D8" w:rsidP="00550493">
            <w:pPr>
              <w:pStyle w:val="TAC"/>
              <w:rPr>
                <w:lang w:eastAsia="ja-JP"/>
              </w:rPr>
            </w:pPr>
            <w:del w:id="606" w:author="Petri J. Vasenkari (Nokia)" w:date="2023-05-09T16:39:00Z">
              <w:r w:rsidRPr="00EF5447" w:rsidDel="00CC00D8">
                <w:rPr>
                  <w:lang w:eastAsia="ja-JP"/>
                </w:rPr>
                <w:delText>-40</w:delText>
              </w:r>
            </w:del>
          </w:p>
        </w:tc>
        <w:tc>
          <w:tcPr>
            <w:tcW w:w="1134" w:type="dxa"/>
            <w:tcBorders>
              <w:top w:val="single" w:sz="4" w:space="0" w:color="auto"/>
              <w:left w:val="nil"/>
              <w:bottom w:val="single" w:sz="4" w:space="0" w:color="auto"/>
              <w:right w:val="single" w:sz="4" w:space="0" w:color="auto"/>
            </w:tcBorders>
            <w:noWrap/>
          </w:tcPr>
          <w:p w14:paraId="32E41D2A" w14:textId="69FA6184" w:rsidR="00CC00D8" w:rsidRPr="00EF5447" w:rsidRDefault="00CC00D8" w:rsidP="00550493">
            <w:pPr>
              <w:pStyle w:val="TAC"/>
              <w:rPr>
                <w:lang w:eastAsia="ja-JP"/>
              </w:rPr>
            </w:pPr>
            <w:del w:id="607" w:author="Petri J. Vasenkari (Nokia)" w:date="2023-05-09T16:39:00Z">
              <w:r w:rsidRPr="00EF5447" w:rsidDel="00CC00D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743FA268" w14:textId="448CD5FF" w:rsidR="00CC00D8" w:rsidRPr="00EF5447" w:rsidRDefault="00CC00D8" w:rsidP="00550493">
            <w:pPr>
              <w:pStyle w:val="TAC"/>
              <w:rPr>
                <w:lang w:eastAsia="ja-JP"/>
              </w:rPr>
            </w:pPr>
            <w:del w:id="608" w:author="Petri J. Vasenkari (Nokia)" w:date="2023-05-09T16:39:00Z">
              <w:r w:rsidRPr="00EF5447" w:rsidDel="00CC00D8">
                <w:rPr>
                  <w:lang w:eastAsia="ja-JP"/>
                </w:rPr>
                <w:delText>5, 8</w:delText>
              </w:r>
            </w:del>
          </w:p>
        </w:tc>
      </w:tr>
      <w:tr w:rsidR="00CC00D8" w:rsidRPr="00EF5447" w14:paraId="084AFCBB"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E1B2CB5"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38F0A34" w14:textId="4A200DF4" w:rsidR="00CC00D8" w:rsidRPr="00EF5447" w:rsidRDefault="00CC00D8" w:rsidP="00550493">
            <w:pPr>
              <w:pStyle w:val="TAL"/>
              <w:rPr>
                <w:lang w:eastAsia="ja-JP"/>
              </w:rPr>
            </w:pPr>
            <w:del w:id="609" w:author="Petri J. Vasenkari (Nokia)" w:date="2023-05-09T16:39:00Z">
              <w:r w:rsidRPr="00EF5447" w:rsidDel="00CC00D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21871654" w14:textId="010F7C4C" w:rsidR="00CC00D8" w:rsidRPr="00EF5447" w:rsidRDefault="00CC00D8" w:rsidP="00550493">
            <w:pPr>
              <w:pStyle w:val="TAC"/>
              <w:rPr>
                <w:lang w:eastAsia="ja-JP"/>
              </w:rPr>
            </w:pPr>
            <w:del w:id="610" w:author="Petri J. Vasenkari (Nokia)" w:date="2023-05-09T16:39:00Z">
              <w:r w:rsidRPr="00EF5447" w:rsidDel="00CC00D8">
                <w:rPr>
                  <w:lang w:eastAsia="ja-JP"/>
                </w:rPr>
                <w:delText>1895</w:delText>
              </w:r>
            </w:del>
          </w:p>
        </w:tc>
        <w:tc>
          <w:tcPr>
            <w:tcW w:w="425" w:type="dxa"/>
            <w:tcBorders>
              <w:top w:val="single" w:sz="4" w:space="0" w:color="auto"/>
              <w:left w:val="nil"/>
              <w:bottom w:val="single" w:sz="4" w:space="0" w:color="auto"/>
              <w:right w:val="single" w:sz="4" w:space="0" w:color="auto"/>
            </w:tcBorders>
          </w:tcPr>
          <w:p w14:paraId="56705926" w14:textId="075FCB86" w:rsidR="00CC00D8" w:rsidRPr="00EF5447" w:rsidRDefault="00CC00D8" w:rsidP="00550493">
            <w:pPr>
              <w:pStyle w:val="TAC"/>
              <w:rPr>
                <w:lang w:eastAsia="ja-JP"/>
              </w:rPr>
            </w:pPr>
            <w:del w:id="611" w:author="Petri J. Vasenkari (Nokia)" w:date="2023-05-09T16:39:00Z">
              <w:r w:rsidRPr="00EF5447" w:rsidDel="00CC00D8">
                <w:rPr>
                  <w:lang w:eastAsia="ja-JP"/>
                </w:rPr>
                <w:delText>-</w:delText>
              </w:r>
            </w:del>
          </w:p>
        </w:tc>
        <w:tc>
          <w:tcPr>
            <w:tcW w:w="1134" w:type="dxa"/>
            <w:tcBorders>
              <w:top w:val="single" w:sz="4" w:space="0" w:color="auto"/>
              <w:left w:val="nil"/>
              <w:bottom w:val="single" w:sz="4" w:space="0" w:color="auto"/>
              <w:right w:val="single" w:sz="4" w:space="0" w:color="auto"/>
            </w:tcBorders>
          </w:tcPr>
          <w:p w14:paraId="2F18EF55" w14:textId="280C9FEB" w:rsidR="00CC00D8" w:rsidRPr="00EF5447" w:rsidRDefault="00CC00D8" w:rsidP="00550493">
            <w:pPr>
              <w:pStyle w:val="TAC"/>
              <w:rPr>
                <w:lang w:eastAsia="ja-JP"/>
              </w:rPr>
            </w:pPr>
            <w:del w:id="612" w:author="Petri J. Vasenkari (Nokia)" w:date="2023-05-09T16:39:00Z">
              <w:r w:rsidRPr="00EF5447" w:rsidDel="00CC00D8">
                <w:rPr>
                  <w:lang w:eastAsia="ja-JP"/>
                </w:rPr>
                <w:delText>1915</w:delText>
              </w:r>
            </w:del>
          </w:p>
        </w:tc>
        <w:tc>
          <w:tcPr>
            <w:tcW w:w="992" w:type="dxa"/>
            <w:tcBorders>
              <w:top w:val="single" w:sz="4" w:space="0" w:color="auto"/>
              <w:left w:val="nil"/>
              <w:bottom w:val="single" w:sz="4" w:space="0" w:color="auto"/>
              <w:right w:val="single" w:sz="4" w:space="0" w:color="auto"/>
            </w:tcBorders>
          </w:tcPr>
          <w:p w14:paraId="6AA25243" w14:textId="5C363E9B" w:rsidR="00CC00D8" w:rsidRPr="00EF5447" w:rsidRDefault="00CC00D8" w:rsidP="00550493">
            <w:pPr>
              <w:pStyle w:val="TAC"/>
              <w:rPr>
                <w:lang w:eastAsia="ja-JP"/>
              </w:rPr>
            </w:pPr>
            <w:del w:id="613" w:author="Petri J. Vasenkari (Nokia)" w:date="2023-05-09T16:39:00Z">
              <w:r w:rsidRPr="00EF5447" w:rsidDel="00CC00D8">
                <w:rPr>
                  <w:lang w:eastAsia="ja-JP"/>
                </w:rPr>
                <w:delText>-15.5</w:delText>
              </w:r>
            </w:del>
          </w:p>
        </w:tc>
        <w:tc>
          <w:tcPr>
            <w:tcW w:w="1134" w:type="dxa"/>
            <w:tcBorders>
              <w:top w:val="single" w:sz="4" w:space="0" w:color="auto"/>
              <w:left w:val="nil"/>
              <w:bottom w:val="single" w:sz="4" w:space="0" w:color="auto"/>
              <w:right w:val="single" w:sz="4" w:space="0" w:color="auto"/>
            </w:tcBorders>
            <w:noWrap/>
          </w:tcPr>
          <w:p w14:paraId="703AD1FE" w14:textId="4157B136" w:rsidR="00CC00D8" w:rsidRPr="00EF5447" w:rsidRDefault="00CC00D8" w:rsidP="00550493">
            <w:pPr>
              <w:pStyle w:val="TAC"/>
              <w:rPr>
                <w:lang w:eastAsia="ja-JP"/>
              </w:rPr>
            </w:pPr>
            <w:del w:id="614" w:author="Petri J. Vasenkari (Nokia)" w:date="2023-05-09T16:39:00Z">
              <w:r w:rsidRPr="00EF5447" w:rsidDel="00CC00D8">
                <w:rPr>
                  <w:lang w:eastAsia="ja-JP"/>
                </w:rPr>
                <w:delText>5</w:delText>
              </w:r>
            </w:del>
          </w:p>
        </w:tc>
        <w:tc>
          <w:tcPr>
            <w:tcW w:w="1134" w:type="dxa"/>
            <w:tcBorders>
              <w:top w:val="single" w:sz="4" w:space="0" w:color="auto"/>
              <w:left w:val="nil"/>
              <w:bottom w:val="single" w:sz="4" w:space="0" w:color="auto"/>
              <w:right w:val="single" w:sz="4" w:space="0" w:color="auto"/>
            </w:tcBorders>
            <w:noWrap/>
          </w:tcPr>
          <w:p w14:paraId="1B96EE91" w14:textId="183B988A" w:rsidR="00CC00D8" w:rsidRPr="00EF5447" w:rsidRDefault="00CC00D8" w:rsidP="00550493">
            <w:pPr>
              <w:pStyle w:val="TAC"/>
              <w:rPr>
                <w:lang w:eastAsia="ja-JP"/>
              </w:rPr>
            </w:pPr>
            <w:del w:id="615" w:author="Petri J. Vasenkari (Nokia)" w:date="2023-05-09T16:39:00Z">
              <w:r w:rsidRPr="00EF5447" w:rsidDel="00CC00D8">
                <w:rPr>
                  <w:lang w:eastAsia="ja-JP"/>
                </w:rPr>
                <w:delText>5, 7, 8</w:delText>
              </w:r>
            </w:del>
          </w:p>
        </w:tc>
      </w:tr>
      <w:tr w:rsidR="00CC00D8" w:rsidRPr="00EF5447" w14:paraId="3DB1DFA7"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FCE536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96326A1" w14:textId="00405896" w:rsidR="00CC00D8" w:rsidRPr="00EF5447" w:rsidRDefault="00CC00D8" w:rsidP="00550493">
            <w:pPr>
              <w:pStyle w:val="TAL"/>
              <w:rPr>
                <w:lang w:eastAsia="ja-JP"/>
              </w:rPr>
            </w:pPr>
            <w:del w:id="616" w:author="Petri J. Vasenkari (Nokia)" w:date="2023-05-09T16:39:00Z">
              <w:r w:rsidRPr="00EF5447" w:rsidDel="00CC00D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1BCDEADF" w14:textId="292B614C" w:rsidR="00CC00D8" w:rsidRPr="00EF5447" w:rsidRDefault="00CC00D8" w:rsidP="00550493">
            <w:pPr>
              <w:pStyle w:val="TAC"/>
              <w:rPr>
                <w:lang w:eastAsia="ja-JP"/>
              </w:rPr>
            </w:pPr>
            <w:del w:id="617" w:author="Petri J. Vasenkari (Nokia)" w:date="2023-05-09T16:39:00Z">
              <w:r w:rsidRPr="00EF5447" w:rsidDel="00CC00D8">
                <w:rPr>
                  <w:lang w:eastAsia="ja-JP"/>
                </w:rPr>
                <w:delText>1915</w:delText>
              </w:r>
            </w:del>
          </w:p>
        </w:tc>
        <w:tc>
          <w:tcPr>
            <w:tcW w:w="425" w:type="dxa"/>
            <w:tcBorders>
              <w:top w:val="single" w:sz="4" w:space="0" w:color="auto"/>
              <w:left w:val="nil"/>
              <w:bottom w:val="single" w:sz="4" w:space="0" w:color="auto"/>
              <w:right w:val="single" w:sz="4" w:space="0" w:color="auto"/>
            </w:tcBorders>
          </w:tcPr>
          <w:p w14:paraId="45B83491" w14:textId="3DCAD3C7" w:rsidR="00CC00D8" w:rsidRPr="00EF5447" w:rsidRDefault="00CC00D8" w:rsidP="00550493">
            <w:pPr>
              <w:pStyle w:val="TAC"/>
              <w:rPr>
                <w:lang w:eastAsia="ja-JP"/>
              </w:rPr>
            </w:pPr>
            <w:del w:id="618" w:author="Petri J. Vasenkari (Nokia)" w:date="2023-05-09T16:39:00Z">
              <w:r w:rsidRPr="00EF5447" w:rsidDel="00CC00D8">
                <w:rPr>
                  <w:lang w:eastAsia="ja-JP"/>
                </w:rPr>
                <w:delText>-</w:delText>
              </w:r>
            </w:del>
          </w:p>
        </w:tc>
        <w:tc>
          <w:tcPr>
            <w:tcW w:w="1134" w:type="dxa"/>
            <w:tcBorders>
              <w:top w:val="single" w:sz="4" w:space="0" w:color="auto"/>
              <w:left w:val="nil"/>
              <w:bottom w:val="single" w:sz="4" w:space="0" w:color="auto"/>
              <w:right w:val="single" w:sz="4" w:space="0" w:color="auto"/>
            </w:tcBorders>
          </w:tcPr>
          <w:p w14:paraId="46C58A6C" w14:textId="2B56D8E0" w:rsidR="00CC00D8" w:rsidRPr="00EF5447" w:rsidRDefault="00CC00D8" w:rsidP="00550493">
            <w:pPr>
              <w:pStyle w:val="TAC"/>
              <w:rPr>
                <w:lang w:eastAsia="ja-JP"/>
              </w:rPr>
            </w:pPr>
            <w:del w:id="619" w:author="Petri J. Vasenkari (Nokia)" w:date="2023-05-09T16:39:00Z">
              <w:r w:rsidRPr="00EF5447" w:rsidDel="00CC00D8">
                <w:rPr>
                  <w:lang w:eastAsia="ja-JP"/>
                </w:rPr>
                <w:delText>1920</w:delText>
              </w:r>
            </w:del>
          </w:p>
        </w:tc>
        <w:tc>
          <w:tcPr>
            <w:tcW w:w="992" w:type="dxa"/>
            <w:tcBorders>
              <w:top w:val="single" w:sz="4" w:space="0" w:color="auto"/>
              <w:left w:val="nil"/>
              <w:bottom w:val="single" w:sz="4" w:space="0" w:color="auto"/>
              <w:right w:val="single" w:sz="4" w:space="0" w:color="auto"/>
            </w:tcBorders>
          </w:tcPr>
          <w:p w14:paraId="235C32B8" w14:textId="37008E10" w:rsidR="00CC00D8" w:rsidRPr="00EF5447" w:rsidRDefault="00CC00D8" w:rsidP="00550493">
            <w:pPr>
              <w:pStyle w:val="TAC"/>
              <w:rPr>
                <w:lang w:eastAsia="ja-JP"/>
              </w:rPr>
            </w:pPr>
            <w:del w:id="620" w:author="Petri J. Vasenkari (Nokia)" w:date="2023-05-09T16:39:00Z">
              <w:r w:rsidRPr="00EF5447" w:rsidDel="00CC00D8">
                <w:rPr>
                  <w:lang w:eastAsia="ja-JP"/>
                </w:rPr>
                <w:delText>+1.6</w:delText>
              </w:r>
            </w:del>
          </w:p>
        </w:tc>
        <w:tc>
          <w:tcPr>
            <w:tcW w:w="1134" w:type="dxa"/>
            <w:tcBorders>
              <w:top w:val="single" w:sz="4" w:space="0" w:color="auto"/>
              <w:left w:val="nil"/>
              <w:bottom w:val="single" w:sz="4" w:space="0" w:color="auto"/>
              <w:right w:val="single" w:sz="4" w:space="0" w:color="auto"/>
            </w:tcBorders>
            <w:noWrap/>
          </w:tcPr>
          <w:p w14:paraId="23127C63" w14:textId="64D0BD71" w:rsidR="00CC00D8" w:rsidRPr="00EF5447" w:rsidRDefault="00CC00D8" w:rsidP="00550493">
            <w:pPr>
              <w:pStyle w:val="TAC"/>
              <w:rPr>
                <w:lang w:eastAsia="ja-JP"/>
              </w:rPr>
            </w:pPr>
            <w:del w:id="621" w:author="Petri J. Vasenkari (Nokia)" w:date="2023-05-09T16:39:00Z">
              <w:r w:rsidRPr="00EF5447" w:rsidDel="00CC00D8">
                <w:rPr>
                  <w:lang w:eastAsia="ja-JP"/>
                </w:rPr>
                <w:delText>5</w:delText>
              </w:r>
            </w:del>
          </w:p>
        </w:tc>
        <w:tc>
          <w:tcPr>
            <w:tcW w:w="1134" w:type="dxa"/>
            <w:tcBorders>
              <w:top w:val="single" w:sz="4" w:space="0" w:color="auto"/>
              <w:left w:val="nil"/>
              <w:bottom w:val="single" w:sz="4" w:space="0" w:color="auto"/>
              <w:right w:val="single" w:sz="4" w:space="0" w:color="auto"/>
            </w:tcBorders>
            <w:noWrap/>
          </w:tcPr>
          <w:p w14:paraId="173A96A4" w14:textId="4AC43922" w:rsidR="00CC00D8" w:rsidRPr="00EF5447" w:rsidRDefault="00CC00D8" w:rsidP="00550493">
            <w:pPr>
              <w:pStyle w:val="TAC"/>
              <w:rPr>
                <w:lang w:eastAsia="ja-JP"/>
              </w:rPr>
            </w:pPr>
            <w:del w:id="622" w:author="Petri J. Vasenkari (Nokia)" w:date="2023-05-09T16:39:00Z">
              <w:r w:rsidRPr="00EF5447" w:rsidDel="00CC00D8">
                <w:rPr>
                  <w:lang w:eastAsia="ja-JP"/>
                </w:rPr>
                <w:delText>5, 7, 8</w:delText>
              </w:r>
            </w:del>
          </w:p>
        </w:tc>
      </w:tr>
      <w:tr w:rsidR="00CC00D8" w:rsidRPr="00EF5447" w14:paraId="471DD4C2"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BDDEDD8" w14:textId="7032BBDC" w:rsidR="00CC00D8" w:rsidRPr="00EF5447" w:rsidDel="00CC00D8" w:rsidRDefault="00CC00D8" w:rsidP="00550493">
            <w:pPr>
              <w:pStyle w:val="TAC"/>
              <w:rPr>
                <w:del w:id="623" w:author="Petri J. Vasenkari (Nokia)" w:date="2023-05-09T16:39:00Z"/>
                <w:lang w:eastAsia="ja-JP"/>
              </w:rPr>
            </w:pPr>
            <w:del w:id="624" w:author="Petri J. Vasenkari (Nokia)" w:date="2023-05-09T16:39:00Z">
              <w:r w:rsidRPr="00EF5447" w:rsidDel="00CC00D8">
                <w:rPr>
                  <w:lang w:eastAsia="ja-JP"/>
                </w:rPr>
                <w:delText>DC_1_n79</w:delText>
              </w:r>
            </w:del>
          </w:p>
          <w:p w14:paraId="3BFA720D" w14:textId="655DE82C" w:rsidR="00CC00D8" w:rsidRPr="00EF5447" w:rsidRDefault="00CC00D8" w:rsidP="00550493">
            <w:pPr>
              <w:pStyle w:val="TAC"/>
              <w:rPr>
                <w:lang w:eastAsia="ja-JP"/>
              </w:rPr>
            </w:pPr>
            <w:del w:id="625" w:author="Petri J. Vasenkari (Nokia)" w:date="2023-05-09T16:39:00Z">
              <w:r w:rsidRPr="00EF5447" w:rsidDel="00CC00D8">
                <w:rPr>
                  <w:lang w:eastAsia="ja-JP"/>
                </w:rPr>
                <w:delText>DC_1_n84_ULSUP-TDM_n79</w:delText>
              </w:r>
            </w:del>
          </w:p>
        </w:tc>
        <w:tc>
          <w:tcPr>
            <w:tcW w:w="2693" w:type="dxa"/>
            <w:tcBorders>
              <w:top w:val="single" w:sz="4" w:space="0" w:color="auto"/>
              <w:left w:val="nil"/>
              <w:bottom w:val="single" w:sz="4" w:space="0" w:color="auto"/>
              <w:right w:val="single" w:sz="4" w:space="0" w:color="auto"/>
            </w:tcBorders>
          </w:tcPr>
          <w:p w14:paraId="11F63CDC" w14:textId="543FD4A2" w:rsidR="00CC00D8" w:rsidRPr="00EF5447" w:rsidRDefault="00CC00D8" w:rsidP="00550493">
            <w:pPr>
              <w:pStyle w:val="TAL"/>
              <w:rPr>
                <w:lang w:eastAsia="ja-JP"/>
              </w:rPr>
            </w:pPr>
            <w:del w:id="626" w:author="Petri J. Vasenkari (Nokia)" w:date="2023-05-09T16:39:00Z">
              <w:r w:rsidRPr="00EF5447" w:rsidDel="00CC00D8">
                <w:rPr>
                  <w:lang w:eastAsia="ja-JP"/>
                </w:rPr>
                <w:delText>E-UTRA Band 1, 3, 5, 7, 8, 11, 18, 19, 21, 26, 28, 34, 40, 41, 42, 65, 74</w:delText>
              </w:r>
            </w:del>
          </w:p>
        </w:tc>
        <w:tc>
          <w:tcPr>
            <w:tcW w:w="1276" w:type="dxa"/>
            <w:tcBorders>
              <w:top w:val="single" w:sz="4" w:space="0" w:color="auto"/>
              <w:left w:val="nil"/>
              <w:bottom w:val="single" w:sz="4" w:space="0" w:color="auto"/>
              <w:right w:val="single" w:sz="4" w:space="0" w:color="auto"/>
            </w:tcBorders>
          </w:tcPr>
          <w:p w14:paraId="2E89791F" w14:textId="6C5A035C" w:rsidR="00CC00D8" w:rsidRPr="00EF5447" w:rsidRDefault="00CC00D8" w:rsidP="00550493">
            <w:pPr>
              <w:pStyle w:val="TAC"/>
              <w:rPr>
                <w:lang w:eastAsia="ja-JP"/>
              </w:rPr>
            </w:pPr>
            <w:del w:id="627" w:author="Petri J. Vasenkari (Nokia)" w:date="2023-05-09T16:39: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AF872C0" w14:textId="681079C5" w:rsidR="00CC00D8" w:rsidRPr="00EF5447" w:rsidRDefault="00CC00D8" w:rsidP="00550493">
            <w:pPr>
              <w:pStyle w:val="TAC"/>
              <w:rPr>
                <w:lang w:eastAsia="ja-JP"/>
              </w:rPr>
            </w:pPr>
            <w:del w:id="628" w:author="Petri J. Vasenkari (Nokia)" w:date="2023-05-09T16:39: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58571D72" w14:textId="7A31EAFA" w:rsidR="00CC00D8" w:rsidRPr="00EF5447" w:rsidRDefault="00CC00D8" w:rsidP="00550493">
            <w:pPr>
              <w:pStyle w:val="TAC"/>
              <w:rPr>
                <w:lang w:eastAsia="ja-JP"/>
              </w:rPr>
            </w:pPr>
            <w:del w:id="629" w:author="Petri J. Vasenkari (Nokia)" w:date="2023-05-09T16:39: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1117542" w14:textId="06CA8BF9" w:rsidR="00CC00D8" w:rsidRPr="00EF5447" w:rsidRDefault="00CC00D8" w:rsidP="00550493">
            <w:pPr>
              <w:pStyle w:val="TAC"/>
              <w:rPr>
                <w:lang w:eastAsia="ja-JP"/>
              </w:rPr>
            </w:pPr>
            <w:del w:id="630" w:author="Petri J. Vasenkari (Nokia)" w:date="2023-05-09T16:39:00Z">
              <w:r w:rsidRPr="00EF5447" w:rsidDel="00CC00D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35CC2C76" w14:textId="718141E9" w:rsidR="00CC00D8" w:rsidRPr="00EF5447" w:rsidRDefault="00CC00D8" w:rsidP="00550493">
            <w:pPr>
              <w:pStyle w:val="TAC"/>
              <w:rPr>
                <w:lang w:eastAsia="ja-JP"/>
              </w:rPr>
            </w:pPr>
            <w:del w:id="631" w:author="Petri J. Vasenkari (Nokia)" w:date="2023-05-09T16:39:00Z">
              <w:r w:rsidRPr="00EF5447" w:rsidDel="00CC00D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74D26948" w14:textId="77777777" w:rsidR="00CC00D8" w:rsidRPr="00EF5447" w:rsidRDefault="00CC00D8" w:rsidP="00550493">
            <w:pPr>
              <w:pStyle w:val="TAC"/>
              <w:rPr>
                <w:lang w:eastAsia="ja-JP"/>
              </w:rPr>
            </w:pPr>
          </w:p>
        </w:tc>
      </w:tr>
      <w:tr w:rsidR="00CC00D8" w:rsidRPr="00EF5447" w14:paraId="3E0527B3"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E77FC0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C0B90EC" w14:textId="6AEA17FA" w:rsidR="00CC00D8" w:rsidRPr="00EF5447" w:rsidRDefault="00CC00D8" w:rsidP="00550493">
            <w:pPr>
              <w:pStyle w:val="TAL"/>
              <w:rPr>
                <w:lang w:eastAsia="ja-JP"/>
              </w:rPr>
            </w:pPr>
            <w:del w:id="632" w:author="Petri J. Vasenkari (Nokia)" w:date="2023-05-09T16:39:00Z">
              <w:r w:rsidRPr="00EF5447" w:rsidDel="00CC00D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22C3906B" w14:textId="74F15F83" w:rsidR="00CC00D8" w:rsidRPr="00EF5447" w:rsidRDefault="00CC00D8" w:rsidP="00550493">
            <w:pPr>
              <w:pStyle w:val="TAC"/>
              <w:rPr>
                <w:lang w:eastAsia="ja-JP"/>
              </w:rPr>
            </w:pPr>
            <w:del w:id="633" w:author="Petri J. Vasenkari (Nokia)" w:date="2023-05-09T16:39:00Z">
              <w:r w:rsidRPr="00EF5447" w:rsidDel="00CC00D8">
                <w:rPr>
                  <w:lang w:eastAsia="ja-JP"/>
                </w:rPr>
                <w:delText>1880</w:delText>
              </w:r>
            </w:del>
          </w:p>
        </w:tc>
        <w:tc>
          <w:tcPr>
            <w:tcW w:w="425" w:type="dxa"/>
            <w:tcBorders>
              <w:top w:val="single" w:sz="4" w:space="0" w:color="auto"/>
              <w:left w:val="nil"/>
              <w:bottom w:val="single" w:sz="4" w:space="0" w:color="auto"/>
              <w:right w:val="single" w:sz="4" w:space="0" w:color="auto"/>
            </w:tcBorders>
          </w:tcPr>
          <w:p w14:paraId="438814D0" w14:textId="5EFEEDB0" w:rsidR="00CC00D8" w:rsidRPr="00EF5447" w:rsidRDefault="00CC00D8" w:rsidP="00550493">
            <w:pPr>
              <w:pStyle w:val="TAC"/>
              <w:rPr>
                <w:lang w:eastAsia="ja-JP"/>
              </w:rPr>
            </w:pPr>
            <w:del w:id="634" w:author="Petri J. Vasenkari (Nokia)" w:date="2023-05-09T16:39:00Z">
              <w:r w:rsidRPr="00EF5447" w:rsidDel="00CC00D8">
                <w:rPr>
                  <w:lang w:eastAsia="ja-JP"/>
                </w:rPr>
                <w:delText>-</w:delText>
              </w:r>
            </w:del>
          </w:p>
        </w:tc>
        <w:tc>
          <w:tcPr>
            <w:tcW w:w="1134" w:type="dxa"/>
            <w:tcBorders>
              <w:top w:val="single" w:sz="4" w:space="0" w:color="auto"/>
              <w:left w:val="nil"/>
              <w:bottom w:val="single" w:sz="4" w:space="0" w:color="auto"/>
              <w:right w:val="single" w:sz="4" w:space="0" w:color="auto"/>
            </w:tcBorders>
          </w:tcPr>
          <w:p w14:paraId="56935564" w14:textId="7E13F730" w:rsidR="00CC00D8" w:rsidRPr="00EF5447" w:rsidRDefault="00CC00D8" w:rsidP="00550493">
            <w:pPr>
              <w:pStyle w:val="TAC"/>
              <w:rPr>
                <w:lang w:eastAsia="ja-JP"/>
              </w:rPr>
            </w:pPr>
            <w:del w:id="635" w:author="Petri J. Vasenkari (Nokia)" w:date="2023-05-09T16:39:00Z">
              <w:r w:rsidRPr="00EF5447" w:rsidDel="00CC00D8">
                <w:rPr>
                  <w:lang w:eastAsia="ja-JP"/>
                </w:rPr>
                <w:delText>1895</w:delText>
              </w:r>
            </w:del>
          </w:p>
        </w:tc>
        <w:tc>
          <w:tcPr>
            <w:tcW w:w="992" w:type="dxa"/>
            <w:tcBorders>
              <w:top w:val="single" w:sz="4" w:space="0" w:color="auto"/>
              <w:left w:val="nil"/>
              <w:bottom w:val="single" w:sz="4" w:space="0" w:color="auto"/>
              <w:right w:val="single" w:sz="4" w:space="0" w:color="auto"/>
            </w:tcBorders>
          </w:tcPr>
          <w:p w14:paraId="6D3FB165" w14:textId="49668BF4" w:rsidR="00CC00D8" w:rsidRPr="00EF5447" w:rsidRDefault="00CC00D8" w:rsidP="00550493">
            <w:pPr>
              <w:pStyle w:val="TAC"/>
              <w:rPr>
                <w:lang w:eastAsia="ja-JP"/>
              </w:rPr>
            </w:pPr>
            <w:del w:id="636" w:author="Petri J. Vasenkari (Nokia)" w:date="2023-05-09T16:39:00Z">
              <w:r w:rsidRPr="00EF5447" w:rsidDel="00CC00D8">
                <w:rPr>
                  <w:lang w:eastAsia="ja-JP"/>
                </w:rPr>
                <w:delText>-40</w:delText>
              </w:r>
            </w:del>
          </w:p>
        </w:tc>
        <w:tc>
          <w:tcPr>
            <w:tcW w:w="1134" w:type="dxa"/>
            <w:tcBorders>
              <w:top w:val="single" w:sz="4" w:space="0" w:color="auto"/>
              <w:left w:val="nil"/>
              <w:bottom w:val="single" w:sz="4" w:space="0" w:color="auto"/>
              <w:right w:val="single" w:sz="4" w:space="0" w:color="auto"/>
            </w:tcBorders>
            <w:noWrap/>
          </w:tcPr>
          <w:p w14:paraId="3F856840" w14:textId="58EE4F56" w:rsidR="00CC00D8" w:rsidRPr="00EF5447" w:rsidRDefault="00CC00D8" w:rsidP="00550493">
            <w:pPr>
              <w:pStyle w:val="TAC"/>
              <w:rPr>
                <w:lang w:eastAsia="ja-JP"/>
              </w:rPr>
            </w:pPr>
            <w:del w:id="637" w:author="Petri J. Vasenkari (Nokia)" w:date="2023-05-09T16:39:00Z">
              <w:r w:rsidRPr="00EF5447" w:rsidDel="00CC00D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7BFD4320" w14:textId="5EA0C68F" w:rsidR="00CC00D8" w:rsidRPr="00EF5447" w:rsidRDefault="00CC00D8" w:rsidP="00550493">
            <w:pPr>
              <w:pStyle w:val="TAC"/>
              <w:rPr>
                <w:lang w:eastAsia="ja-JP"/>
              </w:rPr>
            </w:pPr>
            <w:del w:id="638" w:author="Petri J. Vasenkari (Nokia)" w:date="2023-05-09T16:39:00Z">
              <w:r w:rsidRPr="00EF5447" w:rsidDel="00CC00D8">
                <w:rPr>
                  <w:lang w:eastAsia="ja-JP"/>
                </w:rPr>
                <w:delText>5, 8</w:delText>
              </w:r>
            </w:del>
          </w:p>
        </w:tc>
      </w:tr>
      <w:tr w:rsidR="00CC00D8" w:rsidRPr="00EF5447" w14:paraId="26E5CE0B"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6D0C847"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2A04C38" w14:textId="5C340201" w:rsidR="00CC00D8" w:rsidRPr="00EF5447" w:rsidRDefault="00CC00D8" w:rsidP="00550493">
            <w:pPr>
              <w:pStyle w:val="TAL"/>
              <w:rPr>
                <w:lang w:eastAsia="ja-JP"/>
              </w:rPr>
            </w:pPr>
            <w:del w:id="639" w:author="Petri J. Vasenkari (Nokia)" w:date="2023-05-09T16:39:00Z">
              <w:r w:rsidRPr="00EF5447" w:rsidDel="00CC00D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0A98E6ED" w14:textId="0BD3ECE7" w:rsidR="00CC00D8" w:rsidRPr="00EF5447" w:rsidRDefault="00CC00D8" w:rsidP="00550493">
            <w:pPr>
              <w:pStyle w:val="TAC"/>
              <w:rPr>
                <w:lang w:eastAsia="ja-JP"/>
              </w:rPr>
            </w:pPr>
            <w:del w:id="640" w:author="Petri J. Vasenkari (Nokia)" w:date="2023-05-09T16:39:00Z">
              <w:r w:rsidRPr="00EF5447" w:rsidDel="00CC00D8">
                <w:rPr>
                  <w:lang w:eastAsia="ja-JP"/>
                </w:rPr>
                <w:delText>1895</w:delText>
              </w:r>
            </w:del>
          </w:p>
        </w:tc>
        <w:tc>
          <w:tcPr>
            <w:tcW w:w="425" w:type="dxa"/>
            <w:tcBorders>
              <w:top w:val="single" w:sz="4" w:space="0" w:color="auto"/>
              <w:left w:val="nil"/>
              <w:bottom w:val="single" w:sz="4" w:space="0" w:color="auto"/>
              <w:right w:val="single" w:sz="4" w:space="0" w:color="auto"/>
            </w:tcBorders>
          </w:tcPr>
          <w:p w14:paraId="26DFB8D6" w14:textId="7F1CB836" w:rsidR="00CC00D8" w:rsidRPr="00EF5447" w:rsidRDefault="00CC00D8" w:rsidP="00550493">
            <w:pPr>
              <w:pStyle w:val="TAC"/>
              <w:rPr>
                <w:lang w:eastAsia="ja-JP"/>
              </w:rPr>
            </w:pPr>
            <w:del w:id="641" w:author="Petri J. Vasenkari (Nokia)" w:date="2023-05-09T16:39:00Z">
              <w:r w:rsidRPr="00EF5447" w:rsidDel="00CC00D8">
                <w:rPr>
                  <w:lang w:eastAsia="ja-JP"/>
                </w:rPr>
                <w:delText>-</w:delText>
              </w:r>
            </w:del>
          </w:p>
        </w:tc>
        <w:tc>
          <w:tcPr>
            <w:tcW w:w="1134" w:type="dxa"/>
            <w:tcBorders>
              <w:top w:val="single" w:sz="4" w:space="0" w:color="auto"/>
              <w:left w:val="nil"/>
              <w:bottom w:val="single" w:sz="4" w:space="0" w:color="auto"/>
              <w:right w:val="single" w:sz="4" w:space="0" w:color="auto"/>
            </w:tcBorders>
          </w:tcPr>
          <w:p w14:paraId="6FC2C00F" w14:textId="26009339" w:rsidR="00CC00D8" w:rsidRPr="00EF5447" w:rsidRDefault="00CC00D8" w:rsidP="00550493">
            <w:pPr>
              <w:pStyle w:val="TAC"/>
              <w:rPr>
                <w:lang w:eastAsia="ja-JP"/>
              </w:rPr>
            </w:pPr>
            <w:del w:id="642" w:author="Petri J. Vasenkari (Nokia)" w:date="2023-05-09T16:39:00Z">
              <w:r w:rsidRPr="00EF5447" w:rsidDel="00CC00D8">
                <w:rPr>
                  <w:lang w:eastAsia="ja-JP"/>
                </w:rPr>
                <w:delText>1915</w:delText>
              </w:r>
            </w:del>
          </w:p>
        </w:tc>
        <w:tc>
          <w:tcPr>
            <w:tcW w:w="992" w:type="dxa"/>
            <w:tcBorders>
              <w:top w:val="single" w:sz="4" w:space="0" w:color="auto"/>
              <w:left w:val="nil"/>
              <w:bottom w:val="single" w:sz="4" w:space="0" w:color="auto"/>
              <w:right w:val="single" w:sz="4" w:space="0" w:color="auto"/>
            </w:tcBorders>
          </w:tcPr>
          <w:p w14:paraId="1D4EE2E2" w14:textId="7CD8D8C2" w:rsidR="00CC00D8" w:rsidRPr="00EF5447" w:rsidRDefault="00CC00D8" w:rsidP="00550493">
            <w:pPr>
              <w:pStyle w:val="TAC"/>
              <w:rPr>
                <w:lang w:eastAsia="ja-JP"/>
              </w:rPr>
            </w:pPr>
            <w:del w:id="643" w:author="Petri J. Vasenkari (Nokia)" w:date="2023-05-09T16:39:00Z">
              <w:r w:rsidRPr="00EF5447" w:rsidDel="00CC00D8">
                <w:rPr>
                  <w:lang w:eastAsia="ja-JP"/>
                </w:rPr>
                <w:delText>-15.5</w:delText>
              </w:r>
            </w:del>
          </w:p>
        </w:tc>
        <w:tc>
          <w:tcPr>
            <w:tcW w:w="1134" w:type="dxa"/>
            <w:tcBorders>
              <w:top w:val="single" w:sz="4" w:space="0" w:color="auto"/>
              <w:left w:val="nil"/>
              <w:bottom w:val="single" w:sz="4" w:space="0" w:color="auto"/>
              <w:right w:val="single" w:sz="4" w:space="0" w:color="auto"/>
            </w:tcBorders>
            <w:noWrap/>
          </w:tcPr>
          <w:p w14:paraId="7662AD13" w14:textId="66419408" w:rsidR="00CC00D8" w:rsidRPr="00EF5447" w:rsidRDefault="00CC00D8" w:rsidP="00550493">
            <w:pPr>
              <w:pStyle w:val="TAC"/>
              <w:rPr>
                <w:lang w:eastAsia="ja-JP"/>
              </w:rPr>
            </w:pPr>
            <w:del w:id="644" w:author="Petri J. Vasenkari (Nokia)" w:date="2023-05-09T16:39:00Z">
              <w:r w:rsidRPr="00EF5447" w:rsidDel="00CC00D8">
                <w:rPr>
                  <w:lang w:eastAsia="ja-JP"/>
                </w:rPr>
                <w:delText>5</w:delText>
              </w:r>
            </w:del>
          </w:p>
        </w:tc>
        <w:tc>
          <w:tcPr>
            <w:tcW w:w="1134" w:type="dxa"/>
            <w:tcBorders>
              <w:top w:val="single" w:sz="4" w:space="0" w:color="auto"/>
              <w:left w:val="nil"/>
              <w:bottom w:val="single" w:sz="4" w:space="0" w:color="auto"/>
              <w:right w:val="single" w:sz="4" w:space="0" w:color="auto"/>
            </w:tcBorders>
            <w:noWrap/>
          </w:tcPr>
          <w:p w14:paraId="42969BDA" w14:textId="31A6C789" w:rsidR="00CC00D8" w:rsidRPr="00EF5447" w:rsidRDefault="00CC00D8" w:rsidP="00550493">
            <w:pPr>
              <w:pStyle w:val="TAC"/>
              <w:rPr>
                <w:lang w:eastAsia="ja-JP"/>
              </w:rPr>
            </w:pPr>
            <w:del w:id="645" w:author="Petri J. Vasenkari (Nokia)" w:date="2023-05-09T16:39:00Z">
              <w:r w:rsidRPr="00EF5447" w:rsidDel="00CC00D8">
                <w:rPr>
                  <w:lang w:eastAsia="ja-JP"/>
                </w:rPr>
                <w:delText>5, 7, 8</w:delText>
              </w:r>
            </w:del>
          </w:p>
        </w:tc>
      </w:tr>
      <w:tr w:rsidR="00CC00D8" w:rsidRPr="00EF5447" w14:paraId="7FF5B8ED"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91E3949"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78895AF" w14:textId="4888C561" w:rsidR="00CC00D8" w:rsidRPr="00EF5447" w:rsidRDefault="00CC00D8" w:rsidP="00550493">
            <w:pPr>
              <w:pStyle w:val="TAL"/>
              <w:rPr>
                <w:lang w:eastAsia="ja-JP"/>
              </w:rPr>
            </w:pPr>
            <w:del w:id="646" w:author="Petri J. Vasenkari (Nokia)" w:date="2023-05-09T16:39:00Z">
              <w:r w:rsidRPr="00EF5447" w:rsidDel="00CC00D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4DE3578E" w14:textId="54F14FA1" w:rsidR="00CC00D8" w:rsidRPr="00EF5447" w:rsidRDefault="00CC00D8" w:rsidP="00550493">
            <w:pPr>
              <w:pStyle w:val="TAC"/>
              <w:rPr>
                <w:lang w:eastAsia="ja-JP"/>
              </w:rPr>
            </w:pPr>
            <w:del w:id="647" w:author="Petri J. Vasenkari (Nokia)" w:date="2023-05-09T16:39:00Z">
              <w:r w:rsidRPr="00EF5447" w:rsidDel="00CC00D8">
                <w:rPr>
                  <w:lang w:eastAsia="ja-JP"/>
                </w:rPr>
                <w:delText>1915</w:delText>
              </w:r>
            </w:del>
          </w:p>
        </w:tc>
        <w:tc>
          <w:tcPr>
            <w:tcW w:w="425" w:type="dxa"/>
            <w:tcBorders>
              <w:top w:val="single" w:sz="4" w:space="0" w:color="auto"/>
              <w:left w:val="nil"/>
              <w:bottom w:val="single" w:sz="4" w:space="0" w:color="auto"/>
              <w:right w:val="single" w:sz="4" w:space="0" w:color="auto"/>
            </w:tcBorders>
          </w:tcPr>
          <w:p w14:paraId="25A2BB87" w14:textId="3650CDBB" w:rsidR="00CC00D8" w:rsidRPr="00EF5447" w:rsidRDefault="00CC00D8" w:rsidP="00550493">
            <w:pPr>
              <w:pStyle w:val="TAC"/>
              <w:rPr>
                <w:lang w:eastAsia="ja-JP"/>
              </w:rPr>
            </w:pPr>
            <w:del w:id="648" w:author="Petri J. Vasenkari (Nokia)" w:date="2023-05-09T16:39:00Z">
              <w:r w:rsidRPr="00EF5447" w:rsidDel="00CC00D8">
                <w:rPr>
                  <w:lang w:eastAsia="ja-JP"/>
                </w:rPr>
                <w:delText>-</w:delText>
              </w:r>
            </w:del>
          </w:p>
        </w:tc>
        <w:tc>
          <w:tcPr>
            <w:tcW w:w="1134" w:type="dxa"/>
            <w:tcBorders>
              <w:top w:val="single" w:sz="4" w:space="0" w:color="auto"/>
              <w:left w:val="nil"/>
              <w:bottom w:val="single" w:sz="4" w:space="0" w:color="auto"/>
              <w:right w:val="single" w:sz="4" w:space="0" w:color="auto"/>
            </w:tcBorders>
          </w:tcPr>
          <w:p w14:paraId="6F00F4D2" w14:textId="3FD70111" w:rsidR="00CC00D8" w:rsidRPr="00EF5447" w:rsidRDefault="00CC00D8" w:rsidP="00550493">
            <w:pPr>
              <w:pStyle w:val="TAC"/>
              <w:rPr>
                <w:lang w:eastAsia="ja-JP"/>
              </w:rPr>
            </w:pPr>
            <w:del w:id="649" w:author="Petri J. Vasenkari (Nokia)" w:date="2023-05-09T16:39:00Z">
              <w:r w:rsidRPr="00EF5447" w:rsidDel="00CC00D8">
                <w:rPr>
                  <w:lang w:eastAsia="ja-JP"/>
                </w:rPr>
                <w:delText>1920</w:delText>
              </w:r>
            </w:del>
          </w:p>
        </w:tc>
        <w:tc>
          <w:tcPr>
            <w:tcW w:w="992" w:type="dxa"/>
            <w:tcBorders>
              <w:top w:val="single" w:sz="4" w:space="0" w:color="auto"/>
              <w:left w:val="nil"/>
              <w:bottom w:val="single" w:sz="4" w:space="0" w:color="auto"/>
              <w:right w:val="single" w:sz="4" w:space="0" w:color="auto"/>
            </w:tcBorders>
          </w:tcPr>
          <w:p w14:paraId="12BD00C5" w14:textId="1E97C7C1" w:rsidR="00CC00D8" w:rsidRPr="00EF5447" w:rsidRDefault="00CC00D8" w:rsidP="00550493">
            <w:pPr>
              <w:pStyle w:val="TAC"/>
              <w:rPr>
                <w:lang w:eastAsia="ja-JP"/>
              </w:rPr>
            </w:pPr>
            <w:del w:id="650" w:author="Petri J. Vasenkari (Nokia)" w:date="2023-05-09T16:39:00Z">
              <w:r w:rsidRPr="00EF5447" w:rsidDel="00CC00D8">
                <w:rPr>
                  <w:lang w:eastAsia="ja-JP"/>
                </w:rPr>
                <w:delText>+1.6</w:delText>
              </w:r>
            </w:del>
          </w:p>
        </w:tc>
        <w:tc>
          <w:tcPr>
            <w:tcW w:w="1134" w:type="dxa"/>
            <w:tcBorders>
              <w:top w:val="single" w:sz="4" w:space="0" w:color="auto"/>
              <w:left w:val="nil"/>
              <w:bottom w:val="single" w:sz="4" w:space="0" w:color="auto"/>
              <w:right w:val="single" w:sz="4" w:space="0" w:color="auto"/>
            </w:tcBorders>
            <w:noWrap/>
          </w:tcPr>
          <w:p w14:paraId="77D34F5E" w14:textId="2622C2CC" w:rsidR="00CC00D8" w:rsidRPr="00EF5447" w:rsidRDefault="00CC00D8" w:rsidP="00550493">
            <w:pPr>
              <w:pStyle w:val="TAC"/>
              <w:rPr>
                <w:lang w:eastAsia="ja-JP"/>
              </w:rPr>
            </w:pPr>
            <w:del w:id="651" w:author="Petri J. Vasenkari (Nokia)" w:date="2023-05-09T16:39:00Z">
              <w:r w:rsidRPr="00EF5447" w:rsidDel="00CC00D8">
                <w:rPr>
                  <w:lang w:eastAsia="ja-JP"/>
                </w:rPr>
                <w:delText>5</w:delText>
              </w:r>
            </w:del>
          </w:p>
        </w:tc>
        <w:tc>
          <w:tcPr>
            <w:tcW w:w="1134" w:type="dxa"/>
            <w:tcBorders>
              <w:top w:val="single" w:sz="4" w:space="0" w:color="auto"/>
              <w:left w:val="nil"/>
              <w:bottom w:val="single" w:sz="4" w:space="0" w:color="auto"/>
              <w:right w:val="single" w:sz="4" w:space="0" w:color="auto"/>
            </w:tcBorders>
            <w:noWrap/>
          </w:tcPr>
          <w:p w14:paraId="0098C622" w14:textId="523DC105" w:rsidR="00CC00D8" w:rsidRPr="00EF5447" w:rsidRDefault="00CC00D8" w:rsidP="00550493">
            <w:pPr>
              <w:pStyle w:val="TAC"/>
              <w:rPr>
                <w:lang w:eastAsia="ja-JP"/>
              </w:rPr>
            </w:pPr>
            <w:del w:id="652" w:author="Petri J. Vasenkari (Nokia)" w:date="2023-05-09T16:39:00Z">
              <w:r w:rsidRPr="00EF5447" w:rsidDel="00CC00D8">
                <w:rPr>
                  <w:lang w:eastAsia="ja-JP"/>
                </w:rPr>
                <w:delText>5, 7, 8</w:delText>
              </w:r>
            </w:del>
          </w:p>
        </w:tc>
      </w:tr>
      <w:tr w:rsidR="00CC00D8" w:rsidRPr="00EF5447" w14:paraId="54C45BAD"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0C44D3E" w14:textId="107DE210" w:rsidR="00CC00D8" w:rsidRPr="00EF5447" w:rsidRDefault="00CC00D8" w:rsidP="00550493">
            <w:pPr>
              <w:pStyle w:val="TAC"/>
              <w:rPr>
                <w:lang w:eastAsia="zh-CN"/>
              </w:rPr>
            </w:pPr>
            <w:del w:id="653" w:author="Petri J. Vasenkari (Nokia)" w:date="2023-05-09T16:39:00Z">
              <w:r w:rsidRPr="00EF5447" w:rsidDel="00CC00D8">
                <w:rPr>
                  <w:lang w:eastAsia="ja-JP"/>
                </w:rPr>
                <w:delText>DC_1_n80</w:delText>
              </w:r>
            </w:del>
          </w:p>
        </w:tc>
        <w:tc>
          <w:tcPr>
            <w:tcW w:w="2693" w:type="dxa"/>
            <w:tcBorders>
              <w:top w:val="single" w:sz="4" w:space="0" w:color="auto"/>
              <w:left w:val="nil"/>
              <w:bottom w:val="single" w:sz="4" w:space="0" w:color="auto"/>
              <w:right w:val="single" w:sz="4" w:space="0" w:color="auto"/>
            </w:tcBorders>
          </w:tcPr>
          <w:p w14:paraId="55D40D2D" w14:textId="3E59DBE7" w:rsidR="00CC00D8" w:rsidRPr="00231324" w:rsidDel="00CC00D8" w:rsidRDefault="00CC00D8" w:rsidP="00550493">
            <w:pPr>
              <w:pStyle w:val="TAL"/>
              <w:rPr>
                <w:del w:id="654" w:author="Petri J. Vasenkari (Nokia)" w:date="2023-05-09T16:39:00Z"/>
                <w:lang w:val="de-DE" w:eastAsia="ja-JP"/>
              </w:rPr>
            </w:pPr>
            <w:del w:id="655" w:author="Petri J. Vasenkari (Nokia)" w:date="2023-05-09T16:39:00Z">
              <w:r w:rsidRPr="00231324" w:rsidDel="00CC00D8">
                <w:rPr>
                  <w:lang w:val="de-DE" w:eastAsia="ja-JP"/>
                </w:rPr>
                <w:delText>E-UTRA Band 1, 5, 7, 8, 11, 18, 19, 20, 21, 26, 27, 28, 31, 32, 38, 40, 41, 43, 44, 45, 50, 51, 65, 67, 68, 69, 72, 73,74, 75, 76,</w:delText>
              </w:r>
            </w:del>
          </w:p>
          <w:p w14:paraId="430A6664" w14:textId="3457344B" w:rsidR="00CC00D8" w:rsidRPr="00231324" w:rsidRDefault="00CC00D8" w:rsidP="00550493">
            <w:pPr>
              <w:pStyle w:val="TAL"/>
              <w:rPr>
                <w:lang w:val="de-DE" w:eastAsia="ja-JP"/>
              </w:rPr>
            </w:pPr>
            <w:del w:id="656" w:author="Petri J. Vasenkari (Nokia)" w:date="2023-05-09T16:39:00Z">
              <w:r w:rsidRPr="00231324" w:rsidDel="00CC00D8">
                <w:rPr>
                  <w:lang w:val="de-DE" w:eastAsia="ja-JP"/>
                </w:rPr>
                <w:delText>NR Band n79</w:delText>
              </w:r>
              <w:r w:rsidDel="00CC00D8">
                <w:rPr>
                  <w:lang w:val="de-DE" w:eastAsia="ja-JP"/>
                </w:rPr>
                <w:delText>, n100, n101</w:delText>
              </w:r>
            </w:del>
          </w:p>
        </w:tc>
        <w:tc>
          <w:tcPr>
            <w:tcW w:w="1276" w:type="dxa"/>
            <w:tcBorders>
              <w:top w:val="single" w:sz="4" w:space="0" w:color="auto"/>
              <w:left w:val="nil"/>
              <w:bottom w:val="single" w:sz="4" w:space="0" w:color="auto"/>
              <w:right w:val="single" w:sz="4" w:space="0" w:color="auto"/>
            </w:tcBorders>
          </w:tcPr>
          <w:p w14:paraId="0106EB84" w14:textId="612F92F7" w:rsidR="00CC00D8" w:rsidRPr="00EF5447" w:rsidRDefault="00CC00D8" w:rsidP="00550493">
            <w:pPr>
              <w:pStyle w:val="TAC"/>
              <w:rPr>
                <w:lang w:eastAsia="zh-CN"/>
              </w:rPr>
            </w:pPr>
            <w:del w:id="657" w:author="Petri J. Vasenkari (Nokia)" w:date="2023-05-09T16:39: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185CAA0" w14:textId="5CA07919" w:rsidR="00CC00D8" w:rsidRPr="00EF5447" w:rsidRDefault="00CC00D8" w:rsidP="00550493">
            <w:pPr>
              <w:pStyle w:val="TAC"/>
              <w:rPr>
                <w:lang w:eastAsia="zh-CN"/>
              </w:rPr>
            </w:pPr>
            <w:del w:id="658" w:author="Petri J. Vasenkari (Nokia)" w:date="2023-05-09T16:39: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04BAFAED" w14:textId="00C69075" w:rsidR="00CC00D8" w:rsidRPr="00EF5447" w:rsidRDefault="00CC00D8" w:rsidP="00550493">
            <w:pPr>
              <w:pStyle w:val="TAC"/>
              <w:rPr>
                <w:lang w:eastAsia="zh-CN"/>
              </w:rPr>
            </w:pPr>
            <w:del w:id="659" w:author="Petri J. Vasenkari (Nokia)" w:date="2023-05-09T16:39: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43907D0" w14:textId="12FF8728" w:rsidR="00CC00D8" w:rsidRPr="00EF5447" w:rsidRDefault="00CC00D8" w:rsidP="00550493">
            <w:pPr>
              <w:pStyle w:val="TAC"/>
              <w:rPr>
                <w:lang w:eastAsia="ja-JP"/>
              </w:rPr>
            </w:pPr>
            <w:del w:id="660" w:author="Petri J. Vasenkari (Nokia)" w:date="2023-05-09T16:39:00Z">
              <w:r w:rsidRPr="00EF5447" w:rsidDel="00CC00D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6AED7A1E" w14:textId="6991A1F8" w:rsidR="00CC00D8" w:rsidRPr="00EF5447" w:rsidRDefault="00CC00D8" w:rsidP="00550493">
            <w:pPr>
              <w:pStyle w:val="TAC"/>
              <w:rPr>
                <w:lang w:eastAsia="ja-JP"/>
              </w:rPr>
            </w:pPr>
            <w:del w:id="661" w:author="Petri J. Vasenkari (Nokia)" w:date="2023-05-09T16:39:00Z">
              <w:r w:rsidRPr="00EF5447" w:rsidDel="00CC00D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3372C38A" w14:textId="77777777" w:rsidR="00CC00D8" w:rsidRPr="00EF5447" w:rsidRDefault="00CC00D8" w:rsidP="00550493">
            <w:pPr>
              <w:pStyle w:val="TAC"/>
              <w:rPr>
                <w:lang w:eastAsia="ja-JP"/>
              </w:rPr>
            </w:pPr>
          </w:p>
        </w:tc>
      </w:tr>
      <w:tr w:rsidR="00CC00D8" w:rsidRPr="00EF5447" w14:paraId="4110675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BFDCDD3" w14:textId="77777777" w:rsidR="00CC00D8" w:rsidRPr="00EF5447" w:rsidRDefault="00CC00D8" w:rsidP="00550493">
            <w:pPr>
              <w:pStyle w:val="TAC"/>
              <w:rPr>
                <w:lang w:eastAsia="zh-CN"/>
              </w:rPr>
            </w:pPr>
          </w:p>
        </w:tc>
        <w:tc>
          <w:tcPr>
            <w:tcW w:w="2693" w:type="dxa"/>
            <w:tcBorders>
              <w:top w:val="single" w:sz="4" w:space="0" w:color="auto"/>
              <w:left w:val="nil"/>
              <w:bottom w:val="single" w:sz="4" w:space="0" w:color="auto"/>
              <w:right w:val="single" w:sz="4" w:space="0" w:color="auto"/>
            </w:tcBorders>
          </w:tcPr>
          <w:p w14:paraId="22CDC031" w14:textId="2EAAA186" w:rsidR="00CC00D8" w:rsidRPr="00EF5447" w:rsidRDefault="00CC00D8" w:rsidP="00550493">
            <w:pPr>
              <w:pStyle w:val="TAL"/>
              <w:rPr>
                <w:lang w:eastAsia="ja-JP"/>
              </w:rPr>
            </w:pPr>
            <w:del w:id="662" w:author="Petri J. Vasenkari (Nokia)" w:date="2023-05-09T16:39:00Z">
              <w:r w:rsidRPr="00EF5447" w:rsidDel="00CC00D8">
                <w:rPr>
                  <w:lang w:eastAsia="ja-JP"/>
                </w:rPr>
                <w:delText>E-UTRA Band 3, 34</w:delText>
              </w:r>
            </w:del>
          </w:p>
        </w:tc>
        <w:tc>
          <w:tcPr>
            <w:tcW w:w="1276" w:type="dxa"/>
            <w:tcBorders>
              <w:top w:val="single" w:sz="4" w:space="0" w:color="auto"/>
              <w:left w:val="nil"/>
              <w:bottom w:val="single" w:sz="4" w:space="0" w:color="auto"/>
              <w:right w:val="single" w:sz="4" w:space="0" w:color="auto"/>
            </w:tcBorders>
          </w:tcPr>
          <w:p w14:paraId="4A52D58B" w14:textId="44954CA8" w:rsidR="00CC00D8" w:rsidRPr="00EF5447" w:rsidRDefault="00CC00D8" w:rsidP="00550493">
            <w:pPr>
              <w:pStyle w:val="TAC"/>
              <w:rPr>
                <w:lang w:eastAsia="zh-CN"/>
              </w:rPr>
            </w:pPr>
            <w:del w:id="663" w:author="Petri J. Vasenkari (Nokia)" w:date="2023-05-09T16:39: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6D702BF" w14:textId="097DB9CF" w:rsidR="00CC00D8" w:rsidRPr="00EF5447" w:rsidRDefault="00CC00D8" w:rsidP="00550493">
            <w:pPr>
              <w:pStyle w:val="TAC"/>
              <w:rPr>
                <w:lang w:eastAsia="zh-CN"/>
              </w:rPr>
            </w:pPr>
            <w:del w:id="664" w:author="Petri J. Vasenkari (Nokia)" w:date="2023-05-09T16:39: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61913DA4" w14:textId="6FEA459E" w:rsidR="00CC00D8" w:rsidRPr="00EF5447" w:rsidRDefault="00CC00D8" w:rsidP="00550493">
            <w:pPr>
              <w:pStyle w:val="TAC"/>
              <w:rPr>
                <w:lang w:eastAsia="zh-CN"/>
              </w:rPr>
            </w:pPr>
            <w:del w:id="665" w:author="Petri J. Vasenkari (Nokia)" w:date="2023-05-09T16:39: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BF697C5" w14:textId="425DAF4E" w:rsidR="00CC00D8" w:rsidRPr="00EF5447" w:rsidRDefault="00CC00D8" w:rsidP="00550493">
            <w:pPr>
              <w:pStyle w:val="TAC"/>
              <w:rPr>
                <w:lang w:eastAsia="ja-JP"/>
              </w:rPr>
            </w:pPr>
            <w:del w:id="666" w:author="Petri J. Vasenkari (Nokia)" w:date="2023-05-09T16:39:00Z">
              <w:r w:rsidRPr="00EF5447" w:rsidDel="00CC00D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5E291637" w14:textId="2EA9C7AB" w:rsidR="00CC00D8" w:rsidRPr="00EF5447" w:rsidRDefault="00CC00D8" w:rsidP="00550493">
            <w:pPr>
              <w:pStyle w:val="TAC"/>
              <w:rPr>
                <w:lang w:eastAsia="ja-JP"/>
              </w:rPr>
            </w:pPr>
            <w:del w:id="667" w:author="Petri J. Vasenkari (Nokia)" w:date="2023-05-09T16:39:00Z">
              <w:r w:rsidRPr="00EF5447" w:rsidDel="00CC00D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694617EA" w14:textId="485637DC" w:rsidR="00CC00D8" w:rsidRPr="00EF5447" w:rsidRDefault="00CC00D8" w:rsidP="00550493">
            <w:pPr>
              <w:pStyle w:val="TAC"/>
              <w:rPr>
                <w:lang w:eastAsia="ja-JP"/>
              </w:rPr>
            </w:pPr>
            <w:del w:id="668" w:author="Petri J. Vasenkari (Nokia)" w:date="2023-05-09T16:39:00Z">
              <w:r w:rsidRPr="00EF5447" w:rsidDel="00CC00D8">
                <w:rPr>
                  <w:lang w:eastAsia="ja-JP"/>
                </w:rPr>
                <w:delText>5</w:delText>
              </w:r>
            </w:del>
          </w:p>
        </w:tc>
      </w:tr>
      <w:tr w:rsidR="00CC00D8" w:rsidRPr="00EF5447" w14:paraId="09231555"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D594DB2" w14:textId="77777777" w:rsidR="00CC00D8" w:rsidRPr="00EF5447" w:rsidRDefault="00CC00D8" w:rsidP="00550493">
            <w:pPr>
              <w:pStyle w:val="TAC"/>
              <w:rPr>
                <w:lang w:eastAsia="zh-CN"/>
              </w:rPr>
            </w:pPr>
          </w:p>
        </w:tc>
        <w:tc>
          <w:tcPr>
            <w:tcW w:w="2693" w:type="dxa"/>
            <w:tcBorders>
              <w:top w:val="single" w:sz="4" w:space="0" w:color="auto"/>
              <w:left w:val="nil"/>
              <w:bottom w:val="single" w:sz="4" w:space="0" w:color="auto"/>
              <w:right w:val="single" w:sz="4" w:space="0" w:color="auto"/>
            </w:tcBorders>
          </w:tcPr>
          <w:p w14:paraId="56067E61" w14:textId="55058331" w:rsidR="00CC00D8" w:rsidRPr="00231324" w:rsidDel="00CC00D8" w:rsidRDefault="00CC00D8" w:rsidP="00550493">
            <w:pPr>
              <w:pStyle w:val="TAL"/>
              <w:rPr>
                <w:del w:id="669" w:author="Petri J. Vasenkari (Nokia)" w:date="2023-05-09T16:39:00Z"/>
                <w:lang w:val="de-DE" w:eastAsia="ja-JP"/>
              </w:rPr>
            </w:pPr>
            <w:del w:id="670" w:author="Petri J. Vasenkari (Nokia)" w:date="2023-05-09T16:39:00Z">
              <w:r w:rsidRPr="00231324" w:rsidDel="00CC00D8">
                <w:rPr>
                  <w:lang w:val="de-DE" w:eastAsia="ja-JP"/>
                </w:rPr>
                <w:delText>E-UTRA Band 22, 42,</w:delText>
              </w:r>
            </w:del>
          </w:p>
          <w:p w14:paraId="522B2B79" w14:textId="4F86C2DF" w:rsidR="00CC00D8" w:rsidRPr="00231324" w:rsidRDefault="00CC00D8" w:rsidP="00550493">
            <w:pPr>
              <w:pStyle w:val="TAL"/>
              <w:rPr>
                <w:lang w:val="de-DE" w:eastAsia="ja-JP"/>
              </w:rPr>
            </w:pPr>
            <w:del w:id="671" w:author="Petri J. Vasenkari (Nokia)" w:date="2023-05-09T16:39:00Z">
              <w:r w:rsidRPr="00231324" w:rsidDel="00CC00D8">
                <w:rPr>
                  <w:lang w:val="de-DE" w:eastAsia="ja-JP"/>
                </w:rPr>
                <w:delText>NR Band n77, n78</w:delText>
              </w:r>
            </w:del>
          </w:p>
        </w:tc>
        <w:tc>
          <w:tcPr>
            <w:tcW w:w="1276" w:type="dxa"/>
            <w:tcBorders>
              <w:top w:val="single" w:sz="4" w:space="0" w:color="auto"/>
              <w:left w:val="nil"/>
              <w:bottom w:val="single" w:sz="4" w:space="0" w:color="auto"/>
              <w:right w:val="single" w:sz="4" w:space="0" w:color="auto"/>
            </w:tcBorders>
          </w:tcPr>
          <w:p w14:paraId="5D2FB1CC" w14:textId="2AC63250" w:rsidR="00CC00D8" w:rsidRPr="00EF5447" w:rsidRDefault="00CC00D8" w:rsidP="00550493">
            <w:pPr>
              <w:pStyle w:val="TAC"/>
              <w:rPr>
                <w:lang w:eastAsia="zh-CN"/>
              </w:rPr>
            </w:pPr>
            <w:del w:id="672" w:author="Petri J. Vasenkari (Nokia)" w:date="2023-05-09T16:39: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9C4CE15" w14:textId="09379D3F" w:rsidR="00CC00D8" w:rsidRPr="00EF5447" w:rsidRDefault="00CC00D8" w:rsidP="00550493">
            <w:pPr>
              <w:pStyle w:val="TAC"/>
              <w:rPr>
                <w:lang w:eastAsia="zh-CN"/>
              </w:rPr>
            </w:pPr>
            <w:del w:id="673" w:author="Petri J. Vasenkari (Nokia)" w:date="2023-05-09T16:39: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5E22AF7A" w14:textId="1C51CD24" w:rsidR="00CC00D8" w:rsidRPr="00EF5447" w:rsidRDefault="00CC00D8" w:rsidP="00550493">
            <w:pPr>
              <w:pStyle w:val="TAC"/>
              <w:rPr>
                <w:lang w:eastAsia="zh-CN"/>
              </w:rPr>
            </w:pPr>
            <w:del w:id="674" w:author="Petri J. Vasenkari (Nokia)" w:date="2023-05-09T16:39: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3B2CFD5" w14:textId="052FFE4F" w:rsidR="00CC00D8" w:rsidRPr="00EF5447" w:rsidRDefault="00CC00D8" w:rsidP="00550493">
            <w:pPr>
              <w:pStyle w:val="TAC"/>
              <w:rPr>
                <w:lang w:eastAsia="ja-JP"/>
              </w:rPr>
            </w:pPr>
            <w:del w:id="675" w:author="Petri J. Vasenkari (Nokia)" w:date="2023-05-09T16:39:00Z">
              <w:r w:rsidRPr="00EF5447" w:rsidDel="00CC00D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2DDC0987" w14:textId="127A9EEF" w:rsidR="00CC00D8" w:rsidRPr="00EF5447" w:rsidRDefault="00CC00D8" w:rsidP="00550493">
            <w:pPr>
              <w:pStyle w:val="TAC"/>
              <w:rPr>
                <w:lang w:eastAsia="ja-JP"/>
              </w:rPr>
            </w:pPr>
            <w:del w:id="676" w:author="Petri J. Vasenkari (Nokia)" w:date="2023-05-09T16:39:00Z">
              <w:r w:rsidRPr="00EF5447" w:rsidDel="00CC00D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6D66504A" w14:textId="63035902" w:rsidR="00CC00D8" w:rsidRPr="00EF5447" w:rsidRDefault="00CC00D8" w:rsidP="00550493">
            <w:pPr>
              <w:pStyle w:val="TAC"/>
              <w:rPr>
                <w:lang w:eastAsia="ja-JP"/>
              </w:rPr>
            </w:pPr>
            <w:del w:id="677" w:author="Petri J. Vasenkari (Nokia)" w:date="2023-05-09T16:39:00Z">
              <w:r w:rsidRPr="00EF5447" w:rsidDel="00CC00D8">
                <w:rPr>
                  <w:lang w:eastAsia="ja-JP"/>
                </w:rPr>
                <w:delText>2</w:delText>
              </w:r>
            </w:del>
          </w:p>
        </w:tc>
      </w:tr>
      <w:tr w:rsidR="00CC00D8" w:rsidRPr="00EF5447" w14:paraId="2E935341"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1F60777" w14:textId="5A42BD46" w:rsidR="00CC00D8" w:rsidRPr="00EF5447" w:rsidRDefault="00CC00D8" w:rsidP="00550493">
            <w:pPr>
              <w:pStyle w:val="TAC"/>
              <w:rPr>
                <w:lang w:eastAsia="ja-JP"/>
              </w:rPr>
            </w:pPr>
            <w:del w:id="678" w:author="Petri J. Vasenkari (Nokia)" w:date="2023-05-09T16:39:00Z">
              <w:r w:rsidRPr="00EF5447" w:rsidDel="00CC00D8">
                <w:rPr>
                  <w:lang w:eastAsia="zh-CN"/>
                </w:rPr>
                <w:delText>DC_2_n5</w:delText>
              </w:r>
            </w:del>
          </w:p>
        </w:tc>
        <w:tc>
          <w:tcPr>
            <w:tcW w:w="2693" w:type="dxa"/>
            <w:tcBorders>
              <w:top w:val="single" w:sz="4" w:space="0" w:color="auto"/>
              <w:left w:val="nil"/>
              <w:bottom w:val="single" w:sz="4" w:space="0" w:color="auto"/>
              <w:right w:val="single" w:sz="4" w:space="0" w:color="auto"/>
            </w:tcBorders>
          </w:tcPr>
          <w:p w14:paraId="768932CC" w14:textId="7E533C71" w:rsidR="00CC00D8" w:rsidRPr="00EF5447" w:rsidRDefault="00CC00D8" w:rsidP="00550493">
            <w:pPr>
              <w:pStyle w:val="TAL"/>
              <w:rPr>
                <w:lang w:eastAsia="ja-JP"/>
              </w:rPr>
            </w:pPr>
            <w:del w:id="679" w:author="Petri J. Vasenkari (Nokia)" w:date="2023-05-09T16:39:00Z">
              <w:r w:rsidRPr="00EF5447" w:rsidDel="00CC00D8">
                <w:rPr>
                  <w:lang w:eastAsia="ja-JP"/>
                </w:rPr>
                <w:delText xml:space="preserve">E-UTRA Band 4, 5, 12, 13, 14, 17, 24, 26, 28, 29, 30, 42, 50, 51, </w:delText>
              </w:r>
              <w:r w:rsidDel="00CC00D8">
                <w:rPr>
                  <w:lang w:eastAsia="ja-JP"/>
                </w:rPr>
                <w:delText xml:space="preserve">54, </w:delText>
              </w:r>
              <w:r w:rsidRPr="00EF5447" w:rsidDel="00CC00D8">
                <w:rPr>
                  <w:lang w:eastAsia="ja-JP"/>
                </w:rPr>
                <w:delText>66, 70, 71, 74, 85</w:delText>
              </w:r>
            </w:del>
          </w:p>
        </w:tc>
        <w:tc>
          <w:tcPr>
            <w:tcW w:w="1276" w:type="dxa"/>
            <w:tcBorders>
              <w:top w:val="single" w:sz="4" w:space="0" w:color="auto"/>
              <w:left w:val="nil"/>
              <w:bottom w:val="single" w:sz="4" w:space="0" w:color="auto"/>
              <w:right w:val="single" w:sz="4" w:space="0" w:color="auto"/>
            </w:tcBorders>
          </w:tcPr>
          <w:p w14:paraId="086EC2C2" w14:textId="7A323BC7" w:rsidR="00CC00D8" w:rsidRPr="00EF5447" w:rsidRDefault="00CC00D8" w:rsidP="00550493">
            <w:pPr>
              <w:pStyle w:val="TAC"/>
            </w:pPr>
            <w:del w:id="680" w:author="Petri J. Vasenkari (Nokia)" w:date="2023-05-09T16:39:00Z">
              <w:r w:rsidRPr="00EF5447" w:rsidDel="00CC00D8">
                <w:rPr>
                  <w:lang w:eastAsia="zh-CN"/>
                </w:rPr>
                <w:delText>F</w:delText>
              </w:r>
              <w:r w:rsidRPr="00EF5447" w:rsidDel="00CC00D8">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
          <w:p w14:paraId="1C324FB1" w14:textId="3532050A" w:rsidR="00CC00D8" w:rsidRPr="00EF5447" w:rsidRDefault="00CC00D8" w:rsidP="00550493">
            <w:pPr>
              <w:pStyle w:val="TAC"/>
            </w:pPr>
            <w:del w:id="681" w:author="Petri J. Vasenkari (Nokia)" w:date="2023-05-09T16:39:00Z">
              <w:r w:rsidRPr="00EF5447" w:rsidDel="00CC00D8">
                <w:rPr>
                  <w:lang w:eastAsia="zh-CN"/>
                </w:rPr>
                <w:delText>-</w:delText>
              </w:r>
            </w:del>
          </w:p>
        </w:tc>
        <w:tc>
          <w:tcPr>
            <w:tcW w:w="1134" w:type="dxa"/>
            <w:tcBorders>
              <w:top w:val="single" w:sz="4" w:space="0" w:color="auto"/>
              <w:left w:val="nil"/>
              <w:bottom w:val="single" w:sz="4" w:space="0" w:color="auto"/>
              <w:right w:val="single" w:sz="4" w:space="0" w:color="auto"/>
            </w:tcBorders>
          </w:tcPr>
          <w:p w14:paraId="5127EA27" w14:textId="1037512E" w:rsidR="00CC00D8" w:rsidRPr="00EF5447" w:rsidRDefault="00CC00D8" w:rsidP="00550493">
            <w:pPr>
              <w:pStyle w:val="TAC"/>
            </w:pPr>
            <w:del w:id="682" w:author="Petri J. Vasenkari (Nokia)" w:date="2023-05-09T16:39:00Z">
              <w:r w:rsidRPr="00EF5447" w:rsidDel="00CC00D8">
                <w:rPr>
                  <w:lang w:eastAsia="zh-CN"/>
                </w:rPr>
                <w:delText>F</w:delText>
              </w:r>
              <w:r w:rsidRPr="00EF5447" w:rsidDel="00CC00D8">
                <w:rPr>
                  <w:vertAlign w:val="subscript"/>
                  <w:lang w:eastAsia="zh-CN"/>
                </w:rPr>
                <w:delText>DL_high</w:delText>
              </w:r>
            </w:del>
          </w:p>
        </w:tc>
        <w:tc>
          <w:tcPr>
            <w:tcW w:w="992" w:type="dxa"/>
            <w:tcBorders>
              <w:top w:val="single" w:sz="4" w:space="0" w:color="auto"/>
              <w:left w:val="nil"/>
              <w:bottom w:val="single" w:sz="4" w:space="0" w:color="auto"/>
              <w:right w:val="single" w:sz="4" w:space="0" w:color="auto"/>
            </w:tcBorders>
          </w:tcPr>
          <w:p w14:paraId="034EC47F" w14:textId="03F75010" w:rsidR="00CC00D8" w:rsidRPr="00EF5447" w:rsidRDefault="00CC00D8" w:rsidP="00550493">
            <w:pPr>
              <w:pStyle w:val="TAC"/>
              <w:rPr>
                <w:lang w:eastAsia="ja-JP"/>
              </w:rPr>
            </w:pPr>
            <w:del w:id="683" w:author="Petri J. Vasenkari (Nokia)" w:date="2023-05-09T16:39:00Z">
              <w:r w:rsidRPr="00EF5447" w:rsidDel="00CC00D8">
                <w:rPr>
                  <w:lang w:eastAsia="zh-CN"/>
                </w:rPr>
                <w:delText>-50</w:delText>
              </w:r>
            </w:del>
          </w:p>
        </w:tc>
        <w:tc>
          <w:tcPr>
            <w:tcW w:w="1134" w:type="dxa"/>
            <w:tcBorders>
              <w:top w:val="single" w:sz="4" w:space="0" w:color="auto"/>
              <w:left w:val="nil"/>
              <w:bottom w:val="single" w:sz="4" w:space="0" w:color="auto"/>
              <w:right w:val="single" w:sz="4" w:space="0" w:color="auto"/>
            </w:tcBorders>
            <w:noWrap/>
          </w:tcPr>
          <w:p w14:paraId="7FD4E5F1" w14:textId="7FEEB734" w:rsidR="00CC00D8" w:rsidRPr="00EF5447" w:rsidRDefault="00CC00D8" w:rsidP="00550493">
            <w:pPr>
              <w:pStyle w:val="TAC"/>
              <w:rPr>
                <w:lang w:eastAsia="ja-JP"/>
              </w:rPr>
            </w:pPr>
            <w:del w:id="684" w:author="Petri J. Vasenkari (Nokia)" w:date="2023-05-09T16:39:00Z">
              <w:r w:rsidRPr="00EF5447" w:rsidDel="00CC00D8">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25865C65" w14:textId="77777777" w:rsidR="00CC00D8" w:rsidRPr="00EF5447" w:rsidRDefault="00CC00D8" w:rsidP="00550493">
            <w:pPr>
              <w:pStyle w:val="TAC"/>
              <w:rPr>
                <w:lang w:eastAsia="ja-JP"/>
              </w:rPr>
            </w:pPr>
          </w:p>
        </w:tc>
      </w:tr>
      <w:tr w:rsidR="00CC00D8" w:rsidRPr="00EF5447" w14:paraId="4470B1F5"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4ED9FCE" w14:textId="77777777" w:rsidR="00CC00D8" w:rsidRPr="00EF5447" w:rsidRDefault="00CC00D8" w:rsidP="00550493">
            <w:pPr>
              <w:pStyle w:val="TAC"/>
              <w:rPr>
                <w:lang w:eastAsia="zh-CN"/>
              </w:rPr>
            </w:pPr>
          </w:p>
        </w:tc>
        <w:tc>
          <w:tcPr>
            <w:tcW w:w="2693" w:type="dxa"/>
            <w:tcBorders>
              <w:top w:val="single" w:sz="4" w:space="0" w:color="auto"/>
              <w:left w:val="nil"/>
              <w:bottom w:val="single" w:sz="4" w:space="0" w:color="auto"/>
              <w:right w:val="single" w:sz="4" w:space="0" w:color="auto"/>
            </w:tcBorders>
          </w:tcPr>
          <w:p w14:paraId="0B188EB6" w14:textId="4E55B7D8" w:rsidR="00CC00D8" w:rsidRPr="00EF5447" w:rsidRDefault="00CC00D8" w:rsidP="00550493">
            <w:pPr>
              <w:pStyle w:val="TAL"/>
              <w:rPr>
                <w:lang w:eastAsia="ja-JP"/>
              </w:rPr>
            </w:pPr>
            <w:del w:id="685" w:author="Petri J. Vasenkari (Nokia)" w:date="2023-05-09T16:39:00Z">
              <w:r w:rsidRPr="00EF5447" w:rsidDel="00CC00D8">
                <w:rPr>
                  <w:lang w:eastAsia="ja-JP"/>
                </w:rPr>
                <w:delText>NR Band n77</w:delText>
              </w:r>
            </w:del>
          </w:p>
        </w:tc>
        <w:tc>
          <w:tcPr>
            <w:tcW w:w="1276" w:type="dxa"/>
            <w:tcBorders>
              <w:top w:val="single" w:sz="4" w:space="0" w:color="auto"/>
              <w:left w:val="nil"/>
              <w:bottom w:val="single" w:sz="4" w:space="0" w:color="auto"/>
              <w:right w:val="single" w:sz="4" w:space="0" w:color="auto"/>
            </w:tcBorders>
          </w:tcPr>
          <w:p w14:paraId="48278CAC" w14:textId="2085F6B1" w:rsidR="00CC00D8" w:rsidRPr="00EF5447" w:rsidRDefault="00CC00D8" w:rsidP="00550493">
            <w:pPr>
              <w:pStyle w:val="TAC"/>
              <w:rPr>
                <w:lang w:eastAsia="zh-CN"/>
              </w:rPr>
            </w:pPr>
            <w:del w:id="686" w:author="Petri J. Vasenkari (Nokia)" w:date="2023-05-09T16:39: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04C70F0" w14:textId="553DEB93" w:rsidR="00CC00D8" w:rsidRPr="00EF5447" w:rsidRDefault="00CC00D8" w:rsidP="00550493">
            <w:pPr>
              <w:pStyle w:val="TAC"/>
              <w:rPr>
                <w:lang w:eastAsia="zh-CN"/>
              </w:rPr>
            </w:pPr>
            <w:del w:id="687" w:author="Petri J. Vasenkari (Nokia)" w:date="2023-05-09T16:39: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7F95617A" w14:textId="65DFC964" w:rsidR="00CC00D8" w:rsidRPr="00EF5447" w:rsidRDefault="00CC00D8" w:rsidP="00550493">
            <w:pPr>
              <w:pStyle w:val="TAC"/>
              <w:rPr>
                <w:lang w:eastAsia="zh-CN"/>
              </w:rPr>
            </w:pPr>
            <w:del w:id="688" w:author="Petri J. Vasenkari (Nokia)" w:date="2023-05-09T16:39: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0C991AA" w14:textId="53F1F520" w:rsidR="00CC00D8" w:rsidRPr="00EF5447" w:rsidRDefault="00CC00D8" w:rsidP="00550493">
            <w:pPr>
              <w:pStyle w:val="TAC"/>
              <w:rPr>
                <w:lang w:eastAsia="zh-CN"/>
              </w:rPr>
            </w:pPr>
            <w:del w:id="689" w:author="Petri J. Vasenkari (Nokia)" w:date="2023-05-09T16:39: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6FE5E279" w14:textId="146A7AB4" w:rsidR="00CC00D8" w:rsidRPr="00EF5447" w:rsidRDefault="00CC00D8" w:rsidP="00550493">
            <w:pPr>
              <w:pStyle w:val="TAC"/>
              <w:rPr>
                <w:lang w:eastAsia="zh-CN"/>
              </w:rPr>
            </w:pPr>
            <w:del w:id="690" w:author="Petri J. Vasenkari (Nokia)" w:date="2023-05-09T16:39: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612E333E" w14:textId="4D641AF1" w:rsidR="00CC00D8" w:rsidRPr="00EF5447" w:rsidRDefault="00CC00D8" w:rsidP="00550493">
            <w:pPr>
              <w:pStyle w:val="TAC"/>
              <w:rPr>
                <w:lang w:eastAsia="ja-JP"/>
              </w:rPr>
            </w:pPr>
            <w:del w:id="691" w:author="Petri J. Vasenkari (Nokia)" w:date="2023-05-09T16:39:00Z">
              <w:r w:rsidRPr="00EF5447" w:rsidDel="00CC00D8">
                <w:delText>2, 5</w:delText>
              </w:r>
            </w:del>
          </w:p>
        </w:tc>
      </w:tr>
      <w:tr w:rsidR="00CC00D8" w:rsidRPr="00EF5447" w14:paraId="62621462"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267D514"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4662845" w14:textId="4B94DE36" w:rsidR="00CC00D8" w:rsidRPr="00EF5447" w:rsidRDefault="00CC00D8" w:rsidP="00550493">
            <w:pPr>
              <w:pStyle w:val="TAL"/>
              <w:rPr>
                <w:lang w:eastAsia="ja-JP"/>
              </w:rPr>
            </w:pPr>
            <w:del w:id="692" w:author="Petri J. Vasenkari (Nokia)" w:date="2023-05-09T16:39:00Z">
              <w:r w:rsidRPr="00EF5447" w:rsidDel="00CC00D8">
                <w:rPr>
                  <w:lang w:eastAsia="ja-JP"/>
                </w:rPr>
                <w:delText>E-UTRA Band 2, 25, 48</w:delText>
              </w:r>
            </w:del>
          </w:p>
        </w:tc>
        <w:tc>
          <w:tcPr>
            <w:tcW w:w="1276" w:type="dxa"/>
            <w:tcBorders>
              <w:top w:val="single" w:sz="4" w:space="0" w:color="auto"/>
              <w:left w:val="nil"/>
              <w:bottom w:val="single" w:sz="4" w:space="0" w:color="auto"/>
              <w:right w:val="single" w:sz="4" w:space="0" w:color="auto"/>
            </w:tcBorders>
          </w:tcPr>
          <w:p w14:paraId="6E23CE42" w14:textId="027131EC" w:rsidR="00CC00D8" w:rsidRPr="00EF5447" w:rsidRDefault="00CC00D8" w:rsidP="00550493">
            <w:pPr>
              <w:pStyle w:val="TAC"/>
            </w:pPr>
            <w:del w:id="693" w:author="Petri J. Vasenkari (Nokia)" w:date="2023-05-09T16:39:00Z">
              <w:r w:rsidRPr="00EF5447" w:rsidDel="00CC00D8">
                <w:rPr>
                  <w:lang w:eastAsia="zh-CN"/>
                </w:rPr>
                <w:delText>F</w:delText>
              </w:r>
              <w:r w:rsidRPr="00EF5447" w:rsidDel="00CC00D8">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
          <w:p w14:paraId="6EACA918" w14:textId="1294CCCA" w:rsidR="00CC00D8" w:rsidRPr="00EF5447" w:rsidRDefault="00CC00D8" w:rsidP="00550493">
            <w:pPr>
              <w:pStyle w:val="TAC"/>
            </w:pPr>
            <w:del w:id="694" w:author="Petri J. Vasenkari (Nokia)" w:date="2023-05-09T16:39:00Z">
              <w:r w:rsidRPr="00EF5447" w:rsidDel="00CC00D8">
                <w:rPr>
                  <w:lang w:eastAsia="zh-CN"/>
                </w:rPr>
                <w:delText>-</w:delText>
              </w:r>
            </w:del>
          </w:p>
        </w:tc>
        <w:tc>
          <w:tcPr>
            <w:tcW w:w="1134" w:type="dxa"/>
            <w:tcBorders>
              <w:top w:val="single" w:sz="4" w:space="0" w:color="auto"/>
              <w:left w:val="nil"/>
              <w:bottom w:val="single" w:sz="4" w:space="0" w:color="auto"/>
              <w:right w:val="single" w:sz="4" w:space="0" w:color="auto"/>
            </w:tcBorders>
          </w:tcPr>
          <w:p w14:paraId="70DFE5F1" w14:textId="79497830" w:rsidR="00CC00D8" w:rsidRPr="00EF5447" w:rsidRDefault="00CC00D8" w:rsidP="00550493">
            <w:pPr>
              <w:pStyle w:val="TAC"/>
            </w:pPr>
            <w:del w:id="695" w:author="Petri J. Vasenkari (Nokia)" w:date="2023-05-09T16:39:00Z">
              <w:r w:rsidRPr="00EF5447" w:rsidDel="00CC00D8">
                <w:rPr>
                  <w:lang w:eastAsia="zh-CN"/>
                </w:rPr>
                <w:delText>F</w:delText>
              </w:r>
              <w:r w:rsidRPr="00EF5447" w:rsidDel="00CC00D8">
                <w:rPr>
                  <w:vertAlign w:val="subscript"/>
                  <w:lang w:eastAsia="zh-CN"/>
                </w:rPr>
                <w:delText>DL_high</w:delText>
              </w:r>
            </w:del>
          </w:p>
        </w:tc>
        <w:tc>
          <w:tcPr>
            <w:tcW w:w="992" w:type="dxa"/>
            <w:tcBorders>
              <w:top w:val="single" w:sz="4" w:space="0" w:color="auto"/>
              <w:left w:val="nil"/>
              <w:bottom w:val="single" w:sz="4" w:space="0" w:color="auto"/>
              <w:right w:val="single" w:sz="4" w:space="0" w:color="auto"/>
            </w:tcBorders>
          </w:tcPr>
          <w:p w14:paraId="588541DD" w14:textId="2D07C146" w:rsidR="00CC00D8" w:rsidRPr="00EF5447" w:rsidRDefault="00CC00D8" w:rsidP="00550493">
            <w:pPr>
              <w:pStyle w:val="TAC"/>
              <w:rPr>
                <w:lang w:eastAsia="ja-JP"/>
              </w:rPr>
            </w:pPr>
            <w:del w:id="696" w:author="Petri J. Vasenkari (Nokia)" w:date="2023-05-09T16:39:00Z">
              <w:r w:rsidRPr="00EF5447" w:rsidDel="00CC00D8">
                <w:rPr>
                  <w:lang w:eastAsia="zh-CN"/>
                </w:rPr>
                <w:delText>-50</w:delText>
              </w:r>
            </w:del>
          </w:p>
        </w:tc>
        <w:tc>
          <w:tcPr>
            <w:tcW w:w="1134" w:type="dxa"/>
            <w:tcBorders>
              <w:top w:val="single" w:sz="4" w:space="0" w:color="auto"/>
              <w:left w:val="nil"/>
              <w:bottom w:val="single" w:sz="4" w:space="0" w:color="auto"/>
              <w:right w:val="single" w:sz="4" w:space="0" w:color="auto"/>
            </w:tcBorders>
            <w:noWrap/>
          </w:tcPr>
          <w:p w14:paraId="0B3CAA1C" w14:textId="0648AC54" w:rsidR="00CC00D8" w:rsidRPr="00EF5447" w:rsidRDefault="00CC00D8" w:rsidP="00550493">
            <w:pPr>
              <w:pStyle w:val="TAC"/>
              <w:rPr>
                <w:lang w:eastAsia="ja-JP"/>
              </w:rPr>
            </w:pPr>
            <w:del w:id="697" w:author="Petri J. Vasenkari (Nokia)" w:date="2023-05-09T16:39:00Z">
              <w:r w:rsidRPr="00EF5447" w:rsidDel="00CC00D8">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31569A16" w14:textId="497AC79D" w:rsidR="00CC00D8" w:rsidRPr="00EF5447" w:rsidRDefault="00CC00D8" w:rsidP="00550493">
            <w:pPr>
              <w:pStyle w:val="TAC"/>
              <w:rPr>
                <w:lang w:eastAsia="ja-JP"/>
              </w:rPr>
            </w:pPr>
            <w:del w:id="698" w:author="Petri J. Vasenkari (Nokia)" w:date="2023-05-09T16:39:00Z">
              <w:r w:rsidRPr="00EF5447" w:rsidDel="00CC00D8">
                <w:rPr>
                  <w:lang w:eastAsia="zh-CN"/>
                </w:rPr>
                <w:delText>2</w:delText>
              </w:r>
            </w:del>
          </w:p>
        </w:tc>
      </w:tr>
      <w:tr w:rsidR="00CC00D8" w:rsidRPr="00EF5447" w14:paraId="5E36690D"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7B4DDFF"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0B57D25" w14:textId="682C0538" w:rsidR="00CC00D8" w:rsidRPr="00EF5447" w:rsidRDefault="00CC00D8" w:rsidP="00550493">
            <w:pPr>
              <w:pStyle w:val="TAL"/>
              <w:rPr>
                <w:lang w:eastAsia="ja-JP"/>
              </w:rPr>
            </w:pPr>
            <w:del w:id="699" w:author="Petri J. Vasenkari (Nokia)" w:date="2023-05-09T16:39:00Z">
              <w:r w:rsidRPr="00EF5447" w:rsidDel="00CC00D8">
                <w:rPr>
                  <w:lang w:eastAsia="ja-JP"/>
                </w:rPr>
                <w:delText>E-UTRA Band 41, 43</w:delText>
              </w:r>
              <w:r w:rsidDel="00CC00D8">
                <w:rPr>
                  <w:lang w:eastAsia="ja-JP"/>
                </w:rPr>
                <w:delText>, 53</w:delText>
              </w:r>
            </w:del>
          </w:p>
        </w:tc>
        <w:tc>
          <w:tcPr>
            <w:tcW w:w="1276" w:type="dxa"/>
            <w:tcBorders>
              <w:top w:val="single" w:sz="4" w:space="0" w:color="auto"/>
              <w:left w:val="nil"/>
              <w:bottom w:val="single" w:sz="4" w:space="0" w:color="auto"/>
              <w:right w:val="single" w:sz="4" w:space="0" w:color="auto"/>
            </w:tcBorders>
          </w:tcPr>
          <w:p w14:paraId="6D8EB16E" w14:textId="7D715B2B" w:rsidR="00CC00D8" w:rsidRPr="00EF5447" w:rsidRDefault="00CC00D8" w:rsidP="00550493">
            <w:pPr>
              <w:pStyle w:val="TAC"/>
            </w:pPr>
            <w:del w:id="700" w:author="Petri J. Vasenkari (Nokia)" w:date="2023-05-09T16:39: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639C39F" w14:textId="5D1F4BB1" w:rsidR="00CC00D8" w:rsidRPr="00EF5447" w:rsidRDefault="00CC00D8" w:rsidP="00550493">
            <w:pPr>
              <w:pStyle w:val="TAC"/>
            </w:pPr>
            <w:del w:id="701" w:author="Petri J. Vasenkari (Nokia)" w:date="2023-05-09T16:39: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41126B93" w14:textId="5C98631E" w:rsidR="00CC00D8" w:rsidRPr="00EF5447" w:rsidRDefault="00CC00D8" w:rsidP="00550493">
            <w:pPr>
              <w:pStyle w:val="TAC"/>
            </w:pPr>
            <w:del w:id="702" w:author="Petri J. Vasenkari (Nokia)" w:date="2023-05-09T16:39: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AB5C4CF" w14:textId="4FA43AF3" w:rsidR="00CC00D8" w:rsidRPr="00EF5447" w:rsidRDefault="00CC00D8" w:rsidP="00550493">
            <w:pPr>
              <w:pStyle w:val="TAC"/>
              <w:rPr>
                <w:lang w:eastAsia="ja-JP"/>
              </w:rPr>
            </w:pPr>
            <w:del w:id="703" w:author="Petri J. Vasenkari (Nokia)" w:date="2023-05-09T16:39:00Z">
              <w:r w:rsidRPr="00EF5447" w:rsidDel="00CC00D8">
                <w:rPr>
                  <w:lang w:eastAsia="zh-CN"/>
                </w:rPr>
                <w:delText>-50</w:delText>
              </w:r>
            </w:del>
          </w:p>
        </w:tc>
        <w:tc>
          <w:tcPr>
            <w:tcW w:w="1134" w:type="dxa"/>
            <w:tcBorders>
              <w:top w:val="single" w:sz="4" w:space="0" w:color="auto"/>
              <w:left w:val="nil"/>
              <w:bottom w:val="single" w:sz="4" w:space="0" w:color="auto"/>
              <w:right w:val="single" w:sz="4" w:space="0" w:color="auto"/>
            </w:tcBorders>
            <w:noWrap/>
          </w:tcPr>
          <w:p w14:paraId="2A4C344F" w14:textId="6E0EFA46" w:rsidR="00CC00D8" w:rsidRPr="00EF5447" w:rsidRDefault="00CC00D8" w:rsidP="00550493">
            <w:pPr>
              <w:pStyle w:val="TAC"/>
              <w:rPr>
                <w:lang w:eastAsia="ja-JP"/>
              </w:rPr>
            </w:pPr>
            <w:del w:id="704" w:author="Petri J. Vasenkari (Nokia)" w:date="2023-05-09T16:39:00Z">
              <w:r w:rsidRPr="00EF5447" w:rsidDel="00CC00D8">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487F7EF5" w14:textId="291D8F4B" w:rsidR="00CC00D8" w:rsidRPr="00EF5447" w:rsidRDefault="00CC00D8" w:rsidP="00550493">
            <w:pPr>
              <w:pStyle w:val="TAC"/>
              <w:rPr>
                <w:lang w:eastAsia="ja-JP"/>
              </w:rPr>
            </w:pPr>
            <w:del w:id="705" w:author="Petri J. Vasenkari (Nokia)" w:date="2023-05-09T16:39:00Z">
              <w:r w:rsidDel="00CC00D8">
                <w:rPr>
                  <w:lang w:eastAsia="ja-JP"/>
                </w:rPr>
                <w:delText>2</w:delText>
              </w:r>
            </w:del>
          </w:p>
        </w:tc>
      </w:tr>
      <w:tr w:rsidR="00CC00D8" w:rsidRPr="00EF5447" w14:paraId="7E63C267"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868EEB6" w14:textId="1EC1B643" w:rsidR="00CC00D8" w:rsidRPr="00EF5447" w:rsidRDefault="00CC00D8" w:rsidP="00550493">
            <w:pPr>
              <w:pStyle w:val="TAC"/>
              <w:rPr>
                <w:lang w:eastAsia="ja-JP"/>
              </w:rPr>
            </w:pPr>
            <w:del w:id="706" w:author="Petri J. Vasenkari (Nokia)" w:date="2023-05-09T16:39:00Z">
              <w:r w:rsidRPr="00EF5447" w:rsidDel="00CC00D8">
                <w:rPr>
                  <w:lang w:eastAsia="zh-CN"/>
                </w:rPr>
                <w:delText>DC_2_n7</w:delText>
              </w:r>
            </w:del>
          </w:p>
        </w:tc>
        <w:tc>
          <w:tcPr>
            <w:tcW w:w="2693" w:type="dxa"/>
            <w:tcBorders>
              <w:top w:val="single" w:sz="4" w:space="0" w:color="auto"/>
              <w:left w:val="nil"/>
              <w:bottom w:val="single" w:sz="4" w:space="0" w:color="auto"/>
              <w:right w:val="single" w:sz="4" w:space="0" w:color="auto"/>
            </w:tcBorders>
          </w:tcPr>
          <w:p w14:paraId="1C9AB7E7" w14:textId="0101024B" w:rsidR="00CC00D8" w:rsidRPr="00EF5447" w:rsidRDefault="00CC00D8" w:rsidP="00550493">
            <w:pPr>
              <w:pStyle w:val="TAL"/>
              <w:rPr>
                <w:lang w:eastAsia="ja-JP"/>
              </w:rPr>
            </w:pPr>
            <w:del w:id="707" w:author="Petri J. Vasenkari (Nokia)" w:date="2023-05-09T16:39:00Z">
              <w:r w:rsidRPr="00EF5447" w:rsidDel="00CC00D8">
                <w:rPr>
                  <w:rFonts w:cs="Arial"/>
                  <w:u w:val="single"/>
                </w:rPr>
                <w:delText xml:space="preserve">E-UTRA Band 2, 4, 5, 7, 12, 13, 14, 17, 26, 27, 28, 29, 30, 42, </w:delText>
              </w:r>
              <w:r w:rsidRPr="001F0987" w:rsidDel="00CC00D8">
                <w:rPr>
                  <w:rFonts w:cs="Arial"/>
                </w:rPr>
                <w:delText>50, 51, 66, 74, 85</w:delText>
              </w:r>
            </w:del>
          </w:p>
        </w:tc>
        <w:tc>
          <w:tcPr>
            <w:tcW w:w="1276" w:type="dxa"/>
            <w:tcBorders>
              <w:top w:val="single" w:sz="4" w:space="0" w:color="auto"/>
              <w:left w:val="nil"/>
              <w:bottom w:val="single" w:sz="4" w:space="0" w:color="auto"/>
              <w:right w:val="single" w:sz="4" w:space="0" w:color="auto"/>
            </w:tcBorders>
          </w:tcPr>
          <w:p w14:paraId="768DCF17" w14:textId="272EF6D1" w:rsidR="00CC00D8" w:rsidRPr="00EF5447" w:rsidRDefault="00CC00D8" w:rsidP="00550493">
            <w:pPr>
              <w:pStyle w:val="TAC"/>
            </w:pPr>
            <w:del w:id="708" w:author="Petri J. Vasenkari (Nokia)" w:date="2023-05-09T16:39:00Z">
              <w:r w:rsidRPr="00EF5447" w:rsidDel="00CC00D8">
                <w:rPr>
                  <w:u w:val="single"/>
                </w:rPr>
                <w:delText>F</w:delText>
              </w:r>
              <w:r w:rsidRPr="00EF5447" w:rsidDel="00CC00D8">
                <w:rPr>
                  <w:u w:val="single"/>
                  <w:vertAlign w:val="subscript"/>
                </w:rPr>
                <w:delText>DL_low</w:delText>
              </w:r>
            </w:del>
          </w:p>
        </w:tc>
        <w:tc>
          <w:tcPr>
            <w:tcW w:w="425" w:type="dxa"/>
            <w:tcBorders>
              <w:top w:val="single" w:sz="4" w:space="0" w:color="auto"/>
              <w:left w:val="nil"/>
              <w:bottom w:val="single" w:sz="4" w:space="0" w:color="auto"/>
              <w:right w:val="single" w:sz="4" w:space="0" w:color="auto"/>
            </w:tcBorders>
          </w:tcPr>
          <w:p w14:paraId="394E8BB5" w14:textId="05D1D92A" w:rsidR="00CC00D8" w:rsidRPr="00EF5447" w:rsidRDefault="00CC00D8" w:rsidP="00550493">
            <w:pPr>
              <w:pStyle w:val="TAC"/>
            </w:pPr>
            <w:del w:id="709" w:author="Petri J. Vasenkari (Nokia)" w:date="2023-05-09T16:39:00Z">
              <w:r w:rsidRPr="00EF5447" w:rsidDel="00CC00D8">
                <w:rPr>
                  <w:u w:val="single"/>
                </w:rPr>
                <w:delText>-</w:delText>
              </w:r>
            </w:del>
          </w:p>
        </w:tc>
        <w:tc>
          <w:tcPr>
            <w:tcW w:w="1134" w:type="dxa"/>
            <w:tcBorders>
              <w:top w:val="single" w:sz="4" w:space="0" w:color="auto"/>
              <w:left w:val="nil"/>
              <w:bottom w:val="single" w:sz="4" w:space="0" w:color="auto"/>
              <w:right w:val="single" w:sz="4" w:space="0" w:color="auto"/>
            </w:tcBorders>
          </w:tcPr>
          <w:p w14:paraId="15527D64" w14:textId="4043D868" w:rsidR="00CC00D8" w:rsidRPr="00EF5447" w:rsidRDefault="00CC00D8" w:rsidP="00550493">
            <w:pPr>
              <w:pStyle w:val="TAC"/>
            </w:pPr>
            <w:del w:id="710" w:author="Petri J. Vasenkari (Nokia)" w:date="2023-05-09T16:39:00Z">
              <w:r w:rsidRPr="00EF5447" w:rsidDel="00CC00D8">
                <w:rPr>
                  <w:u w:val="single"/>
                </w:rPr>
                <w:delText>F</w:delText>
              </w:r>
              <w:r w:rsidRPr="00EF5447" w:rsidDel="00CC00D8">
                <w:rPr>
                  <w:u w:val="single"/>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8A1289E" w14:textId="2D4513BB" w:rsidR="00CC00D8" w:rsidRPr="00EF5447" w:rsidRDefault="00CC00D8" w:rsidP="00550493">
            <w:pPr>
              <w:pStyle w:val="TAC"/>
              <w:rPr>
                <w:lang w:eastAsia="zh-CN"/>
              </w:rPr>
            </w:pPr>
            <w:del w:id="711" w:author="Petri J. Vasenkari (Nokia)" w:date="2023-05-09T16:39:00Z">
              <w:r w:rsidRPr="00EF5447" w:rsidDel="00CC00D8">
                <w:rPr>
                  <w:u w:val="single"/>
                </w:rPr>
                <w:delText>-50</w:delText>
              </w:r>
            </w:del>
          </w:p>
        </w:tc>
        <w:tc>
          <w:tcPr>
            <w:tcW w:w="1134" w:type="dxa"/>
            <w:tcBorders>
              <w:top w:val="single" w:sz="4" w:space="0" w:color="auto"/>
              <w:left w:val="nil"/>
              <w:bottom w:val="single" w:sz="4" w:space="0" w:color="auto"/>
              <w:right w:val="single" w:sz="4" w:space="0" w:color="auto"/>
            </w:tcBorders>
            <w:noWrap/>
          </w:tcPr>
          <w:p w14:paraId="799FED38" w14:textId="26D0A48A" w:rsidR="00CC00D8" w:rsidRPr="00EF5447" w:rsidRDefault="00CC00D8" w:rsidP="00550493">
            <w:pPr>
              <w:pStyle w:val="TAC"/>
              <w:rPr>
                <w:lang w:eastAsia="zh-CN"/>
              </w:rPr>
            </w:pPr>
            <w:del w:id="712" w:author="Petri J. Vasenkari (Nokia)" w:date="2023-05-09T16:39:00Z">
              <w:r w:rsidRPr="00EF5447" w:rsidDel="00CC00D8">
                <w:rPr>
                  <w:u w:val="single"/>
                </w:rPr>
                <w:delText>1</w:delText>
              </w:r>
            </w:del>
          </w:p>
        </w:tc>
        <w:tc>
          <w:tcPr>
            <w:tcW w:w="1134" w:type="dxa"/>
            <w:tcBorders>
              <w:top w:val="single" w:sz="4" w:space="0" w:color="auto"/>
              <w:left w:val="nil"/>
              <w:bottom w:val="single" w:sz="4" w:space="0" w:color="auto"/>
              <w:right w:val="single" w:sz="4" w:space="0" w:color="auto"/>
            </w:tcBorders>
            <w:noWrap/>
          </w:tcPr>
          <w:p w14:paraId="075C638D" w14:textId="77777777" w:rsidR="00CC00D8" w:rsidRPr="00EF5447" w:rsidRDefault="00CC00D8" w:rsidP="00550493">
            <w:pPr>
              <w:pStyle w:val="TAC"/>
              <w:rPr>
                <w:lang w:eastAsia="ja-JP"/>
              </w:rPr>
            </w:pPr>
          </w:p>
        </w:tc>
      </w:tr>
      <w:tr w:rsidR="00CC00D8" w:rsidRPr="00EF5447" w14:paraId="460547BB"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425F3B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F045920" w14:textId="71AE7868" w:rsidR="00CC00D8" w:rsidRPr="00EF5447" w:rsidRDefault="00CC00D8" w:rsidP="00550493">
            <w:pPr>
              <w:pStyle w:val="TAL"/>
              <w:rPr>
                <w:lang w:eastAsia="ja-JP"/>
              </w:rPr>
            </w:pPr>
            <w:del w:id="713" w:author="Petri J. Vasenkari (Nokia)" w:date="2023-05-09T16:39:00Z">
              <w:r w:rsidRPr="00EF5447" w:rsidDel="00CC00D8">
                <w:rPr>
                  <w:rFonts w:cs="Arial"/>
                </w:rPr>
                <w:delText>E-UTRA Band 43</w:delText>
              </w:r>
            </w:del>
          </w:p>
        </w:tc>
        <w:tc>
          <w:tcPr>
            <w:tcW w:w="1276" w:type="dxa"/>
            <w:tcBorders>
              <w:top w:val="single" w:sz="4" w:space="0" w:color="auto"/>
              <w:left w:val="nil"/>
              <w:bottom w:val="single" w:sz="4" w:space="0" w:color="auto"/>
              <w:right w:val="single" w:sz="4" w:space="0" w:color="auto"/>
            </w:tcBorders>
          </w:tcPr>
          <w:p w14:paraId="74DBF4B1" w14:textId="60B743BC" w:rsidR="00CC00D8" w:rsidRPr="00EF5447" w:rsidRDefault="00CC00D8" w:rsidP="00550493">
            <w:pPr>
              <w:pStyle w:val="TAC"/>
            </w:pPr>
            <w:del w:id="714" w:author="Petri J. Vasenkari (Nokia)" w:date="2023-05-09T16:39: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54722DD" w14:textId="72598A4B" w:rsidR="00CC00D8" w:rsidRPr="00EF5447" w:rsidRDefault="00CC00D8" w:rsidP="00550493">
            <w:pPr>
              <w:pStyle w:val="TAC"/>
            </w:pPr>
            <w:del w:id="715" w:author="Petri J. Vasenkari (Nokia)" w:date="2023-05-09T16:39: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051135CE" w14:textId="5A89C50E" w:rsidR="00CC00D8" w:rsidRPr="00EF5447" w:rsidRDefault="00CC00D8" w:rsidP="00550493">
            <w:pPr>
              <w:pStyle w:val="TAC"/>
            </w:pPr>
            <w:del w:id="716" w:author="Petri J. Vasenkari (Nokia)" w:date="2023-05-09T16:39: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049D830" w14:textId="1D729497" w:rsidR="00CC00D8" w:rsidRPr="00EF5447" w:rsidRDefault="00CC00D8" w:rsidP="00550493">
            <w:pPr>
              <w:pStyle w:val="TAC"/>
              <w:rPr>
                <w:lang w:eastAsia="zh-CN"/>
              </w:rPr>
            </w:pPr>
            <w:del w:id="717" w:author="Petri J. Vasenkari (Nokia)" w:date="2023-05-09T16:39: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2BF74D54" w14:textId="4A50EBCB" w:rsidR="00CC00D8" w:rsidRPr="00EF5447" w:rsidRDefault="00CC00D8" w:rsidP="00550493">
            <w:pPr>
              <w:pStyle w:val="TAC"/>
              <w:rPr>
                <w:lang w:eastAsia="zh-CN"/>
              </w:rPr>
            </w:pPr>
            <w:del w:id="718" w:author="Petri J. Vasenkari (Nokia)" w:date="2023-05-09T16:39: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495E6995" w14:textId="0879F8F8" w:rsidR="00CC00D8" w:rsidRPr="00EF5447" w:rsidRDefault="00CC00D8" w:rsidP="00550493">
            <w:pPr>
              <w:pStyle w:val="TAC"/>
              <w:rPr>
                <w:lang w:eastAsia="ja-JP"/>
              </w:rPr>
            </w:pPr>
            <w:del w:id="719" w:author="Petri J. Vasenkari (Nokia)" w:date="2023-05-09T16:39:00Z">
              <w:r w:rsidRPr="00EF5447" w:rsidDel="00CC00D8">
                <w:delText>2</w:delText>
              </w:r>
            </w:del>
          </w:p>
        </w:tc>
      </w:tr>
      <w:tr w:rsidR="00CC00D8" w:rsidRPr="00EF5447" w14:paraId="0E7CFFB3"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39D992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009BDFE" w14:textId="73920419" w:rsidR="00CC00D8" w:rsidRPr="00EF5447" w:rsidRDefault="00CC00D8" w:rsidP="00550493">
            <w:pPr>
              <w:pStyle w:val="TAL"/>
              <w:rPr>
                <w:lang w:eastAsia="ja-JP"/>
              </w:rPr>
            </w:pPr>
            <w:del w:id="720" w:author="Petri J. Vasenkari (Nokia)" w:date="2023-05-09T16:39:00Z">
              <w:r w:rsidRPr="00EF5447" w:rsidDel="00CC00D8">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70CA9C07" w14:textId="477877A0" w:rsidR="00CC00D8" w:rsidRPr="00EF5447" w:rsidRDefault="00CC00D8" w:rsidP="00550493">
            <w:pPr>
              <w:pStyle w:val="TAC"/>
            </w:pPr>
            <w:del w:id="721" w:author="Petri J. Vasenkari (Nokia)" w:date="2023-05-09T16:39:00Z">
              <w:r w:rsidRPr="00EF5447" w:rsidDel="00CC00D8">
                <w:delText>2570</w:delText>
              </w:r>
            </w:del>
          </w:p>
        </w:tc>
        <w:tc>
          <w:tcPr>
            <w:tcW w:w="425" w:type="dxa"/>
            <w:tcBorders>
              <w:top w:val="single" w:sz="4" w:space="0" w:color="auto"/>
              <w:left w:val="nil"/>
              <w:bottom w:val="single" w:sz="4" w:space="0" w:color="auto"/>
              <w:right w:val="single" w:sz="4" w:space="0" w:color="auto"/>
            </w:tcBorders>
          </w:tcPr>
          <w:p w14:paraId="27D0A1D2" w14:textId="50F7A4C2" w:rsidR="00CC00D8" w:rsidRPr="00EF5447" w:rsidRDefault="00CC00D8" w:rsidP="00550493">
            <w:pPr>
              <w:pStyle w:val="TAC"/>
            </w:pPr>
            <w:del w:id="722" w:author="Petri J. Vasenkari (Nokia)" w:date="2023-05-09T16:39: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09DCB0B6" w14:textId="5E467B5E" w:rsidR="00CC00D8" w:rsidRPr="00EF5447" w:rsidRDefault="00CC00D8" w:rsidP="00550493">
            <w:pPr>
              <w:pStyle w:val="TAC"/>
            </w:pPr>
            <w:del w:id="723" w:author="Petri J. Vasenkari (Nokia)" w:date="2023-05-09T16:39:00Z">
              <w:r w:rsidRPr="00EF5447" w:rsidDel="00CC00D8">
                <w:delText>2575</w:delText>
              </w:r>
            </w:del>
          </w:p>
        </w:tc>
        <w:tc>
          <w:tcPr>
            <w:tcW w:w="992" w:type="dxa"/>
            <w:tcBorders>
              <w:top w:val="single" w:sz="4" w:space="0" w:color="auto"/>
              <w:left w:val="nil"/>
              <w:bottom w:val="single" w:sz="4" w:space="0" w:color="auto"/>
              <w:right w:val="single" w:sz="4" w:space="0" w:color="auto"/>
            </w:tcBorders>
          </w:tcPr>
          <w:p w14:paraId="7273EB2A" w14:textId="5FB92ED5" w:rsidR="00CC00D8" w:rsidRPr="00EF5447" w:rsidRDefault="00CC00D8" w:rsidP="00550493">
            <w:pPr>
              <w:pStyle w:val="TAC"/>
              <w:rPr>
                <w:lang w:eastAsia="zh-CN"/>
              </w:rPr>
            </w:pPr>
            <w:del w:id="724" w:author="Petri J. Vasenkari (Nokia)" w:date="2023-05-09T16:39:00Z">
              <w:r w:rsidRPr="00EF5447" w:rsidDel="00CC00D8">
                <w:delText>1.6</w:delText>
              </w:r>
            </w:del>
          </w:p>
        </w:tc>
        <w:tc>
          <w:tcPr>
            <w:tcW w:w="1134" w:type="dxa"/>
            <w:tcBorders>
              <w:top w:val="single" w:sz="4" w:space="0" w:color="auto"/>
              <w:left w:val="nil"/>
              <w:bottom w:val="single" w:sz="4" w:space="0" w:color="auto"/>
              <w:right w:val="single" w:sz="4" w:space="0" w:color="auto"/>
            </w:tcBorders>
            <w:noWrap/>
          </w:tcPr>
          <w:p w14:paraId="64119B2C" w14:textId="4ABA14B5" w:rsidR="00CC00D8" w:rsidRPr="00EF5447" w:rsidRDefault="00CC00D8" w:rsidP="00550493">
            <w:pPr>
              <w:pStyle w:val="TAC"/>
              <w:rPr>
                <w:lang w:eastAsia="zh-CN"/>
              </w:rPr>
            </w:pPr>
            <w:del w:id="725" w:author="Petri J. Vasenkari (Nokia)" w:date="2023-05-09T16:39:00Z">
              <w:r w:rsidRPr="00EF5447" w:rsidDel="00CC00D8">
                <w:delText>5</w:delText>
              </w:r>
            </w:del>
          </w:p>
        </w:tc>
        <w:tc>
          <w:tcPr>
            <w:tcW w:w="1134" w:type="dxa"/>
            <w:tcBorders>
              <w:top w:val="single" w:sz="4" w:space="0" w:color="auto"/>
              <w:left w:val="nil"/>
              <w:bottom w:val="single" w:sz="4" w:space="0" w:color="auto"/>
              <w:right w:val="single" w:sz="4" w:space="0" w:color="auto"/>
            </w:tcBorders>
            <w:noWrap/>
          </w:tcPr>
          <w:p w14:paraId="127ADD00" w14:textId="4D4E2A50" w:rsidR="00CC00D8" w:rsidRPr="00EF5447" w:rsidRDefault="00CC00D8" w:rsidP="00550493">
            <w:pPr>
              <w:pStyle w:val="TAC"/>
              <w:rPr>
                <w:lang w:eastAsia="ja-JP"/>
              </w:rPr>
            </w:pPr>
            <w:del w:id="726" w:author="Petri J. Vasenkari (Nokia)" w:date="2023-05-09T16:39:00Z">
              <w:r w:rsidRPr="00EF5447" w:rsidDel="00CC00D8">
                <w:delText>5, 6, 7</w:delText>
              </w:r>
            </w:del>
          </w:p>
        </w:tc>
      </w:tr>
      <w:tr w:rsidR="00CC00D8" w:rsidRPr="00EF5447" w14:paraId="5BB764D6"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C6A406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336A3F6" w14:textId="3694B178" w:rsidR="00CC00D8" w:rsidRPr="00EF5447" w:rsidRDefault="00CC00D8" w:rsidP="00550493">
            <w:pPr>
              <w:pStyle w:val="TAL"/>
              <w:rPr>
                <w:lang w:eastAsia="ja-JP"/>
              </w:rPr>
            </w:pPr>
            <w:del w:id="727" w:author="Petri J. Vasenkari (Nokia)" w:date="2023-05-09T16:39:00Z">
              <w:r w:rsidRPr="00EF5447" w:rsidDel="00CC00D8">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223CF2B4" w14:textId="0B722F7E" w:rsidR="00CC00D8" w:rsidRPr="00EF5447" w:rsidRDefault="00CC00D8" w:rsidP="00550493">
            <w:pPr>
              <w:pStyle w:val="TAC"/>
            </w:pPr>
            <w:del w:id="728" w:author="Petri J. Vasenkari (Nokia)" w:date="2023-05-09T16:39:00Z">
              <w:r w:rsidRPr="00EF5447" w:rsidDel="00CC00D8">
                <w:delText>2575</w:delText>
              </w:r>
            </w:del>
          </w:p>
        </w:tc>
        <w:tc>
          <w:tcPr>
            <w:tcW w:w="425" w:type="dxa"/>
            <w:tcBorders>
              <w:top w:val="single" w:sz="4" w:space="0" w:color="auto"/>
              <w:left w:val="nil"/>
              <w:bottom w:val="single" w:sz="4" w:space="0" w:color="auto"/>
              <w:right w:val="single" w:sz="4" w:space="0" w:color="auto"/>
            </w:tcBorders>
          </w:tcPr>
          <w:p w14:paraId="1737B12B" w14:textId="02D39E72" w:rsidR="00CC00D8" w:rsidRPr="00EF5447" w:rsidRDefault="00CC00D8" w:rsidP="00550493">
            <w:pPr>
              <w:pStyle w:val="TAC"/>
            </w:pPr>
            <w:del w:id="729" w:author="Petri J. Vasenkari (Nokia)" w:date="2023-05-09T16:39: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4E9486ED" w14:textId="6E2454BC" w:rsidR="00CC00D8" w:rsidRPr="00EF5447" w:rsidRDefault="00CC00D8" w:rsidP="00550493">
            <w:pPr>
              <w:pStyle w:val="TAC"/>
            </w:pPr>
            <w:del w:id="730" w:author="Petri J. Vasenkari (Nokia)" w:date="2023-05-09T16:39:00Z">
              <w:r w:rsidRPr="00EF5447" w:rsidDel="00CC00D8">
                <w:delText>2595</w:delText>
              </w:r>
            </w:del>
          </w:p>
        </w:tc>
        <w:tc>
          <w:tcPr>
            <w:tcW w:w="992" w:type="dxa"/>
            <w:tcBorders>
              <w:top w:val="single" w:sz="4" w:space="0" w:color="auto"/>
              <w:left w:val="nil"/>
              <w:bottom w:val="single" w:sz="4" w:space="0" w:color="auto"/>
              <w:right w:val="single" w:sz="4" w:space="0" w:color="auto"/>
            </w:tcBorders>
          </w:tcPr>
          <w:p w14:paraId="330916CD" w14:textId="3F16F0E5" w:rsidR="00CC00D8" w:rsidRPr="00EF5447" w:rsidRDefault="00CC00D8" w:rsidP="00550493">
            <w:pPr>
              <w:pStyle w:val="TAC"/>
              <w:rPr>
                <w:lang w:eastAsia="zh-CN"/>
              </w:rPr>
            </w:pPr>
            <w:del w:id="731" w:author="Petri J. Vasenkari (Nokia)" w:date="2023-05-09T16:39:00Z">
              <w:r w:rsidRPr="00EF5447" w:rsidDel="00CC00D8">
                <w:delText>-15.5</w:delText>
              </w:r>
            </w:del>
          </w:p>
        </w:tc>
        <w:tc>
          <w:tcPr>
            <w:tcW w:w="1134" w:type="dxa"/>
            <w:tcBorders>
              <w:top w:val="single" w:sz="4" w:space="0" w:color="auto"/>
              <w:left w:val="nil"/>
              <w:bottom w:val="single" w:sz="4" w:space="0" w:color="auto"/>
              <w:right w:val="single" w:sz="4" w:space="0" w:color="auto"/>
            </w:tcBorders>
            <w:noWrap/>
          </w:tcPr>
          <w:p w14:paraId="7EBC951B" w14:textId="6FF5ADBC" w:rsidR="00CC00D8" w:rsidRPr="00EF5447" w:rsidRDefault="00CC00D8" w:rsidP="00550493">
            <w:pPr>
              <w:pStyle w:val="TAC"/>
              <w:rPr>
                <w:lang w:eastAsia="zh-CN"/>
              </w:rPr>
            </w:pPr>
            <w:del w:id="732" w:author="Petri J. Vasenkari (Nokia)" w:date="2023-05-09T16:39:00Z">
              <w:r w:rsidRPr="00EF5447" w:rsidDel="00CC00D8">
                <w:delText>5</w:delText>
              </w:r>
            </w:del>
          </w:p>
        </w:tc>
        <w:tc>
          <w:tcPr>
            <w:tcW w:w="1134" w:type="dxa"/>
            <w:tcBorders>
              <w:top w:val="single" w:sz="4" w:space="0" w:color="auto"/>
              <w:left w:val="nil"/>
              <w:bottom w:val="single" w:sz="4" w:space="0" w:color="auto"/>
              <w:right w:val="single" w:sz="4" w:space="0" w:color="auto"/>
            </w:tcBorders>
            <w:noWrap/>
          </w:tcPr>
          <w:p w14:paraId="23B11676" w14:textId="43B41E28" w:rsidR="00CC00D8" w:rsidRPr="00EF5447" w:rsidRDefault="00CC00D8" w:rsidP="00550493">
            <w:pPr>
              <w:pStyle w:val="TAC"/>
              <w:rPr>
                <w:lang w:eastAsia="ja-JP"/>
              </w:rPr>
            </w:pPr>
            <w:del w:id="733" w:author="Petri J. Vasenkari (Nokia)" w:date="2023-05-09T16:39:00Z">
              <w:r w:rsidRPr="00EF5447" w:rsidDel="00CC00D8">
                <w:delText>5, 6, 7</w:delText>
              </w:r>
            </w:del>
          </w:p>
        </w:tc>
      </w:tr>
      <w:tr w:rsidR="00CC00D8" w:rsidRPr="00EF5447" w14:paraId="3D288C2B"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5A459E2"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D18FB69" w14:textId="49181150" w:rsidR="00CC00D8" w:rsidRPr="00EF5447" w:rsidRDefault="00CC00D8" w:rsidP="00550493">
            <w:pPr>
              <w:pStyle w:val="TAL"/>
              <w:rPr>
                <w:lang w:eastAsia="ja-JP"/>
              </w:rPr>
            </w:pPr>
            <w:del w:id="734" w:author="Petri J. Vasenkari (Nokia)" w:date="2023-05-09T16:39:00Z">
              <w:r w:rsidRPr="00EF5447" w:rsidDel="00CC00D8">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3271A97C" w14:textId="4477F5A8" w:rsidR="00CC00D8" w:rsidRPr="00EF5447" w:rsidRDefault="00CC00D8" w:rsidP="00550493">
            <w:pPr>
              <w:pStyle w:val="TAC"/>
            </w:pPr>
            <w:del w:id="735" w:author="Petri J. Vasenkari (Nokia)" w:date="2023-05-09T16:39:00Z">
              <w:r w:rsidRPr="00EF5447" w:rsidDel="00CC00D8">
                <w:delText>2595</w:delText>
              </w:r>
            </w:del>
          </w:p>
        </w:tc>
        <w:tc>
          <w:tcPr>
            <w:tcW w:w="425" w:type="dxa"/>
            <w:tcBorders>
              <w:top w:val="single" w:sz="4" w:space="0" w:color="auto"/>
              <w:left w:val="nil"/>
              <w:bottom w:val="single" w:sz="4" w:space="0" w:color="auto"/>
              <w:right w:val="single" w:sz="4" w:space="0" w:color="auto"/>
            </w:tcBorders>
          </w:tcPr>
          <w:p w14:paraId="4D7FD8AE" w14:textId="17B63766" w:rsidR="00CC00D8" w:rsidRPr="00EF5447" w:rsidRDefault="00CC00D8" w:rsidP="00550493">
            <w:pPr>
              <w:pStyle w:val="TAC"/>
            </w:pPr>
            <w:del w:id="736" w:author="Petri J. Vasenkari (Nokia)" w:date="2023-05-09T16:39: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3CA874DC" w14:textId="516B2D50" w:rsidR="00CC00D8" w:rsidRPr="00EF5447" w:rsidRDefault="00CC00D8" w:rsidP="00550493">
            <w:pPr>
              <w:pStyle w:val="TAC"/>
            </w:pPr>
            <w:del w:id="737" w:author="Petri J. Vasenkari (Nokia)" w:date="2023-05-09T16:39:00Z">
              <w:r w:rsidRPr="00EF5447" w:rsidDel="00CC00D8">
                <w:delText>2620</w:delText>
              </w:r>
            </w:del>
          </w:p>
        </w:tc>
        <w:tc>
          <w:tcPr>
            <w:tcW w:w="992" w:type="dxa"/>
            <w:tcBorders>
              <w:top w:val="single" w:sz="4" w:space="0" w:color="auto"/>
              <w:left w:val="nil"/>
              <w:bottom w:val="single" w:sz="4" w:space="0" w:color="auto"/>
              <w:right w:val="single" w:sz="4" w:space="0" w:color="auto"/>
            </w:tcBorders>
          </w:tcPr>
          <w:p w14:paraId="2597FA1C" w14:textId="7D982909" w:rsidR="00CC00D8" w:rsidRPr="00EF5447" w:rsidRDefault="00CC00D8" w:rsidP="00550493">
            <w:pPr>
              <w:pStyle w:val="TAC"/>
              <w:rPr>
                <w:lang w:eastAsia="zh-CN"/>
              </w:rPr>
            </w:pPr>
            <w:del w:id="738" w:author="Petri J. Vasenkari (Nokia)" w:date="2023-05-09T16:39:00Z">
              <w:r w:rsidRPr="00EF5447" w:rsidDel="00CC00D8">
                <w:delText>-40</w:delText>
              </w:r>
            </w:del>
          </w:p>
        </w:tc>
        <w:tc>
          <w:tcPr>
            <w:tcW w:w="1134" w:type="dxa"/>
            <w:tcBorders>
              <w:top w:val="single" w:sz="4" w:space="0" w:color="auto"/>
              <w:left w:val="nil"/>
              <w:bottom w:val="single" w:sz="4" w:space="0" w:color="auto"/>
              <w:right w:val="single" w:sz="4" w:space="0" w:color="auto"/>
            </w:tcBorders>
            <w:noWrap/>
          </w:tcPr>
          <w:p w14:paraId="5262C403" w14:textId="37CAE3F6" w:rsidR="00CC00D8" w:rsidRPr="00EF5447" w:rsidRDefault="00CC00D8" w:rsidP="00550493">
            <w:pPr>
              <w:pStyle w:val="TAC"/>
              <w:rPr>
                <w:lang w:eastAsia="zh-CN"/>
              </w:rPr>
            </w:pPr>
            <w:del w:id="739" w:author="Petri J. Vasenkari (Nokia)" w:date="2023-05-09T16:39: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320677A4" w14:textId="01691803" w:rsidR="00CC00D8" w:rsidRPr="00EF5447" w:rsidRDefault="00CC00D8" w:rsidP="00550493">
            <w:pPr>
              <w:pStyle w:val="TAC"/>
              <w:rPr>
                <w:lang w:eastAsia="ja-JP"/>
              </w:rPr>
            </w:pPr>
            <w:del w:id="740" w:author="Petri J. Vasenkari (Nokia)" w:date="2023-05-09T16:39:00Z">
              <w:r w:rsidRPr="00EF5447" w:rsidDel="00CC00D8">
                <w:delText>5, 6</w:delText>
              </w:r>
            </w:del>
          </w:p>
        </w:tc>
      </w:tr>
      <w:tr w:rsidR="00CC00D8" w:rsidRPr="00EF5447" w14:paraId="436D49E5" w14:textId="77777777" w:rsidTr="00550493">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5796334C" w14:textId="2E055476" w:rsidR="00CC00D8" w:rsidRPr="00EF5447" w:rsidRDefault="00CC00D8" w:rsidP="00550493">
            <w:pPr>
              <w:pStyle w:val="TAC"/>
              <w:rPr>
                <w:lang w:eastAsia="zh-TW"/>
              </w:rPr>
            </w:pPr>
            <w:del w:id="741" w:author="Petri J. Vasenkari (Nokia)" w:date="2023-05-09T16:39:00Z">
              <w:r w:rsidDel="00CC00D8">
                <w:rPr>
                  <w:lang w:eastAsia="ja-JP"/>
                </w:rPr>
                <w:delText>DC</w:delText>
              </w:r>
              <w:r w:rsidDel="00CC00D8">
                <w:delText>_2_</w:delText>
              </w:r>
              <w:r w:rsidDel="00CC00D8">
                <w:rPr>
                  <w:lang w:eastAsia="ja-JP"/>
                </w:rPr>
                <w:delText>n12</w:delText>
              </w:r>
            </w:del>
          </w:p>
        </w:tc>
        <w:tc>
          <w:tcPr>
            <w:tcW w:w="2693" w:type="dxa"/>
            <w:tcBorders>
              <w:top w:val="single" w:sz="4" w:space="0" w:color="auto"/>
              <w:left w:val="nil"/>
              <w:bottom w:val="single" w:sz="4" w:space="0" w:color="auto"/>
              <w:right w:val="single" w:sz="4" w:space="0" w:color="auto"/>
            </w:tcBorders>
          </w:tcPr>
          <w:p w14:paraId="383AD71B" w14:textId="25B39EC5" w:rsidR="00CC00D8" w:rsidRPr="00EF5447" w:rsidRDefault="00CC00D8" w:rsidP="00550493">
            <w:pPr>
              <w:pStyle w:val="TAL"/>
              <w:rPr>
                <w:rFonts w:cs="Arial"/>
                <w:u w:val="single"/>
              </w:rPr>
            </w:pPr>
            <w:del w:id="742" w:author="Petri J. Vasenkari (Nokia)" w:date="2023-05-09T16:39:00Z">
              <w:r w:rsidDel="00CC00D8">
                <w:rPr>
                  <w:rFonts w:cs="Arial"/>
                </w:rPr>
                <w:delText>E-UTRA Band</w:delText>
              </w:r>
              <w:r w:rsidDel="00CC00D8">
                <w:rPr>
                  <w:rFonts w:cs="Arial"/>
                  <w:lang w:eastAsia="ja-JP"/>
                </w:rPr>
                <w:delText xml:space="preserve"> 5, 13, 14, 17, 24, 26, 27, 30, 41, 53, 54, 71, 74</w:delText>
              </w:r>
            </w:del>
          </w:p>
        </w:tc>
        <w:tc>
          <w:tcPr>
            <w:tcW w:w="1276" w:type="dxa"/>
            <w:tcBorders>
              <w:top w:val="single" w:sz="4" w:space="0" w:color="auto"/>
              <w:left w:val="nil"/>
              <w:bottom w:val="single" w:sz="4" w:space="0" w:color="auto"/>
              <w:right w:val="single" w:sz="4" w:space="0" w:color="auto"/>
            </w:tcBorders>
          </w:tcPr>
          <w:p w14:paraId="445B013F" w14:textId="4008D31C" w:rsidR="00CC00D8" w:rsidRPr="00EF5447" w:rsidRDefault="00CC00D8" w:rsidP="00550493">
            <w:pPr>
              <w:pStyle w:val="TAC"/>
              <w:rPr>
                <w:u w:val="single"/>
              </w:rPr>
            </w:pPr>
            <w:del w:id="743" w:author="Petri J. Vasenkari (Nokia)" w:date="2023-05-09T16:39: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24BB0F0" w14:textId="6DD46943" w:rsidR="00CC00D8" w:rsidRPr="00EF5447" w:rsidRDefault="00CC00D8" w:rsidP="00550493">
            <w:pPr>
              <w:pStyle w:val="TAC"/>
              <w:rPr>
                <w:u w:val="single"/>
              </w:rPr>
            </w:pPr>
            <w:del w:id="744" w:author="Petri J. Vasenkari (Nokia)" w:date="2023-05-09T16:39: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5CCFEC55" w14:textId="65B1B75D" w:rsidR="00CC00D8" w:rsidRPr="00EF5447" w:rsidRDefault="00CC00D8" w:rsidP="00550493">
            <w:pPr>
              <w:pStyle w:val="TAC"/>
              <w:rPr>
                <w:u w:val="single"/>
              </w:rPr>
            </w:pPr>
            <w:del w:id="745" w:author="Petri J. Vasenkari (Nokia)" w:date="2023-05-09T16:39: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FAA708A" w14:textId="38D62E85" w:rsidR="00CC00D8" w:rsidRPr="00EF5447" w:rsidRDefault="00CC00D8" w:rsidP="00550493">
            <w:pPr>
              <w:pStyle w:val="TAC"/>
              <w:rPr>
                <w:u w:val="single"/>
              </w:rPr>
            </w:pPr>
            <w:del w:id="746" w:author="Petri J. Vasenkari (Nokia)" w:date="2023-05-09T16:39: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38AC3B0B" w14:textId="63185DDF" w:rsidR="00CC00D8" w:rsidRPr="00EF5447" w:rsidRDefault="00CC00D8" w:rsidP="00550493">
            <w:pPr>
              <w:pStyle w:val="TAC"/>
              <w:rPr>
                <w:u w:val="single"/>
              </w:rPr>
            </w:pPr>
            <w:del w:id="747" w:author="Petri J. Vasenkari (Nokia)" w:date="2023-05-09T16:39: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4261F7D4" w14:textId="77777777" w:rsidR="00CC00D8" w:rsidRPr="00EF5447" w:rsidRDefault="00CC00D8" w:rsidP="00550493">
            <w:pPr>
              <w:pStyle w:val="TAC"/>
              <w:rPr>
                <w:u w:val="single"/>
              </w:rPr>
            </w:pPr>
          </w:p>
        </w:tc>
      </w:tr>
      <w:tr w:rsidR="00CC00D8" w:rsidRPr="00EF5447" w14:paraId="1A16F85B"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tcPr>
          <w:p w14:paraId="52B8B3C7"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2D5AE1D" w14:textId="0A97369B" w:rsidR="00CC00D8" w:rsidDel="00CC00D8" w:rsidRDefault="00CC00D8" w:rsidP="00550493">
            <w:pPr>
              <w:pStyle w:val="TAL"/>
              <w:rPr>
                <w:del w:id="748" w:author="Petri J. Vasenkari (Nokia)" w:date="2023-05-09T16:39:00Z"/>
                <w:rFonts w:cs="Arial"/>
                <w:lang w:val="de-DE" w:eastAsia="ja-JP"/>
              </w:rPr>
            </w:pPr>
            <w:del w:id="749" w:author="Petri J. Vasenkari (Nokia)" w:date="2023-05-09T16:39:00Z">
              <w:r w:rsidDel="00CC00D8">
                <w:rPr>
                  <w:rFonts w:cs="Arial"/>
                  <w:lang w:val="de-DE"/>
                </w:rPr>
                <w:delText>E-UTRA Band 25</w:delText>
              </w:r>
              <w:r w:rsidDel="00CC00D8">
                <w:rPr>
                  <w:rFonts w:cs="Arial"/>
                  <w:lang w:val="de-DE" w:eastAsia="ja-JP"/>
                </w:rPr>
                <w:delText>, 85</w:delText>
              </w:r>
            </w:del>
          </w:p>
          <w:p w14:paraId="2A8559B1" w14:textId="66169AFE" w:rsidR="00CC00D8" w:rsidRPr="00231324" w:rsidRDefault="00CC00D8" w:rsidP="00550493">
            <w:pPr>
              <w:pStyle w:val="TAL"/>
              <w:rPr>
                <w:rFonts w:cs="Arial"/>
                <w:u w:val="single"/>
                <w:lang w:val="de-DE"/>
              </w:rPr>
            </w:pPr>
            <w:del w:id="750" w:author="Petri J. Vasenkari (Nokia)" w:date="2023-05-09T16:39:00Z">
              <w:r w:rsidDel="00CC00D8">
                <w:rPr>
                  <w:rFonts w:cs="Arial"/>
                  <w:lang w:val="de-DE" w:eastAsia="ja-JP"/>
                </w:rPr>
                <w:delText>NR band n12</w:delText>
              </w:r>
            </w:del>
          </w:p>
        </w:tc>
        <w:tc>
          <w:tcPr>
            <w:tcW w:w="1276" w:type="dxa"/>
            <w:tcBorders>
              <w:top w:val="single" w:sz="4" w:space="0" w:color="auto"/>
              <w:left w:val="nil"/>
              <w:bottom w:val="single" w:sz="4" w:space="0" w:color="auto"/>
              <w:right w:val="single" w:sz="4" w:space="0" w:color="auto"/>
            </w:tcBorders>
          </w:tcPr>
          <w:p w14:paraId="58CE95E5" w14:textId="2EBE38CB" w:rsidR="00CC00D8" w:rsidRPr="00EF5447" w:rsidRDefault="00CC00D8" w:rsidP="00550493">
            <w:pPr>
              <w:pStyle w:val="TAC"/>
              <w:rPr>
                <w:u w:val="single"/>
              </w:rPr>
            </w:pPr>
            <w:del w:id="751" w:author="Petri J. Vasenkari (Nokia)" w:date="2023-05-09T16:39: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8594DAF" w14:textId="0C3F3918" w:rsidR="00CC00D8" w:rsidRPr="00EF5447" w:rsidRDefault="00CC00D8" w:rsidP="00550493">
            <w:pPr>
              <w:pStyle w:val="TAC"/>
              <w:rPr>
                <w:u w:val="single"/>
              </w:rPr>
            </w:pPr>
            <w:del w:id="752" w:author="Petri J. Vasenkari (Nokia)" w:date="2023-05-09T16:39: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6505DDBB" w14:textId="0BEFDEB3" w:rsidR="00CC00D8" w:rsidRPr="00EF5447" w:rsidRDefault="00CC00D8" w:rsidP="00550493">
            <w:pPr>
              <w:pStyle w:val="TAC"/>
              <w:rPr>
                <w:u w:val="single"/>
              </w:rPr>
            </w:pPr>
            <w:del w:id="753" w:author="Petri J. Vasenkari (Nokia)" w:date="2023-05-09T16:39: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D1840C0" w14:textId="1546C071" w:rsidR="00CC00D8" w:rsidRPr="00EF5447" w:rsidRDefault="00CC00D8" w:rsidP="00550493">
            <w:pPr>
              <w:pStyle w:val="TAC"/>
              <w:rPr>
                <w:u w:val="single"/>
              </w:rPr>
            </w:pPr>
            <w:del w:id="754" w:author="Petri J. Vasenkari (Nokia)" w:date="2023-05-09T16:39: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1678DC38" w14:textId="39F8B50F" w:rsidR="00CC00D8" w:rsidRPr="00EF5447" w:rsidRDefault="00CC00D8" w:rsidP="00550493">
            <w:pPr>
              <w:pStyle w:val="TAC"/>
              <w:rPr>
                <w:u w:val="single"/>
              </w:rPr>
            </w:pPr>
            <w:del w:id="755" w:author="Petri J. Vasenkari (Nokia)" w:date="2023-05-09T16:39: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35A51B59" w14:textId="1D86084A" w:rsidR="00CC00D8" w:rsidRPr="00EF5447" w:rsidRDefault="00CC00D8" w:rsidP="00550493">
            <w:pPr>
              <w:pStyle w:val="TAC"/>
              <w:rPr>
                <w:u w:val="single"/>
              </w:rPr>
            </w:pPr>
            <w:del w:id="756" w:author="Petri J. Vasenkari (Nokia)" w:date="2023-05-09T16:39:00Z">
              <w:r w:rsidRPr="00EF5447" w:rsidDel="00CC00D8">
                <w:rPr>
                  <w:lang w:eastAsia="ja-JP"/>
                </w:rPr>
                <w:delText>3</w:delText>
              </w:r>
            </w:del>
          </w:p>
        </w:tc>
      </w:tr>
      <w:tr w:rsidR="00CC00D8" w:rsidRPr="00EF5447" w14:paraId="71132E68"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tcPr>
          <w:p w14:paraId="7E42786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712BE5F" w14:textId="313F0EC3" w:rsidR="00CC00D8" w:rsidRPr="00EF5447" w:rsidRDefault="00CC00D8" w:rsidP="00550493">
            <w:pPr>
              <w:pStyle w:val="TAL"/>
              <w:rPr>
                <w:rFonts w:cs="Arial"/>
                <w:u w:val="single"/>
              </w:rPr>
            </w:pPr>
            <w:del w:id="757" w:author="Petri J. Vasenkari (Nokia)" w:date="2023-05-09T16:39:00Z">
              <w:r w:rsidDel="00CC00D8">
                <w:rPr>
                  <w:rFonts w:cs="Arial"/>
                </w:rPr>
                <w:delText>E-UTRA Band 2</w:delText>
              </w:r>
            </w:del>
          </w:p>
        </w:tc>
        <w:tc>
          <w:tcPr>
            <w:tcW w:w="1276" w:type="dxa"/>
            <w:tcBorders>
              <w:top w:val="single" w:sz="4" w:space="0" w:color="auto"/>
              <w:left w:val="nil"/>
              <w:bottom w:val="single" w:sz="4" w:space="0" w:color="auto"/>
              <w:right w:val="single" w:sz="4" w:space="0" w:color="auto"/>
            </w:tcBorders>
          </w:tcPr>
          <w:p w14:paraId="051E1529" w14:textId="6D27F717" w:rsidR="00CC00D8" w:rsidRPr="00EF5447" w:rsidRDefault="00CC00D8" w:rsidP="00550493">
            <w:pPr>
              <w:pStyle w:val="TAC"/>
              <w:rPr>
                <w:u w:val="single"/>
              </w:rPr>
            </w:pPr>
            <w:del w:id="758" w:author="Petri J. Vasenkari (Nokia)" w:date="2023-05-09T16:39: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E1E86C8" w14:textId="5A7B5E3B" w:rsidR="00CC00D8" w:rsidRPr="00EF5447" w:rsidRDefault="00CC00D8" w:rsidP="00550493">
            <w:pPr>
              <w:pStyle w:val="TAC"/>
              <w:rPr>
                <w:u w:val="single"/>
              </w:rPr>
            </w:pPr>
            <w:del w:id="759" w:author="Petri J. Vasenkari (Nokia)" w:date="2023-05-09T16:39: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24258C09" w14:textId="63980818" w:rsidR="00CC00D8" w:rsidRPr="00EF5447" w:rsidRDefault="00CC00D8" w:rsidP="00550493">
            <w:pPr>
              <w:pStyle w:val="TAC"/>
              <w:rPr>
                <w:u w:val="single"/>
              </w:rPr>
            </w:pPr>
            <w:del w:id="760" w:author="Petri J. Vasenkari (Nokia)" w:date="2023-05-09T16:39: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F7A05F7" w14:textId="320197B0" w:rsidR="00CC00D8" w:rsidRPr="00EF5447" w:rsidRDefault="00CC00D8" w:rsidP="00550493">
            <w:pPr>
              <w:pStyle w:val="TAC"/>
              <w:rPr>
                <w:u w:val="single"/>
              </w:rPr>
            </w:pPr>
            <w:del w:id="761" w:author="Petri J. Vasenkari (Nokia)" w:date="2023-05-09T16:39: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1743C6A0" w14:textId="4C88AA7F" w:rsidR="00CC00D8" w:rsidRPr="00EF5447" w:rsidRDefault="00CC00D8" w:rsidP="00550493">
            <w:pPr>
              <w:pStyle w:val="TAC"/>
              <w:rPr>
                <w:u w:val="single"/>
              </w:rPr>
            </w:pPr>
            <w:del w:id="762" w:author="Petri J. Vasenkari (Nokia)" w:date="2023-05-09T16:39: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1E279F33" w14:textId="0C44F571" w:rsidR="00CC00D8" w:rsidRPr="00EF5447" w:rsidRDefault="00CC00D8" w:rsidP="00550493">
            <w:pPr>
              <w:pStyle w:val="TAC"/>
              <w:rPr>
                <w:u w:val="single"/>
              </w:rPr>
            </w:pPr>
            <w:del w:id="763" w:author="Petri J. Vasenkari (Nokia)" w:date="2023-05-09T16:39:00Z">
              <w:r w:rsidRPr="00EF5447" w:rsidDel="00CC00D8">
                <w:rPr>
                  <w:lang w:eastAsia="ja-JP"/>
                </w:rPr>
                <w:delText>5</w:delText>
              </w:r>
            </w:del>
          </w:p>
        </w:tc>
      </w:tr>
      <w:tr w:rsidR="00CC00D8" w:rsidRPr="00EF5447" w14:paraId="644F93D6" w14:textId="77777777" w:rsidTr="00550493">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07E8458B"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4C09F6A" w14:textId="33410B87" w:rsidR="00CC00D8" w:rsidDel="00CC00D8" w:rsidRDefault="00CC00D8" w:rsidP="00550493">
            <w:pPr>
              <w:pStyle w:val="TAL"/>
              <w:rPr>
                <w:del w:id="764" w:author="Petri J. Vasenkari (Nokia)" w:date="2023-05-09T16:39:00Z"/>
                <w:rFonts w:cs="Arial"/>
                <w:lang w:val="de-DE"/>
              </w:rPr>
            </w:pPr>
            <w:del w:id="765" w:author="Petri J. Vasenkari (Nokia)" w:date="2023-05-09T16:39:00Z">
              <w:r w:rsidDel="00CC00D8">
                <w:rPr>
                  <w:rFonts w:cs="Arial"/>
                  <w:lang w:val="de-DE"/>
                </w:rPr>
                <w:delText>E-UTRA Band 4, 50, 51, 66, 70,</w:delText>
              </w:r>
            </w:del>
          </w:p>
          <w:p w14:paraId="1CB08F02" w14:textId="6164183A" w:rsidR="00CC00D8" w:rsidRPr="00231324" w:rsidRDefault="00CC00D8" w:rsidP="00550493">
            <w:pPr>
              <w:pStyle w:val="TAL"/>
              <w:rPr>
                <w:rFonts w:cs="Arial"/>
                <w:u w:val="single"/>
                <w:lang w:val="de-DE"/>
              </w:rPr>
            </w:pPr>
            <w:del w:id="766" w:author="Petri J. Vasenkari (Nokia)" w:date="2023-05-09T16:39:00Z">
              <w:r w:rsidDel="00CC00D8">
                <w:rPr>
                  <w:rFonts w:cs="Arial"/>
                  <w:lang w:val="de-DE"/>
                </w:rPr>
                <w:delText>NR Band n77</w:delText>
              </w:r>
            </w:del>
          </w:p>
        </w:tc>
        <w:tc>
          <w:tcPr>
            <w:tcW w:w="1276" w:type="dxa"/>
            <w:tcBorders>
              <w:top w:val="single" w:sz="4" w:space="0" w:color="auto"/>
              <w:left w:val="nil"/>
              <w:bottom w:val="single" w:sz="4" w:space="0" w:color="auto"/>
              <w:right w:val="single" w:sz="4" w:space="0" w:color="auto"/>
            </w:tcBorders>
          </w:tcPr>
          <w:p w14:paraId="3C6B0FFA" w14:textId="2E0F8E58" w:rsidR="00CC00D8" w:rsidRPr="00EF5447" w:rsidRDefault="00CC00D8" w:rsidP="00550493">
            <w:pPr>
              <w:pStyle w:val="TAC"/>
              <w:rPr>
                <w:u w:val="single"/>
              </w:rPr>
            </w:pPr>
            <w:del w:id="767" w:author="Petri J. Vasenkari (Nokia)" w:date="2023-05-09T16:39: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250B1E6" w14:textId="54FD2BCD" w:rsidR="00CC00D8" w:rsidRPr="00EF5447" w:rsidRDefault="00CC00D8" w:rsidP="00550493">
            <w:pPr>
              <w:pStyle w:val="TAC"/>
              <w:rPr>
                <w:u w:val="single"/>
              </w:rPr>
            </w:pPr>
            <w:del w:id="768" w:author="Petri J. Vasenkari (Nokia)" w:date="2023-05-09T16:39: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1CC5BAB8" w14:textId="6452BBD8" w:rsidR="00CC00D8" w:rsidRPr="00EF5447" w:rsidRDefault="00CC00D8" w:rsidP="00550493">
            <w:pPr>
              <w:pStyle w:val="TAC"/>
              <w:rPr>
                <w:u w:val="single"/>
              </w:rPr>
            </w:pPr>
            <w:del w:id="769" w:author="Petri J. Vasenkari (Nokia)" w:date="2023-05-09T16:39: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898E98D" w14:textId="1D59140F" w:rsidR="00CC00D8" w:rsidRPr="00EF5447" w:rsidRDefault="00CC00D8" w:rsidP="00550493">
            <w:pPr>
              <w:pStyle w:val="TAC"/>
              <w:rPr>
                <w:u w:val="single"/>
              </w:rPr>
            </w:pPr>
            <w:del w:id="770" w:author="Petri J. Vasenkari (Nokia)" w:date="2023-05-09T16:39: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4D44B5B7" w14:textId="62B6E416" w:rsidR="00CC00D8" w:rsidRPr="00EF5447" w:rsidRDefault="00CC00D8" w:rsidP="00550493">
            <w:pPr>
              <w:pStyle w:val="TAC"/>
              <w:rPr>
                <w:u w:val="single"/>
              </w:rPr>
            </w:pPr>
            <w:del w:id="771" w:author="Petri J. Vasenkari (Nokia)" w:date="2023-05-09T16:39: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5FFC121C" w14:textId="5B262DC6" w:rsidR="00CC00D8" w:rsidRPr="00EF5447" w:rsidRDefault="00CC00D8" w:rsidP="00550493">
            <w:pPr>
              <w:pStyle w:val="TAC"/>
              <w:rPr>
                <w:u w:val="single"/>
              </w:rPr>
            </w:pPr>
            <w:del w:id="772" w:author="Petri J. Vasenkari (Nokia)" w:date="2023-05-09T16:39:00Z">
              <w:r w:rsidRPr="00EF5447" w:rsidDel="00CC00D8">
                <w:rPr>
                  <w:lang w:eastAsia="ja-JP"/>
                </w:rPr>
                <w:delText>2</w:delText>
              </w:r>
            </w:del>
          </w:p>
        </w:tc>
      </w:tr>
      <w:tr w:rsidR="00CC00D8" w:rsidRPr="00EF5447" w14:paraId="7987325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BE76683" w14:textId="77777777" w:rsidR="00CC00D8" w:rsidRPr="00EF5447" w:rsidRDefault="00CC00D8" w:rsidP="00550493">
            <w:pPr>
              <w:pStyle w:val="TAC"/>
              <w:rPr>
                <w:lang w:eastAsia="ja-JP"/>
              </w:rPr>
            </w:pPr>
            <w:r w:rsidRPr="00EF5447">
              <w:rPr>
                <w:lang w:eastAsia="ja-JP"/>
              </w:rPr>
              <w:t>DC_2_n2</w:t>
            </w:r>
            <w:r w:rsidRPr="00EF5447">
              <w:rPr>
                <w:lang w:eastAsia="zh-TW"/>
              </w:rPr>
              <w:t>8</w:t>
            </w:r>
          </w:p>
        </w:tc>
        <w:tc>
          <w:tcPr>
            <w:tcW w:w="2693" w:type="dxa"/>
            <w:tcBorders>
              <w:top w:val="single" w:sz="4" w:space="0" w:color="auto"/>
              <w:left w:val="nil"/>
              <w:bottom w:val="single" w:sz="4" w:space="0" w:color="auto"/>
              <w:right w:val="single" w:sz="4" w:space="0" w:color="auto"/>
            </w:tcBorders>
          </w:tcPr>
          <w:p w14:paraId="57548D66" w14:textId="7DDC889E" w:rsidR="00CC00D8" w:rsidRPr="00EF5447" w:rsidRDefault="00CC00D8" w:rsidP="00550493">
            <w:pPr>
              <w:pStyle w:val="TAL"/>
            </w:pPr>
            <w:del w:id="773" w:author="Petri J. Vasenkari (Nokia)" w:date="2023-05-09T16:39:00Z">
              <w:r w:rsidRPr="00EF5447" w:rsidDel="00CC00D8">
                <w:delText xml:space="preserve">E-UTRA Band 5, 26, 27, </w:delText>
              </w:r>
              <w:r w:rsidRPr="00EF5447" w:rsidDel="00CC00D8">
                <w:rPr>
                  <w:lang w:eastAsia="ja-JP"/>
                </w:rPr>
                <w:delText>41</w:delText>
              </w:r>
            </w:del>
          </w:p>
        </w:tc>
        <w:tc>
          <w:tcPr>
            <w:tcW w:w="1276" w:type="dxa"/>
            <w:tcBorders>
              <w:top w:val="single" w:sz="4" w:space="0" w:color="auto"/>
              <w:left w:val="nil"/>
              <w:bottom w:val="single" w:sz="4" w:space="0" w:color="auto"/>
              <w:right w:val="single" w:sz="4" w:space="0" w:color="auto"/>
            </w:tcBorders>
          </w:tcPr>
          <w:p w14:paraId="61C16BC7" w14:textId="2787330C" w:rsidR="00CC00D8" w:rsidRPr="00EF5447" w:rsidRDefault="00CC00D8" w:rsidP="00550493">
            <w:pPr>
              <w:pStyle w:val="TAC"/>
            </w:pPr>
            <w:del w:id="774" w:author="Petri J. Vasenkari (Nokia)" w:date="2023-05-09T16:39: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4509672" w14:textId="4252DADB" w:rsidR="00CC00D8" w:rsidRPr="00EF5447" w:rsidRDefault="00CC00D8" w:rsidP="00550493">
            <w:pPr>
              <w:pStyle w:val="TAC"/>
            </w:pPr>
            <w:del w:id="775" w:author="Petri J. Vasenkari (Nokia)" w:date="2023-05-09T16:39: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32A8757F" w14:textId="66616B00" w:rsidR="00CC00D8" w:rsidRPr="00EF5447" w:rsidRDefault="00CC00D8" w:rsidP="00550493">
            <w:pPr>
              <w:pStyle w:val="TAC"/>
            </w:pPr>
            <w:del w:id="776" w:author="Petri J. Vasenkari (Nokia)" w:date="2023-05-09T16:39: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3B05A10" w14:textId="236E0366" w:rsidR="00CC00D8" w:rsidRPr="00EF5447" w:rsidRDefault="00CC00D8" w:rsidP="00550493">
            <w:pPr>
              <w:pStyle w:val="TAC"/>
            </w:pPr>
            <w:del w:id="777" w:author="Petri J. Vasenkari (Nokia)" w:date="2023-05-09T16:39: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1F7BD1E2" w14:textId="6E288472" w:rsidR="00CC00D8" w:rsidRPr="00EF5447" w:rsidRDefault="00CC00D8" w:rsidP="00550493">
            <w:pPr>
              <w:pStyle w:val="TAC"/>
            </w:pPr>
            <w:del w:id="778" w:author="Petri J. Vasenkari (Nokia)" w:date="2023-05-09T16:39: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6C2F9C2C" w14:textId="77777777" w:rsidR="00CC00D8" w:rsidRPr="00EF5447" w:rsidRDefault="00CC00D8" w:rsidP="00550493">
            <w:pPr>
              <w:pStyle w:val="TAC"/>
              <w:rPr>
                <w:lang w:eastAsia="ja-JP"/>
              </w:rPr>
            </w:pPr>
          </w:p>
        </w:tc>
      </w:tr>
      <w:tr w:rsidR="00CC00D8" w:rsidRPr="00EF5447" w14:paraId="131211F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2A395F7"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8BCF487" w14:textId="03B6D23D" w:rsidR="00CC00D8" w:rsidRPr="00EF5447" w:rsidRDefault="00CC00D8" w:rsidP="00550493">
            <w:pPr>
              <w:pStyle w:val="TAL"/>
            </w:pPr>
            <w:del w:id="779" w:author="Petri J. Vasenkari (Nokia)" w:date="2023-05-09T16:39:00Z">
              <w:r w:rsidRPr="00EF5447" w:rsidDel="00CC00D8">
                <w:delText>E-UTRA Band 4, 10, 42, 43, 50, 51, 66, 74</w:delText>
              </w:r>
            </w:del>
          </w:p>
        </w:tc>
        <w:tc>
          <w:tcPr>
            <w:tcW w:w="1276" w:type="dxa"/>
            <w:tcBorders>
              <w:top w:val="single" w:sz="4" w:space="0" w:color="auto"/>
              <w:left w:val="nil"/>
              <w:bottom w:val="single" w:sz="4" w:space="0" w:color="auto"/>
              <w:right w:val="single" w:sz="4" w:space="0" w:color="auto"/>
            </w:tcBorders>
          </w:tcPr>
          <w:p w14:paraId="33FDCA0B" w14:textId="4EA3F9E6" w:rsidR="00CC00D8" w:rsidRPr="00EF5447" w:rsidRDefault="00CC00D8" w:rsidP="00550493">
            <w:pPr>
              <w:pStyle w:val="TAC"/>
            </w:pPr>
            <w:del w:id="780" w:author="Petri J. Vasenkari (Nokia)" w:date="2023-05-09T16:39: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A3CCA29" w14:textId="60E00565" w:rsidR="00CC00D8" w:rsidRPr="00EF5447" w:rsidRDefault="00CC00D8" w:rsidP="00550493">
            <w:pPr>
              <w:pStyle w:val="TAC"/>
            </w:pPr>
            <w:del w:id="781" w:author="Petri J. Vasenkari (Nokia)" w:date="2023-05-09T16:39: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79244947" w14:textId="35ED04DB" w:rsidR="00CC00D8" w:rsidRPr="00EF5447" w:rsidRDefault="00CC00D8" w:rsidP="00550493">
            <w:pPr>
              <w:pStyle w:val="TAC"/>
            </w:pPr>
            <w:del w:id="782" w:author="Petri J. Vasenkari (Nokia)" w:date="2023-05-09T16:39: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01C2674" w14:textId="50B4125F" w:rsidR="00CC00D8" w:rsidRPr="00EF5447" w:rsidRDefault="00CC00D8" w:rsidP="00550493">
            <w:pPr>
              <w:pStyle w:val="TAC"/>
            </w:pPr>
            <w:del w:id="783" w:author="Petri J. Vasenkari (Nokia)" w:date="2023-05-09T16:39: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52FBD4C8" w14:textId="01E1DBA6" w:rsidR="00CC00D8" w:rsidRPr="00EF5447" w:rsidRDefault="00CC00D8" w:rsidP="00550493">
            <w:pPr>
              <w:pStyle w:val="TAC"/>
            </w:pPr>
            <w:del w:id="784" w:author="Petri J. Vasenkari (Nokia)" w:date="2023-05-09T16:39: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221ECFAE" w14:textId="10720977" w:rsidR="00CC00D8" w:rsidRPr="00EF5447" w:rsidRDefault="00CC00D8" w:rsidP="00550493">
            <w:pPr>
              <w:pStyle w:val="TAC"/>
              <w:rPr>
                <w:lang w:eastAsia="ja-JP"/>
              </w:rPr>
            </w:pPr>
            <w:del w:id="785" w:author="Petri J. Vasenkari (Nokia)" w:date="2023-05-09T16:39:00Z">
              <w:r w:rsidRPr="00EF5447" w:rsidDel="00CC00D8">
                <w:delText>2</w:delText>
              </w:r>
            </w:del>
          </w:p>
        </w:tc>
      </w:tr>
      <w:tr w:rsidR="00CC00D8" w:rsidRPr="00EF5447" w14:paraId="41856104"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747FCB5"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FB68CA2" w14:textId="3C21E634" w:rsidR="00CC00D8" w:rsidRPr="00EF5447" w:rsidRDefault="00CC00D8" w:rsidP="00550493">
            <w:pPr>
              <w:pStyle w:val="TAL"/>
            </w:pPr>
            <w:del w:id="786" w:author="Petri J. Vasenkari (Nokia)" w:date="2023-05-09T16:39:00Z">
              <w:r w:rsidRPr="00EF5447" w:rsidDel="00CC00D8">
                <w:delText>E-UTRA band 2, 25</w:delText>
              </w:r>
            </w:del>
          </w:p>
        </w:tc>
        <w:tc>
          <w:tcPr>
            <w:tcW w:w="1276" w:type="dxa"/>
            <w:tcBorders>
              <w:top w:val="single" w:sz="4" w:space="0" w:color="auto"/>
              <w:left w:val="nil"/>
              <w:bottom w:val="single" w:sz="4" w:space="0" w:color="auto"/>
              <w:right w:val="single" w:sz="4" w:space="0" w:color="auto"/>
            </w:tcBorders>
          </w:tcPr>
          <w:p w14:paraId="793E1DBB" w14:textId="309AC26F" w:rsidR="00CC00D8" w:rsidRPr="00EF5447" w:rsidRDefault="00CC00D8" w:rsidP="00550493">
            <w:pPr>
              <w:pStyle w:val="TAC"/>
            </w:pPr>
            <w:del w:id="787" w:author="Petri J. Vasenkari (Nokia)" w:date="2023-05-09T16:39: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F078AF0" w14:textId="340717CD" w:rsidR="00CC00D8" w:rsidRPr="00EF5447" w:rsidRDefault="00CC00D8" w:rsidP="00550493">
            <w:pPr>
              <w:pStyle w:val="TAC"/>
            </w:pPr>
            <w:del w:id="788" w:author="Petri J. Vasenkari (Nokia)" w:date="2023-05-09T16:39: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3F6A0AB4" w14:textId="40C3D675" w:rsidR="00CC00D8" w:rsidRPr="00EF5447" w:rsidRDefault="00CC00D8" w:rsidP="00550493">
            <w:pPr>
              <w:pStyle w:val="TAC"/>
            </w:pPr>
            <w:del w:id="789" w:author="Petri J. Vasenkari (Nokia)" w:date="2023-05-09T16:39: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2297C59" w14:textId="3E9F3DE6" w:rsidR="00CC00D8" w:rsidRPr="00EF5447" w:rsidRDefault="00CC00D8" w:rsidP="00550493">
            <w:pPr>
              <w:pStyle w:val="TAC"/>
            </w:pPr>
            <w:del w:id="790" w:author="Petri J. Vasenkari (Nokia)" w:date="2023-05-09T16:39: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6C943DD1" w14:textId="17AC0DEF" w:rsidR="00CC00D8" w:rsidRPr="00EF5447" w:rsidRDefault="00CC00D8" w:rsidP="00550493">
            <w:pPr>
              <w:pStyle w:val="TAC"/>
            </w:pPr>
            <w:del w:id="791" w:author="Petri J. Vasenkari (Nokia)" w:date="2023-05-09T16:39: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0E1472D0" w14:textId="77777777" w:rsidR="00CC00D8" w:rsidRPr="00EF5447" w:rsidRDefault="00CC00D8" w:rsidP="00550493">
            <w:pPr>
              <w:pStyle w:val="TAC"/>
              <w:rPr>
                <w:lang w:eastAsia="ja-JP"/>
              </w:rPr>
            </w:pPr>
          </w:p>
        </w:tc>
      </w:tr>
      <w:tr w:rsidR="00CC00D8" w:rsidRPr="00EF5447" w14:paraId="473E86B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4E7ACE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6E1A4BD" w14:textId="69CF77B8" w:rsidR="00CC00D8" w:rsidRPr="00EF5447" w:rsidRDefault="00CC00D8" w:rsidP="00550493">
            <w:pPr>
              <w:pStyle w:val="TAL"/>
            </w:pPr>
            <w:del w:id="792" w:author="Petri J. Vasenkari (Nokia)" w:date="2023-05-09T16:39:00Z">
              <w:r w:rsidRPr="00EF5447" w:rsidDel="00CC00D8">
                <w:delText>E-UTRA Band 11, 21</w:delText>
              </w:r>
            </w:del>
          </w:p>
        </w:tc>
        <w:tc>
          <w:tcPr>
            <w:tcW w:w="1276" w:type="dxa"/>
            <w:tcBorders>
              <w:top w:val="single" w:sz="4" w:space="0" w:color="auto"/>
              <w:left w:val="nil"/>
              <w:bottom w:val="single" w:sz="4" w:space="0" w:color="auto"/>
              <w:right w:val="single" w:sz="4" w:space="0" w:color="auto"/>
            </w:tcBorders>
          </w:tcPr>
          <w:p w14:paraId="0979B9AF" w14:textId="341454B3" w:rsidR="00CC00D8" w:rsidRPr="00EF5447" w:rsidRDefault="00CC00D8" w:rsidP="00550493">
            <w:pPr>
              <w:pStyle w:val="TAC"/>
            </w:pPr>
            <w:del w:id="793" w:author="Petri J. Vasenkari (Nokia)" w:date="2023-05-09T16:39: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DD52BF1" w14:textId="088386E4" w:rsidR="00CC00D8" w:rsidRPr="00EF5447" w:rsidRDefault="00CC00D8" w:rsidP="00550493">
            <w:pPr>
              <w:pStyle w:val="TAC"/>
            </w:pPr>
            <w:del w:id="794" w:author="Petri J. Vasenkari (Nokia)" w:date="2023-05-09T16:39: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16038D54" w14:textId="0E2A5174" w:rsidR="00CC00D8" w:rsidRPr="00EF5447" w:rsidRDefault="00CC00D8" w:rsidP="00550493">
            <w:pPr>
              <w:pStyle w:val="TAC"/>
            </w:pPr>
            <w:del w:id="795" w:author="Petri J. Vasenkari (Nokia)" w:date="2023-05-09T16:39: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1517BA7" w14:textId="20209365" w:rsidR="00CC00D8" w:rsidRPr="00EF5447" w:rsidRDefault="00CC00D8" w:rsidP="00550493">
            <w:pPr>
              <w:pStyle w:val="TAC"/>
            </w:pPr>
            <w:del w:id="796" w:author="Petri J. Vasenkari (Nokia)" w:date="2023-05-09T16:39: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4E01689E" w14:textId="27631B71" w:rsidR="00CC00D8" w:rsidRPr="00EF5447" w:rsidRDefault="00CC00D8" w:rsidP="00550493">
            <w:pPr>
              <w:pStyle w:val="TAC"/>
            </w:pPr>
            <w:del w:id="797" w:author="Petri J. Vasenkari (Nokia)" w:date="2023-05-09T16:39: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27176305" w14:textId="7365E730" w:rsidR="00CC00D8" w:rsidRPr="00EF5447" w:rsidRDefault="00CC00D8" w:rsidP="00550493">
            <w:pPr>
              <w:pStyle w:val="TAC"/>
              <w:rPr>
                <w:lang w:eastAsia="ja-JP"/>
              </w:rPr>
            </w:pPr>
            <w:del w:id="798" w:author="Petri J. Vasenkari (Nokia)" w:date="2023-05-09T16:39:00Z">
              <w:r w:rsidRPr="00EF5447" w:rsidDel="00CC00D8">
                <w:delText>9, 11</w:delText>
              </w:r>
            </w:del>
          </w:p>
        </w:tc>
      </w:tr>
      <w:tr w:rsidR="00CC00D8" w:rsidRPr="00EF5447" w14:paraId="26D72A38"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4C1FFE7"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1832552" w14:textId="791BA63D" w:rsidR="00CC00D8" w:rsidRPr="00EF5447" w:rsidRDefault="00CC00D8" w:rsidP="00550493">
            <w:pPr>
              <w:pStyle w:val="TAL"/>
            </w:pPr>
            <w:del w:id="799" w:author="Petri J. Vasenkari (Nokia)" w:date="2023-05-09T16:39:00Z">
              <w:r w:rsidRPr="00EF5447" w:rsidDel="00CC00D8">
                <w:delText xml:space="preserve">E-UTRA Band 1, </w:delText>
              </w:r>
              <w:r w:rsidRPr="00EF5447" w:rsidDel="00CC00D8">
                <w:rPr>
                  <w:lang w:eastAsia="ja-JP"/>
                </w:rPr>
                <w:delText>65</w:delText>
              </w:r>
            </w:del>
          </w:p>
        </w:tc>
        <w:tc>
          <w:tcPr>
            <w:tcW w:w="1276" w:type="dxa"/>
            <w:tcBorders>
              <w:top w:val="single" w:sz="4" w:space="0" w:color="auto"/>
              <w:left w:val="nil"/>
              <w:bottom w:val="single" w:sz="4" w:space="0" w:color="auto"/>
              <w:right w:val="single" w:sz="4" w:space="0" w:color="auto"/>
            </w:tcBorders>
          </w:tcPr>
          <w:p w14:paraId="7F3BA3E9" w14:textId="0742E379" w:rsidR="00CC00D8" w:rsidRPr="00EF5447" w:rsidRDefault="00CC00D8" w:rsidP="00550493">
            <w:pPr>
              <w:pStyle w:val="TAC"/>
            </w:pPr>
            <w:del w:id="800" w:author="Petri J. Vasenkari (Nokia)" w:date="2023-05-09T16:39: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E0C1BC7" w14:textId="69CEA8FD" w:rsidR="00CC00D8" w:rsidRPr="00EF5447" w:rsidRDefault="00CC00D8" w:rsidP="00550493">
            <w:pPr>
              <w:pStyle w:val="TAC"/>
            </w:pPr>
            <w:del w:id="801" w:author="Petri J. Vasenkari (Nokia)" w:date="2023-05-09T16:39: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21927E22" w14:textId="291D72ED" w:rsidR="00CC00D8" w:rsidRPr="00EF5447" w:rsidRDefault="00CC00D8" w:rsidP="00550493">
            <w:pPr>
              <w:pStyle w:val="TAC"/>
            </w:pPr>
            <w:del w:id="802" w:author="Petri J. Vasenkari (Nokia)" w:date="2023-05-09T16:39: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BFD93DB" w14:textId="758626FB" w:rsidR="00CC00D8" w:rsidRPr="00EF5447" w:rsidRDefault="00CC00D8" w:rsidP="00550493">
            <w:pPr>
              <w:pStyle w:val="TAC"/>
            </w:pPr>
            <w:del w:id="803" w:author="Petri J. Vasenkari (Nokia)" w:date="2023-05-09T16:39: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1A1DE033" w14:textId="067FF27C" w:rsidR="00CC00D8" w:rsidRPr="00EF5447" w:rsidRDefault="00CC00D8" w:rsidP="00550493">
            <w:pPr>
              <w:pStyle w:val="TAC"/>
            </w:pPr>
            <w:del w:id="804" w:author="Petri J. Vasenkari (Nokia)" w:date="2023-05-09T16:39: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072EBB61" w14:textId="5730CEF2" w:rsidR="00CC00D8" w:rsidRPr="00EF5447" w:rsidRDefault="00CC00D8" w:rsidP="00550493">
            <w:pPr>
              <w:pStyle w:val="TAC"/>
              <w:rPr>
                <w:lang w:eastAsia="ja-JP"/>
              </w:rPr>
            </w:pPr>
            <w:del w:id="805" w:author="Petri J. Vasenkari (Nokia)" w:date="2023-05-09T16:39:00Z">
              <w:r w:rsidRPr="00EF5447" w:rsidDel="00CC00D8">
                <w:delText>9, 10</w:delText>
              </w:r>
            </w:del>
          </w:p>
        </w:tc>
      </w:tr>
      <w:tr w:rsidR="00CC00D8" w:rsidRPr="00EF5447" w14:paraId="03145B8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77B5FB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314B4BF" w14:textId="77777777" w:rsidR="00CC00D8" w:rsidRPr="00EF5447" w:rsidRDefault="00CC00D8" w:rsidP="00550493">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0C66CA1F" w14:textId="77777777" w:rsidR="00CC00D8" w:rsidRPr="00EF5447" w:rsidRDefault="00CC00D8" w:rsidP="00550493">
            <w:pPr>
              <w:pStyle w:val="TAC"/>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5E64CCB8" w14:textId="77777777" w:rsidR="00CC00D8" w:rsidRPr="00EF5447" w:rsidRDefault="00CC00D8" w:rsidP="00550493">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5C0E974B" w14:textId="77777777" w:rsidR="00CC00D8" w:rsidRPr="00EF5447" w:rsidRDefault="00CC00D8" w:rsidP="00550493">
            <w:pPr>
              <w:pStyle w:val="TAC"/>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36CEFA07" w14:textId="77777777" w:rsidR="00CC00D8" w:rsidRPr="00EF5447" w:rsidRDefault="00CC00D8" w:rsidP="00550493">
            <w:pPr>
              <w:pStyle w:val="TAC"/>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3D5AB9F5" w14:textId="77777777" w:rsidR="00CC00D8" w:rsidRPr="00EF5447" w:rsidRDefault="00CC00D8" w:rsidP="00550493">
            <w:pPr>
              <w:pStyle w:val="TAC"/>
            </w:pPr>
            <w:r w:rsidRPr="00EF5447">
              <w:rPr>
                <w:lang w:eastAsia="ko-KR"/>
              </w:rPr>
              <w:t>6</w:t>
            </w:r>
          </w:p>
        </w:tc>
        <w:tc>
          <w:tcPr>
            <w:tcW w:w="1134" w:type="dxa"/>
            <w:tcBorders>
              <w:top w:val="single" w:sz="4" w:space="0" w:color="auto"/>
              <w:left w:val="nil"/>
              <w:bottom w:val="single" w:sz="4" w:space="0" w:color="auto"/>
              <w:right w:val="single" w:sz="4" w:space="0" w:color="auto"/>
            </w:tcBorders>
            <w:noWrap/>
          </w:tcPr>
          <w:p w14:paraId="5C9CB68E" w14:textId="77777777" w:rsidR="00CC00D8" w:rsidRPr="00EF5447" w:rsidRDefault="00CC00D8" w:rsidP="00550493">
            <w:pPr>
              <w:pStyle w:val="TAC"/>
              <w:rPr>
                <w:lang w:eastAsia="ja-JP"/>
              </w:rPr>
            </w:pPr>
            <w:r w:rsidRPr="00EF5447">
              <w:rPr>
                <w:lang w:eastAsia="zh-TW"/>
              </w:rPr>
              <w:t>1</w:t>
            </w:r>
            <w:r w:rsidRPr="00EF5447">
              <w:rPr>
                <w:lang w:eastAsia="ko-KR"/>
              </w:rPr>
              <w:t>4</w:t>
            </w:r>
          </w:p>
        </w:tc>
      </w:tr>
      <w:tr w:rsidR="00CC00D8" w:rsidRPr="00EF5447" w14:paraId="6C97B1D5"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F07F9C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005EF75" w14:textId="77777777" w:rsidR="00CC00D8" w:rsidRPr="00EF5447" w:rsidRDefault="00CC00D8" w:rsidP="00550493">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6EC033C4" w14:textId="77777777" w:rsidR="00CC00D8" w:rsidRPr="00EF5447" w:rsidRDefault="00CC00D8" w:rsidP="00550493">
            <w:pPr>
              <w:pStyle w:val="TAC"/>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5E8EE55B" w14:textId="77777777" w:rsidR="00CC00D8" w:rsidRPr="00EF5447" w:rsidRDefault="00CC00D8" w:rsidP="00550493">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2B01B757" w14:textId="77777777" w:rsidR="00CC00D8" w:rsidRPr="00EF5447" w:rsidRDefault="00CC00D8" w:rsidP="00550493">
            <w:pPr>
              <w:pStyle w:val="TAC"/>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7BE351EE" w14:textId="77777777" w:rsidR="00CC00D8" w:rsidRPr="00EF5447" w:rsidRDefault="00CC00D8" w:rsidP="00550493">
            <w:pPr>
              <w:pStyle w:val="TAC"/>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5ACB02AF" w14:textId="77777777" w:rsidR="00CC00D8" w:rsidRPr="00EF5447" w:rsidRDefault="00CC00D8" w:rsidP="00550493">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3932CAB7" w14:textId="77777777" w:rsidR="00CC00D8" w:rsidRPr="00EF5447" w:rsidRDefault="00CC00D8" w:rsidP="00550493">
            <w:pPr>
              <w:pStyle w:val="TAC"/>
              <w:rPr>
                <w:lang w:eastAsia="ja-JP"/>
              </w:rPr>
            </w:pPr>
            <w:r w:rsidRPr="00EF5447">
              <w:rPr>
                <w:lang w:eastAsia="zh-TW"/>
              </w:rPr>
              <w:t>5</w:t>
            </w:r>
          </w:p>
        </w:tc>
      </w:tr>
      <w:tr w:rsidR="00CC00D8" w:rsidRPr="00EF5447" w14:paraId="7E82BBE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28E330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448C771" w14:textId="77777777" w:rsidR="00CC00D8" w:rsidRPr="00EF5447" w:rsidRDefault="00CC00D8" w:rsidP="00550493">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27183ED3" w14:textId="77777777" w:rsidR="00CC00D8" w:rsidRPr="00EF5447" w:rsidRDefault="00CC00D8" w:rsidP="00550493">
            <w:pPr>
              <w:pStyle w:val="TAC"/>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682EF965" w14:textId="77777777" w:rsidR="00CC00D8" w:rsidRPr="00EF5447" w:rsidRDefault="00CC00D8" w:rsidP="00550493">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6D22823D" w14:textId="77777777" w:rsidR="00CC00D8" w:rsidRPr="00EF5447" w:rsidRDefault="00CC00D8" w:rsidP="00550493">
            <w:pPr>
              <w:pStyle w:val="TAC"/>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5FEB433D" w14:textId="77777777" w:rsidR="00CC00D8" w:rsidRPr="00EF5447" w:rsidRDefault="00CC00D8" w:rsidP="00550493">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5F7F5659" w14:textId="77777777" w:rsidR="00CC00D8" w:rsidRPr="00EF5447" w:rsidRDefault="00CC00D8" w:rsidP="00550493">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33207058" w14:textId="77777777" w:rsidR="00CC00D8" w:rsidRPr="00EF5447" w:rsidRDefault="00CC00D8" w:rsidP="00550493">
            <w:pPr>
              <w:pStyle w:val="TAC"/>
              <w:rPr>
                <w:lang w:eastAsia="ja-JP"/>
              </w:rPr>
            </w:pPr>
          </w:p>
        </w:tc>
      </w:tr>
      <w:tr w:rsidR="00CC00D8" w:rsidRPr="00EF5447" w14:paraId="7DA96E35" w14:textId="77777777" w:rsidTr="00550493">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vAlign w:val="center"/>
          </w:tcPr>
          <w:p w14:paraId="786F883F" w14:textId="55CDC1AF" w:rsidR="00CC00D8" w:rsidRPr="00EF5447" w:rsidRDefault="00CC00D8" w:rsidP="00550493">
            <w:pPr>
              <w:pStyle w:val="TAC"/>
              <w:rPr>
                <w:lang w:eastAsia="zh-CN"/>
              </w:rPr>
            </w:pPr>
            <w:del w:id="806" w:author="Petri J. Vasenkari (Nokia)" w:date="2023-05-09T16:39:00Z">
              <w:r w:rsidDel="00CC00D8">
                <w:rPr>
                  <w:lang w:eastAsia="zh-TW"/>
                </w:rPr>
                <w:delText>DC_2_n30</w:delText>
              </w:r>
            </w:del>
          </w:p>
        </w:tc>
        <w:tc>
          <w:tcPr>
            <w:tcW w:w="2693" w:type="dxa"/>
            <w:tcBorders>
              <w:top w:val="single" w:sz="4" w:space="0" w:color="auto"/>
              <w:left w:val="nil"/>
              <w:bottom w:val="single" w:sz="4" w:space="0" w:color="auto"/>
              <w:right w:val="single" w:sz="4" w:space="0" w:color="auto"/>
            </w:tcBorders>
            <w:vAlign w:val="center"/>
          </w:tcPr>
          <w:p w14:paraId="69CAD87D" w14:textId="1AD0C2CC" w:rsidR="00CC00D8" w:rsidRPr="00EF5447" w:rsidRDefault="00CC00D8" w:rsidP="00550493">
            <w:pPr>
              <w:pStyle w:val="TAL"/>
            </w:pPr>
            <w:del w:id="807" w:author="Petri J. Vasenkari (Nokia)" w:date="2023-05-09T16:39:00Z">
              <w:r w:rsidDel="00CC00D8">
                <w:rPr>
                  <w:lang w:val="sv-FI"/>
                </w:rPr>
                <w:delText xml:space="preserve">E-UTRA Band  4, 5, 12, 13, 14, 17, 24, 26, 27, 29, 30, 41, </w:delText>
              </w:r>
              <w:r w:rsidDel="00CC00D8">
                <w:rPr>
                  <w:lang w:val="sv-FI" w:eastAsia="ja-JP"/>
                </w:rPr>
                <w:delText xml:space="preserve">53, 54, </w:delText>
              </w:r>
              <w:r w:rsidDel="00CC00D8">
                <w:rPr>
                  <w:lang w:val="sv-FI"/>
                </w:rPr>
                <w:delText>66, 70</w:delText>
              </w:r>
              <w:r w:rsidDel="00CC00D8">
                <w:rPr>
                  <w:lang w:val="sv-FI" w:eastAsia="zh-CN"/>
                </w:rPr>
                <w:delText>, 71, 85</w:delText>
              </w:r>
            </w:del>
          </w:p>
        </w:tc>
        <w:tc>
          <w:tcPr>
            <w:tcW w:w="1276" w:type="dxa"/>
            <w:tcBorders>
              <w:top w:val="single" w:sz="4" w:space="0" w:color="auto"/>
              <w:left w:val="nil"/>
              <w:bottom w:val="single" w:sz="4" w:space="0" w:color="auto"/>
              <w:right w:val="single" w:sz="4" w:space="0" w:color="auto"/>
            </w:tcBorders>
          </w:tcPr>
          <w:p w14:paraId="25E01A24" w14:textId="2964F614" w:rsidR="00CC00D8" w:rsidRPr="00EF5447" w:rsidRDefault="00CC00D8" w:rsidP="00550493">
            <w:pPr>
              <w:pStyle w:val="TAC"/>
            </w:pPr>
            <w:del w:id="808" w:author="Petri J. Vasenkari (Nokia)" w:date="2023-05-09T16:39:00Z">
              <w:r w:rsidRPr="00A1115A" w:rsidDel="00CC00D8">
                <w:delText>F</w:delText>
              </w:r>
              <w:r w:rsidRPr="00A1115A"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1578BAE" w14:textId="0B3E5EC1" w:rsidR="00CC00D8" w:rsidRPr="00EF5447" w:rsidRDefault="00CC00D8" w:rsidP="00550493">
            <w:pPr>
              <w:pStyle w:val="TAC"/>
            </w:pPr>
            <w:del w:id="809" w:author="Petri J. Vasenkari (Nokia)" w:date="2023-05-09T16:39:00Z">
              <w:r w:rsidRPr="00A1115A" w:rsidDel="00CC00D8">
                <w:delText>-</w:delText>
              </w:r>
            </w:del>
          </w:p>
        </w:tc>
        <w:tc>
          <w:tcPr>
            <w:tcW w:w="1134" w:type="dxa"/>
            <w:tcBorders>
              <w:top w:val="single" w:sz="4" w:space="0" w:color="auto"/>
              <w:left w:val="nil"/>
              <w:bottom w:val="single" w:sz="4" w:space="0" w:color="auto"/>
              <w:right w:val="single" w:sz="4" w:space="0" w:color="auto"/>
            </w:tcBorders>
          </w:tcPr>
          <w:p w14:paraId="36965952" w14:textId="3CCFCED4" w:rsidR="00CC00D8" w:rsidRPr="00EF5447" w:rsidRDefault="00CC00D8" w:rsidP="00550493">
            <w:pPr>
              <w:pStyle w:val="TAC"/>
            </w:pPr>
            <w:del w:id="810" w:author="Petri J. Vasenkari (Nokia)" w:date="2023-05-09T16:39:00Z">
              <w:r w:rsidRPr="00A1115A" w:rsidDel="00CC00D8">
                <w:delText>F</w:delText>
              </w:r>
              <w:r w:rsidRPr="00A1115A"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0ED60BA" w14:textId="55E5BFAA" w:rsidR="00CC00D8" w:rsidRPr="00EF5447" w:rsidRDefault="00CC00D8" w:rsidP="00550493">
            <w:pPr>
              <w:pStyle w:val="TAC"/>
            </w:pPr>
            <w:del w:id="811" w:author="Petri J. Vasenkari (Nokia)" w:date="2023-05-09T16:39:00Z">
              <w:r w:rsidRPr="00A1115A" w:rsidDel="00CC00D8">
                <w:delText>-50</w:delText>
              </w:r>
            </w:del>
          </w:p>
        </w:tc>
        <w:tc>
          <w:tcPr>
            <w:tcW w:w="1134" w:type="dxa"/>
            <w:tcBorders>
              <w:top w:val="single" w:sz="4" w:space="0" w:color="auto"/>
              <w:left w:val="nil"/>
              <w:bottom w:val="single" w:sz="4" w:space="0" w:color="auto"/>
              <w:right w:val="single" w:sz="4" w:space="0" w:color="auto"/>
            </w:tcBorders>
            <w:noWrap/>
          </w:tcPr>
          <w:p w14:paraId="6DA4936A" w14:textId="401A8ED1" w:rsidR="00CC00D8" w:rsidRPr="00EF5447" w:rsidRDefault="00CC00D8" w:rsidP="00550493">
            <w:pPr>
              <w:pStyle w:val="TAC"/>
            </w:pPr>
            <w:del w:id="812" w:author="Petri J. Vasenkari (Nokia)" w:date="2023-05-09T16:39:00Z">
              <w:r w:rsidRPr="00A1115A" w:rsidDel="00CC00D8">
                <w:delText>1</w:delText>
              </w:r>
            </w:del>
          </w:p>
        </w:tc>
        <w:tc>
          <w:tcPr>
            <w:tcW w:w="1134" w:type="dxa"/>
            <w:tcBorders>
              <w:top w:val="single" w:sz="4" w:space="0" w:color="auto"/>
              <w:left w:val="nil"/>
              <w:bottom w:val="single" w:sz="4" w:space="0" w:color="auto"/>
              <w:right w:val="single" w:sz="4" w:space="0" w:color="auto"/>
            </w:tcBorders>
            <w:noWrap/>
            <w:vAlign w:val="center"/>
          </w:tcPr>
          <w:p w14:paraId="5DB82D29" w14:textId="77777777" w:rsidR="00CC00D8" w:rsidRPr="00EF5447" w:rsidRDefault="00CC00D8" w:rsidP="00550493">
            <w:pPr>
              <w:pStyle w:val="TAC"/>
              <w:rPr>
                <w:lang w:eastAsia="ja-JP"/>
              </w:rPr>
            </w:pPr>
          </w:p>
        </w:tc>
      </w:tr>
      <w:tr w:rsidR="00CC00D8" w:rsidRPr="00EF5447" w14:paraId="1FACC405"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67F5F22B" w14:textId="77777777" w:rsidR="00CC00D8" w:rsidRPr="00EF5447" w:rsidRDefault="00CC00D8" w:rsidP="00550493">
            <w:pPr>
              <w:pStyle w:val="TAC"/>
              <w:rPr>
                <w:lang w:eastAsia="zh-CN"/>
              </w:rPr>
            </w:pPr>
          </w:p>
        </w:tc>
        <w:tc>
          <w:tcPr>
            <w:tcW w:w="2693" w:type="dxa"/>
            <w:tcBorders>
              <w:top w:val="single" w:sz="4" w:space="0" w:color="auto"/>
              <w:left w:val="nil"/>
              <w:bottom w:val="single" w:sz="4" w:space="0" w:color="auto"/>
              <w:right w:val="single" w:sz="4" w:space="0" w:color="auto"/>
            </w:tcBorders>
          </w:tcPr>
          <w:p w14:paraId="615852D5" w14:textId="01EAEEA4" w:rsidR="00CC00D8" w:rsidRPr="00EF5447" w:rsidRDefault="00CC00D8" w:rsidP="00550493">
            <w:pPr>
              <w:pStyle w:val="TAL"/>
            </w:pPr>
            <w:del w:id="813" w:author="Petri J. Vasenkari (Nokia)" w:date="2023-05-09T16:39:00Z">
              <w:r w:rsidDel="00CC00D8">
                <w:delText>E-UTRA Band 2, 25</w:delText>
              </w:r>
            </w:del>
          </w:p>
        </w:tc>
        <w:tc>
          <w:tcPr>
            <w:tcW w:w="1276" w:type="dxa"/>
            <w:tcBorders>
              <w:top w:val="single" w:sz="4" w:space="0" w:color="auto"/>
              <w:left w:val="nil"/>
              <w:bottom w:val="single" w:sz="4" w:space="0" w:color="auto"/>
              <w:right w:val="single" w:sz="4" w:space="0" w:color="auto"/>
            </w:tcBorders>
          </w:tcPr>
          <w:p w14:paraId="146E8ED9" w14:textId="49F2C7E1" w:rsidR="00CC00D8" w:rsidRPr="00EF5447" w:rsidRDefault="00CC00D8" w:rsidP="00550493">
            <w:pPr>
              <w:pStyle w:val="TAC"/>
            </w:pPr>
            <w:del w:id="814" w:author="Petri J. Vasenkari (Nokia)" w:date="2023-05-09T16:39:00Z">
              <w:r w:rsidRPr="00A1115A" w:rsidDel="00CC00D8">
                <w:delText>F</w:delText>
              </w:r>
              <w:r w:rsidRPr="00A1115A"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06AC9A9" w14:textId="3FC7A25E" w:rsidR="00CC00D8" w:rsidRPr="00EF5447" w:rsidRDefault="00CC00D8" w:rsidP="00550493">
            <w:pPr>
              <w:pStyle w:val="TAC"/>
            </w:pPr>
            <w:del w:id="815" w:author="Petri J. Vasenkari (Nokia)" w:date="2023-05-09T16:39:00Z">
              <w:r w:rsidRPr="00A1115A" w:rsidDel="00CC00D8">
                <w:delText>-</w:delText>
              </w:r>
            </w:del>
          </w:p>
        </w:tc>
        <w:tc>
          <w:tcPr>
            <w:tcW w:w="1134" w:type="dxa"/>
            <w:tcBorders>
              <w:top w:val="single" w:sz="4" w:space="0" w:color="auto"/>
              <w:left w:val="nil"/>
              <w:bottom w:val="single" w:sz="4" w:space="0" w:color="auto"/>
              <w:right w:val="single" w:sz="4" w:space="0" w:color="auto"/>
            </w:tcBorders>
          </w:tcPr>
          <w:p w14:paraId="4BC74664" w14:textId="1EABCC41" w:rsidR="00CC00D8" w:rsidRPr="00EF5447" w:rsidRDefault="00CC00D8" w:rsidP="00550493">
            <w:pPr>
              <w:pStyle w:val="TAC"/>
            </w:pPr>
            <w:del w:id="816" w:author="Petri J. Vasenkari (Nokia)" w:date="2023-05-09T16:39:00Z">
              <w:r w:rsidRPr="00A1115A" w:rsidDel="00CC00D8">
                <w:delText>F</w:delText>
              </w:r>
              <w:r w:rsidRPr="00A1115A"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6E436AE" w14:textId="0DD9EF36" w:rsidR="00CC00D8" w:rsidRPr="00EF5447" w:rsidRDefault="00CC00D8" w:rsidP="00550493">
            <w:pPr>
              <w:pStyle w:val="TAC"/>
            </w:pPr>
            <w:del w:id="817" w:author="Petri J. Vasenkari (Nokia)" w:date="2023-05-09T16:39:00Z">
              <w:r w:rsidRPr="00A1115A" w:rsidDel="00CC00D8">
                <w:delText>-50</w:delText>
              </w:r>
            </w:del>
          </w:p>
        </w:tc>
        <w:tc>
          <w:tcPr>
            <w:tcW w:w="1134" w:type="dxa"/>
            <w:tcBorders>
              <w:top w:val="single" w:sz="4" w:space="0" w:color="auto"/>
              <w:left w:val="nil"/>
              <w:bottom w:val="single" w:sz="4" w:space="0" w:color="auto"/>
              <w:right w:val="single" w:sz="4" w:space="0" w:color="auto"/>
            </w:tcBorders>
            <w:noWrap/>
          </w:tcPr>
          <w:p w14:paraId="6C128E92" w14:textId="096F4C97" w:rsidR="00CC00D8" w:rsidRPr="00EF5447" w:rsidRDefault="00CC00D8" w:rsidP="00550493">
            <w:pPr>
              <w:pStyle w:val="TAC"/>
            </w:pPr>
            <w:del w:id="818" w:author="Petri J. Vasenkari (Nokia)" w:date="2023-05-09T16:39:00Z">
              <w:r w:rsidRPr="00A1115A" w:rsidDel="00CC00D8">
                <w:delText>1</w:delText>
              </w:r>
            </w:del>
          </w:p>
        </w:tc>
        <w:tc>
          <w:tcPr>
            <w:tcW w:w="1134" w:type="dxa"/>
            <w:tcBorders>
              <w:top w:val="single" w:sz="4" w:space="0" w:color="auto"/>
              <w:left w:val="nil"/>
              <w:bottom w:val="single" w:sz="4" w:space="0" w:color="auto"/>
              <w:right w:val="single" w:sz="4" w:space="0" w:color="auto"/>
            </w:tcBorders>
            <w:noWrap/>
          </w:tcPr>
          <w:p w14:paraId="1EF45D52" w14:textId="518C2B8B" w:rsidR="00CC00D8" w:rsidRPr="00EF5447" w:rsidRDefault="00CC00D8" w:rsidP="00550493">
            <w:pPr>
              <w:pStyle w:val="TAC"/>
              <w:rPr>
                <w:lang w:eastAsia="ja-JP"/>
              </w:rPr>
            </w:pPr>
            <w:del w:id="819" w:author="Petri J. Vasenkari (Nokia)" w:date="2023-05-09T16:39:00Z">
              <w:r w:rsidDel="00CC00D8">
                <w:delText>5</w:delText>
              </w:r>
            </w:del>
          </w:p>
        </w:tc>
      </w:tr>
      <w:tr w:rsidR="00CC00D8" w:rsidRPr="00EF5447" w14:paraId="17119A7E" w14:textId="77777777" w:rsidTr="00550493">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41E8B441" w14:textId="77777777" w:rsidR="00CC00D8" w:rsidRPr="00EF5447" w:rsidRDefault="00CC00D8" w:rsidP="00550493">
            <w:pPr>
              <w:pStyle w:val="TAC"/>
              <w:rPr>
                <w:lang w:eastAsia="zh-CN"/>
              </w:rPr>
            </w:pPr>
          </w:p>
        </w:tc>
        <w:tc>
          <w:tcPr>
            <w:tcW w:w="2693" w:type="dxa"/>
            <w:tcBorders>
              <w:top w:val="single" w:sz="4" w:space="0" w:color="auto"/>
              <w:left w:val="nil"/>
              <w:bottom w:val="single" w:sz="4" w:space="0" w:color="auto"/>
              <w:right w:val="single" w:sz="4" w:space="0" w:color="auto"/>
            </w:tcBorders>
          </w:tcPr>
          <w:p w14:paraId="1758038C" w14:textId="16FDA5B1" w:rsidR="00CC00D8" w:rsidDel="00CC00D8" w:rsidRDefault="00CC00D8" w:rsidP="00550493">
            <w:pPr>
              <w:pStyle w:val="TAL"/>
              <w:rPr>
                <w:del w:id="820" w:author="Petri J. Vasenkari (Nokia)" w:date="2023-05-09T16:39:00Z"/>
                <w:lang w:val="sv-FI"/>
              </w:rPr>
            </w:pPr>
            <w:del w:id="821" w:author="Petri J. Vasenkari (Nokia)" w:date="2023-05-09T16:39:00Z">
              <w:r w:rsidDel="00CC00D8">
                <w:rPr>
                  <w:lang w:val="de-DE"/>
                </w:rPr>
                <w:delText>E-UTRA Band 48</w:delText>
              </w:r>
            </w:del>
          </w:p>
          <w:p w14:paraId="268CD4D9" w14:textId="1BCA418F" w:rsidR="00CC00D8" w:rsidRPr="00EF5447" w:rsidRDefault="00CC00D8" w:rsidP="00550493">
            <w:pPr>
              <w:pStyle w:val="TAL"/>
            </w:pPr>
            <w:del w:id="822" w:author="Petri J. Vasenkari (Nokia)" w:date="2023-05-09T16:39:00Z">
              <w:r w:rsidDel="00CC00D8">
                <w:rPr>
                  <w:lang w:val="sv-FI"/>
                </w:rPr>
                <w:delText>NR Band n77</w:delText>
              </w:r>
            </w:del>
          </w:p>
        </w:tc>
        <w:tc>
          <w:tcPr>
            <w:tcW w:w="1276" w:type="dxa"/>
            <w:tcBorders>
              <w:top w:val="single" w:sz="4" w:space="0" w:color="auto"/>
              <w:left w:val="nil"/>
              <w:bottom w:val="single" w:sz="4" w:space="0" w:color="auto"/>
              <w:right w:val="single" w:sz="4" w:space="0" w:color="auto"/>
            </w:tcBorders>
          </w:tcPr>
          <w:p w14:paraId="03CE4B26" w14:textId="1EEB1D4F" w:rsidR="00CC00D8" w:rsidRPr="00EF5447" w:rsidRDefault="00CC00D8" w:rsidP="00550493">
            <w:pPr>
              <w:pStyle w:val="TAC"/>
            </w:pPr>
            <w:del w:id="823" w:author="Petri J. Vasenkari (Nokia)" w:date="2023-05-09T16:39:00Z">
              <w:r w:rsidRPr="00A1115A" w:rsidDel="00CC00D8">
                <w:delText>F</w:delText>
              </w:r>
              <w:r w:rsidRPr="00A1115A"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C259AC4" w14:textId="0E5E5E79" w:rsidR="00CC00D8" w:rsidRPr="00EF5447" w:rsidRDefault="00CC00D8" w:rsidP="00550493">
            <w:pPr>
              <w:pStyle w:val="TAC"/>
            </w:pPr>
            <w:del w:id="824" w:author="Petri J. Vasenkari (Nokia)" w:date="2023-05-09T16:39:00Z">
              <w:r w:rsidRPr="00A1115A" w:rsidDel="00CC00D8">
                <w:delText>-</w:delText>
              </w:r>
            </w:del>
          </w:p>
        </w:tc>
        <w:tc>
          <w:tcPr>
            <w:tcW w:w="1134" w:type="dxa"/>
            <w:tcBorders>
              <w:top w:val="single" w:sz="4" w:space="0" w:color="auto"/>
              <w:left w:val="nil"/>
              <w:bottom w:val="single" w:sz="4" w:space="0" w:color="auto"/>
              <w:right w:val="single" w:sz="4" w:space="0" w:color="auto"/>
            </w:tcBorders>
          </w:tcPr>
          <w:p w14:paraId="69AF2040" w14:textId="0514E9EA" w:rsidR="00CC00D8" w:rsidRPr="00EF5447" w:rsidRDefault="00CC00D8" w:rsidP="00550493">
            <w:pPr>
              <w:pStyle w:val="TAC"/>
            </w:pPr>
            <w:del w:id="825" w:author="Petri J. Vasenkari (Nokia)" w:date="2023-05-09T16:39:00Z">
              <w:r w:rsidRPr="00A1115A" w:rsidDel="00CC00D8">
                <w:delText>F</w:delText>
              </w:r>
              <w:r w:rsidRPr="00A1115A"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E75294A" w14:textId="34EAC25D" w:rsidR="00CC00D8" w:rsidRPr="00EF5447" w:rsidRDefault="00CC00D8" w:rsidP="00550493">
            <w:pPr>
              <w:pStyle w:val="TAC"/>
            </w:pPr>
            <w:del w:id="826" w:author="Petri J. Vasenkari (Nokia)" w:date="2023-05-09T16:39:00Z">
              <w:r w:rsidRPr="00A1115A" w:rsidDel="00CC00D8">
                <w:delText>-50</w:delText>
              </w:r>
            </w:del>
          </w:p>
        </w:tc>
        <w:tc>
          <w:tcPr>
            <w:tcW w:w="1134" w:type="dxa"/>
            <w:tcBorders>
              <w:top w:val="single" w:sz="4" w:space="0" w:color="auto"/>
              <w:left w:val="nil"/>
              <w:bottom w:val="single" w:sz="4" w:space="0" w:color="auto"/>
              <w:right w:val="single" w:sz="4" w:space="0" w:color="auto"/>
            </w:tcBorders>
            <w:noWrap/>
          </w:tcPr>
          <w:p w14:paraId="6FBDE741" w14:textId="02CAB0BC" w:rsidR="00CC00D8" w:rsidRPr="00EF5447" w:rsidRDefault="00CC00D8" w:rsidP="00550493">
            <w:pPr>
              <w:pStyle w:val="TAC"/>
            </w:pPr>
            <w:del w:id="827" w:author="Petri J. Vasenkari (Nokia)" w:date="2023-05-09T16:39:00Z">
              <w:r w:rsidRPr="00A1115A" w:rsidDel="00CC00D8">
                <w:delText>1</w:delText>
              </w:r>
            </w:del>
          </w:p>
        </w:tc>
        <w:tc>
          <w:tcPr>
            <w:tcW w:w="1134" w:type="dxa"/>
            <w:tcBorders>
              <w:top w:val="single" w:sz="4" w:space="0" w:color="auto"/>
              <w:left w:val="nil"/>
              <w:bottom w:val="single" w:sz="4" w:space="0" w:color="auto"/>
              <w:right w:val="single" w:sz="4" w:space="0" w:color="auto"/>
            </w:tcBorders>
            <w:noWrap/>
          </w:tcPr>
          <w:p w14:paraId="635D8DB1" w14:textId="2CD1AC45" w:rsidR="00CC00D8" w:rsidRPr="00EF5447" w:rsidRDefault="00CC00D8" w:rsidP="00550493">
            <w:pPr>
              <w:pStyle w:val="TAC"/>
              <w:rPr>
                <w:lang w:eastAsia="ja-JP"/>
              </w:rPr>
            </w:pPr>
            <w:del w:id="828" w:author="Petri J. Vasenkari (Nokia)" w:date="2023-05-09T16:39:00Z">
              <w:r w:rsidRPr="00A1115A" w:rsidDel="00CC00D8">
                <w:delText>2</w:delText>
              </w:r>
            </w:del>
          </w:p>
        </w:tc>
      </w:tr>
      <w:tr w:rsidR="00CC00D8" w:rsidRPr="00EF5447" w14:paraId="4BEA45B4"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1960896D" w14:textId="3279D88E" w:rsidR="00CC00D8" w:rsidRPr="00EF5447" w:rsidRDefault="00CC00D8" w:rsidP="00550493">
            <w:pPr>
              <w:pStyle w:val="TAC"/>
              <w:rPr>
                <w:lang w:eastAsia="ja-JP"/>
              </w:rPr>
            </w:pPr>
            <w:del w:id="829" w:author="Petri J. Vasenkari (Nokia)" w:date="2023-05-09T16:39:00Z">
              <w:r w:rsidRPr="00EF5447" w:rsidDel="00CC00D8">
                <w:rPr>
                  <w:lang w:eastAsia="zh-CN"/>
                </w:rPr>
                <w:delText>DC_2_n38</w:delText>
              </w:r>
            </w:del>
          </w:p>
        </w:tc>
        <w:tc>
          <w:tcPr>
            <w:tcW w:w="2693" w:type="dxa"/>
            <w:tcBorders>
              <w:top w:val="single" w:sz="4" w:space="0" w:color="auto"/>
              <w:left w:val="nil"/>
              <w:bottom w:val="single" w:sz="4" w:space="0" w:color="auto"/>
              <w:right w:val="single" w:sz="4" w:space="0" w:color="auto"/>
            </w:tcBorders>
          </w:tcPr>
          <w:p w14:paraId="2784D02C" w14:textId="20CEA417" w:rsidR="00CC00D8" w:rsidRPr="00EF5447" w:rsidRDefault="00CC00D8" w:rsidP="00550493">
            <w:pPr>
              <w:pStyle w:val="TAL"/>
              <w:rPr>
                <w:lang w:eastAsia="ja-JP"/>
              </w:rPr>
            </w:pPr>
            <w:del w:id="830" w:author="Petri J. Vasenkari (Nokia)" w:date="2023-05-09T16:39:00Z">
              <w:r w:rsidRPr="00EF5447" w:rsidDel="00CC00D8">
                <w:delText xml:space="preserve">E-UTRA Band </w:delText>
              </w:r>
              <w:r w:rsidRPr="00EF5447" w:rsidDel="00CC00D8">
                <w:rPr>
                  <w:lang w:eastAsia="zh-CN"/>
                </w:rPr>
                <w:delText>4</w:delText>
              </w:r>
              <w:r w:rsidRPr="00EF5447" w:rsidDel="00CC00D8">
                <w:delText xml:space="preserve">, </w:delText>
              </w:r>
              <w:r w:rsidRPr="00EF5447" w:rsidDel="00CC00D8">
                <w:rPr>
                  <w:lang w:eastAsia="zh-CN"/>
                </w:rPr>
                <w:delText>5</w:delText>
              </w:r>
              <w:r w:rsidRPr="00EF5447" w:rsidDel="00CC00D8">
                <w:delText xml:space="preserve">, </w:delText>
              </w:r>
              <w:r w:rsidRPr="00EF5447" w:rsidDel="00CC00D8">
                <w:rPr>
                  <w:lang w:eastAsia="zh-CN"/>
                </w:rPr>
                <w:delText>12</w:delText>
              </w:r>
              <w:r w:rsidRPr="00EF5447" w:rsidDel="00CC00D8">
                <w:delText xml:space="preserve">, </w:delText>
              </w:r>
              <w:r w:rsidRPr="00EF5447" w:rsidDel="00CC00D8">
                <w:rPr>
                  <w:lang w:eastAsia="zh-CN"/>
                </w:rPr>
                <w:delText>13</w:delText>
              </w:r>
              <w:r w:rsidRPr="00EF5447" w:rsidDel="00CC00D8">
                <w:delText xml:space="preserve">, </w:delText>
              </w:r>
              <w:r w:rsidRPr="00EF5447" w:rsidDel="00CC00D8">
                <w:rPr>
                  <w:lang w:eastAsia="zh-CN"/>
                </w:rPr>
                <w:delText>14</w:delText>
              </w:r>
              <w:r w:rsidRPr="00EF5447" w:rsidDel="00CC00D8">
                <w:delText xml:space="preserve">,17, </w:delText>
              </w:r>
              <w:r w:rsidRPr="00EF5447" w:rsidDel="00CC00D8">
                <w:rPr>
                  <w:lang w:eastAsia="zh-CN"/>
                </w:rPr>
                <w:delText>27</w:delText>
              </w:r>
              <w:r w:rsidRPr="00EF5447" w:rsidDel="00CC00D8">
                <w:delText>, 28, 29, 30, 42,</w:delText>
              </w:r>
              <w:r w:rsidRPr="00EF5447" w:rsidDel="00CC00D8">
                <w:rPr>
                  <w:lang w:eastAsia="ja-JP"/>
                </w:rPr>
                <w:delText xml:space="preserve"> </w:delText>
              </w:r>
              <w:r w:rsidRPr="00EF5447" w:rsidDel="00CC00D8">
                <w:delText xml:space="preserve">50, 51, 66, </w:delText>
              </w:r>
              <w:r w:rsidRPr="00EF5447" w:rsidDel="00CC00D8">
                <w:rPr>
                  <w:lang w:eastAsia="ja-JP"/>
                </w:rPr>
                <w:delText>74, 85</w:delText>
              </w:r>
            </w:del>
          </w:p>
        </w:tc>
        <w:tc>
          <w:tcPr>
            <w:tcW w:w="1276" w:type="dxa"/>
            <w:tcBorders>
              <w:top w:val="single" w:sz="4" w:space="0" w:color="auto"/>
              <w:left w:val="nil"/>
              <w:bottom w:val="single" w:sz="4" w:space="0" w:color="auto"/>
              <w:right w:val="single" w:sz="4" w:space="0" w:color="auto"/>
            </w:tcBorders>
          </w:tcPr>
          <w:p w14:paraId="2D32FCF4" w14:textId="69DC3118" w:rsidR="00CC00D8" w:rsidRPr="00EF5447" w:rsidRDefault="00CC00D8" w:rsidP="00550493">
            <w:pPr>
              <w:pStyle w:val="TAC"/>
            </w:pPr>
            <w:del w:id="831" w:author="Petri J. Vasenkari (Nokia)" w:date="2023-05-09T16:39:00Z">
              <w:r w:rsidRPr="00EF5447" w:rsidDel="00CC00D8">
                <w:delText>F</w:delText>
              </w:r>
              <w:r w:rsidRPr="00EF5447" w:rsidDel="00CC00D8">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181EF5BC" w14:textId="22A126CC" w:rsidR="00CC00D8" w:rsidRPr="00EF5447" w:rsidRDefault="00CC00D8" w:rsidP="00550493">
            <w:pPr>
              <w:pStyle w:val="TAC"/>
            </w:pPr>
            <w:del w:id="832" w:author="Petri J. Vasenkari (Nokia)" w:date="2023-05-09T16:39: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76C5DFA5" w14:textId="6AF70C56" w:rsidR="00CC00D8" w:rsidRPr="00EF5447" w:rsidRDefault="00CC00D8" w:rsidP="00550493">
            <w:pPr>
              <w:pStyle w:val="TAC"/>
            </w:pPr>
            <w:del w:id="833" w:author="Petri J. Vasenkari (Nokia)" w:date="2023-05-09T16:39:00Z">
              <w:r w:rsidRPr="00EF5447" w:rsidDel="00CC00D8">
                <w:delText>F</w:delText>
              </w:r>
              <w:r w:rsidRPr="00EF5447" w:rsidDel="00CC00D8">
                <w:rPr>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2021BF8B" w14:textId="2A3BCCE2" w:rsidR="00CC00D8" w:rsidRPr="00EF5447" w:rsidRDefault="00CC00D8" w:rsidP="00550493">
            <w:pPr>
              <w:pStyle w:val="TAC"/>
              <w:rPr>
                <w:lang w:eastAsia="zh-CN"/>
              </w:rPr>
            </w:pPr>
            <w:del w:id="834" w:author="Petri J. Vasenkari (Nokia)" w:date="2023-05-09T16:39: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49BE020D" w14:textId="3941BEA7" w:rsidR="00CC00D8" w:rsidRPr="00EF5447" w:rsidRDefault="00CC00D8" w:rsidP="00550493">
            <w:pPr>
              <w:pStyle w:val="TAC"/>
              <w:rPr>
                <w:lang w:eastAsia="zh-CN"/>
              </w:rPr>
            </w:pPr>
            <w:del w:id="835" w:author="Petri J. Vasenkari (Nokia)" w:date="2023-05-09T16:39: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19617C4D" w14:textId="77777777" w:rsidR="00CC00D8" w:rsidRPr="00EF5447" w:rsidRDefault="00CC00D8" w:rsidP="00550493">
            <w:pPr>
              <w:pStyle w:val="TAC"/>
              <w:rPr>
                <w:lang w:eastAsia="ja-JP"/>
              </w:rPr>
            </w:pPr>
          </w:p>
        </w:tc>
      </w:tr>
      <w:tr w:rsidR="00CC00D8" w:rsidRPr="00EF5447" w14:paraId="76DE8D1E"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580D8E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B0E70A2" w14:textId="50D10499" w:rsidR="00CC00D8" w:rsidRPr="00EF5447" w:rsidRDefault="00CC00D8" w:rsidP="00550493">
            <w:pPr>
              <w:pStyle w:val="TAL"/>
              <w:rPr>
                <w:lang w:eastAsia="ja-JP"/>
              </w:rPr>
            </w:pPr>
            <w:del w:id="836" w:author="Petri J. Vasenkari (Nokia)" w:date="2023-05-09T16:39:00Z">
              <w:r w:rsidRPr="00EF5447" w:rsidDel="00CC00D8">
                <w:delText>E-UTRA Band 2</w:delText>
              </w:r>
            </w:del>
          </w:p>
        </w:tc>
        <w:tc>
          <w:tcPr>
            <w:tcW w:w="1276" w:type="dxa"/>
            <w:tcBorders>
              <w:top w:val="single" w:sz="4" w:space="0" w:color="auto"/>
              <w:left w:val="nil"/>
              <w:bottom w:val="single" w:sz="4" w:space="0" w:color="auto"/>
              <w:right w:val="single" w:sz="4" w:space="0" w:color="auto"/>
            </w:tcBorders>
          </w:tcPr>
          <w:p w14:paraId="2403D8C9" w14:textId="4C39647E" w:rsidR="00CC00D8" w:rsidRPr="00EF5447" w:rsidRDefault="00CC00D8" w:rsidP="00550493">
            <w:pPr>
              <w:pStyle w:val="TAC"/>
            </w:pPr>
            <w:del w:id="837" w:author="Petri J. Vasenkari (Nokia)" w:date="2023-05-09T16:39: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2A05A15" w14:textId="6797FD5F" w:rsidR="00CC00D8" w:rsidRPr="00EF5447" w:rsidRDefault="00CC00D8" w:rsidP="00550493">
            <w:pPr>
              <w:pStyle w:val="TAC"/>
            </w:pPr>
            <w:del w:id="838" w:author="Petri J. Vasenkari (Nokia)" w:date="2023-05-09T16:39: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1CACA0E9" w14:textId="541292D6" w:rsidR="00CC00D8" w:rsidRPr="00EF5447" w:rsidRDefault="00CC00D8" w:rsidP="00550493">
            <w:pPr>
              <w:pStyle w:val="TAC"/>
            </w:pPr>
            <w:del w:id="839" w:author="Petri J. Vasenkari (Nokia)" w:date="2023-05-09T16:39: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5A5D6D9" w14:textId="5A83B7E5" w:rsidR="00CC00D8" w:rsidRPr="00EF5447" w:rsidRDefault="00CC00D8" w:rsidP="00550493">
            <w:pPr>
              <w:pStyle w:val="TAC"/>
              <w:rPr>
                <w:lang w:eastAsia="zh-CN"/>
              </w:rPr>
            </w:pPr>
            <w:del w:id="840" w:author="Petri J. Vasenkari (Nokia)" w:date="2023-05-09T16:39: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66301241" w14:textId="414A4D49" w:rsidR="00CC00D8" w:rsidRPr="00EF5447" w:rsidRDefault="00CC00D8" w:rsidP="00550493">
            <w:pPr>
              <w:pStyle w:val="TAC"/>
              <w:rPr>
                <w:lang w:eastAsia="zh-CN"/>
              </w:rPr>
            </w:pPr>
            <w:del w:id="841" w:author="Petri J. Vasenkari (Nokia)" w:date="2023-05-09T16:39: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5D393622" w14:textId="07757D08" w:rsidR="00CC00D8" w:rsidRPr="00EF5447" w:rsidRDefault="00CC00D8" w:rsidP="00550493">
            <w:pPr>
              <w:pStyle w:val="TAC"/>
              <w:rPr>
                <w:lang w:eastAsia="ja-JP"/>
              </w:rPr>
            </w:pPr>
            <w:del w:id="842" w:author="Petri J. Vasenkari (Nokia)" w:date="2023-05-09T16:39:00Z">
              <w:r w:rsidRPr="00EF5447" w:rsidDel="00CC00D8">
                <w:delText>5</w:delText>
              </w:r>
            </w:del>
          </w:p>
        </w:tc>
      </w:tr>
      <w:tr w:rsidR="00CC00D8" w:rsidRPr="00EF5447" w14:paraId="2B1EC21C"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2D89EC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B4FFAE7" w14:textId="76566110" w:rsidR="00CC00D8" w:rsidRPr="00EF5447" w:rsidRDefault="00CC00D8" w:rsidP="00550493">
            <w:pPr>
              <w:pStyle w:val="TAL"/>
              <w:rPr>
                <w:lang w:eastAsia="ja-JP"/>
              </w:rPr>
            </w:pPr>
            <w:del w:id="843" w:author="Petri J. Vasenkari (Nokia)" w:date="2023-05-09T16:39:00Z">
              <w:r w:rsidRPr="00EF5447" w:rsidDel="00CC00D8">
                <w:delText>E-UTRA Band</w:delText>
              </w:r>
              <w:r w:rsidRPr="00EF5447" w:rsidDel="00CC00D8">
                <w:rPr>
                  <w:lang w:eastAsia="zh-CN"/>
                </w:rPr>
                <w:delText xml:space="preserve"> 43</w:delText>
              </w:r>
            </w:del>
          </w:p>
        </w:tc>
        <w:tc>
          <w:tcPr>
            <w:tcW w:w="1276" w:type="dxa"/>
            <w:tcBorders>
              <w:top w:val="single" w:sz="4" w:space="0" w:color="auto"/>
              <w:left w:val="nil"/>
              <w:bottom w:val="single" w:sz="4" w:space="0" w:color="auto"/>
              <w:right w:val="single" w:sz="4" w:space="0" w:color="auto"/>
            </w:tcBorders>
          </w:tcPr>
          <w:p w14:paraId="26595C1E" w14:textId="2ABB9FC5" w:rsidR="00CC00D8" w:rsidRPr="00EF5447" w:rsidRDefault="00CC00D8" w:rsidP="00550493">
            <w:pPr>
              <w:pStyle w:val="TAC"/>
            </w:pPr>
            <w:del w:id="844" w:author="Petri J. Vasenkari (Nokia)" w:date="2023-05-09T16:39: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D2FA977" w14:textId="7F2C6846" w:rsidR="00CC00D8" w:rsidRPr="00EF5447" w:rsidRDefault="00CC00D8" w:rsidP="00550493">
            <w:pPr>
              <w:pStyle w:val="TAC"/>
            </w:pPr>
            <w:del w:id="845" w:author="Petri J. Vasenkari (Nokia)" w:date="2023-05-09T16:39: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38850768" w14:textId="79E91DE2" w:rsidR="00CC00D8" w:rsidRPr="00EF5447" w:rsidRDefault="00CC00D8" w:rsidP="00550493">
            <w:pPr>
              <w:pStyle w:val="TAC"/>
            </w:pPr>
            <w:del w:id="846" w:author="Petri J. Vasenkari (Nokia)" w:date="2023-05-09T16:39: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279FE11" w14:textId="140A2403" w:rsidR="00CC00D8" w:rsidRPr="00EF5447" w:rsidRDefault="00CC00D8" w:rsidP="00550493">
            <w:pPr>
              <w:pStyle w:val="TAC"/>
              <w:rPr>
                <w:lang w:eastAsia="zh-CN"/>
              </w:rPr>
            </w:pPr>
            <w:del w:id="847" w:author="Petri J. Vasenkari (Nokia)" w:date="2023-05-09T16:39: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7D14B17B" w14:textId="0734EA38" w:rsidR="00CC00D8" w:rsidRPr="00EF5447" w:rsidRDefault="00CC00D8" w:rsidP="00550493">
            <w:pPr>
              <w:pStyle w:val="TAC"/>
              <w:rPr>
                <w:lang w:eastAsia="zh-CN"/>
              </w:rPr>
            </w:pPr>
            <w:del w:id="848" w:author="Petri J. Vasenkari (Nokia)" w:date="2023-05-09T16:39: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1DE9BDB0" w14:textId="7DAA3EB7" w:rsidR="00CC00D8" w:rsidRPr="00EF5447" w:rsidRDefault="00CC00D8" w:rsidP="00550493">
            <w:pPr>
              <w:pStyle w:val="TAC"/>
              <w:rPr>
                <w:lang w:eastAsia="ja-JP"/>
              </w:rPr>
            </w:pPr>
            <w:del w:id="849" w:author="Petri J. Vasenkari (Nokia)" w:date="2023-05-09T16:39:00Z">
              <w:r w:rsidRPr="00EF5447" w:rsidDel="00CC00D8">
                <w:delText>2</w:delText>
              </w:r>
            </w:del>
          </w:p>
        </w:tc>
      </w:tr>
      <w:tr w:rsidR="00CC00D8" w:rsidRPr="00EF5447" w14:paraId="29EECFEF" w14:textId="77777777" w:rsidTr="00550493">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5609765A" w14:textId="519637C4" w:rsidR="00CC00D8" w:rsidRPr="00EF5447" w:rsidRDefault="00CC00D8" w:rsidP="00550493">
            <w:pPr>
              <w:pStyle w:val="TAC"/>
              <w:rPr>
                <w:lang w:eastAsia="ja-JP"/>
              </w:rPr>
            </w:pPr>
            <w:del w:id="850" w:author="Petri J. Vasenkari (Nokia)" w:date="2023-05-09T16:39:00Z">
              <w:r w:rsidDel="00CC00D8">
                <w:rPr>
                  <w:lang w:eastAsia="ja-JP"/>
                </w:rPr>
                <w:delText>DC_2_n41</w:delText>
              </w:r>
            </w:del>
          </w:p>
        </w:tc>
        <w:tc>
          <w:tcPr>
            <w:tcW w:w="2693" w:type="dxa"/>
            <w:tcBorders>
              <w:top w:val="single" w:sz="4" w:space="0" w:color="auto"/>
              <w:left w:val="nil"/>
              <w:bottom w:val="single" w:sz="4" w:space="0" w:color="auto"/>
              <w:right w:val="single" w:sz="4" w:space="0" w:color="auto"/>
            </w:tcBorders>
          </w:tcPr>
          <w:p w14:paraId="440E2DCA" w14:textId="5FBC304F" w:rsidR="00CC00D8" w:rsidRPr="00EF5447" w:rsidRDefault="00CC00D8" w:rsidP="00550493">
            <w:pPr>
              <w:pStyle w:val="TAL"/>
              <w:rPr>
                <w:lang w:eastAsia="ja-JP"/>
              </w:rPr>
            </w:pPr>
            <w:del w:id="851" w:author="Petri J. Vasenkari (Nokia)" w:date="2023-05-09T16:39:00Z">
              <w:r w:rsidDel="00CC00D8">
                <w:delText xml:space="preserve">E-UTRA Band </w:delText>
              </w:r>
              <w:r w:rsidDel="00CC00D8">
                <w:rPr>
                  <w:lang w:eastAsia="zh-CN"/>
                </w:rPr>
                <w:delText>4</w:delText>
              </w:r>
              <w:r w:rsidDel="00CC00D8">
                <w:delText xml:space="preserve">, </w:delText>
              </w:r>
              <w:r w:rsidDel="00CC00D8">
                <w:rPr>
                  <w:lang w:eastAsia="zh-CN"/>
                </w:rPr>
                <w:delText>5</w:delText>
              </w:r>
              <w:r w:rsidDel="00CC00D8">
                <w:delText xml:space="preserve">, </w:delText>
              </w:r>
              <w:r w:rsidDel="00CC00D8">
                <w:rPr>
                  <w:lang w:eastAsia="zh-CN"/>
                </w:rPr>
                <w:delText>12</w:delText>
              </w:r>
              <w:r w:rsidDel="00CC00D8">
                <w:delText xml:space="preserve">, </w:delText>
              </w:r>
              <w:r w:rsidDel="00CC00D8">
                <w:rPr>
                  <w:lang w:eastAsia="zh-CN"/>
                </w:rPr>
                <w:delText>13</w:delText>
              </w:r>
              <w:r w:rsidDel="00CC00D8">
                <w:delText xml:space="preserve">, </w:delText>
              </w:r>
              <w:r w:rsidDel="00CC00D8">
                <w:rPr>
                  <w:lang w:eastAsia="zh-CN"/>
                </w:rPr>
                <w:delText>14</w:delText>
              </w:r>
              <w:r w:rsidDel="00CC00D8">
                <w:delText xml:space="preserve">, </w:delText>
              </w:r>
              <w:r w:rsidDel="00CC00D8">
                <w:rPr>
                  <w:lang w:eastAsia="zh-CN"/>
                </w:rPr>
                <w:delText>17, 24, 26, 27</w:delText>
              </w:r>
              <w:r w:rsidDel="00CC00D8">
                <w:delText>, 28, 29, 30, 42, 50, 51, 54, 66, 70</w:delText>
              </w:r>
              <w:r w:rsidDel="00CC00D8">
                <w:rPr>
                  <w:lang w:eastAsia="zh-CN"/>
                </w:rPr>
                <w:delText>, 71</w:delText>
              </w:r>
              <w:r w:rsidDel="00CC00D8">
                <w:rPr>
                  <w:lang w:eastAsia="ja-JP"/>
                </w:rPr>
                <w:delText>, 74</w:delText>
              </w:r>
              <w:r w:rsidDel="00CC00D8">
                <w:rPr>
                  <w:lang w:eastAsia="zh-CN"/>
                </w:rPr>
                <w:delText>, 85</w:delText>
              </w:r>
            </w:del>
          </w:p>
        </w:tc>
        <w:tc>
          <w:tcPr>
            <w:tcW w:w="1276" w:type="dxa"/>
            <w:tcBorders>
              <w:top w:val="single" w:sz="4" w:space="0" w:color="auto"/>
              <w:left w:val="nil"/>
              <w:bottom w:val="single" w:sz="4" w:space="0" w:color="auto"/>
              <w:right w:val="single" w:sz="4" w:space="0" w:color="auto"/>
            </w:tcBorders>
          </w:tcPr>
          <w:p w14:paraId="6EFF8914" w14:textId="738FB3A7" w:rsidR="00CC00D8" w:rsidRPr="00EF5447" w:rsidRDefault="00CC00D8" w:rsidP="00550493">
            <w:pPr>
              <w:pStyle w:val="TAC"/>
            </w:pPr>
            <w:del w:id="852" w:author="Petri J. Vasenkari (Nokia)" w:date="2023-05-09T16:39: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C3AB747" w14:textId="0269B655" w:rsidR="00CC00D8" w:rsidRPr="00EF5447" w:rsidRDefault="00CC00D8" w:rsidP="00550493">
            <w:pPr>
              <w:pStyle w:val="TAC"/>
            </w:pPr>
            <w:del w:id="853" w:author="Petri J. Vasenkari (Nokia)" w:date="2023-05-09T16:39: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5396181A" w14:textId="65A191F8" w:rsidR="00CC00D8" w:rsidRPr="00EF5447" w:rsidRDefault="00CC00D8" w:rsidP="00550493">
            <w:pPr>
              <w:pStyle w:val="TAC"/>
            </w:pPr>
            <w:del w:id="854" w:author="Petri J. Vasenkari (Nokia)" w:date="2023-05-09T16:39: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0277A35" w14:textId="454FF82F" w:rsidR="00CC00D8" w:rsidRPr="00EF5447" w:rsidRDefault="00CC00D8" w:rsidP="00550493">
            <w:pPr>
              <w:pStyle w:val="TAC"/>
              <w:rPr>
                <w:lang w:eastAsia="ja-JP"/>
              </w:rPr>
            </w:pPr>
            <w:del w:id="855" w:author="Petri J. Vasenkari (Nokia)" w:date="2023-05-09T16:39: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45881826" w14:textId="6AD69646" w:rsidR="00CC00D8" w:rsidRPr="00EF5447" w:rsidRDefault="00CC00D8" w:rsidP="00550493">
            <w:pPr>
              <w:pStyle w:val="TAC"/>
              <w:rPr>
                <w:lang w:eastAsia="ja-JP"/>
              </w:rPr>
            </w:pPr>
            <w:del w:id="856" w:author="Petri J. Vasenkari (Nokia)" w:date="2023-05-09T16:39: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11133BEE" w14:textId="77777777" w:rsidR="00CC00D8" w:rsidRPr="00EF5447" w:rsidRDefault="00CC00D8" w:rsidP="00550493">
            <w:pPr>
              <w:pStyle w:val="TAC"/>
              <w:rPr>
                <w:lang w:eastAsia="ja-JP"/>
              </w:rPr>
            </w:pPr>
          </w:p>
        </w:tc>
      </w:tr>
      <w:tr w:rsidR="00CC00D8" w:rsidRPr="00EF5447" w14:paraId="7E0ED8E0"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tcPr>
          <w:p w14:paraId="49ABDFB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1B130F0" w14:textId="138954E7" w:rsidR="00CC00D8" w:rsidRPr="00EF5447" w:rsidRDefault="00CC00D8" w:rsidP="00550493">
            <w:pPr>
              <w:pStyle w:val="TAL"/>
              <w:rPr>
                <w:lang w:eastAsia="ja-JP"/>
              </w:rPr>
            </w:pPr>
            <w:del w:id="857" w:author="Petri J. Vasenkari (Nokia)" w:date="2023-05-09T16:39:00Z">
              <w:r w:rsidDel="00CC00D8">
                <w:delText>E-UTRA Band 2, 25</w:delText>
              </w:r>
            </w:del>
          </w:p>
        </w:tc>
        <w:tc>
          <w:tcPr>
            <w:tcW w:w="1276" w:type="dxa"/>
            <w:tcBorders>
              <w:top w:val="single" w:sz="4" w:space="0" w:color="auto"/>
              <w:left w:val="nil"/>
              <w:bottom w:val="single" w:sz="4" w:space="0" w:color="auto"/>
              <w:right w:val="single" w:sz="4" w:space="0" w:color="auto"/>
            </w:tcBorders>
          </w:tcPr>
          <w:p w14:paraId="65AF4465" w14:textId="60F78A81" w:rsidR="00CC00D8" w:rsidRPr="00EF5447" w:rsidRDefault="00CC00D8" w:rsidP="00550493">
            <w:pPr>
              <w:pStyle w:val="TAC"/>
            </w:pPr>
            <w:del w:id="858" w:author="Petri J. Vasenkari (Nokia)" w:date="2023-05-09T16:39: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FDFD566" w14:textId="08C1E58E" w:rsidR="00CC00D8" w:rsidRPr="00EF5447" w:rsidRDefault="00CC00D8" w:rsidP="00550493">
            <w:pPr>
              <w:pStyle w:val="TAC"/>
            </w:pPr>
            <w:del w:id="859" w:author="Petri J. Vasenkari (Nokia)" w:date="2023-05-09T16:39: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190A6374" w14:textId="78DE71D5" w:rsidR="00CC00D8" w:rsidRPr="00EF5447" w:rsidRDefault="00CC00D8" w:rsidP="00550493">
            <w:pPr>
              <w:pStyle w:val="TAC"/>
            </w:pPr>
            <w:del w:id="860" w:author="Petri J. Vasenkari (Nokia)" w:date="2023-05-09T16:39: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E9611DD" w14:textId="7FAECD26" w:rsidR="00CC00D8" w:rsidRPr="00EF5447" w:rsidRDefault="00CC00D8" w:rsidP="00550493">
            <w:pPr>
              <w:pStyle w:val="TAC"/>
              <w:rPr>
                <w:lang w:eastAsia="ja-JP"/>
              </w:rPr>
            </w:pPr>
            <w:del w:id="861" w:author="Petri J. Vasenkari (Nokia)" w:date="2023-05-09T16:39: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1E381205" w14:textId="3CF43555" w:rsidR="00CC00D8" w:rsidRPr="00EF5447" w:rsidRDefault="00CC00D8" w:rsidP="00550493">
            <w:pPr>
              <w:pStyle w:val="TAC"/>
              <w:rPr>
                <w:lang w:eastAsia="ja-JP"/>
              </w:rPr>
            </w:pPr>
            <w:del w:id="862" w:author="Petri J. Vasenkari (Nokia)" w:date="2023-05-09T16:39: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68180F46" w14:textId="0AE637B8" w:rsidR="00CC00D8" w:rsidRPr="00EF5447" w:rsidRDefault="00CC00D8" w:rsidP="00550493">
            <w:pPr>
              <w:pStyle w:val="TAC"/>
              <w:rPr>
                <w:lang w:eastAsia="ja-JP"/>
              </w:rPr>
            </w:pPr>
            <w:del w:id="863" w:author="Petri J. Vasenkari (Nokia)" w:date="2023-05-09T16:39:00Z">
              <w:r w:rsidRPr="00EF5447" w:rsidDel="00CC00D8">
                <w:delText>5</w:delText>
              </w:r>
            </w:del>
          </w:p>
        </w:tc>
      </w:tr>
      <w:tr w:rsidR="00CC00D8" w:rsidRPr="00EF5447" w14:paraId="7B257221" w14:textId="77777777" w:rsidTr="00550493">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1AA3118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CE3F6CD" w14:textId="022BCD07" w:rsidR="00CC00D8" w:rsidDel="00CC00D8" w:rsidRDefault="00CC00D8" w:rsidP="00550493">
            <w:pPr>
              <w:pStyle w:val="TAL"/>
              <w:rPr>
                <w:del w:id="864" w:author="Petri J. Vasenkari (Nokia)" w:date="2023-05-09T16:39:00Z"/>
                <w:lang w:val="de-DE" w:eastAsia="zh-CN"/>
              </w:rPr>
            </w:pPr>
            <w:del w:id="865" w:author="Petri J. Vasenkari (Nokia)" w:date="2023-05-09T16:39:00Z">
              <w:r w:rsidDel="00CC00D8">
                <w:rPr>
                  <w:lang w:val="de-DE"/>
                </w:rPr>
                <w:delText>E-UTRA Band</w:delText>
              </w:r>
              <w:r w:rsidDel="00CC00D8">
                <w:rPr>
                  <w:lang w:val="de-DE" w:eastAsia="zh-CN"/>
                </w:rPr>
                <w:delText xml:space="preserve"> 43, 48</w:delText>
              </w:r>
            </w:del>
          </w:p>
          <w:p w14:paraId="50800E5B" w14:textId="65653E7D" w:rsidR="00CC00D8" w:rsidRPr="00231324" w:rsidRDefault="00CC00D8" w:rsidP="00550493">
            <w:pPr>
              <w:pStyle w:val="TAL"/>
              <w:rPr>
                <w:lang w:val="de-DE" w:eastAsia="ja-JP"/>
              </w:rPr>
            </w:pPr>
            <w:del w:id="866" w:author="Petri J. Vasenkari (Nokia)" w:date="2023-05-09T16:39:00Z">
              <w:r w:rsidDel="00CC00D8">
                <w:rPr>
                  <w:lang w:val="de-DE" w:eastAsia="zh-CN"/>
                </w:rPr>
                <w:delText>NR Band n77</w:delText>
              </w:r>
            </w:del>
          </w:p>
        </w:tc>
        <w:tc>
          <w:tcPr>
            <w:tcW w:w="1276" w:type="dxa"/>
            <w:tcBorders>
              <w:top w:val="single" w:sz="4" w:space="0" w:color="auto"/>
              <w:left w:val="nil"/>
              <w:bottom w:val="single" w:sz="4" w:space="0" w:color="auto"/>
              <w:right w:val="single" w:sz="4" w:space="0" w:color="auto"/>
            </w:tcBorders>
          </w:tcPr>
          <w:p w14:paraId="5BB3AAE0" w14:textId="4264AA4E" w:rsidR="00CC00D8" w:rsidRPr="00EF5447" w:rsidRDefault="00CC00D8" w:rsidP="00550493">
            <w:pPr>
              <w:pStyle w:val="TAC"/>
            </w:pPr>
            <w:del w:id="867" w:author="Petri J. Vasenkari (Nokia)" w:date="2023-05-09T16:39: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6AF29D8" w14:textId="6FDC3278" w:rsidR="00CC00D8" w:rsidRPr="00EF5447" w:rsidRDefault="00CC00D8" w:rsidP="00550493">
            <w:pPr>
              <w:pStyle w:val="TAC"/>
            </w:pPr>
            <w:del w:id="868" w:author="Petri J. Vasenkari (Nokia)" w:date="2023-05-09T16:39: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58E50E79" w14:textId="2F767E68" w:rsidR="00CC00D8" w:rsidRPr="00EF5447" w:rsidRDefault="00CC00D8" w:rsidP="00550493">
            <w:pPr>
              <w:pStyle w:val="TAC"/>
            </w:pPr>
            <w:del w:id="869" w:author="Petri J. Vasenkari (Nokia)" w:date="2023-05-09T16:39: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6690AFA" w14:textId="2BF5FA79" w:rsidR="00CC00D8" w:rsidRPr="00EF5447" w:rsidRDefault="00CC00D8" w:rsidP="00550493">
            <w:pPr>
              <w:pStyle w:val="TAC"/>
              <w:rPr>
                <w:lang w:eastAsia="ja-JP"/>
              </w:rPr>
            </w:pPr>
            <w:del w:id="870" w:author="Petri J. Vasenkari (Nokia)" w:date="2023-05-09T16:39: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66D6FC8C" w14:textId="66ECF814" w:rsidR="00CC00D8" w:rsidRPr="00EF5447" w:rsidRDefault="00CC00D8" w:rsidP="00550493">
            <w:pPr>
              <w:pStyle w:val="TAC"/>
              <w:rPr>
                <w:lang w:eastAsia="ja-JP"/>
              </w:rPr>
            </w:pPr>
            <w:del w:id="871" w:author="Petri J. Vasenkari (Nokia)" w:date="2023-05-09T16:39: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60A37DFE" w14:textId="168AD3D3" w:rsidR="00CC00D8" w:rsidRPr="00EF5447" w:rsidRDefault="00CC00D8" w:rsidP="00550493">
            <w:pPr>
              <w:pStyle w:val="TAC"/>
              <w:rPr>
                <w:lang w:eastAsia="ja-JP"/>
              </w:rPr>
            </w:pPr>
            <w:del w:id="872" w:author="Petri J. Vasenkari (Nokia)" w:date="2023-05-09T16:39:00Z">
              <w:r w:rsidRPr="00EF5447" w:rsidDel="00CC00D8">
                <w:delText>2</w:delText>
              </w:r>
            </w:del>
          </w:p>
        </w:tc>
      </w:tr>
      <w:tr w:rsidR="00CC00D8" w:rsidRPr="00EF5447" w14:paraId="63F15478" w14:textId="77777777" w:rsidTr="00550493">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vAlign w:val="center"/>
          </w:tcPr>
          <w:p w14:paraId="66985BAA" w14:textId="016EE4D2" w:rsidR="00CC00D8" w:rsidRPr="00EF5447" w:rsidRDefault="00CC00D8" w:rsidP="00550493">
            <w:pPr>
              <w:pStyle w:val="TAC"/>
              <w:rPr>
                <w:lang w:eastAsia="ja-JP"/>
              </w:rPr>
            </w:pPr>
            <w:del w:id="873" w:author="Petri J. Vasenkari (Nokia)" w:date="2023-05-09T16:40:00Z">
              <w:r w:rsidDel="00CC00D8">
                <w:rPr>
                  <w:lang w:eastAsia="ja-JP"/>
                </w:rPr>
                <w:delText>DC_</w:delText>
              </w:r>
              <w:r w:rsidDel="00CC00D8">
                <w:rPr>
                  <w:lang w:eastAsia="zh-TW"/>
                </w:rPr>
                <w:delText>2</w:delText>
              </w:r>
              <w:r w:rsidDel="00CC00D8">
                <w:rPr>
                  <w:lang w:eastAsia="ja-JP"/>
                </w:rPr>
                <w:delText>_n48</w:delText>
              </w:r>
            </w:del>
          </w:p>
        </w:tc>
        <w:tc>
          <w:tcPr>
            <w:tcW w:w="2693" w:type="dxa"/>
            <w:tcBorders>
              <w:top w:val="single" w:sz="4" w:space="0" w:color="auto"/>
              <w:left w:val="nil"/>
              <w:bottom w:val="single" w:sz="4" w:space="0" w:color="auto"/>
              <w:right w:val="single" w:sz="4" w:space="0" w:color="auto"/>
            </w:tcBorders>
          </w:tcPr>
          <w:p w14:paraId="7E017660" w14:textId="67FD0B08" w:rsidR="00CC00D8" w:rsidRPr="00EF5447" w:rsidRDefault="00CC00D8" w:rsidP="00550493">
            <w:pPr>
              <w:pStyle w:val="TAL"/>
            </w:pPr>
            <w:del w:id="874" w:author="Petri J. Vasenkari (Nokia)" w:date="2023-05-09T16:40:00Z">
              <w:r w:rsidDel="00CC00D8">
                <w:rPr>
                  <w:rFonts w:cs="Arial"/>
                </w:rPr>
                <w:delText>E-UTRA Band 4, 5, 12, 13, 14, 17</w:delText>
              </w:r>
              <w:r w:rsidDel="00CC00D8">
                <w:rPr>
                  <w:rFonts w:cs="Arial"/>
                  <w:lang w:eastAsia="zh-CN"/>
                </w:rPr>
                <w:delText xml:space="preserve">, 24, 26, </w:delText>
              </w:r>
              <w:r w:rsidDel="00CC00D8">
                <w:rPr>
                  <w:rFonts w:cs="Arial"/>
                </w:rPr>
                <w:delText xml:space="preserve">29, 30, </w:delText>
              </w:r>
              <w:r w:rsidDel="00CC00D8">
                <w:rPr>
                  <w:rFonts w:cs="Arial"/>
                  <w:lang w:eastAsia="zh-CN"/>
                </w:rPr>
                <w:delText>41, 50, 51, 54, 66, 70, 71</w:delText>
              </w:r>
              <w:r w:rsidDel="00CC00D8">
                <w:rPr>
                  <w:rFonts w:cs="Arial"/>
                  <w:lang w:eastAsia="ja-JP"/>
                </w:rPr>
                <w:delText>, 74, 85</w:delText>
              </w:r>
            </w:del>
          </w:p>
        </w:tc>
        <w:tc>
          <w:tcPr>
            <w:tcW w:w="1276" w:type="dxa"/>
            <w:tcBorders>
              <w:top w:val="single" w:sz="4" w:space="0" w:color="auto"/>
              <w:left w:val="nil"/>
              <w:bottom w:val="single" w:sz="4" w:space="0" w:color="auto"/>
              <w:right w:val="single" w:sz="4" w:space="0" w:color="auto"/>
            </w:tcBorders>
          </w:tcPr>
          <w:p w14:paraId="1927371D" w14:textId="636D74A4" w:rsidR="00CC00D8" w:rsidRPr="00EF5447" w:rsidRDefault="00CC00D8" w:rsidP="00550493">
            <w:pPr>
              <w:pStyle w:val="TAC"/>
            </w:pPr>
            <w:del w:id="875" w:author="Petri J. Vasenkari (Nokia)" w:date="2023-05-09T16:40: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07A1F4A" w14:textId="4AD57C07" w:rsidR="00CC00D8" w:rsidRPr="00EF5447" w:rsidRDefault="00CC00D8" w:rsidP="00550493">
            <w:pPr>
              <w:pStyle w:val="TAC"/>
            </w:pPr>
            <w:del w:id="876" w:author="Petri J. Vasenkari (Nokia)" w:date="2023-05-09T16:40: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380F25DC" w14:textId="0DBDF10F" w:rsidR="00CC00D8" w:rsidRPr="00EF5447" w:rsidRDefault="00CC00D8" w:rsidP="00550493">
            <w:pPr>
              <w:pStyle w:val="TAC"/>
            </w:pPr>
            <w:del w:id="877" w:author="Petri J. Vasenkari (Nokia)" w:date="2023-05-09T16:40: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82C49CE" w14:textId="239D9164" w:rsidR="00CC00D8" w:rsidRPr="00EF5447" w:rsidRDefault="00CC00D8" w:rsidP="00550493">
            <w:pPr>
              <w:pStyle w:val="TAC"/>
            </w:pPr>
            <w:del w:id="878" w:author="Petri J. Vasenkari (Nokia)" w:date="2023-05-09T16:40:00Z">
              <w:r w:rsidRPr="00EF5447" w:rsidDel="00CC00D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1618385C" w14:textId="76E75465" w:rsidR="00CC00D8" w:rsidRPr="00EF5447" w:rsidRDefault="00CC00D8" w:rsidP="00550493">
            <w:pPr>
              <w:pStyle w:val="TAC"/>
            </w:pPr>
            <w:del w:id="879" w:author="Petri J. Vasenkari (Nokia)" w:date="2023-05-09T16:40:00Z">
              <w:r w:rsidRPr="00EF5447" w:rsidDel="00CC00D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3A36D0B4" w14:textId="77777777" w:rsidR="00CC00D8" w:rsidRPr="00EF5447" w:rsidRDefault="00CC00D8" w:rsidP="00550493">
            <w:pPr>
              <w:pStyle w:val="TAC"/>
            </w:pPr>
          </w:p>
        </w:tc>
      </w:tr>
      <w:tr w:rsidR="00CC00D8" w:rsidRPr="00EF5447" w14:paraId="088B76D5" w14:textId="77777777" w:rsidTr="00550493">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3C425995"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87388BC" w14:textId="6B170FE4" w:rsidR="00CC00D8" w:rsidRPr="00EF5447" w:rsidRDefault="00CC00D8" w:rsidP="00550493">
            <w:pPr>
              <w:pStyle w:val="TAL"/>
            </w:pPr>
            <w:del w:id="880" w:author="Petri J. Vasenkari (Nokia)" w:date="2023-05-09T16:40:00Z">
              <w:r w:rsidDel="00CC00D8">
                <w:rPr>
                  <w:rFonts w:cs="Arial"/>
                </w:rPr>
                <w:delText>E-UTRA Band 2, 25</w:delText>
              </w:r>
            </w:del>
          </w:p>
        </w:tc>
        <w:tc>
          <w:tcPr>
            <w:tcW w:w="1276" w:type="dxa"/>
            <w:tcBorders>
              <w:top w:val="single" w:sz="4" w:space="0" w:color="auto"/>
              <w:left w:val="nil"/>
              <w:bottom w:val="single" w:sz="4" w:space="0" w:color="auto"/>
              <w:right w:val="single" w:sz="4" w:space="0" w:color="auto"/>
            </w:tcBorders>
          </w:tcPr>
          <w:p w14:paraId="63518BCE" w14:textId="38D1FE57" w:rsidR="00CC00D8" w:rsidRPr="00EF5447" w:rsidRDefault="00CC00D8" w:rsidP="00550493">
            <w:pPr>
              <w:pStyle w:val="TAC"/>
            </w:pPr>
            <w:del w:id="881" w:author="Petri J. Vasenkari (Nokia)" w:date="2023-05-09T16:40: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A6D532C" w14:textId="3D258D57" w:rsidR="00CC00D8" w:rsidRPr="00EF5447" w:rsidRDefault="00CC00D8" w:rsidP="00550493">
            <w:pPr>
              <w:pStyle w:val="TAC"/>
            </w:pPr>
            <w:del w:id="882" w:author="Petri J. Vasenkari (Nokia)" w:date="2023-05-09T16:40: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5F1CAA0E" w14:textId="3DB3FE0A" w:rsidR="00CC00D8" w:rsidRPr="00EF5447" w:rsidRDefault="00CC00D8" w:rsidP="00550493">
            <w:pPr>
              <w:pStyle w:val="TAC"/>
            </w:pPr>
            <w:del w:id="883" w:author="Petri J. Vasenkari (Nokia)" w:date="2023-05-09T16:40: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9B4CA94" w14:textId="232C5AF1" w:rsidR="00CC00D8" w:rsidRPr="00EF5447" w:rsidRDefault="00CC00D8" w:rsidP="00550493">
            <w:pPr>
              <w:pStyle w:val="TAC"/>
            </w:pPr>
            <w:del w:id="884" w:author="Petri J. Vasenkari (Nokia)" w:date="2023-05-09T16:40: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57CC7465" w14:textId="2305737E" w:rsidR="00CC00D8" w:rsidRPr="00EF5447" w:rsidRDefault="00CC00D8" w:rsidP="00550493">
            <w:pPr>
              <w:pStyle w:val="TAC"/>
            </w:pPr>
            <w:del w:id="885" w:author="Petri J. Vasenkari (Nokia)" w:date="2023-05-09T16:40: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599A1E5B" w14:textId="164CFFFE" w:rsidR="00CC00D8" w:rsidRPr="00EF5447" w:rsidRDefault="00CC00D8" w:rsidP="00550493">
            <w:pPr>
              <w:pStyle w:val="TAC"/>
              <w:rPr>
                <w:lang w:eastAsia="zh-TW"/>
              </w:rPr>
            </w:pPr>
            <w:del w:id="886" w:author="Petri J. Vasenkari (Nokia)" w:date="2023-05-09T16:40:00Z">
              <w:r w:rsidRPr="00EF5447" w:rsidDel="00CC00D8">
                <w:rPr>
                  <w:lang w:eastAsia="zh-TW"/>
                </w:rPr>
                <w:delText>5</w:delText>
              </w:r>
            </w:del>
          </w:p>
        </w:tc>
      </w:tr>
      <w:tr w:rsidR="00CC00D8" w:rsidRPr="00EF5447" w14:paraId="6FF10F54"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95A80D3" w14:textId="7ACC504D" w:rsidR="00CC00D8" w:rsidRPr="00EF5447" w:rsidRDefault="00CC00D8" w:rsidP="00550493">
            <w:pPr>
              <w:pStyle w:val="TAC"/>
              <w:rPr>
                <w:lang w:eastAsia="ja-JP"/>
              </w:rPr>
            </w:pPr>
            <w:del w:id="887" w:author="Petri J. Vasenkari (Nokia)" w:date="2023-05-09T16:40:00Z">
              <w:r w:rsidRPr="00EF5447" w:rsidDel="00CC00D8">
                <w:rPr>
                  <w:lang w:eastAsia="ja-JP"/>
                </w:rPr>
                <w:delText>DC_2_n66</w:delText>
              </w:r>
            </w:del>
          </w:p>
        </w:tc>
        <w:tc>
          <w:tcPr>
            <w:tcW w:w="2693" w:type="dxa"/>
            <w:tcBorders>
              <w:top w:val="single" w:sz="4" w:space="0" w:color="auto"/>
              <w:left w:val="nil"/>
              <w:bottom w:val="single" w:sz="4" w:space="0" w:color="auto"/>
              <w:right w:val="single" w:sz="4" w:space="0" w:color="auto"/>
            </w:tcBorders>
          </w:tcPr>
          <w:p w14:paraId="500D0860" w14:textId="58F2EF1F" w:rsidR="00CC00D8" w:rsidRPr="00EF5447" w:rsidRDefault="00CC00D8" w:rsidP="00550493">
            <w:pPr>
              <w:pStyle w:val="TAL"/>
              <w:rPr>
                <w:lang w:eastAsia="ja-JP"/>
              </w:rPr>
            </w:pPr>
            <w:del w:id="888" w:author="Petri J. Vasenkari (Nokia)" w:date="2023-05-09T16:40:00Z">
              <w:r w:rsidRPr="00EF5447" w:rsidDel="00CC00D8">
                <w:rPr>
                  <w:lang w:eastAsia="ja-JP"/>
                </w:rPr>
                <w:delText>E-UTRA Band 4, 5, 12, 13, 14, 17, 24, 26, 27, 28, 29, 30, 41, 50, 51, 66, 70, 71, 74, 85</w:delText>
              </w:r>
            </w:del>
          </w:p>
        </w:tc>
        <w:tc>
          <w:tcPr>
            <w:tcW w:w="1276" w:type="dxa"/>
            <w:tcBorders>
              <w:top w:val="single" w:sz="4" w:space="0" w:color="auto"/>
              <w:left w:val="nil"/>
              <w:bottom w:val="single" w:sz="4" w:space="0" w:color="auto"/>
              <w:right w:val="single" w:sz="4" w:space="0" w:color="auto"/>
            </w:tcBorders>
          </w:tcPr>
          <w:p w14:paraId="1F073008" w14:textId="16C68542" w:rsidR="00CC00D8" w:rsidRPr="00EF5447" w:rsidRDefault="00CC00D8" w:rsidP="00550493">
            <w:pPr>
              <w:pStyle w:val="TAC"/>
            </w:pPr>
            <w:del w:id="889" w:author="Petri J. Vasenkari (Nokia)" w:date="2023-05-09T16:40:00Z">
              <w:r w:rsidRPr="00EF5447" w:rsidDel="00CC00D8">
                <w:rPr>
                  <w:lang w:eastAsia="zh-CN"/>
                </w:rPr>
                <w:delText>F</w:delText>
              </w:r>
              <w:r w:rsidRPr="00EF5447" w:rsidDel="00CC00D8">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
          <w:p w14:paraId="71CA5E9F" w14:textId="2314A68B" w:rsidR="00CC00D8" w:rsidRPr="00EF5447" w:rsidRDefault="00CC00D8" w:rsidP="00550493">
            <w:pPr>
              <w:pStyle w:val="TAC"/>
            </w:pPr>
            <w:del w:id="890" w:author="Petri J. Vasenkari (Nokia)" w:date="2023-05-09T16:40:00Z">
              <w:r w:rsidRPr="00EF5447" w:rsidDel="00CC00D8">
                <w:rPr>
                  <w:lang w:eastAsia="zh-CN"/>
                </w:rPr>
                <w:delText>-</w:delText>
              </w:r>
            </w:del>
          </w:p>
        </w:tc>
        <w:tc>
          <w:tcPr>
            <w:tcW w:w="1134" w:type="dxa"/>
            <w:tcBorders>
              <w:top w:val="single" w:sz="4" w:space="0" w:color="auto"/>
              <w:left w:val="nil"/>
              <w:bottom w:val="single" w:sz="4" w:space="0" w:color="auto"/>
              <w:right w:val="single" w:sz="4" w:space="0" w:color="auto"/>
            </w:tcBorders>
          </w:tcPr>
          <w:p w14:paraId="7B9CF10B" w14:textId="11346BB5" w:rsidR="00CC00D8" w:rsidRPr="00EF5447" w:rsidRDefault="00CC00D8" w:rsidP="00550493">
            <w:pPr>
              <w:pStyle w:val="TAC"/>
            </w:pPr>
            <w:del w:id="891" w:author="Petri J. Vasenkari (Nokia)" w:date="2023-05-09T16:40:00Z">
              <w:r w:rsidRPr="00EF5447" w:rsidDel="00CC00D8">
                <w:rPr>
                  <w:lang w:eastAsia="zh-CN"/>
                </w:rPr>
                <w:delText>F</w:delText>
              </w:r>
              <w:r w:rsidRPr="00EF5447" w:rsidDel="00CC00D8">
                <w:rPr>
                  <w:vertAlign w:val="subscript"/>
                  <w:lang w:eastAsia="zh-CN"/>
                </w:rPr>
                <w:delText>DL_high</w:delText>
              </w:r>
            </w:del>
          </w:p>
        </w:tc>
        <w:tc>
          <w:tcPr>
            <w:tcW w:w="992" w:type="dxa"/>
            <w:tcBorders>
              <w:top w:val="single" w:sz="4" w:space="0" w:color="auto"/>
              <w:left w:val="nil"/>
              <w:bottom w:val="single" w:sz="4" w:space="0" w:color="auto"/>
              <w:right w:val="single" w:sz="4" w:space="0" w:color="auto"/>
            </w:tcBorders>
          </w:tcPr>
          <w:p w14:paraId="4ED839CB" w14:textId="46E034BE" w:rsidR="00CC00D8" w:rsidRPr="00EF5447" w:rsidRDefault="00CC00D8" w:rsidP="00550493">
            <w:pPr>
              <w:pStyle w:val="TAC"/>
              <w:rPr>
                <w:lang w:eastAsia="ja-JP"/>
              </w:rPr>
            </w:pPr>
            <w:del w:id="892" w:author="Petri J. Vasenkari (Nokia)" w:date="2023-05-09T16:40:00Z">
              <w:r w:rsidRPr="00EF5447" w:rsidDel="00CC00D8">
                <w:rPr>
                  <w:lang w:eastAsia="zh-CN"/>
                </w:rPr>
                <w:delText>-50</w:delText>
              </w:r>
            </w:del>
          </w:p>
        </w:tc>
        <w:tc>
          <w:tcPr>
            <w:tcW w:w="1134" w:type="dxa"/>
            <w:tcBorders>
              <w:top w:val="single" w:sz="4" w:space="0" w:color="auto"/>
              <w:left w:val="nil"/>
              <w:bottom w:val="single" w:sz="4" w:space="0" w:color="auto"/>
              <w:right w:val="single" w:sz="4" w:space="0" w:color="auto"/>
            </w:tcBorders>
            <w:noWrap/>
          </w:tcPr>
          <w:p w14:paraId="582DF1E4" w14:textId="6EC9982F" w:rsidR="00CC00D8" w:rsidRPr="00EF5447" w:rsidRDefault="00CC00D8" w:rsidP="00550493">
            <w:pPr>
              <w:pStyle w:val="TAC"/>
              <w:rPr>
                <w:lang w:eastAsia="ja-JP"/>
              </w:rPr>
            </w:pPr>
            <w:del w:id="893" w:author="Petri J. Vasenkari (Nokia)" w:date="2023-05-09T16:40:00Z">
              <w:r w:rsidRPr="00EF5447" w:rsidDel="00CC00D8">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75A5AD2A" w14:textId="77777777" w:rsidR="00CC00D8" w:rsidRPr="00EF5447" w:rsidRDefault="00CC00D8" w:rsidP="00550493">
            <w:pPr>
              <w:pStyle w:val="TAC"/>
              <w:rPr>
                <w:lang w:eastAsia="ja-JP"/>
              </w:rPr>
            </w:pPr>
          </w:p>
        </w:tc>
      </w:tr>
      <w:tr w:rsidR="00CC00D8" w:rsidRPr="00EF5447" w14:paraId="176286F3"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DE5F91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A91864D" w14:textId="1964E12E" w:rsidR="00CC00D8" w:rsidRPr="00EF5447" w:rsidRDefault="00CC00D8" w:rsidP="00550493">
            <w:pPr>
              <w:pStyle w:val="TAL"/>
              <w:rPr>
                <w:lang w:eastAsia="ja-JP"/>
              </w:rPr>
            </w:pPr>
            <w:del w:id="894" w:author="Petri J. Vasenkari (Nokia)" w:date="2023-05-09T16:40:00Z">
              <w:r w:rsidRPr="00EF5447" w:rsidDel="00CC00D8">
                <w:rPr>
                  <w:lang w:eastAsia="ja-JP"/>
                </w:rPr>
                <w:delText>E-UTRA Band 2, 25</w:delText>
              </w:r>
            </w:del>
          </w:p>
        </w:tc>
        <w:tc>
          <w:tcPr>
            <w:tcW w:w="1276" w:type="dxa"/>
            <w:tcBorders>
              <w:top w:val="single" w:sz="4" w:space="0" w:color="auto"/>
              <w:left w:val="nil"/>
              <w:bottom w:val="single" w:sz="4" w:space="0" w:color="auto"/>
              <w:right w:val="single" w:sz="4" w:space="0" w:color="auto"/>
            </w:tcBorders>
          </w:tcPr>
          <w:p w14:paraId="4BDA127C" w14:textId="6F9A9C23" w:rsidR="00CC00D8" w:rsidRPr="00EF5447" w:rsidRDefault="00CC00D8" w:rsidP="00550493">
            <w:pPr>
              <w:pStyle w:val="TAC"/>
            </w:pPr>
            <w:del w:id="895" w:author="Petri J. Vasenkari (Nokia)" w:date="2023-05-09T16:40: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8040913" w14:textId="0F50B7B1" w:rsidR="00CC00D8" w:rsidRPr="00EF5447" w:rsidRDefault="00CC00D8" w:rsidP="00550493">
            <w:pPr>
              <w:pStyle w:val="TAC"/>
            </w:pPr>
            <w:del w:id="896" w:author="Petri J. Vasenkari (Nokia)" w:date="2023-05-09T16:40: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1DDCD234" w14:textId="3D7D69CD" w:rsidR="00CC00D8" w:rsidRPr="00EF5447" w:rsidRDefault="00CC00D8" w:rsidP="00550493">
            <w:pPr>
              <w:pStyle w:val="TAC"/>
            </w:pPr>
            <w:del w:id="897" w:author="Petri J. Vasenkari (Nokia)" w:date="2023-05-09T16:40: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B78E67D" w14:textId="709B60FB" w:rsidR="00CC00D8" w:rsidRPr="00EF5447" w:rsidRDefault="00CC00D8" w:rsidP="00550493">
            <w:pPr>
              <w:pStyle w:val="TAC"/>
              <w:rPr>
                <w:lang w:eastAsia="ja-JP"/>
              </w:rPr>
            </w:pPr>
            <w:del w:id="898" w:author="Petri J. Vasenkari (Nokia)" w:date="2023-05-09T16:40: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282F1BD5" w14:textId="05AA4811" w:rsidR="00CC00D8" w:rsidRPr="00EF5447" w:rsidRDefault="00CC00D8" w:rsidP="00550493">
            <w:pPr>
              <w:pStyle w:val="TAC"/>
              <w:rPr>
                <w:lang w:eastAsia="ja-JP"/>
              </w:rPr>
            </w:pPr>
            <w:del w:id="899" w:author="Petri J. Vasenkari (Nokia)" w:date="2023-05-09T16:40: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324B8CBA" w14:textId="0B318439" w:rsidR="00CC00D8" w:rsidRPr="00EF5447" w:rsidRDefault="00CC00D8" w:rsidP="00550493">
            <w:pPr>
              <w:pStyle w:val="TAC"/>
              <w:rPr>
                <w:lang w:eastAsia="ja-JP"/>
              </w:rPr>
            </w:pPr>
            <w:del w:id="900" w:author="Petri J. Vasenkari (Nokia)" w:date="2023-05-09T16:40:00Z">
              <w:r w:rsidRPr="00EF5447" w:rsidDel="00CC00D8">
                <w:delText>5</w:delText>
              </w:r>
            </w:del>
          </w:p>
        </w:tc>
      </w:tr>
      <w:tr w:rsidR="00CC00D8" w:rsidRPr="00EF5447" w14:paraId="3F8723B8"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9DFE7C7"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DCB8C6A" w14:textId="4CF62745" w:rsidR="00CC00D8" w:rsidRPr="00231324" w:rsidDel="00CC00D8" w:rsidRDefault="00CC00D8" w:rsidP="00550493">
            <w:pPr>
              <w:pStyle w:val="TAL"/>
              <w:rPr>
                <w:del w:id="901" w:author="Petri J. Vasenkari (Nokia)" w:date="2023-05-09T16:40:00Z"/>
                <w:lang w:val="de-DE" w:eastAsia="ja-JP"/>
              </w:rPr>
            </w:pPr>
            <w:del w:id="902" w:author="Petri J. Vasenkari (Nokia)" w:date="2023-05-09T16:40:00Z">
              <w:r w:rsidRPr="00231324" w:rsidDel="00CC00D8">
                <w:rPr>
                  <w:lang w:val="de-DE" w:eastAsia="ja-JP"/>
                </w:rPr>
                <w:delText>E-UTRA Band 42, 48,</w:delText>
              </w:r>
            </w:del>
          </w:p>
          <w:p w14:paraId="64D6B784" w14:textId="1A4D58FD" w:rsidR="00CC00D8" w:rsidRPr="00231324" w:rsidRDefault="00CC00D8" w:rsidP="00550493">
            <w:pPr>
              <w:pStyle w:val="TAL"/>
              <w:rPr>
                <w:lang w:val="de-DE" w:eastAsia="ja-JP"/>
              </w:rPr>
            </w:pPr>
            <w:del w:id="903" w:author="Petri J. Vasenkari (Nokia)" w:date="2023-05-09T16:40:00Z">
              <w:r w:rsidRPr="00231324" w:rsidDel="00CC00D8">
                <w:rPr>
                  <w:lang w:val="de-DE" w:eastAsia="ja-JP"/>
                </w:rPr>
                <w:delText>NR Band n77</w:delText>
              </w:r>
            </w:del>
          </w:p>
        </w:tc>
        <w:tc>
          <w:tcPr>
            <w:tcW w:w="1276" w:type="dxa"/>
            <w:tcBorders>
              <w:top w:val="single" w:sz="4" w:space="0" w:color="auto"/>
              <w:left w:val="nil"/>
              <w:bottom w:val="single" w:sz="4" w:space="0" w:color="auto"/>
              <w:right w:val="single" w:sz="4" w:space="0" w:color="auto"/>
            </w:tcBorders>
          </w:tcPr>
          <w:p w14:paraId="1C4B2A35" w14:textId="07952F51" w:rsidR="00CC00D8" w:rsidRPr="00EF5447" w:rsidRDefault="00CC00D8" w:rsidP="00550493">
            <w:pPr>
              <w:pStyle w:val="TAC"/>
            </w:pPr>
            <w:del w:id="904" w:author="Petri J. Vasenkari (Nokia)" w:date="2023-05-09T16:40:00Z">
              <w:r w:rsidRPr="00EF5447" w:rsidDel="00CC00D8">
                <w:rPr>
                  <w:lang w:eastAsia="zh-CN"/>
                </w:rPr>
                <w:delText>F</w:delText>
              </w:r>
              <w:r w:rsidRPr="00EF5447" w:rsidDel="00CC00D8">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
          <w:p w14:paraId="0A9EF246" w14:textId="3D809819" w:rsidR="00CC00D8" w:rsidRPr="00EF5447" w:rsidRDefault="00CC00D8" w:rsidP="00550493">
            <w:pPr>
              <w:pStyle w:val="TAC"/>
            </w:pPr>
            <w:del w:id="905" w:author="Petri J. Vasenkari (Nokia)" w:date="2023-05-09T16:40:00Z">
              <w:r w:rsidRPr="00EF5447" w:rsidDel="00CC00D8">
                <w:rPr>
                  <w:lang w:eastAsia="zh-CN"/>
                </w:rPr>
                <w:delText>-</w:delText>
              </w:r>
            </w:del>
          </w:p>
        </w:tc>
        <w:tc>
          <w:tcPr>
            <w:tcW w:w="1134" w:type="dxa"/>
            <w:tcBorders>
              <w:top w:val="single" w:sz="4" w:space="0" w:color="auto"/>
              <w:left w:val="nil"/>
              <w:bottom w:val="single" w:sz="4" w:space="0" w:color="auto"/>
              <w:right w:val="single" w:sz="4" w:space="0" w:color="auto"/>
            </w:tcBorders>
          </w:tcPr>
          <w:p w14:paraId="0EC111B1" w14:textId="15BAE219" w:rsidR="00CC00D8" w:rsidRPr="00EF5447" w:rsidRDefault="00CC00D8" w:rsidP="00550493">
            <w:pPr>
              <w:pStyle w:val="TAC"/>
            </w:pPr>
            <w:del w:id="906" w:author="Petri J. Vasenkari (Nokia)" w:date="2023-05-09T16:40:00Z">
              <w:r w:rsidRPr="00EF5447" w:rsidDel="00CC00D8">
                <w:rPr>
                  <w:lang w:eastAsia="zh-CN"/>
                </w:rPr>
                <w:delText>F</w:delText>
              </w:r>
              <w:r w:rsidRPr="00EF5447" w:rsidDel="00CC00D8">
                <w:rPr>
                  <w:vertAlign w:val="subscript"/>
                  <w:lang w:eastAsia="zh-CN"/>
                </w:rPr>
                <w:delText>DL_high</w:delText>
              </w:r>
            </w:del>
          </w:p>
        </w:tc>
        <w:tc>
          <w:tcPr>
            <w:tcW w:w="992" w:type="dxa"/>
            <w:tcBorders>
              <w:top w:val="single" w:sz="4" w:space="0" w:color="auto"/>
              <w:left w:val="nil"/>
              <w:bottom w:val="single" w:sz="4" w:space="0" w:color="auto"/>
              <w:right w:val="single" w:sz="4" w:space="0" w:color="auto"/>
            </w:tcBorders>
          </w:tcPr>
          <w:p w14:paraId="1FD077DD" w14:textId="11E419B9" w:rsidR="00CC00D8" w:rsidRPr="00EF5447" w:rsidRDefault="00CC00D8" w:rsidP="00550493">
            <w:pPr>
              <w:pStyle w:val="TAC"/>
              <w:rPr>
                <w:lang w:eastAsia="ja-JP"/>
              </w:rPr>
            </w:pPr>
            <w:del w:id="907" w:author="Petri J. Vasenkari (Nokia)" w:date="2023-05-09T16:40:00Z">
              <w:r w:rsidRPr="00EF5447" w:rsidDel="00CC00D8">
                <w:rPr>
                  <w:lang w:eastAsia="zh-CN"/>
                </w:rPr>
                <w:delText>-50</w:delText>
              </w:r>
            </w:del>
          </w:p>
        </w:tc>
        <w:tc>
          <w:tcPr>
            <w:tcW w:w="1134" w:type="dxa"/>
            <w:tcBorders>
              <w:top w:val="single" w:sz="4" w:space="0" w:color="auto"/>
              <w:left w:val="nil"/>
              <w:bottom w:val="single" w:sz="4" w:space="0" w:color="auto"/>
              <w:right w:val="single" w:sz="4" w:space="0" w:color="auto"/>
            </w:tcBorders>
            <w:noWrap/>
          </w:tcPr>
          <w:p w14:paraId="1B93147B" w14:textId="24169879" w:rsidR="00CC00D8" w:rsidRPr="00EF5447" w:rsidRDefault="00CC00D8" w:rsidP="00550493">
            <w:pPr>
              <w:pStyle w:val="TAC"/>
              <w:rPr>
                <w:lang w:eastAsia="ja-JP"/>
              </w:rPr>
            </w:pPr>
            <w:del w:id="908" w:author="Petri J. Vasenkari (Nokia)" w:date="2023-05-09T16:40:00Z">
              <w:r w:rsidRPr="00EF5447" w:rsidDel="00CC00D8">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74857930" w14:textId="4E1F5BEE" w:rsidR="00CC00D8" w:rsidRPr="00EF5447" w:rsidRDefault="00CC00D8" w:rsidP="00550493">
            <w:pPr>
              <w:pStyle w:val="TAC"/>
              <w:rPr>
                <w:lang w:eastAsia="ja-JP"/>
              </w:rPr>
            </w:pPr>
            <w:del w:id="909" w:author="Petri J. Vasenkari (Nokia)" w:date="2023-05-09T16:40:00Z">
              <w:r w:rsidRPr="00EF5447" w:rsidDel="00CC00D8">
                <w:rPr>
                  <w:lang w:eastAsia="zh-CN"/>
                </w:rPr>
                <w:delText>2</w:delText>
              </w:r>
            </w:del>
          </w:p>
        </w:tc>
      </w:tr>
      <w:tr w:rsidR="00CC00D8" w:rsidRPr="00EF5447" w14:paraId="239D6C37" w14:textId="77777777" w:rsidTr="00550493">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3E72184B" w14:textId="53FBE273" w:rsidR="00CC00D8" w:rsidRPr="00EF5447" w:rsidRDefault="00CC00D8" w:rsidP="00550493">
            <w:pPr>
              <w:pStyle w:val="TAC"/>
              <w:rPr>
                <w:lang w:eastAsia="ja-JP"/>
              </w:rPr>
            </w:pPr>
            <w:del w:id="910" w:author="Petri J. Vasenkari (Nokia)" w:date="2023-05-09T16:40:00Z">
              <w:r w:rsidDel="00CC00D8">
                <w:rPr>
                  <w:lang w:eastAsia="ja-JP"/>
                </w:rPr>
                <w:delText>DC_2_n71</w:delText>
              </w:r>
            </w:del>
          </w:p>
        </w:tc>
        <w:tc>
          <w:tcPr>
            <w:tcW w:w="2693" w:type="dxa"/>
            <w:tcBorders>
              <w:top w:val="single" w:sz="4" w:space="0" w:color="auto"/>
              <w:left w:val="nil"/>
              <w:bottom w:val="single" w:sz="4" w:space="0" w:color="auto"/>
              <w:right w:val="single" w:sz="4" w:space="0" w:color="auto"/>
            </w:tcBorders>
          </w:tcPr>
          <w:p w14:paraId="3A1AD5E7" w14:textId="73E5DA7D" w:rsidR="00CC00D8" w:rsidRPr="00EF5447" w:rsidRDefault="00CC00D8" w:rsidP="00550493">
            <w:pPr>
              <w:pStyle w:val="TAL"/>
              <w:rPr>
                <w:lang w:eastAsia="ja-JP"/>
              </w:rPr>
            </w:pPr>
            <w:del w:id="911" w:author="Petri J. Vasenkari (Nokia)" w:date="2023-05-09T16:40:00Z">
              <w:r w:rsidDel="00CC00D8">
                <w:rPr>
                  <w:lang w:eastAsia="ja-JP"/>
                </w:rPr>
                <w:delText>E-UTRA Band 4, 5, 12, 13, 14, 17, 24, 26, 29, 30, 54, 66</w:delText>
              </w:r>
            </w:del>
          </w:p>
        </w:tc>
        <w:tc>
          <w:tcPr>
            <w:tcW w:w="1276" w:type="dxa"/>
            <w:tcBorders>
              <w:top w:val="single" w:sz="4" w:space="0" w:color="auto"/>
              <w:left w:val="nil"/>
              <w:bottom w:val="single" w:sz="4" w:space="0" w:color="auto"/>
              <w:right w:val="single" w:sz="4" w:space="0" w:color="auto"/>
            </w:tcBorders>
          </w:tcPr>
          <w:p w14:paraId="328CE4E6" w14:textId="1DA8CF12" w:rsidR="00CC00D8" w:rsidRPr="00EF5447" w:rsidRDefault="00CC00D8" w:rsidP="00550493">
            <w:pPr>
              <w:pStyle w:val="TAC"/>
            </w:pPr>
            <w:del w:id="912" w:author="Petri J. Vasenkari (Nokia)" w:date="2023-05-09T16:40: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2360732" w14:textId="54B4F0E4" w:rsidR="00CC00D8" w:rsidRPr="00EF5447" w:rsidRDefault="00CC00D8" w:rsidP="00550493">
            <w:pPr>
              <w:pStyle w:val="TAC"/>
            </w:pPr>
            <w:del w:id="913" w:author="Petri J. Vasenkari (Nokia)" w:date="2023-05-09T16:40: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4DBEF97B" w14:textId="6091CEBC" w:rsidR="00CC00D8" w:rsidRPr="00EF5447" w:rsidRDefault="00CC00D8" w:rsidP="00550493">
            <w:pPr>
              <w:pStyle w:val="TAC"/>
            </w:pPr>
            <w:del w:id="914" w:author="Petri J. Vasenkari (Nokia)" w:date="2023-05-09T16:40: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275C83D" w14:textId="6881A881" w:rsidR="00CC00D8" w:rsidRPr="00EF5447" w:rsidRDefault="00CC00D8" w:rsidP="00550493">
            <w:pPr>
              <w:pStyle w:val="TAC"/>
              <w:rPr>
                <w:lang w:eastAsia="ja-JP"/>
              </w:rPr>
            </w:pPr>
            <w:del w:id="915" w:author="Petri J. Vasenkari (Nokia)" w:date="2023-05-09T16:40:00Z">
              <w:r w:rsidRPr="00EF5447" w:rsidDel="00CC00D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6B8F9CDB" w14:textId="245B9576" w:rsidR="00CC00D8" w:rsidRPr="00EF5447" w:rsidRDefault="00CC00D8" w:rsidP="00550493">
            <w:pPr>
              <w:pStyle w:val="TAC"/>
              <w:rPr>
                <w:lang w:eastAsia="ja-JP"/>
              </w:rPr>
            </w:pPr>
            <w:del w:id="916" w:author="Petri J. Vasenkari (Nokia)" w:date="2023-05-09T16:40:00Z">
              <w:r w:rsidRPr="00EF5447" w:rsidDel="00CC00D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7F816F72" w14:textId="77777777" w:rsidR="00CC00D8" w:rsidRPr="00EF5447" w:rsidRDefault="00CC00D8" w:rsidP="00550493">
            <w:pPr>
              <w:pStyle w:val="TAC"/>
              <w:rPr>
                <w:lang w:eastAsia="ja-JP"/>
              </w:rPr>
            </w:pPr>
          </w:p>
        </w:tc>
      </w:tr>
      <w:tr w:rsidR="00CC00D8" w:rsidRPr="00EF5447" w14:paraId="766E81C7"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694D40EF"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3C1118D" w14:textId="0D28047D" w:rsidR="00CC00D8" w:rsidDel="00CC00D8" w:rsidRDefault="00CC00D8" w:rsidP="00550493">
            <w:pPr>
              <w:pStyle w:val="TAL"/>
              <w:rPr>
                <w:del w:id="917" w:author="Petri J. Vasenkari (Nokia)" w:date="2023-05-09T16:40:00Z"/>
                <w:lang w:val="de-DE" w:eastAsia="ja-JP"/>
              </w:rPr>
            </w:pPr>
            <w:del w:id="918" w:author="Petri J. Vasenkari (Nokia)" w:date="2023-05-09T16:40:00Z">
              <w:r w:rsidDel="00CC00D8">
                <w:rPr>
                  <w:lang w:val="de-DE" w:eastAsia="ja-JP"/>
                </w:rPr>
                <w:delText>E-UTRA Band 2, 25, 41, 48, 70,</w:delText>
              </w:r>
            </w:del>
          </w:p>
          <w:p w14:paraId="30CB2A50" w14:textId="5340D5EC" w:rsidR="00CC00D8" w:rsidRPr="00231324" w:rsidRDefault="00CC00D8" w:rsidP="00550493">
            <w:pPr>
              <w:pStyle w:val="TAL"/>
              <w:rPr>
                <w:lang w:val="de-DE" w:eastAsia="ja-JP"/>
              </w:rPr>
            </w:pPr>
            <w:del w:id="919" w:author="Petri J. Vasenkari (Nokia)" w:date="2023-05-09T16:40:00Z">
              <w:r w:rsidDel="00CC00D8">
                <w:rPr>
                  <w:lang w:val="de-DE" w:eastAsia="ja-JP"/>
                </w:rPr>
                <w:delText>NR Band n77</w:delText>
              </w:r>
            </w:del>
          </w:p>
        </w:tc>
        <w:tc>
          <w:tcPr>
            <w:tcW w:w="1276" w:type="dxa"/>
            <w:tcBorders>
              <w:top w:val="single" w:sz="4" w:space="0" w:color="auto"/>
              <w:left w:val="nil"/>
              <w:bottom w:val="single" w:sz="4" w:space="0" w:color="auto"/>
              <w:right w:val="single" w:sz="4" w:space="0" w:color="auto"/>
            </w:tcBorders>
          </w:tcPr>
          <w:p w14:paraId="7D22FB9A" w14:textId="4B8F666B" w:rsidR="00CC00D8" w:rsidRPr="00EF5447" w:rsidRDefault="00CC00D8" w:rsidP="00550493">
            <w:pPr>
              <w:pStyle w:val="TAC"/>
            </w:pPr>
            <w:del w:id="920" w:author="Petri J. Vasenkari (Nokia)" w:date="2023-05-09T16:40: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21B3A28" w14:textId="516B7860" w:rsidR="00CC00D8" w:rsidRPr="00EF5447" w:rsidRDefault="00CC00D8" w:rsidP="00550493">
            <w:pPr>
              <w:pStyle w:val="TAC"/>
            </w:pPr>
            <w:del w:id="921" w:author="Petri J. Vasenkari (Nokia)" w:date="2023-05-09T16:40:00Z">
              <w:r w:rsidRPr="00EF5447" w:rsidDel="00CC00D8">
                <w:rPr>
                  <w:lang w:eastAsia="ja-JP"/>
                </w:rPr>
                <w:delText>-</w:delText>
              </w:r>
            </w:del>
          </w:p>
        </w:tc>
        <w:tc>
          <w:tcPr>
            <w:tcW w:w="1134" w:type="dxa"/>
            <w:tcBorders>
              <w:top w:val="single" w:sz="4" w:space="0" w:color="auto"/>
              <w:left w:val="nil"/>
              <w:bottom w:val="single" w:sz="4" w:space="0" w:color="auto"/>
              <w:right w:val="single" w:sz="4" w:space="0" w:color="auto"/>
            </w:tcBorders>
          </w:tcPr>
          <w:p w14:paraId="2992EA12" w14:textId="6946850F" w:rsidR="00CC00D8" w:rsidRPr="00EF5447" w:rsidRDefault="00CC00D8" w:rsidP="00550493">
            <w:pPr>
              <w:pStyle w:val="TAC"/>
            </w:pPr>
            <w:del w:id="922" w:author="Petri J. Vasenkari (Nokia)" w:date="2023-05-09T16:40: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42A90B4" w14:textId="7144AD3C" w:rsidR="00CC00D8" w:rsidRPr="00EF5447" w:rsidRDefault="00CC00D8" w:rsidP="00550493">
            <w:pPr>
              <w:pStyle w:val="TAC"/>
              <w:rPr>
                <w:lang w:eastAsia="ja-JP"/>
              </w:rPr>
            </w:pPr>
            <w:del w:id="923" w:author="Petri J. Vasenkari (Nokia)" w:date="2023-05-09T16:40:00Z">
              <w:r w:rsidRPr="00EF5447" w:rsidDel="00CC00D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6FFE0CE6" w14:textId="6F3C242C" w:rsidR="00CC00D8" w:rsidRPr="00EF5447" w:rsidRDefault="00CC00D8" w:rsidP="00550493">
            <w:pPr>
              <w:pStyle w:val="TAC"/>
              <w:rPr>
                <w:lang w:eastAsia="ja-JP"/>
              </w:rPr>
            </w:pPr>
            <w:del w:id="924" w:author="Petri J. Vasenkari (Nokia)" w:date="2023-05-09T16:40:00Z">
              <w:r w:rsidRPr="00EF5447" w:rsidDel="00CC00D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0041C6A6" w14:textId="012B2521" w:rsidR="00CC00D8" w:rsidRPr="00EF5447" w:rsidRDefault="00CC00D8" w:rsidP="00550493">
            <w:pPr>
              <w:pStyle w:val="TAC"/>
              <w:rPr>
                <w:lang w:eastAsia="ja-JP"/>
              </w:rPr>
            </w:pPr>
            <w:del w:id="925" w:author="Petri J. Vasenkari (Nokia)" w:date="2023-05-09T16:40:00Z">
              <w:r w:rsidRPr="00EF5447" w:rsidDel="00CC00D8">
                <w:rPr>
                  <w:lang w:eastAsia="ja-JP"/>
                </w:rPr>
                <w:delText>2</w:delText>
              </w:r>
            </w:del>
          </w:p>
        </w:tc>
      </w:tr>
      <w:tr w:rsidR="00CC00D8" w:rsidRPr="00EF5447" w14:paraId="5C7C2491" w14:textId="77777777" w:rsidTr="00550493">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0875A755"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4A1294B" w14:textId="186E2F92" w:rsidR="00CC00D8" w:rsidRPr="00EF5447" w:rsidRDefault="00CC00D8" w:rsidP="00550493">
            <w:pPr>
              <w:pStyle w:val="TAL"/>
              <w:rPr>
                <w:lang w:eastAsia="ja-JP"/>
              </w:rPr>
            </w:pPr>
            <w:del w:id="926" w:author="Petri J. Vasenkari (Nokia)" w:date="2023-05-09T16:40:00Z">
              <w:r w:rsidDel="00CC00D8">
                <w:rPr>
                  <w:lang w:eastAsia="ja-JP"/>
                </w:rPr>
                <w:delText>E-UTRA Band 71</w:delText>
              </w:r>
            </w:del>
          </w:p>
        </w:tc>
        <w:tc>
          <w:tcPr>
            <w:tcW w:w="1276" w:type="dxa"/>
            <w:tcBorders>
              <w:top w:val="single" w:sz="4" w:space="0" w:color="auto"/>
              <w:left w:val="nil"/>
              <w:bottom w:val="single" w:sz="4" w:space="0" w:color="auto"/>
              <w:right w:val="single" w:sz="4" w:space="0" w:color="auto"/>
            </w:tcBorders>
          </w:tcPr>
          <w:p w14:paraId="55B9EBAD" w14:textId="706CC929" w:rsidR="00CC00D8" w:rsidRPr="00EF5447" w:rsidRDefault="00CC00D8" w:rsidP="00550493">
            <w:pPr>
              <w:pStyle w:val="TAC"/>
            </w:pPr>
            <w:del w:id="927" w:author="Petri J. Vasenkari (Nokia)" w:date="2023-05-09T16:40: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89325FC" w14:textId="1C6AC5B2" w:rsidR="00CC00D8" w:rsidRPr="00EF5447" w:rsidRDefault="00CC00D8" w:rsidP="00550493">
            <w:pPr>
              <w:pStyle w:val="TAC"/>
            </w:pPr>
            <w:del w:id="928" w:author="Petri J. Vasenkari (Nokia)" w:date="2023-05-09T16:40:00Z">
              <w:r w:rsidRPr="00EF5447" w:rsidDel="00CC00D8">
                <w:rPr>
                  <w:lang w:eastAsia="ja-JP"/>
                </w:rPr>
                <w:delText>-</w:delText>
              </w:r>
            </w:del>
          </w:p>
        </w:tc>
        <w:tc>
          <w:tcPr>
            <w:tcW w:w="1134" w:type="dxa"/>
            <w:tcBorders>
              <w:top w:val="single" w:sz="4" w:space="0" w:color="auto"/>
              <w:left w:val="nil"/>
              <w:bottom w:val="single" w:sz="4" w:space="0" w:color="auto"/>
              <w:right w:val="single" w:sz="4" w:space="0" w:color="auto"/>
            </w:tcBorders>
          </w:tcPr>
          <w:p w14:paraId="20252218" w14:textId="033B7E59" w:rsidR="00CC00D8" w:rsidRPr="00EF5447" w:rsidRDefault="00CC00D8" w:rsidP="00550493">
            <w:pPr>
              <w:pStyle w:val="TAC"/>
            </w:pPr>
            <w:del w:id="929" w:author="Petri J. Vasenkari (Nokia)" w:date="2023-05-09T16:40: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B99BBA0" w14:textId="1239CEF5" w:rsidR="00CC00D8" w:rsidRPr="00EF5447" w:rsidRDefault="00CC00D8" w:rsidP="00550493">
            <w:pPr>
              <w:pStyle w:val="TAC"/>
              <w:rPr>
                <w:lang w:eastAsia="ja-JP"/>
              </w:rPr>
            </w:pPr>
            <w:del w:id="930" w:author="Petri J. Vasenkari (Nokia)" w:date="2023-05-09T16:40:00Z">
              <w:r w:rsidRPr="00EF5447" w:rsidDel="00CC00D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63BFB8D9" w14:textId="4C0FB905" w:rsidR="00CC00D8" w:rsidRPr="00EF5447" w:rsidRDefault="00CC00D8" w:rsidP="00550493">
            <w:pPr>
              <w:pStyle w:val="TAC"/>
              <w:rPr>
                <w:lang w:eastAsia="ja-JP"/>
              </w:rPr>
            </w:pPr>
            <w:del w:id="931" w:author="Petri J. Vasenkari (Nokia)" w:date="2023-05-09T16:40:00Z">
              <w:r w:rsidRPr="00EF5447" w:rsidDel="00CC00D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4D2340DC" w14:textId="795BA682" w:rsidR="00CC00D8" w:rsidRPr="00EF5447" w:rsidRDefault="00CC00D8" w:rsidP="00550493">
            <w:pPr>
              <w:pStyle w:val="TAC"/>
              <w:rPr>
                <w:lang w:eastAsia="ja-JP"/>
              </w:rPr>
            </w:pPr>
            <w:del w:id="932" w:author="Petri J. Vasenkari (Nokia)" w:date="2023-05-09T16:40:00Z">
              <w:r w:rsidRPr="00EF5447" w:rsidDel="00CC00D8">
                <w:rPr>
                  <w:lang w:eastAsia="ja-JP"/>
                </w:rPr>
                <w:delText>5</w:delText>
              </w:r>
            </w:del>
          </w:p>
        </w:tc>
      </w:tr>
      <w:tr w:rsidR="00CC00D8" w:rsidRPr="00EF5447" w14:paraId="2DAD947F"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193B70E" w14:textId="6E420F78" w:rsidR="00CC00D8" w:rsidRPr="00EF5447" w:rsidRDefault="00CC00D8" w:rsidP="00550493">
            <w:pPr>
              <w:pStyle w:val="TAC"/>
              <w:rPr>
                <w:lang w:eastAsia="ja-JP"/>
              </w:rPr>
            </w:pPr>
            <w:del w:id="933" w:author="Petri J. Vasenkari (Nokia)" w:date="2023-05-09T16:40:00Z">
              <w:r w:rsidRPr="00EF5447" w:rsidDel="00CC00D8">
                <w:rPr>
                  <w:lang w:eastAsia="zh-CN"/>
                </w:rPr>
                <w:delText>DC_2_n77</w:delText>
              </w:r>
            </w:del>
          </w:p>
        </w:tc>
        <w:tc>
          <w:tcPr>
            <w:tcW w:w="2693" w:type="dxa"/>
            <w:tcBorders>
              <w:top w:val="single" w:sz="4" w:space="0" w:color="auto"/>
              <w:left w:val="nil"/>
              <w:bottom w:val="single" w:sz="4" w:space="0" w:color="auto"/>
              <w:right w:val="single" w:sz="4" w:space="0" w:color="auto"/>
            </w:tcBorders>
          </w:tcPr>
          <w:p w14:paraId="3AE24889" w14:textId="5AC90E9A" w:rsidR="00CC00D8" w:rsidRPr="00EF5447" w:rsidRDefault="00CC00D8" w:rsidP="00550493">
            <w:pPr>
              <w:pStyle w:val="TAL"/>
              <w:rPr>
                <w:lang w:eastAsia="ja-JP"/>
              </w:rPr>
            </w:pPr>
            <w:del w:id="934" w:author="Petri J. Vasenkari (Nokia)" w:date="2023-05-09T16:40:00Z">
              <w:r w:rsidRPr="00EF5447" w:rsidDel="00CC00D8">
                <w:delText xml:space="preserve">E-UTRA Band 4, 5, 12, 13, 14, 17, 26, </w:delText>
              </w:r>
              <w:r w:rsidRPr="00EF5447" w:rsidDel="00CC00D8">
                <w:rPr>
                  <w:lang w:eastAsia="ja-JP"/>
                </w:rPr>
                <w:delText xml:space="preserve">29, 30, 41, </w:delText>
              </w:r>
              <w:r w:rsidDel="00CC00D8">
                <w:rPr>
                  <w:lang w:eastAsia="ja-JP"/>
                </w:rPr>
                <w:delText xml:space="preserve">54, </w:delText>
              </w:r>
              <w:r w:rsidRPr="00EF5447" w:rsidDel="00CC00D8">
                <w:delText>65, 66, 70, 71</w:delText>
              </w:r>
            </w:del>
          </w:p>
        </w:tc>
        <w:tc>
          <w:tcPr>
            <w:tcW w:w="1276" w:type="dxa"/>
            <w:tcBorders>
              <w:top w:val="single" w:sz="4" w:space="0" w:color="auto"/>
              <w:left w:val="nil"/>
              <w:bottom w:val="single" w:sz="4" w:space="0" w:color="auto"/>
              <w:right w:val="single" w:sz="4" w:space="0" w:color="auto"/>
            </w:tcBorders>
          </w:tcPr>
          <w:p w14:paraId="16058F4E" w14:textId="4EF287CA" w:rsidR="00CC00D8" w:rsidRPr="00EF5447" w:rsidRDefault="00CC00D8" w:rsidP="00550493">
            <w:pPr>
              <w:pStyle w:val="TAC"/>
            </w:pPr>
            <w:del w:id="935" w:author="Petri J. Vasenkari (Nokia)" w:date="2023-05-09T16:40: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E576D83" w14:textId="7D6A5E51" w:rsidR="00CC00D8" w:rsidRPr="00EF5447" w:rsidRDefault="00CC00D8" w:rsidP="00550493">
            <w:pPr>
              <w:pStyle w:val="TAC"/>
              <w:rPr>
                <w:lang w:eastAsia="ja-JP"/>
              </w:rPr>
            </w:pPr>
            <w:del w:id="936" w:author="Petri J. Vasenkari (Nokia)" w:date="2023-05-09T16:40: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2B11340D" w14:textId="70B2260B" w:rsidR="00CC00D8" w:rsidRPr="00EF5447" w:rsidRDefault="00CC00D8" w:rsidP="00550493">
            <w:pPr>
              <w:pStyle w:val="TAC"/>
            </w:pPr>
            <w:del w:id="937" w:author="Petri J. Vasenkari (Nokia)" w:date="2023-05-09T16:40: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E069B22" w14:textId="31234186" w:rsidR="00CC00D8" w:rsidRPr="00EF5447" w:rsidRDefault="00CC00D8" w:rsidP="00550493">
            <w:pPr>
              <w:pStyle w:val="TAC"/>
              <w:rPr>
                <w:lang w:eastAsia="ja-JP"/>
              </w:rPr>
            </w:pPr>
            <w:del w:id="938" w:author="Petri J. Vasenkari (Nokia)" w:date="2023-05-09T16:40: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6E7A3AF8" w14:textId="5623A950" w:rsidR="00CC00D8" w:rsidRPr="00EF5447" w:rsidRDefault="00CC00D8" w:rsidP="00550493">
            <w:pPr>
              <w:pStyle w:val="TAC"/>
              <w:rPr>
                <w:lang w:eastAsia="ja-JP"/>
              </w:rPr>
            </w:pPr>
            <w:del w:id="939" w:author="Petri J. Vasenkari (Nokia)" w:date="2023-05-09T16:40: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62353134" w14:textId="77777777" w:rsidR="00CC00D8" w:rsidRPr="00EF5447" w:rsidRDefault="00CC00D8" w:rsidP="00550493">
            <w:pPr>
              <w:pStyle w:val="TAC"/>
              <w:rPr>
                <w:lang w:eastAsia="ja-JP"/>
              </w:rPr>
            </w:pPr>
          </w:p>
        </w:tc>
      </w:tr>
      <w:tr w:rsidR="00CC00D8" w:rsidRPr="00EF5447" w14:paraId="1FA31584"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726A89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11ED4F8" w14:textId="632139FC" w:rsidR="00CC00D8" w:rsidRPr="00EF5447" w:rsidRDefault="00CC00D8" w:rsidP="00550493">
            <w:pPr>
              <w:pStyle w:val="TAL"/>
              <w:rPr>
                <w:lang w:eastAsia="ja-JP"/>
              </w:rPr>
            </w:pPr>
            <w:del w:id="940" w:author="Petri J. Vasenkari (Nokia)" w:date="2023-05-09T16:40:00Z">
              <w:r w:rsidRPr="00EF5447" w:rsidDel="00CC00D8">
                <w:rPr>
                  <w:lang w:eastAsia="zh-CN"/>
                </w:rPr>
                <w:delText>E-UTRA Band 2, 25</w:delText>
              </w:r>
            </w:del>
          </w:p>
        </w:tc>
        <w:tc>
          <w:tcPr>
            <w:tcW w:w="1276" w:type="dxa"/>
            <w:tcBorders>
              <w:top w:val="single" w:sz="4" w:space="0" w:color="auto"/>
              <w:left w:val="nil"/>
              <w:bottom w:val="single" w:sz="4" w:space="0" w:color="auto"/>
              <w:right w:val="single" w:sz="4" w:space="0" w:color="auto"/>
            </w:tcBorders>
          </w:tcPr>
          <w:p w14:paraId="36DCEA69" w14:textId="37CD8983" w:rsidR="00CC00D8" w:rsidRPr="00EF5447" w:rsidRDefault="00CC00D8" w:rsidP="00550493">
            <w:pPr>
              <w:pStyle w:val="TAC"/>
            </w:pPr>
            <w:del w:id="941" w:author="Petri J. Vasenkari (Nokia)" w:date="2023-05-09T16:40:00Z">
              <w:r w:rsidRPr="00EF5447" w:rsidDel="00CC00D8">
                <w:rPr>
                  <w:rFonts w:eastAsia="MS Mincho"/>
                </w:rPr>
                <w:delText>F</w:delText>
              </w:r>
              <w:r w:rsidRPr="00EF5447" w:rsidDel="00CC00D8">
                <w:rPr>
                  <w:rFonts w:eastAsia="MS Mincho"/>
                  <w:vertAlign w:val="subscript"/>
                </w:rPr>
                <w:delText>DL_low</w:delText>
              </w:r>
            </w:del>
          </w:p>
        </w:tc>
        <w:tc>
          <w:tcPr>
            <w:tcW w:w="425" w:type="dxa"/>
            <w:tcBorders>
              <w:top w:val="single" w:sz="4" w:space="0" w:color="auto"/>
              <w:left w:val="nil"/>
              <w:bottom w:val="single" w:sz="4" w:space="0" w:color="auto"/>
              <w:right w:val="single" w:sz="4" w:space="0" w:color="auto"/>
            </w:tcBorders>
          </w:tcPr>
          <w:p w14:paraId="5419A073" w14:textId="47F8CDE9" w:rsidR="00CC00D8" w:rsidRPr="00EF5447" w:rsidRDefault="00CC00D8" w:rsidP="00550493">
            <w:pPr>
              <w:pStyle w:val="TAC"/>
              <w:rPr>
                <w:lang w:eastAsia="ja-JP"/>
              </w:rPr>
            </w:pPr>
            <w:del w:id="942" w:author="Petri J. Vasenkari (Nokia)" w:date="2023-05-09T16:40: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762D419A" w14:textId="1A0EE1CA" w:rsidR="00CC00D8" w:rsidRPr="00EF5447" w:rsidRDefault="00CC00D8" w:rsidP="00550493">
            <w:pPr>
              <w:pStyle w:val="TAC"/>
            </w:pPr>
            <w:del w:id="943" w:author="Petri J. Vasenkari (Nokia)" w:date="2023-05-09T16:40: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13AAB61" w14:textId="1D9DF5FA" w:rsidR="00CC00D8" w:rsidRPr="00EF5447" w:rsidRDefault="00CC00D8" w:rsidP="00550493">
            <w:pPr>
              <w:pStyle w:val="TAC"/>
              <w:rPr>
                <w:lang w:eastAsia="ja-JP"/>
              </w:rPr>
            </w:pPr>
            <w:del w:id="944" w:author="Petri J. Vasenkari (Nokia)" w:date="2023-05-09T16:40: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02CD7A97" w14:textId="175471C9" w:rsidR="00CC00D8" w:rsidRPr="00EF5447" w:rsidRDefault="00CC00D8" w:rsidP="00550493">
            <w:pPr>
              <w:pStyle w:val="TAC"/>
              <w:rPr>
                <w:lang w:eastAsia="ja-JP"/>
              </w:rPr>
            </w:pPr>
            <w:del w:id="945" w:author="Petri J. Vasenkari (Nokia)" w:date="2023-05-09T16:40: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1FE497DF" w14:textId="77587383" w:rsidR="00CC00D8" w:rsidRPr="00EF5447" w:rsidRDefault="00CC00D8" w:rsidP="00550493">
            <w:pPr>
              <w:pStyle w:val="TAC"/>
              <w:rPr>
                <w:lang w:eastAsia="ja-JP"/>
              </w:rPr>
            </w:pPr>
            <w:del w:id="946" w:author="Petri J. Vasenkari (Nokia)" w:date="2023-05-09T16:40:00Z">
              <w:r w:rsidRPr="00EF5447" w:rsidDel="00CC00D8">
                <w:delText>2</w:delText>
              </w:r>
            </w:del>
          </w:p>
        </w:tc>
      </w:tr>
      <w:tr w:rsidR="00CC00D8" w:rsidRPr="00EF5447" w14:paraId="2A77AC73"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E7D28B7" w14:textId="50CB8BA1" w:rsidR="00CC00D8" w:rsidRPr="00EF5447" w:rsidRDefault="00CC00D8" w:rsidP="00550493">
            <w:pPr>
              <w:pStyle w:val="TAC"/>
              <w:rPr>
                <w:lang w:eastAsia="ja-JP"/>
              </w:rPr>
            </w:pPr>
            <w:del w:id="947" w:author="Petri J. Vasenkari (Nokia)" w:date="2023-05-09T16:40:00Z">
              <w:r w:rsidRPr="00EF5447" w:rsidDel="00CC00D8">
                <w:rPr>
                  <w:lang w:eastAsia="ja-JP"/>
                </w:rPr>
                <w:delText>DC_2_n78</w:delText>
              </w:r>
            </w:del>
          </w:p>
        </w:tc>
        <w:tc>
          <w:tcPr>
            <w:tcW w:w="2693" w:type="dxa"/>
            <w:tcBorders>
              <w:top w:val="single" w:sz="4" w:space="0" w:color="auto"/>
              <w:left w:val="nil"/>
              <w:bottom w:val="single" w:sz="4" w:space="0" w:color="auto"/>
              <w:right w:val="single" w:sz="4" w:space="0" w:color="auto"/>
            </w:tcBorders>
          </w:tcPr>
          <w:p w14:paraId="328FE46D" w14:textId="4B45D364" w:rsidR="00CC00D8" w:rsidRPr="00EF5447" w:rsidRDefault="00CC00D8" w:rsidP="00550493">
            <w:pPr>
              <w:pStyle w:val="TAL"/>
              <w:rPr>
                <w:lang w:eastAsia="ja-JP"/>
              </w:rPr>
            </w:pPr>
            <w:del w:id="948" w:author="Petri J. Vasenkari (Nokia)" w:date="2023-05-09T16:40:00Z">
              <w:r w:rsidRPr="00EF5447" w:rsidDel="00CC00D8">
                <w:rPr>
                  <w:lang w:eastAsia="ja-JP"/>
                </w:rPr>
                <w:delText>E-UTRA Band 4, 5, 12, 13, 14, 17, 24, 26, 27, 28, 29, 30, 41, 50, 51, 66, 70, 71, 74, 85</w:delText>
              </w:r>
            </w:del>
          </w:p>
        </w:tc>
        <w:tc>
          <w:tcPr>
            <w:tcW w:w="1276" w:type="dxa"/>
            <w:tcBorders>
              <w:top w:val="single" w:sz="4" w:space="0" w:color="auto"/>
              <w:left w:val="nil"/>
              <w:bottom w:val="single" w:sz="4" w:space="0" w:color="auto"/>
              <w:right w:val="single" w:sz="4" w:space="0" w:color="auto"/>
            </w:tcBorders>
          </w:tcPr>
          <w:p w14:paraId="553AEB4F" w14:textId="5C48511E" w:rsidR="00CC00D8" w:rsidRPr="00EF5447" w:rsidRDefault="00CC00D8" w:rsidP="00550493">
            <w:pPr>
              <w:pStyle w:val="TAC"/>
            </w:pPr>
            <w:del w:id="949" w:author="Petri J. Vasenkari (Nokia)" w:date="2023-05-09T16:40: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0621B00" w14:textId="74DEE8E2" w:rsidR="00CC00D8" w:rsidRPr="00EF5447" w:rsidRDefault="00CC00D8" w:rsidP="00550493">
            <w:pPr>
              <w:pStyle w:val="TAC"/>
            </w:pPr>
            <w:del w:id="950" w:author="Petri J. Vasenkari (Nokia)" w:date="2023-05-09T16:40: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5EB2BF04" w14:textId="4A1DD0C5" w:rsidR="00CC00D8" w:rsidRPr="00EF5447" w:rsidRDefault="00CC00D8" w:rsidP="00550493">
            <w:pPr>
              <w:pStyle w:val="TAC"/>
            </w:pPr>
            <w:del w:id="951" w:author="Petri J. Vasenkari (Nokia)" w:date="2023-05-09T16:40: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A56EB80" w14:textId="63EBC6A4" w:rsidR="00CC00D8" w:rsidRPr="00EF5447" w:rsidRDefault="00CC00D8" w:rsidP="00550493">
            <w:pPr>
              <w:pStyle w:val="TAC"/>
              <w:rPr>
                <w:lang w:eastAsia="ja-JP"/>
              </w:rPr>
            </w:pPr>
            <w:del w:id="952" w:author="Petri J. Vasenkari (Nokia)" w:date="2023-05-09T16:40: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43954852" w14:textId="0CBA58C2" w:rsidR="00CC00D8" w:rsidRPr="00EF5447" w:rsidRDefault="00CC00D8" w:rsidP="00550493">
            <w:pPr>
              <w:pStyle w:val="TAC"/>
              <w:rPr>
                <w:lang w:eastAsia="ja-JP"/>
              </w:rPr>
            </w:pPr>
            <w:del w:id="953" w:author="Petri J. Vasenkari (Nokia)" w:date="2023-05-09T16:40: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51043BD1" w14:textId="77777777" w:rsidR="00CC00D8" w:rsidRPr="00EF5447" w:rsidRDefault="00CC00D8" w:rsidP="00550493">
            <w:pPr>
              <w:pStyle w:val="TAC"/>
              <w:rPr>
                <w:lang w:eastAsia="ja-JP"/>
              </w:rPr>
            </w:pPr>
          </w:p>
        </w:tc>
      </w:tr>
      <w:tr w:rsidR="00CC00D8" w:rsidRPr="00EF5447" w14:paraId="5A75C693"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C1F845B"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02562F5" w14:textId="509D024C" w:rsidR="00CC00D8" w:rsidRPr="00EF5447" w:rsidRDefault="00CC00D8" w:rsidP="00550493">
            <w:pPr>
              <w:pStyle w:val="TAL"/>
              <w:rPr>
                <w:lang w:eastAsia="ja-JP"/>
              </w:rPr>
            </w:pPr>
            <w:del w:id="954" w:author="Petri J. Vasenkari (Nokia)" w:date="2023-05-09T16:40:00Z">
              <w:r w:rsidRPr="00EF5447" w:rsidDel="00CC00D8">
                <w:rPr>
                  <w:lang w:eastAsia="ja-JP"/>
                </w:rPr>
                <w:delText>E-UTRA Band 2, 25</w:delText>
              </w:r>
            </w:del>
          </w:p>
        </w:tc>
        <w:tc>
          <w:tcPr>
            <w:tcW w:w="1276" w:type="dxa"/>
            <w:tcBorders>
              <w:top w:val="single" w:sz="4" w:space="0" w:color="auto"/>
              <w:left w:val="nil"/>
              <w:bottom w:val="single" w:sz="4" w:space="0" w:color="auto"/>
              <w:right w:val="single" w:sz="4" w:space="0" w:color="auto"/>
            </w:tcBorders>
          </w:tcPr>
          <w:p w14:paraId="65525147" w14:textId="069D0387" w:rsidR="00CC00D8" w:rsidRPr="00EF5447" w:rsidRDefault="00CC00D8" w:rsidP="00550493">
            <w:pPr>
              <w:pStyle w:val="TAC"/>
            </w:pPr>
            <w:del w:id="955" w:author="Petri J. Vasenkari (Nokia)" w:date="2023-05-09T16:40: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2050FCC" w14:textId="7B610F40" w:rsidR="00CC00D8" w:rsidRPr="00EF5447" w:rsidRDefault="00CC00D8" w:rsidP="00550493">
            <w:pPr>
              <w:pStyle w:val="TAC"/>
            </w:pPr>
            <w:del w:id="956" w:author="Petri J. Vasenkari (Nokia)" w:date="2023-05-09T16:40: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373BDA61" w14:textId="2CFCDAC2" w:rsidR="00CC00D8" w:rsidRPr="00EF5447" w:rsidRDefault="00CC00D8" w:rsidP="00550493">
            <w:pPr>
              <w:pStyle w:val="TAC"/>
            </w:pPr>
            <w:del w:id="957" w:author="Petri J. Vasenkari (Nokia)" w:date="2023-05-09T16:40: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E3589D7" w14:textId="0EE9BC94" w:rsidR="00CC00D8" w:rsidRPr="00EF5447" w:rsidRDefault="00CC00D8" w:rsidP="00550493">
            <w:pPr>
              <w:pStyle w:val="TAC"/>
              <w:rPr>
                <w:lang w:eastAsia="ja-JP"/>
              </w:rPr>
            </w:pPr>
            <w:del w:id="958" w:author="Petri J. Vasenkari (Nokia)" w:date="2023-05-09T16:40: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36F5C556" w14:textId="5E2D6788" w:rsidR="00CC00D8" w:rsidRPr="00EF5447" w:rsidRDefault="00CC00D8" w:rsidP="00550493">
            <w:pPr>
              <w:pStyle w:val="TAC"/>
              <w:rPr>
                <w:lang w:eastAsia="ja-JP"/>
              </w:rPr>
            </w:pPr>
            <w:del w:id="959" w:author="Petri J. Vasenkari (Nokia)" w:date="2023-05-09T16:40: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0DA051FB" w14:textId="2BB87356" w:rsidR="00CC00D8" w:rsidRPr="00EF5447" w:rsidRDefault="00CC00D8" w:rsidP="00550493">
            <w:pPr>
              <w:pStyle w:val="TAC"/>
              <w:rPr>
                <w:lang w:eastAsia="ja-JP"/>
              </w:rPr>
            </w:pPr>
            <w:del w:id="960" w:author="Petri J. Vasenkari (Nokia)" w:date="2023-05-09T16:40:00Z">
              <w:r w:rsidRPr="00EF5447" w:rsidDel="00CC00D8">
                <w:delText>2</w:delText>
              </w:r>
            </w:del>
          </w:p>
        </w:tc>
      </w:tr>
      <w:tr w:rsidR="00CC00D8" w:rsidRPr="00EF5447" w14:paraId="5E2BDFE2"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34FDEAC" w14:textId="1CBFA3B0" w:rsidR="00CC00D8" w:rsidRPr="00EF5447" w:rsidRDefault="00CC00D8" w:rsidP="00550493">
            <w:pPr>
              <w:pStyle w:val="TAC"/>
              <w:rPr>
                <w:lang w:eastAsia="ja-JP"/>
              </w:rPr>
            </w:pPr>
            <w:del w:id="961" w:author="Petri J. Vasenkari (Nokia)" w:date="2023-05-09T16:40:00Z">
              <w:r w:rsidRPr="00EF5447" w:rsidDel="00CC00D8">
                <w:rPr>
                  <w:lang w:eastAsia="ja-JP"/>
                </w:rPr>
                <w:delText>DC_</w:delText>
              </w:r>
              <w:r w:rsidRPr="00EF5447" w:rsidDel="00CC00D8">
                <w:rPr>
                  <w:lang w:eastAsia="zh-TW"/>
                </w:rPr>
                <w:delText>3</w:delText>
              </w:r>
              <w:r w:rsidRPr="00EF5447" w:rsidDel="00CC00D8">
                <w:rPr>
                  <w:lang w:eastAsia="ja-JP"/>
                </w:rPr>
                <w:delText>_n</w:delText>
              </w:r>
              <w:r w:rsidRPr="00EF5447" w:rsidDel="00CC00D8">
                <w:rPr>
                  <w:lang w:eastAsia="zh-TW"/>
                </w:rPr>
                <w:delText>1</w:delText>
              </w:r>
            </w:del>
          </w:p>
        </w:tc>
        <w:tc>
          <w:tcPr>
            <w:tcW w:w="2693" w:type="dxa"/>
            <w:tcBorders>
              <w:top w:val="single" w:sz="4" w:space="0" w:color="auto"/>
              <w:left w:val="nil"/>
              <w:bottom w:val="single" w:sz="4" w:space="0" w:color="auto"/>
              <w:right w:val="single" w:sz="4" w:space="0" w:color="auto"/>
            </w:tcBorders>
          </w:tcPr>
          <w:p w14:paraId="5A1E748E" w14:textId="17A2EFA8" w:rsidR="00CC00D8" w:rsidRPr="00231324" w:rsidDel="00CC00D8" w:rsidRDefault="00CC00D8" w:rsidP="00550493">
            <w:pPr>
              <w:pStyle w:val="TAL"/>
              <w:rPr>
                <w:del w:id="962" w:author="Petri J. Vasenkari (Nokia)" w:date="2023-05-09T16:40:00Z"/>
                <w:lang w:val="de-DE" w:eastAsia="zh-CN"/>
              </w:rPr>
            </w:pPr>
            <w:del w:id="963" w:author="Petri J. Vasenkari (Nokia)" w:date="2023-05-09T16:40:00Z">
              <w:r w:rsidRPr="00231324" w:rsidDel="00CC00D8">
                <w:rPr>
                  <w:lang w:val="de-DE" w:eastAsia="zh-CN"/>
                </w:rPr>
                <w:delText>E-UTRA Band 1, 5, 7, 8, 11, 18, 19, 20, 21, 26, 27, 28, 31, 32, 38, 40, 41, 43, 44, 50, 51, 65, 67, 72, 73, 74, 75, 76</w:delText>
              </w:r>
            </w:del>
          </w:p>
          <w:p w14:paraId="5D6A4007" w14:textId="345B0951" w:rsidR="00CC00D8" w:rsidRPr="00231324" w:rsidRDefault="00CC00D8" w:rsidP="00550493">
            <w:pPr>
              <w:pStyle w:val="TAL"/>
              <w:rPr>
                <w:lang w:val="de-DE" w:eastAsia="ja-JP"/>
              </w:rPr>
            </w:pPr>
            <w:del w:id="964" w:author="Petri J. Vasenkari (Nokia)" w:date="2023-05-09T16:40:00Z">
              <w:r w:rsidRPr="00231324" w:rsidDel="00CC00D8">
                <w:rPr>
                  <w:lang w:val="de-DE" w:eastAsia="ja-JP"/>
                </w:rPr>
                <w:delText>NR Band n79</w:delText>
              </w:r>
              <w:r w:rsidDel="00CC00D8">
                <w:rPr>
                  <w:lang w:val="de-DE" w:eastAsia="ja-JP"/>
                </w:rPr>
                <w:delText>, n100</w:delText>
              </w:r>
            </w:del>
          </w:p>
        </w:tc>
        <w:tc>
          <w:tcPr>
            <w:tcW w:w="1276" w:type="dxa"/>
            <w:tcBorders>
              <w:top w:val="single" w:sz="4" w:space="0" w:color="auto"/>
              <w:left w:val="nil"/>
              <w:bottom w:val="single" w:sz="4" w:space="0" w:color="auto"/>
              <w:right w:val="single" w:sz="4" w:space="0" w:color="auto"/>
            </w:tcBorders>
          </w:tcPr>
          <w:p w14:paraId="50274195" w14:textId="7CDDD36F" w:rsidR="00CC00D8" w:rsidRPr="00EF5447" w:rsidRDefault="00CC00D8" w:rsidP="00550493">
            <w:pPr>
              <w:pStyle w:val="TAC"/>
            </w:pPr>
            <w:del w:id="965" w:author="Petri J. Vasenkari (Nokia)" w:date="2023-05-09T16:40: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D0BC055" w14:textId="020121CF" w:rsidR="00CC00D8" w:rsidRPr="00EF5447" w:rsidRDefault="00CC00D8" w:rsidP="00550493">
            <w:pPr>
              <w:pStyle w:val="TAC"/>
            </w:pPr>
            <w:del w:id="966" w:author="Petri J. Vasenkari (Nokia)" w:date="2023-05-09T16:40: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16DE3022" w14:textId="10A0C062" w:rsidR="00CC00D8" w:rsidRPr="00EF5447" w:rsidRDefault="00CC00D8" w:rsidP="00550493">
            <w:pPr>
              <w:pStyle w:val="TAC"/>
            </w:pPr>
            <w:del w:id="967" w:author="Petri J. Vasenkari (Nokia)" w:date="2023-05-09T16:40: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4E9451E" w14:textId="31C385B6" w:rsidR="00CC00D8" w:rsidRPr="00EF5447" w:rsidRDefault="00CC00D8" w:rsidP="00550493">
            <w:pPr>
              <w:pStyle w:val="TAC"/>
            </w:pPr>
            <w:del w:id="968" w:author="Petri J. Vasenkari (Nokia)" w:date="2023-05-09T16:40: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640D75A6" w14:textId="18C0A696" w:rsidR="00CC00D8" w:rsidRPr="00EF5447" w:rsidRDefault="00CC00D8" w:rsidP="00550493">
            <w:pPr>
              <w:pStyle w:val="TAC"/>
            </w:pPr>
            <w:del w:id="969" w:author="Petri J. Vasenkari (Nokia)" w:date="2023-05-09T16:40: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736754C4" w14:textId="77777777" w:rsidR="00CC00D8" w:rsidRPr="00EF5447" w:rsidRDefault="00CC00D8" w:rsidP="00550493">
            <w:pPr>
              <w:pStyle w:val="TAC"/>
            </w:pPr>
          </w:p>
        </w:tc>
      </w:tr>
      <w:tr w:rsidR="00CC00D8" w:rsidRPr="00EF5447" w14:paraId="7B3F47C3"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438C48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0D870AC" w14:textId="2A4B3835" w:rsidR="00CC00D8" w:rsidRPr="00EF5447" w:rsidRDefault="00CC00D8" w:rsidP="00550493">
            <w:pPr>
              <w:pStyle w:val="TAL"/>
              <w:rPr>
                <w:lang w:eastAsia="ja-JP"/>
              </w:rPr>
            </w:pPr>
            <w:del w:id="970" w:author="Petri J. Vasenkari (Nokia)" w:date="2023-05-09T16:40:00Z">
              <w:r w:rsidRPr="00EF5447" w:rsidDel="00CC00D8">
                <w:delText xml:space="preserve">E-UTRA band </w:delText>
              </w:r>
              <w:r w:rsidRPr="00EF5447" w:rsidDel="00CC00D8">
                <w:rPr>
                  <w:lang w:eastAsia="ko-KR"/>
                </w:rPr>
                <w:delText xml:space="preserve">3, </w:delText>
              </w:r>
              <w:r w:rsidRPr="00EF5447" w:rsidDel="00CC00D8">
                <w:delText>34</w:delText>
              </w:r>
            </w:del>
          </w:p>
        </w:tc>
        <w:tc>
          <w:tcPr>
            <w:tcW w:w="1276" w:type="dxa"/>
            <w:tcBorders>
              <w:top w:val="single" w:sz="4" w:space="0" w:color="auto"/>
              <w:left w:val="nil"/>
              <w:bottom w:val="single" w:sz="4" w:space="0" w:color="auto"/>
              <w:right w:val="single" w:sz="4" w:space="0" w:color="auto"/>
            </w:tcBorders>
          </w:tcPr>
          <w:p w14:paraId="2A67331A" w14:textId="765C2EEF" w:rsidR="00CC00D8" w:rsidRPr="00EF5447" w:rsidRDefault="00CC00D8" w:rsidP="00550493">
            <w:pPr>
              <w:pStyle w:val="TAC"/>
            </w:pPr>
            <w:del w:id="971" w:author="Petri J. Vasenkari (Nokia)" w:date="2023-05-09T16:40: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4204443" w14:textId="2AA252B8" w:rsidR="00CC00D8" w:rsidRPr="00EF5447" w:rsidRDefault="00CC00D8" w:rsidP="00550493">
            <w:pPr>
              <w:pStyle w:val="TAC"/>
            </w:pPr>
            <w:del w:id="972" w:author="Petri J. Vasenkari (Nokia)" w:date="2023-05-09T16:40: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74E793AE" w14:textId="6EA42813" w:rsidR="00CC00D8" w:rsidRPr="00EF5447" w:rsidRDefault="00CC00D8" w:rsidP="00550493">
            <w:pPr>
              <w:pStyle w:val="TAC"/>
            </w:pPr>
            <w:del w:id="973" w:author="Petri J. Vasenkari (Nokia)" w:date="2023-05-09T16:40: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3197624" w14:textId="1551BE91" w:rsidR="00CC00D8" w:rsidRPr="00EF5447" w:rsidRDefault="00CC00D8" w:rsidP="00550493">
            <w:pPr>
              <w:pStyle w:val="TAC"/>
            </w:pPr>
            <w:del w:id="974" w:author="Petri J. Vasenkari (Nokia)" w:date="2023-05-09T16:40: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32D62DB4" w14:textId="70840F74" w:rsidR="00CC00D8" w:rsidRPr="00EF5447" w:rsidRDefault="00CC00D8" w:rsidP="00550493">
            <w:pPr>
              <w:pStyle w:val="TAC"/>
            </w:pPr>
            <w:del w:id="975" w:author="Petri J. Vasenkari (Nokia)" w:date="2023-05-09T16:40: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5DA41826" w14:textId="7EF74E4E" w:rsidR="00CC00D8" w:rsidRPr="00EF5447" w:rsidRDefault="00CC00D8" w:rsidP="00550493">
            <w:pPr>
              <w:pStyle w:val="TAC"/>
            </w:pPr>
            <w:del w:id="976" w:author="Petri J. Vasenkari (Nokia)" w:date="2023-05-09T16:40:00Z">
              <w:r w:rsidRPr="00EF5447" w:rsidDel="00CC00D8">
                <w:rPr>
                  <w:lang w:eastAsia="zh-TW"/>
                </w:rPr>
                <w:delText>5</w:delText>
              </w:r>
            </w:del>
          </w:p>
        </w:tc>
      </w:tr>
      <w:tr w:rsidR="00CC00D8" w:rsidRPr="00EF5447" w14:paraId="1828ADA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5B0FB8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1AD3A7D" w14:textId="57E388EC" w:rsidR="00CC00D8" w:rsidRPr="00231324" w:rsidDel="00CC00D8" w:rsidRDefault="00CC00D8" w:rsidP="00550493">
            <w:pPr>
              <w:pStyle w:val="TAL"/>
              <w:rPr>
                <w:del w:id="977" w:author="Petri J. Vasenkari (Nokia)" w:date="2023-05-09T16:40:00Z"/>
                <w:lang w:val="de-DE" w:eastAsia="ko-KR"/>
              </w:rPr>
            </w:pPr>
            <w:del w:id="978" w:author="Petri J. Vasenkari (Nokia)" w:date="2023-05-09T16:40:00Z">
              <w:r w:rsidRPr="00231324" w:rsidDel="00CC00D8">
                <w:rPr>
                  <w:lang w:val="de-DE"/>
                </w:rPr>
                <w:delText>E-UTRA band</w:delText>
              </w:r>
              <w:r w:rsidRPr="00231324" w:rsidDel="00CC00D8">
                <w:rPr>
                  <w:lang w:val="de-DE" w:eastAsia="ko-KR"/>
                </w:rPr>
                <w:delText xml:space="preserve"> 22, 42, 52</w:delText>
              </w:r>
            </w:del>
          </w:p>
          <w:p w14:paraId="5DA990D8" w14:textId="4F08AF6C" w:rsidR="00CC00D8" w:rsidRPr="00231324" w:rsidRDefault="00CC00D8" w:rsidP="00550493">
            <w:pPr>
              <w:pStyle w:val="TAL"/>
              <w:rPr>
                <w:lang w:val="de-DE" w:eastAsia="ja-JP"/>
              </w:rPr>
            </w:pPr>
            <w:del w:id="979" w:author="Petri J. Vasenkari (Nokia)" w:date="2023-05-09T16:40:00Z">
              <w:r w:rsidRPr="00231324" w:rsidDel="00CC00D8">
                <w:rPr>
                  <w:lang w:val="de-DE" w:eastAsia="ja-JP"/>
                </w:rPr>
                <w:delText>NR Band n77, n78</w:delText>
              </w:r>
            </w:del>
          </w:p>
        </w:tc>
        <w:tc>
          <w:tcPr>
            <w:tcW w:w="1276" w:type="dxa"/>
            <w:tcBorders>
              <w:top w:val="single" w:sz="4" w:space="0" w:color="auto"/>
              <w:left w:val="nil"/>
              <w:bottom w:val="single" w:sz="4" w:space="0" w:color="auto"/>
              <w:right w:val="single" w:sz="4" w:space="0" w:color="auto"/>
            </w:tcBorders>
          </w:tcPr>
          <w:p w14:paraId="4D269A97" w14:textId="6BAA5B49" w:rsidR="00CC00D8" w:rsidRPr="00EF5447" w:rsidRDefault="00CC00D8" w:rsidP="00550493">
            <w:pPr>
              <w:pStyle w:val="TAC"/>
            </w:pPr>
            <w:del w:id="980" w:author="Petri J. Vasenkari (Nokia)" w:date="2023-05-09T16:40: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D0570D0" w14:textId="22F23645" w:rsidR="00CC00D8" w:rsidRPr="00EF5447" w:rsidRDefault="00CC00D8" w:rsidP="00550493">
            <w:pPr>
              <w:pStyle w:val="TAC"/>
            </w:pPr>
            <w:del w:id="981" w:author="Petri J. Vasenkari (Nokia)" w:date="2023-05-09T16:40: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34C5D339" w14:textId="28DF8B5D" w:rsidR="00CC00D8" w:rsidRPr="00EF5447" w:rsidRDefault="00CC00D8" w:rsidP="00550493">
            <w:pPr>
              <w:pStyle w:val="TAC"/>
            </w:pPr>
            <w:del w:id="982" w:author="Petri J. Vasenkari (Nokia)" w:date="2023-05-09T16:40: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4450E9F" w14:textId="537FC983" w:rsidR="00CC00D8" w:rsidRPr="00EF5447" w:rsidRDefault="00CC00D8" w:rsidP="00550493">
            <w:pPr>
              <w:pStyle w:val="TAC"/>
            </w:pPr>
            <w:del w:id="983" w:author="Petri J. Vasenkari (Nokia)" w:date="2023-05-09T16:40: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084EA63C" w14:textId="0858D8BF" w:rsidR="00CC00D8" w:rsidRPr="00EF5447" w:rsidRDefault="00CC00D8" w:rsidP="00550493">
            <w:pPr>
              <w:pStyle w:val="TAC"/>
            </w:pPr>
            <w:del w:id="984" w:author="Petri J. Vasenkari (Nokia)" w:date="2023-05-09T16:40: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4C4BEF50" w14:textId="22B80307" w:rsidR="00CC00D8" w:rsidRPr="00EF5447" w:rsidRDefault="00CC00D8" w:rsidP="00550493">
            <w:pPr>
              <w:pStyle w:val="TAC"/>
            </w:pPr>
            <w:del w:id="985" w:author="Petri J. Vasenkari (Nokia)" w:date="2023-05-09T16:40:00Z">
              <w:r w:rsidRPr="00EF5447" w:rsidDel="00CC00D8">
                <w:delText>2</w:delText>
              </w:r>
            </w:del>
          </w:p>
        </w:tc>
      </w:tr>
      <w:tr w:rsidR="00CC00D8" w:rsidRPr="00EF5447" w14:paraId="440D0244"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B9A8E1F"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34B2CC8" w14:textId="0330D2CC" w:rsidR="00CC00D8" w:rsidRPr="00EF5447" w:rsidRDefault="00CC00D8" w:rsidP="00550493">
            <w:pPr>
              <w:pStyle w:val="TAL"/>
              <w:rPr>
                <w:lang w:eastAsia="ja-JP"/>
              </w:rPr>
            </w:pPr>
            <w:del w:id="986" w:author="Petri J. Vasenkari (Nokia)" w:date="2023-05-09T16:40:00Z">
              <w:r w:rsidRPr="00EF5447" w:rsidDel="00CC00D8">
                <w:delText>Frequency range</w:delText>
              </w:r>
            </w:del>
          </w:p>
        </w:tc>
        <w:tc>
          <w:tcPr>
            <w:tcW w:w="1276" w:type="dxa"/>
            <w:tcBorders>
              <w:top w:val="single" w:sz="4" w:space="0" w:color="auto"/>
              <w:left w:val="nil"/>
              <w:bottom w:val="single" w:sz="4" w:space="0" w:color="auto"/>
              <w:right w:val="single" w:sz="4" w:space="0" w:color="auto"/>
            </w:tcBorders>
          </w:tcPr>
          <w:p w14:paraId="1601AF54" w14:textId="3680B873" w:rsidR="00CC00D8" w:rsidRPr="00EF5447" w:rsidRDefault="00CC00D8" w:rsidP="00550493">
            <w:pPr>
              <w:pStyle w:val="TAC"/>
            </w:pPr>
            <w:del w:id="987" w:author="Petri J. Vasenkari (Nokia)" w:date="2023-05-09T16:40:00Z">
              <w:r w:rsidRPr="00EF5447" w:rsidDel="00CC00D8">
                <w:delText>1880</w:delText>
              </w:r>
            </w:del>
          </w:p>
        </w:tc>
        <w:tc>
          <w:tcPr>
            <w:tcW w:w="425" w:type="dxa"/>
            <w:tcBorders>
              <w:top w:val="single" w:sz="4" w:space="0" w:color="auto"/>
              <w:left w:val="nil"/>
              <w:bottom w:val="single" w:sz="4" w:space="0" w:color="auto"/>
              <w:right w:val="single" w:sz="4" w:space="0" w:color="auto"/>
            </w:tcBorders>
          </w:tcPr>
          <w:p w14:paraId="59AFE59B" w14:textId="77777777" w:rsidR="00CC00D8" w:rsidRPr="00EF5447" w:rsidRDefault="00CC00D8" w:rsidP="00550493">
            <w:pPr>
              <w:pStyle w:val="TAC"/>
            </w:pPr>
          </w:p>
        </w:tc>
        <w:tc>
          <w:tcPr>
            <w:tcW w:w="1134" w:type="dxa"/>
            <w:tcBorders>
              <w:top w:val="single" w:sz="4" w:space="0" w:color="auto"/>
              <w:left w:val="nil"/>
              <w:bottom w:val="single" w:sz="4" w:space="0" w:color="auto"/>
              <w:right w:val="single" w:sz="4" w:space="0" w:color="auto"/>
            </w:tcBorders>
          </w:tcPr>
          <w:p w14:paraId="4C085F13" w14:textId="54615EDA" w:rsidR="00CC00D8" w:rsidRPr="00EF5447" w:rsidRDefault="00CC00D8" w:rsidP="00550493">
            <w:pPr>
              <w:pStyle w:val="TAC"/>
            </w:pPr>
            <w:del w:id="988" w:author="Petri J. Vasenkari (Nokia)" w:date="2023-05-09T16:40:00Z">
              <w:r w:rsidRPr="00EF5447" w:rsidDel="00CC00D8">
                <w:delText>1895</w:delText>
              </w:r>
            </w:del>
          </w:p>
        </w:tc>
        <w:tc>
          <w:tcPr>
            <w:tcW w:w="992" w:type="dxa"/>
            <w:tcBorders>
              <w:top w:val="single" w:sz="4" w:space="0" w:color="auto"/>
              <w:left w:val="nil"/>
              <w:bottom w:val="single" w:sz="4" w:space="0" w:color="auto"/>
              <w:right w:val="single" w:sz="4" w:space="0" w:color="auto"/>
            </w:tcBorders>
          </w:tcPr>
          <w:p w14:paraId="783427BA" w14:textId="4488EFB9" w:rsidR="00CC00D8" w:rsidRPr="00EF5447" w:rsidRDefault="00CC00D8" w:rsidP="00550493">
            <w:pPr>
              <w:pStyle w:val="TAC"/>
            </w:pPr>
            <w:del w:id="989" w:author="Petri J. Vasenkari (Nokia)" w:date="2023-05-09T16:40:00Z">
              <w:r w:rsidRPr="00EF5447" w:rsidDel="00CC00D8">
                <w:delText>-40</w:delText>
              </w:r>
            </w:del>
          </w:p>
        </w:tc>
        <w:tc>
          <w:tcPr>
            <w:tcW w:w="1134" w:type="dxa"/>
            <w:tcBorders>
              <w:top w:val="single" w:sz="4" w:space="0" w:color="auto"/>
              <w:left w:val="nil"/>
              <w:bottom w:val="single" w:sz="4" w:space="0" w:color="auto"/>
              <w:right w:val="single" w:sz="4" w:space="0" w:color="auto"/>
            </w:tcBorders>
            <w:noWrap/>
          </w:tcPr>
          <w:p w14:paraId="03E503E2" w14:textId="7A3E567D" w:rsidR="00CC00D8" w:rsidRPr="00EF5447" w:rsidRDefault="00CC00D8" w:rsidP="00550493">
            <w:pPr>
              <w:pStyle w:val="TAC"/>
            </w:pPr>
            <w:del w:id="990" w:author="Petri J. Vasenkari (Nokia)" w:date="2023-05-09T16:40: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03D2AB94" w14:textId="5DFAD15A" w:rsidR="00CC00D8" w:rsidRPr="00EF5447" w:rsidRDefault="00CC00D8" w:rsidP="00550493">
            <w:pPr>
              <w:pStyle w:val="TAC"/>
            </w:pPr>
            <w:del w:id="991" w:author="Petri J. Vasenkari (Nokia)" w:date="2023-05-09T16:40:00Z">
              <w:r w:rsidRPr="00EF5447" w:rsidDel="00CC00D8">
                <w:rPr>
                  <w:lang w:eastAsia="zh-TW"/>
                </w:rPr>
                <w:delText>5</w:delText>
              </w:r>
              <w:r w:rsidRPr="00EF5447" w:rsidDel="00CC00D8">
                <w:delText>,</w:delText>
              </w:r>
              <w:r w:rsidRPr="00EF5447" w:rsidDel="00CC00D8">
                <w:rPr>
                  <w:lang w:eastAsia="ko-KR"/>
                </w:rPr>
                <w:delText>1</w:delText>
              </w:r>
              <w:r w:rsidDel="00CC00D8">
                <w:rPr>
                  <w:lang w:eastAsia="ko-KR"/>
                </w:rPr>
                <w:delText>6</w:delText>
              </w:r>
            </w:del>
          </w:p>
        </w:tc>
      </w:tr>
      <w:tr w:rsidR="00CC00D8" w:rsidRPr="00EF5447" w14:paraId="67F4D3C9"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21CB8B4"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2E6AE9A" w14:textId="4E8DE5A9" w:rsidR="00CC00D8" w:rsidRPr="00EF5447" w:rsidRDefault="00CC00D8" w:rsidP="00550493">
            <w:pPr>
              <w:pStyle w:val="TAL"/>
              <w:rPr>
                <w:lang w:eastAsia="ja-JP"/>
              </w:rPr>
            </w:pPr>
            <w:del w:id="992" w:author="Petri J. Vasenkari (Nokia)" w:date="2023-05-09T16:40:00Z">
              <w:r w:rsidRPr="00EF5447" w:rsidDel="00CC00D8">
                <w:delText>Frequency range</w:delText>
              </w:r>
            </w:del>
          </w:p>
        </w:tc>
        <w:tc>
          <w:tcPr>
            <w:tcW w:w="1276" w:type="dxa"/>
            <w:tcBorders>
              <w:top w:val="single" w:sz="4" w:space="0" w:color="auto"/>
              <w:left w:val="nil"/>
              <w:bottom w:val="single" w:sz="4" w:space="0" w:color="auto"/>
              <w:right w:val="single" w:sz="4" w:space="0" w:color="auto"/>
            </w:tcBorders>
          </w:tcPr>
          <w:p w14:paraId="46C52249" w14:textId="29EB9A5F" w:rsidR="00CC00D8" w:rsidRPr="00EF5447" w:rsidRDefault="00CC00D8" w:rsidP="00550493">
            <w:pPr>
              <w:pStyle w:val="TAC"/>
            </w:pPr>
            <w:del w:id="993" w:author="Petri J. Vasenkari (Nokia)" w:date="2023-05-09T16:40:00Z">
              <w:r w:rsidRPr="00EF5447" w:rsidDel="00CC00D8">
                <w:delText>1895</w:delText>
              </w:r>
            </w:del>
          </w:p>
        </w:tc>
        <w:tc>
          <w:tcPr>
            <w:tcW w:w="425" w:type="dxa"/>
            <w:tcBorders>
              <w:top w:val="single" w:sz="4" w:space="0" w:color="auto"/>
              <w:left w:val="nil"/>
              <w:bottom w:val="single" w:sz="4" w:space="0" w:color="auto"/>
              <w:right w:val="single" w:sz="4" w:space="0" w:color="auto"/>
            </w:tcBorders>
          </w:tcPr>
          <w:p w14:paraId="13C12A48" w14:textId="77777777" w:rsidR="00CC00D8" w:rsidRPr="00EF5447" w:rsidRDefault="00CC00D8" w:rsidP="00550493">
            <w:pPr>
              <w:pStyle w:val="TAC"/>
            </w:pPr>
          </w:p>
        </w:tc>
        <w:tc>
          <w:tcPr>
            <w:tcW w:w="1134" w:type="dxa"/>
            <w:tcBorders>
              <w:top w:val="single" w:sz="4" w:space="0" w:color="auto"/>
              <w:left w:val="nil"/>
              <w:bottom w:val="single" w:sz="4" w:space="0" w:color="auto"/>
              <w:right w:val="single" w:sz="4" w:space="0" w:color="auto"/>
            </w:tcBorders>
          </w:tcPr>
          <w:p w14:paraId="747FC4E0" w14:textId="36EC7FB2" w:rsidR="00CC00D8" w:rsidRPr="00EF5447" w:rsidRDefault="00CC00D8" w:rsidP="00550493">
            <w:pPr>
              <w:pStyle w:val="TAC"/>
            </w:pPr>
            <w:del w:id="994" w:author="Petri J. Vasenkari (Nokia)" w:date="2023-05-09T16:40:00Z">
              <w:r w:rsidRPr="00EF5447" w:rsidDel="00CC00D8">
                <w:delText>1915</w:delText>
              </w:r>
            </w:del>
          </w:p>
        </w:tc>
        <w:tc>
          <w:tcPr>
            <w:tcW w:w="992" w:type="dxa"/>
            <w:tcBorders>
              <w:top w:val="single" w:sz="4" w:space="0" w:color="auto"/>
              <w:left w:val="nil"/>
              <w:bottom w:val="single" w:sz="4" w:space="0" w:color="auto"/>
              <w:right w:val="single" w:sz="4" w:space="0" w:color="auto"/>
            </w:tcBorders>
          </w:tcPr>
          <w:p w14:paraId="64B0B278" w14:textId="3F7642C6" w:rsidR="00CC00D8" w:rsidRPr="00EF5447" w:rsidRDefault="00CC00D8" w:rsidP="00550493">
            <w:pPr>
              <w:pStyle w:val="TAC"/>
            </w:pPr>
            <w:del w:id="995" w:author="Petri J. Vasenkari (Nokia)" w:date="2023-05-09T16:40:00Z">
              <w:r w:rsidRPr="00EF5447" w:rsidDel="00CC00D8">
                <w:delText>-15.5</w:delText>
              </w:r>
            </w:del>
          </w:p>
        </w:tc>
        <w:tc>
          <w:tcPr>
            <w:tcW w:w="1134" w:type="dxa"/>
            <w:tcBorders>
              <w:top w:val="single" w:sz="4" w:space="0" w:color="auto"/>
              <w:left w:val="nil"/>
              <w:bottom w:val="single" w:sz="4" w:space="0" w:color="auto"/>
              <w:right w:val="single" w:sz="4" w:space="0" w:color="auto"/>
            </w:tcBorders>
            <w:noWrap/>
          </w:tcPr>
          <w:p w14:paraId="69BB916A" w14:textId="6538648C" w:rsidR="00CC00D8" w:rsidRPr="00EF5447" w:rsidRDefault="00CC00D8" w:rsidP="00550493">
            <w:pPr>
              <w:pStyle w:val="TAC"/>
            </w:pPr>
            <w:del w:id="996" w:author="Petri J. Vasenkari (Nokia)" w:date="2023-05-09T16:40:00Z">
              <w:r w:rsidRPr="00EF5447" w:rsidDel="00CC00D8">
                <w:delText>5</w:delText>
              </w:r>
            </w:del>
          </w:p>
        </w:tc>
        <w:tc>
          <w:tcPr>
            <w:tcW w:w="1134" w:type="dxa"/>
            <w:tcBorders>
              <w:top w:val="single" w:sz="4" w:space="0" w:color="auto"/>
              <w:left w:val="nil"/>
              <w:bottom w:val="single" w:sz="4" w:space="0" w:color="auto"/>
              <w:right w:val="single" w:sz="4" w:space="0" w:color="auto"/>
            </w:tcBorders>
            <w:noWrap/>
          </w:tcPr>
          <w:p w14:paraId="5BC677F5" w14:textId="705E1AD6" w:rsidR="00CC00D8" w:rsidRPr="00EF5447" w:rsidRDefault="00CC00D8" w:rsidP="00550493">
            <w:pPr>
              <w:pStyle w:val="TAC"/>
            </w:pPr>
            <w:del w:id="997" w:author="Petri J. Vasenkari (Nokia)" w:date="2023-05-09T16:40:00Z">
              <w:r w:rsidRPr="00EF5447" w:rsidDel="00CC00D8">
                <w:rPr>
                  <w:lang w:eastAsia="zh-TW"/>
                </w:rPr>
                <w:delText>5</w:delText>
              </w:r>
              <w:r w:rsidRPr="00EF5447" w:rsidDel="00CC00D8">
                <w:delText xml:space="preserve">, </w:delText>
              </w:r>
              <w:r w:rsidRPr="00EF5447" w:rsidDel="00CC00D8">
                <w:rPr>
                  <w:lang w:eastAsia="zh-TW"/>
                </w:rPr>
                <w:delText>7</w:delText>
              </w:r>
              <w:r w:rsidRPr="00EF5447" w:rsidDel="00CC00D8">
                <w:rPr>
                  <w:lang w:eastAsia="ko-KR"/>
                </w:rPr>
                <w:delText xml:space="preserve">, </w:delText>
              </w:r>
              <w:r w:rsidRPr="00EF5447" w:rsidDel="00CC00D8">
                <w:rPr>
                  <w:lang w:eastAsia="zh-TW"/>
                </w:rPr>
                <w:delText>1</w:delText>
              </w:r>
              <w:r w:rsidDel="00CC00D8">
                <w:rPr>
                  <w:lang w:eastAsia="ko-KR"/>
                </w:rPr>
                <w:delText>6</w:delText>
              </w:r>
            </w:del>
          </w:p>
        </w:tc>
      </w:tr>
      <w:tr w:rsidR="00CC00D8" w:rsidRPr="00EF5447" w14:paraId="5EF8C789"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66DA16F"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6D6E9E1" w14:textId="001C917E" w:rsidR="00CC00D8" w:rsidRPr="00EF5447" w:rsidRDefault="00CC00D8" w:rsidP="00550493">
            <w:pPr>
              <w:pStyle w:val="TAL"/>
              <w:rPr>
                <w:lang w:eastAsia="ja-JP"/>
              </w:rPr>
            </w:pPr>
            <w:del w:id="998" w:author="Petri J. Vasenkari (Nokia)" w:date="2023-05-09T16:40:00Z">
              <w:r w:rsidRPr="00EF5447" w:rsidDel="00CC00D8">
                <w:delText>Frequency range</w:delText>
              </w:r>
            </w:del>
          </w:p>
        </w:tc>
        <w:tc>
          <w:tcPr>
            <w:tcW w:w="1276" w:type="dxa"/>
            <w:tcBorders>
              <w:top w:val="single" w:sz="4" w:space="0" w:color="auto"/>
              <w:left w:val="nil"/>
              <w:bottom w:val="single" w:sz="4" w:space="0" w:color="auto"/>
              <w:right w:val="single" w:sz="4" w:space="0" w:color="auto"/>
            </w:tcBorders>
          </w:tcPr>
          <w:p w14:paraId="1DD72C51" w14:textId="0FDF2F0C" w:rsidR="00CC00D8" w:rsidRPr="00EF5447" w:rsidRDefault="00CC00D8" w:rsidP="00550493">
            <w:pPr>
              <w:pStyle w:val="TAC"/>
            </w:pPr>
            <w:del w:id="999" w:author="Petri J. Vasenkari (Nokia)" w:date="2023-05-09T16:40:00Z">
              <w:r w:rsidRPr="00EF5447" w:rsidDel="00CC00D8">
                <w:delText>1915</w:delText>
              </w:r>
            </w:del>
          </w:p>
        </w:tc>
        <w:tc>
          <w:tcPr>
            <w:tcW w:w="425" w:type="dxa"/>
            <w:tcBorders>
              <w:top w:val="single" w:sz="4" w:space="0" w:color="auto"/>
              <w:left w:val="nil"/>
              <w:bottom w:val="single" w:sz="4" w:space="0" w:color="auto"/>
              <w:right w:val="single" w:sz="4" w:space="0" w:color="auto"/>
            </w:tcBorders>
          </w:tcPr>
          <w:p w14:paraId="62CBCF27" w14:textId="77777777" w:rsidR="00CC00D8" w:rsidRPr="00EF5447" w:rsidRDefault="00CC00D8" w:rsidP="00550493">
            <w:pPr>
              <w:pStyle w:val="TAC"/>
            </w:pPr>
          </w:p>
        </w:tc>
        <w:tc>
          <w:tcPr>
            <w:tcW w:w="1134" w:type="dxa"/>
            <w:tcBorders>
              <w:top w:val="single" w:sz="4" w:space="0" w:color="auto"/>
              <w:left w:val="nil"/>
              <w:bottom w:val="single" w:sz="4" w:space="0" w:color="auto"/>
              <w:right w:val="single" w:sz="4" w:space="0" w:color="auto"/>
            </w:tcBorders>
          </w:tcPr>
          <w:p w14:paraId="3FD7000E" w14:textId="7C4C22C7" w:rsidR="00CC00D8" w:rsidRPr="00EF5447" w:rsidRDefault="00CC00D8" w:rsidP="00550493">
            <w:pPr>
              <w:pStyle w:val="TAC"/>
            </w:pPr>
            <w:del w:id="1000" w:author="Petri J. Vasenkari (Nokia)" w:date="2023-05-09T16:40:00Z">
              <w:r w:rsidRPr="00EF5447" w:rsidDel="00CC00D8">
                <w:delText>1920</w:delText>
              </w:r>
            </w:del>
          </w:p>
        </w:tc>
        <w:tc>
          <w:tcPr>
            <w:tcW w:w="992" w:type="dxa"/>
            <w:tcBorders>
              <w:top w:val="single" w:sz="4" w:space="0" w:color="auto"/>
              <w:left w:val="nil"/>
              <w:bottom w:val="single" w:sz="4" w:space="0" w:color="auto"/>
              <w:right w:val="single" w:sz="4" w:space="0" w:color="auto"/>
            </w:tcBorders>
          </w:tcPr>
          <w:p w14:paraId="362A00B6" w14:textId="739D8033" w:rsidR="00CC00D8" w:rsidRPr="00EF5447" w:rsidRDefault="00CC00D8" w:rsidP="00550493">
            <w:pPr>
              <w:pStyle w:val="TAC"/>
            </w:pPr>
            <w:del w:id="1001" w:author="Petri J. Vasenkari (Nokia)" w:date="2023-05-09T16:40:00Z">
              <w:r w:rsidRPr="00EF5447" w:rsidDel="00CC00D8">
                <w:delText>+1.6</w:delText>
              </w:r>
            </w:del>
          </w:p>
        </w:tc>
        <w:tc>
          <w:tcPr>
            <w:tcW w:w="1134" w:type="dxa"/>
            <w:tcBorders>
              <w:top w:val="single" w:sz="4" w:space="0" w:color="auto"/>
              <w:left w:val="nil"/>
              <w:bottom w:val="single" w:sz="4" w:space="0" w:color="auto"/>
              <w:right w:val="single" w:sz="4" w:space="0" w:color="auto"/>
            </w:tcBorders>
            <w:noWrap/>
          </w:tcPr>
          <w:p w14:paraId="046A27FA" w14:textId="67639D7C" w:rsidR="00CC00D8" w:rsidRPr="00EF5447" w:rsidRDefault="00CC00D8" w:rsidP="00550493">
            <w:pPr>
              <w:pStyle w:val="TAC"/>
            </w:pPr>
            <w:del w:id="1002" w:author="Petri J. Vasenkari (Nokia)" w:date="2023-05-09T16:40:00Z">
              <w:r w:rsidRPr="00EF5447" w:rsidDel="00CC00D8">
                <w:delText>5</w:delText>
              </w:r>
            </w:del>
          </w:p>
        </w:tc>
        <w:tc>
          <w:tcPr>
            <w:tcW w:w="1134" w:type="dxa"/>
            <w:tcBorders>
              <w:top w:val="single" w:sz="4" w:space="0" w:color="auto"/>
              <w:left w:val="nil"/>
              <w:bottom w:val="single" w:sz="4" w:space="0" w:color="auto"/>
              <w:right w:val="single" w:sz="4" w:space="0" w:color="auto"/>
            </w:tcBorders>
            <w:noWrap/>
          </w:tcPr>
          <w:p w14:paraId="778C5DD6" w14:textId="20FEBB49" w:rsidR="00CC00D8" w:rsidRPr="00EF5447" w:rsidRDefault="00CC00D8" w:rsidP="00550493">
            <w:pPr>
              <w:pStyle w:val="TAC"/>
            </w:pPr>
            <w:del w:id="1003" w:author="Petri J. Vasenkari (Nokia)" w:date="2023-05-09T16:40:00Z">
              <w:r w:rsidRPr="00EF5447" w:rsidDel="00CC00D8">
                <w:rPr>
                  <w:lang w:eastAsia="zh-TW"/>
                </w:rPr>
                <w:delText>5</w:delText>
              </w:r>
              <w:r w:rsidRPr="00EF5447" w:rsidDel="00CC00D8">
                <w:rPr>
                  <w:lang w:eastAsia="ko-KR"/>
                </w:rPr>
                <w:delText xml:space="preserve">, </w:delText>
              </w:r>
              <w:r w:rsidRPr="00EF5447" w:rsidDel="00CC00D8">
                <w:rPr>
                  <w:lang w:eastAsia="zh-TW"/>
                </w:rPr>
                <w:delText>7</w:delText>
              </w:r>
              <w:r w:rsidRPr="00EF5447" w:rsidDel="00CC00D8">
                <w:rPr>
                  <w:lang w:eastAsia="ko-KR"/>
                </w:rPr>
                <w:delText xml:space="preserve">, </w:delText>
              </w:r>
              <w:r w:rsidRPr="00EF5447" w:rsidDel="00CC00D8">
                <w:rPr>
                  <w:lang w:eastAsia="zh-TW"/>
                </w:rPr>
                <w:delText>1</w:delText>
              </w:r>
              <w:r w:rsidDel="00CC00D8">
                <w:rPr>
                  <w:lang w:eastAsia="ko-KR"/>
                </w:rPr>
                <w:delText>6</w:delText>
              </w:r>
            </w:del>
          </w:p>
        </w:tc>
      </w:tr>
      <w:tr w:rsidR="00CC00D8" w:rsidRPr="00EF5447" w14:paraId="5D45C181"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90BC916" w14:textId="396E9C09" w:rsidR="00CC00D8" w:rsidRPr="00EF5447" w:rsidRDefault="00CC00D8" w:rsidP="00550493">
            <w:pPr>
              <w:pStyle w:val="TAC"/>
              <w:rPr>
                <w:lang w:eastAsia="ja-JP"/>
              </w:rPr>
            </w:pPr>
            <w:r w:rsidRPr="00EF5447">
              <w:rPr>
                <w:lang w:eastAsia="ja-JP"/>
              </w:rPr>
              <w:t>DC_3_n5</w:t>
            </w:r>
          </w:p>
        </w:tc>
        <w:tc>
          <w:tcPr>
            <w:tcW w:w="2693" w:type="dxa"/>
            <w:tcBorders>
              <w:top w:val="single" w:sz="4" w:space="0" w:color="auto"/>
              <w:left w:val="nil"/>
              <w:bottom w:val="single" w:sz="4" w:space="0" w:color="auto"/>
              <w:right w:val="single" w:sz="4" w:space="0" w:color="auto"/>
            </w:tcBorders>
          </w:tcPr>
          <w:p w14:paraId="242DFD34" w14:textId="2FD7AFB3" w:rsidR="00CC00D8" w:rsidRPr="00231324" w:rsidDel="00CC00D8" w:rsidRDefault="00CC00D8" w:rsidP="00550493">
            <w:pPr>
              <w:pStyle w:val="TAL"/>
              <w:rPr>
                <w:del w:id="1004" w:author="Petri J. Vasenkari (Nokia)" w:date="2023-05-09T16:40:00Z"/>
                <w:lang w:val="de-DE" w:eastAsia="ja-JP"/>
              </w:rPr>
            </w:pPr>
            <w:del w:id="1005" w:author="Petri J. Vasenkari (Nokia)" w:date="2023-05-09T16:40:00Z">
              <w:r w:rsidRPr="00231324" w:rsidDel="00CC00D8">
                <w:rPr>
                  <w:lang w:val="de-DE"/>
                </w:rPr>
                <w:delText>E-UTRA Band 1, 5, 7, 8, 11, 18, 19, 21, 26, 28, 31, 38, 40, 43</w:delText>
              </w:r>
              <w:r w:rsidRPr="00231324" w:rsidDel="00CC00D8">
                <w:rPr>
                  <w:lang w:val="de-DE" w:eastAsia="ja-JP"/>
                </w:rPr>
                <w:delText>, 50, 51, 65, 73, 74</w:delText>
              </w:r>
            </w:del>
          </w:p>
          <w:p w14:paraId="13576DD0" w14:textId="007C3E4C" w:rsidR="00CC00D8" w:rsidRPr="00231324" w:rsidRDefault="00CC00D8" w:rsidP="00550493">
            <w:pPr>
              <w:pStyle w:val="TAL"/>
              <w:rPr>
                <w:lang w:val="de-DE" w:eastAsia="ja-JP"/>
              </w:rPr>
            </w:pPr>
            <w:del w:id="1006" w:author="Petri J. Vasenkari (Nokia)" w:date="2023-05-09T16:40:00Z">
              <w:r w:rsidRPr="00231324" w:rsidDel="00CC00D8">
                <w:rPr>
                  <w:lang w:val="de-DE" w:eastAsia="ja-JP"/>
                </w:rPr>
                <w:delText>NR Band n79</w:delText>
              </w:r>
            </w:del>
          </w:p>
        </w:tc>
        <w:tc>
          <w:tcPr>
            <w:tcW w:w="1276" w:type="dxa"/>
            <w:tcBorders>
              <w:top w:val="single" w:sz="4" w:space="0" w:color="auto"/>
              <w:left w:val="nil"/>
              <w:bottom w:val="single" w:sz="4" w:space="0" w:color="auto"/>
              <w:right w:val="single" w:sz="4" w:space="0" w:color="auto"/>
            </w:tcBorders>
          </w:tcPr>
          <w:p w14:paraId="1C1C87B3" w14:textId="3A4B74C9" w:rsidR="00CC00D8" w:rsidRPr="00EF5447" w:rsidRDefault="00CC00D8" w:rsidP="00550493">
            <w:pPr>
              <w:pStyle w:val="TAC"/>
            </w:pPr>
            <w:del w:id="1007" w:author="Petri J. Vasenkari (Nokia)" w:date="2023-05-09T16:40: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D8EAE47" w14:textId="1DEECB49" w:rsidR="00CC00D8" w:rsidRPr="00EF5447" w:rsidRDefault="00CC00D8" w:rsidP="00550493">
            <w:pPr>
              <w:pStyle w:val="TAC"/>
            </w:pPr>
            <w:del w:id="1008" w:author="Petri J. Vasenkari (Nokia)" w:date="2023-05-09T16:40: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35C0A1E0" w14:textId="4E368DE8" w:rsidR="00CC00D8" w:rsidRPr="00EF5447" w:rsidRDefault="00CC00D8" w:rsidP="00550493">
            <w:pPr>
              <w:pStyle w:val="TAC"/>
            </w:pPr>
            <w:del w:id="1009" w:author="Petri J. Vasenkari (Nokia)" w:date="2023-05-09T16:40: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A0EDE2D" w14:textId="48EB3465" w:rsidR="00CC00D8" w:rsidRPr="00EF5447" w:rsidRDefault="00CC00D8" w:rsidP="00550493">
            <w:pPr>
              <w:pStyle w:val="TAC"/>
              <w:rPr>
                <w:lang w:eastAsia="ja-JP"/>
              </w:rPr>
            </w:pPr>
            <w:del w:id="1010" w:author="Petri J. Vasenkari (Nokia)" w:date="2023-05-09T16:40: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676E28FB" w14:textId="72307AFD" w:rsidR="00CC00D8" w:rsidRPr="00EF5447" w:rsidRDefault="00CC00D8" w:rsidP="00550493">
            <w:pPr>
              <w:pStyle w:val="TAC"/>
              <w:rPr>
                <w:lang w:eastAsia="ja-JP"/>
              </w:rPr>
            </w:pPr>
            <w:del w:id="1011" w:author="Petri J. Vasenkari (Nokia)" w:date="2023-05-09T16:40: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08270DB6" w14:textId="77777777" w:rsidR="00CC00D8" w:rsidRPr="00EF5447" w:rsidRDefault="00CC00D8" w:rsidP="00550493">
            <w:pPr>
              <w:pStyle w:val="TAC"/>
              <w:rPr>
                <w:lang w:eastAsia="ja-JP"/>
              </w:rPr>
            </w:pPr>
          </w:p>
        </w:tc>
      </w:tr>
      <w:tr w:rsidR="00CC00D8" w:rsidRPr="00EF5447" w14:paraId="409EB5B9"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81D4927"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68C4E75" w14:textId="4C66DF9B" w:rsidR="00CC00D8" w:rsidRPr="00EF5447" w:rsidRDefault="00CC00D8" w:rsidP="00550493">
            <w:pPr>
              <w:pStyle w:val="TAL"/>
              <w:rPr>
                <w:lang w:eastAsia="ja-JP"/>
              </w:rPr>
            </w:pPr>
            <w:del w:id="1012" w:author="Petri J. Vasenkari (Nokia)" w:date="2023-05-09T16:40:00Z">
              <w:r w:rsidRPr="00EF5447" w:rsidDel="00CC00D8">
                <w:delText>E-UTRA band 3,</w:delText>
              </w:r>
              <w:r w:rsidDel="00CC00D8">
                <w:delText xml:space="preserve"> </w:delText>
              </w:r>
              <w:r w:rsidRPr="00EF5447" w:rsidDel="00CC00D8">
                <w:delText>34</w:delText>
              </w:r>
            </w:del>
          </w:p>
        </w:tc>
        <w:tc>
          <w:tcPr>
            <w:tcW w:w="1276" w:type="dxa"/>
            <w:tcBorders>
              <w:top w:val="single" w:sz="4" w:space="0" w:color="auto"/>
              <w:left w:val="nil"/>
              <w:bottom w:val="single" w:sz="4" w:space="0" w:color="auto"/>
              <w:right w:val="single" w:sz="4" w:space="0" w:color="auto"/>
            </w:tcBorders>
          </w:tcPr>
          <w:p w14:paraId="7FAAD0EA" w14:textId="621E65B9" w:rsidR="00CC00D8" w:rsidRPr="00EF5447" w:rsidRDefault="00CC00D8" w:rsidP="00550493">
            <w:pPr>
              <w:pStyle w:val="TAC"/>
            </w:pPr>
            <w:del w:id="1013" w:author="Petri J. Vasenkari (Nokia)" w:date="2023-05-09T16:40: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71DAF4C" w14:textId="06AE74B1" w:rsidR="00CC00D8" w:rsidRPr="00EF5447" w:rsidRDefault="00CC00D8" w:rsidP="00550493">
            <w:pPr>
              <w:pStyle w:val="TAC"/>
            </w:pPr>
            <w:del w:id="1014" w:author="Petri J. Vasenkari (Nokia)" w:date="2023-05-09T16:40: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28DACE0D" w14:textId="2217D0B5" w:rsidR="00CC00D8" w:rsidRPr="00EF5447" w:rsidRDefault="00CC00D8" w:rsidP="00550493">
            <w:pPr>
              <w:pStyle w:val="TAC"/>
            </w:pPr>
            <w:del w:id="1015" w:author="Petri J. Vasenkari (Nokia)" w:date="2023-05-09T16:40: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D1FA196" w14:textId="34BCE668" w:rsidR="00CC00D8" w:rsidRPr="00EF5447" w:rsidRDefault="00CC00D8" w:rsidP="00550493">
            <w:pPr>
              <w:pStyle w:val="TAC"/>
              <w:rPr>
                <w:lang w:eastAsia="ja-JP"/>
              </w:rPr>
            </w:pPr>
            <w:del w:id="1016" w:author="Petri J. Vasenkari (Nokia)" w:date="2023-05-09T16:40: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7186E1AA" w14:textId="31376225" w:rsidR="00CC00D8" w:rsidRPr="00EF5447" w:rsidRDefault="00CC00D8" w:rsidP="00550493">
            <w:pPr>
              <w:pStyle w:val="TAC"/>
              <w:rPr>
                <w:lang w:eastAsia="ja-JP"/>
              </w:rPr>
            </w:pPr>
            <w:del w:id="1017" w:author="Petri J. Vasenkari (Nokia)" w:date="2023-05-09T16:40: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5E8C1F6E" w14:textId="6364E879" w:rsidR="00CC00D8" w:rsidRPr="00EF5447" w:rsidRDefault="00CC00D8" w:rsidP="00550493">
            <w:pPr>
              <w:pStyle w:val="TAC"/>
              <w:rPr>
                <w:lang w:eastAsia="ja-JP"/>
              </w:rPr>
            </w:pPr>
            <w:del w:id="1018" w:author="Petri J. Vasenkari (Nokia)" w:date="2023-05-09T16:40:00Z">
              <w:r w:rsidRPr="00EF5447" w:rsidDel="00CC00D8">
                <w:delText>5</w:delText>
              </w:r>
            </w:del>
          </w:p>
        </w:tc>
      </w:tr>
      <w:tr w:rsidR="00CC00D8" w:rsidRPr="00EF5447" w14:paraId="3F084299"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3AE503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14888A0" w14:textId="719BCB91" w:rsidR="00CC00D8" w:rsidRPr="00231324" w:rsidDel="00CC00D8" w:rsidRDefault="00CC00D8" w:rsidP="00550493">
            <w:pPr>
              <w:pStyle w:val="TAL"/>
              <w:rPr>
                <w:del w:id="1019" w:author="Petri J. Vasenkari (Nokia)" w:date="2023-05-09T16:40:00Z"/>
                <w:lang w:val="de-DE"/>
              </w:rPr>
            </w:pPr>
            <w:del w:id="1020" w:author="Petri J. Vasenkari (Nokia)" w:date="2023-05-09T16:40:00Z">
              <w:r w:rsidRPr="00231324" w:rsidDel="00CC00D8">
                <w:rPr>
                  <w:lang w:val="de-DE"/>
                </w:rPr>
                <w:delText xml:space="preserve">E-UTRA Band </w:delText>
              </w:r>
              <w:r w:rsidDel="00CC00D8">
                <w:rPr>
                  <w:lang w:val="de-DE"/>
                </w:rPr>
                <w:delText xml:space="preserve">22, 41, 42, </w:delText>
              </w:r>
              <w:r w:rsidRPr="00231324" w:rsidDel="00CC00D8">
                <w:rPr>
                  <w:lang w:val="de-DE"/>
                </w:rPr>
                <w:delText>52</w:delText>
              </w:r>
            </w:del>
          </w:p>
          <w:p w14:paraId="06AE4DE0" w14:textId="00DD70AB" w:rsidR="00CC00D8" w:rsidRPr="00231324" w:rsidRDefault="00CC00D8" w:rsidP="00550493">
            <w:pPr>
              <w:pStyle w:val="TAL"/>
              <w:rPr>
                <w:lang w:val="de-DE" w:eastAsia="ja-JP"/>
              </w:rPr>
            </w:pPr>
            <w:del w:id="1021" w:author="Petri J. Vasenkari (Nokia)" w:date="2023-05-09T16:40:00Z">
              <w:r w:rsidRPr="00231324" w:rsidDel="00CC00D8">
                <w:rPr>
                  <w:lang w:val="de-DE" w:eastAsia="ja-JP"/>
                </w:rPr>
                <w:delText>Band n77, n78</w:delText>
              </w:r>
            </w:del>
          </w:p>
        </w:tc>
        <w:tc>
          <w:tcPr>
            <w:tcW w:w="1276" w:type="dxa"/>
            <w:tcBorders>
              <w:top w:val="single" w:sz="4" w:space="0" w:color="auto"/>
              <w:left w:val="nil"/>
              <w:bottom w:val="single" w:sz="4" w:space="0" w:color="auto"/>
              <w:right w:val="single" w:sz="4" w:space="0" w:color="auto"/>
            </w:tcBorders>
          </w:tcPr>
          <w:p w14:paraId="67EE45A4" w14:textId="542A4B8E" w:rsidR="00CC00D8" w:rsidRPr="00EF5447" w:rsidRDefault="00CC00D8" w:rsidP="00550493">
            <w:pPr>
              <w:pStyle w:val="TAC"/>
            </w:pPr>
            <w:del w:id="1022" w:author="Petri J. Vasenkari (Nokia)" w:date="2023-05-09T16:40: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AF2986B" w14:textId="3941EA66" w:rsidR="00CC00D8" w:rsidRPr="00EF5447" w:rsidRDefault="00CC00D8" w:rsidP="00550493">
            <w:pPr>
              <w:pStyle w:val="TAC"/>
            </w:pPr>
            <w:del w:id="1023" w:author="Petri J. Vasenkari (Nokia)" w:date="2023-05-09T16:40: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07CE13AC" w14:textId="7E3E5B4F" w:rsidR="00CC00D8" w:rsidRPr="00EF5447" w:rsidRDefault="00CC00D8" w:rsidP="00550493">
            <w:pPr>
              <w:pStyle w:val="TAC"/>
            </w:pPr>
            <w:del w:id="1024" w:author="Petri J. Vasenkari (Nokia)" w:date="2023-05-09T16:40: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7D555F3" w14:textId="274DA13D" w:rsidR="00CC00D8" w:rsidRPr="00EF5447" w:rsidRDefault="00CC00D8" w:rsidP="00550493">
            <w:pPr>
              <w:pStyle w:val="TAC"/>
              <w:rPr>
                <w:lang w:eastAsia="ja-JP"/>
              </w:rPr>
            </w:pPr>
            <w:del w:id="1025" w:author="Petri J. Vasenkari (Nokia)" w:date="2023-05-09T16:40: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1E4F020D" w14:textId="25E39812" w:rsidR="00CC00D8" w:rsidRPr="00EF5447" w:rsidRDefault="00CC00D8" w:rsidP="00550493">
            <w:pPr>
              <w:pStyle w:val="TAC"/>
              <w:rPr>
                <w:lang w:eastAsia="ja-JP"/>
              </w:rPr>
            </w:pPr>
            <w:del w:id="1026" w:author="Petri J. Vasenkari (Nokia)" w:date="2023-05-09T16:40: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580E7E18" w14:textId="219D2D67" w:rsidR="00CC00D8" w:rsidRPr="00EF5447" w:rsidRDefault="00CC00D8" w:rsidP="00550493">
            <w:pPr>
              <w:pStyle w:val="TAC"/>
              <w:rPr>
                <w:lang w:eastAsia="ja-JP"/>
              </w:rPr>
            </w:pPr>
            <w:del w:id="1027" w:author="Petri J. Vasenkari (Nokia)" w:date="2023-05-09T16:40:00Z">
              <w:r w:rsidRPr="00EF5447" w:rsidDel="00CC00D8">
                <w:delText>2</w:delText>
              </w:r>
            </w:del>
          </w:p>
        </w:tc>
      </w:tr>
      <w:tr w:rsidR="00CC00D8" w:rsidRPr="00EF5447" w14:paraId="4C28E234"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AEFC64B"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B96F581" w14:textId="77777777" w:rsidR="00CC00D8" w:rsidRPr="00EF5447" w:rsidRDefault="00CC00D8" w:rsidP="00550493">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9550991" w14:textId="77777777" w:rsidR="00CC00D8" w:rsidRPr="00EF5447" w:rsidRDefault="00CC00D8" w:rsidP="00550493">
            <w:pPr>
              <w:pStyle w:val="TAC"/>
            </w:pPr>
            <w:r w:rsidRPr="00EF5447">
              <w:t>1884.5</w:t>
            </w:r>
          </w:p>
        </w:tc>
        <w:tc>
          <w:tcPr>
            <w:tcW w:w="425" w:type="dxa"/>
            <w:tcBorders>
              <w:top w:val="single" w:sz="4" w:space="0" w:color="auto"/>
              <w:left w:val="nil"/>
              <w:bottom w:val="single" w:sz="4" w:space="0" w:color="auto"/>
              <w:right w:val="single" w:sz="4" w:space="0" w:color="auto"/>
            </w:tcBorders>
          </w:tcPr>
          <w:p w14:paraId="1E5CBFE4"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673A5ADA" w14:textId="77777777" w:rsidR="00CC00D8" w:rsidRPr="00EF5447" w:rsidRDefault="00CC00D8" w:rsidP="00550493">
            <w:pPr>
              <w:pStyle w:val="TAC"/>
            </w:pPr>
            <w:r w:rsidRPr="00EF5447">
              <w:t>1915.7</w:t>
            </w:r>
          </w:p>
        </w:tc>
        <w:tc>
          <w:tcPr>
            <w:tcW w:w="992" w:type="dxa"/>
            <w:tcBorders>
              <w:top w:val="single" w:sz="4" w:space="0" w:color="auto"/>
              <w:left w:val="nil"/>
              <w:bottom w:val="single" w:sz="4" w:space="0" w:color="auto"/>
              <w:right w:val="single" w:sz="4" w:space="0" w:color="auto"/>
            </w:tcBorders>
          </w:tcPr>
          <w:p w14:paraId="44BC52E8" w14:textId="77777777" w:rsidR="00CC00D8" w:rsidRPr="00EF5447" w:rsidRDefault="00CC00D8" w:rsidP="00550493">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07C575D6" w14:textId="77777777" w:rsidR="00CC00D8" w:rsidRPr="00EF5447" w:rsidRDefault="00CC00D8" w:rsidP="00550493">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3D464744" w14:textId="77777777" w:rsidR="00CC00D8" w:rsidRPr="00EF5447" w:rsidRDefault="00CC00D8" w:rsidP="00550493">
            <w:pPr>
              <w:pStyle w:val="TAC"/>
            </w:pPr>
            <w:r w:rsidRPr="00EF5447">
              <w:t>3</w:t>
            </w:r>
          </w:p>
        </w:tc>
      </w:tr>
      <w:tr w:rsidR="00CC00D8" w:rsidRPr="00EF5447" w14:paraId="648393F6"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77AD150" w14:textId="798E8222" w:rsidR="00CC00D8" w:rsidRPr="00EF5447" w:rsidRDefault="00CC00D8" w:rsidP="00550493">
            <w:pPr>
              <w:pStyle w:val="TAC"/>
              <w:rPr>
                <w:lang w:eastAsia="ja-JP"/>
              </w:rPr>
            </w:pPr>
            <w:del w:id="1028" w:author="Petri J. Vasenkari (Nokia)" w:date="2023-05-09T16:40:00Z">
              <w:r w:rsidRPr="00EF5447" w:rsidDel="00CC00D8">
                <w:rPr>
                  <w:lang w:eastAsia="ja-JP"/>
                </w:rPr>
                <w:delText>DC</w:delText>
              </w:r>
              <w:r w:rsidRPr="00EF5447" w:rsidDel="00CC00D8">
                <w:delText>_</w:delText>
              </w:r>
              <w:r w:rsidRPr="00EF5447" w:rsidDel="00CC00D8">
                <w:rPr>
                  <w:lang w:eastAsia="zh-TW"/>
                </w:rPr>
                <w:delText>3</w:delText>
              </w:r>
              <w:r w:rsidRPr="00EF5447" w:rsidDel="00CC00D8">
                <w:delText>_</w:delText>
              </w:r>
              <w:r w:rsidRPr="00EF5447" w:rsidDel="00CC00D8">
                <w:rPr>
                  <w:lang w:eastAsia="ja-JP"/>
                </w:rPr>
                <w:delText>n7</w:delText>
              </w:r>
            </w:del>
          </w:p>
        </w:tc>
        <w:tc>
          <w:tcPr>
            <w:tcW w:w="2693" w:type="dxa"/>
            <w:tcBorders>
              <w:top w:val="single" w:sz="4" w:space="0" w:color="auto"/>
              <w:left w:val="nil"/>
              <w:bottom w:val="single" w:sz="4" w:space="0" w:color="auto"/>
              <w:right w:val="single" w:sz="4" w:space="0" w:color="auto"/>
            </w:tcBorders>
          </w:tcPr>
          <w:p w14:paraId="1DBCBD89" w14:textId="3FCAFC9A" w:rsidR="00CC00D8" w:rsidDel="00CC00D8" w:rsidRDefault="00CC00D8" w:rsidP="00550493">
            <w:pPr>
              <w:pStyle w:val="TAL"/>
              <w:rPr>
                <w:del w:id="1029" w:author="Petri J. Vasenkari (Nokia)" w:date="2023-05-09T16:40:00Z"/>
                <w:lang w:eastAsia="ja-JP"/>
              </w:rPr>
            </w:pPr>
            <w:del w:id="1030" w:author="Petri J. Vasenkari (Nokia)" w:date="2023-05-09T16:40:00Z">
              <w:r w:rsidRPr="00EF5447" w:rsidDel="00CC00D8">
                <w:rPr>
                  <w:lang w:eastAsia="ja-JP"/>
                </w:rPr>
                <w:delText>E-UTRA Band 1, 5, 7, 8, 20, 26, 27, 28, 31, 32, 33, 34, 40, 43, 44, 50, 51, 65, 67, 72, 74, 75, 76</w:delText>
              </w:r>
            </w:del>
          </w:p>
          <w:p w14:paraId="6CBFF195" w14:textId="694968EC" w:rsidR="00CC00D8" w:rsidRPr="00EF5447" w:rsidRDefault="00CC00D8" w:rsidP="00550493">
            <w:pPr>
              <w:pStyle w:val="TAL"/>
              <w:rPr>
                <w:lang w:eastAsia="ja-JP"/>
              </w:rPr>
            </w:pPr>
            <w:del w:id="1031" w:author="Petri J. Vasenkari (Nokia)" w:date="2023-05-09T16:40:00Z">
              <w:r w:rsidDel="00CC00D8">
                <w:rPr>
                  <w:lang w:val="de-DE" w:eastAsia="ja-JP"/>
                </w:rPr>
                <w:delText>NR Band n100, n101</w:delText>
              </w:r>
            </w:del>
          </w:p>
        </w:tc>
        <w:tc>
          <w:tcPr>
            <w:tcW w:w="1276" w:type="dxa"/>
            <w:tcBorders>
              <w:top w:val="single" w:sz="4" w:space="0" w:color="auto"/>
              <w:left w:val="nil"/>
              <w:bottom w:val="single" w:sz="4" w:space="0" w:color="auto"/>
              <w:right w:val="single" w:sz="4" w:space="0" w:color="auto"/>
            </w:tcBorders>
          </w:tcPr>
          <w:p w14:paraId="1AA3BF8B" w14:textId="08259896" w:rsidR="00CC00D8" w:rsidRPr="00EF5447" w:rsidRDefault="00CC00D8" w:rsidP="00550493">
            <w:pPr>
              <w:pStyle w:val="TAC"/>
            </w:pPr>
            <w:del w:id="1032" w:author="Petri J. Vasenkari (Nokia)" w:date="2023-05-09T16:40: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6F7E5E1" w14:textId="6C342CEF" w:rsidR="00CC00D8" w:rsidRPr="00EF5447" w:rsidRDefault="00CC00D8" w:rsidP="00550493">
            <w:pPr>
              <w:pStyle w:val="TAC"/>
            </w:pPr>
            <w:del w:id="1033" w:author="Petri J. Vasenkari (Nokia)" w:date="2023-05-09T16:40: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3F3AACEC" w14:textId="5A904858" w:rsidR="00CC00D8" w:rsidRPr="00EF5447" w:rsidRDefault="00CC00D8" w:rsidP="00550493">
            <w:pPr>
              <w:pStyle w:val="TAC"/>
            </w:pPr>
            <w:del w:id="1034" w:author="Petri J. Vasenkari (Nokia)" w:date="2023-05-09T16:40: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908BED0" w14:textId="6C6A156A" w:rsidR="00CC00D8" w:rsidRPr="00EF5447" w:rsidRDefault="00CC00D8" w:rsidP="00550493">
            <w:pPr>
              <w:pStyle w:val="TAC"/>
              <w:rPr>
                <w:lang w:eastAsia="ja-JP"/>
              </w:rPr>
            </w:pPr>
            <w:del w:id="1035" w:author="Petri J. Vasenkari (Nokia)" w:date="2023-05-09T16:40:00Z">
              <w:r w:rsidRPr="00EF5447" w:rsidDel="00CC00D8">
                <w:rPr>
                  <w:rFonts w:eastAsia="PMingLiU"/>
                </w:rPr>
                <w:delText>-50</w:delText>
              </w:r>
            </w:del>
          </w:p>
        </w:tc>
        <w:tc>
          <w:tcPr>
            <w:tcW w:w="1134" w:type="dxa"/>
            <w:tcBorders>
              <w:top w:val="single" w:sz="4" w:space="0" w:color="auto"/>
              <w:left w:val="nil"/>
              <w:bottom w:val="single" w:sz="4" w:space="0" w:color="auto"/>
              <w:right w:val="single" w:sz="4" w:space="0" w:color="auto"/>
            </w:tcBorders>
            <w:noWrap/>
          </w:tcPr>
          <w:p w14:paraId="6F8D0CAC" w14:textId="2DF35E01" w:rsidR="00CC00D8" w:rsidRPr="00EF5447" w:rsidRDefault="00CC00D8" w:rsidP="00550493">
            <w:pPr>
              <w:pStyle w:val="TAC"/>
              <w:rPr>
                <w:lang w:eastAsia="ja-JP"/>
              </w:rPr>
            </w:pPr>
            <w:del w:id="1036" w:author="Petri J. Vasenkari (Nokia)" w:date="2023-05-09T16:40:00Z">
              <w:r w:rsidRPr="00EF5447" w:rsidDel="00CC00D8">
                <w:rPr>
                  <w:rFonts w:eastAsia="PMingLiU"/>
                </w:rPr>
                <w:delText>1</w:delText>
              </w:r>
            </w:del>
          </w:p>
        </w:tc>
        <w:tc>
          <w:tcPr>
            <w:tcW w:w="1134" w:type="dxa"/>
            <w:tcBorders>
              <w:top w:val="single" w:sz="4" w:space="0" w:color="auto"/>
              <w:left w:val="nil"/>
              <w:bottom w:val="single" w:sz="4" w:space="0" w:color="auto"/>
              <w:right w:val="single" w:sz="4" w:space="0" w:color="auto"/>
            </w:tcBorders>
            <w:noWrap/>
          </w:tcPr>
          <w:p w14:paraId="112C1DE5" w14:textId="77777777" w:rsidR="00CC00D8" w:rsidRPr="00EF5447" w:rsidRDefault="00CC00D8" w:rsidP="00550493">
            <w:pPr>
              <w:pStyle w:val="TAC"/>
              <w:rPr>
                <w:lang w:eastAsia="ja-JP"/>
              </w:rPr>
            </w:pPr>
          </w:p>
        </w:tc>
      </w:tr>
      <w:tr w:rsidR="00CC00D8" w:rsidRPr="00EF5447" w14:paraId="6F5DCC6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6D01FE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965C5F4" w14:textId="1A02E99E" w:rsidR="00CC00D8" w:rsidRPr="00EF5447" w:rsidRDefault="00CC00D8" w:rsidP="00550493">
            <w:pPr>
              <w:pStyle w:val="TAL"/>
              <w:rPr>
                <w:lang w:eastAsia="ja-JP"/>
              </w:rPr>
            </w:pPr>
            <w:del w:id="1037" w:author="Petri J. Vasenkari (Nokia)" w:date="2023-05-09T16:40:00Z">
              <w:r w:rsidRPr="00EF5447" w:rsidDel="00CC00D8">
                <w:rPr>
                  <w:lang w:eastAsia="ja-JP"/>
                </w:rPr>
                <w:delText>E-UTRA band 3</w:delText>
              </w:r>
            </w:del>
          </w:p>
        </w:tc>
        <w:tc>
          <w:tcPr>
            <w:tcW w:w="1276" w:type="dxa"/>
            <w:tcBorders>
              <w:top w:val="single" w:sz="4" w:space="0" w:color="auto"/>
              <w:left w:val="nil"/>
              <w:bottom w:val="single" w:sz="4" w:space="0" w:color="auto"/>
              <w:right w:val="single" w:sz="4" w:space="0" w:color="auto"/>
            </w:tcBorders>
          </w:tcPr>
          <w:p w14:paraId="7067E8F8" w14:textId="74E54131" w:rsidR="00CC00D8" w:rsidRPr="00EF5447" w:rsidRDefault="00CC00D8" w:rsidP="00550493">
            <w:pPr>
              <w:pStyle w:val="TAC"/>
            </w:pPr>
            <w:del w:id="1038" w:author="Petri J. Vasenkari (Nokia)" w:date="2023-05-09T16:40:00Z">
              <w:r w:rsidRPr="00EF5447" w:rsidDel="00CC00D8">
                <w:rPr>
                  <w:rFonts w:eastAsia="PMingLiU"/>
                </w:rPr>
                <w:delText>F</w:delText>
              </w:r>
              <w:r w:rsidRPr="00EF5447" w:rsidDel="00CC00D8">
                <w:rPr>
                  <w:rFonts w:eastAsia="PMingLiU"/>
                  <w:vertAlign w:val="subscript"/>
                </w:rPr>
                <w:delText>DL_low</w:delText>
              </w:r>
            </w:del>
          </w:p>
        </w:tc>
        <w:tc>
          <w:tcPr>
            <w:tcW w:w="425" w:type="dxa"/>
            <w:tcBorders>
              <w:top w:val="single" w:sz="4" w:space="0" w:color="auto"/>
              <w:left w:val="nil"/>
              <w:bottom w:val="single" w:sz="4" w:space="0" w:color="auto"/>
              <w:right w:val="single" w:sz="4" w:space="0" w:color="auto"/>
            </w:tcBorders>
          </w:tcPr>
          <w:p w14:paraId="5D616F4C" w14:textId="3BD86038" w:rsidR="00CC00D8" w:rsidRPr="00EF5447" w:rsidRDefault="00CC00D8" w:rsidP="00550493">
            <w:pPr>
              <w:pStyle w:val="TAC"/>
            </w:pPr>
            <w:del w:id="1039" w:author="Petri J. Vasenkari (Nokia)" w:date="2023-05-09T16:40:00Z">
              <w:r w:rsidRPr="00EF5447" w:rsidDel="00CC00D8">
                <w:rPr>
                  <w:rFonts w:eastAsia="PMingLiU"/>
                </w:rPr>
                <w:delText>-</w:delText>
              </w:r>
            </w:del>
          </w:p>
        </w:tc>
        <w:tc>
          <w:tcPr>
            <w:tcW w:w="1134" w:type="dxa"/>
            <w:tcBorders>
              <w:top w:val="single" w:sz="4" w:space="0" w:color="auto"/>
              <w:left w:val="nil"/>
              <w:bottom w:val="single" w:sz="4" w:space="0" w:color="auto"/>
              <w:right w:val="single" w:sz="4" w:space="0" w:color="auto"/>
            </w:tcBorders>
          </w:tcPr>
          <w:p w14:paraId="7DF7A487" w14:textId="42DD38C9" w:rsidR="00CC00D8" w:rsidRPr="00EF5447" w:rsidRDefault="00CC00D8" w:rsidP="00550493">
            <w:pPr>
              <w:pStyle w:val="TAC"/>
            </w:pPr>
            <w:del w:id="1040" w:author="Petri J. Vasenkari (Nokia)" w:date="2023-05-09T16:40:00Z">
              <w:r w:rsidRPr="00EF5447" w:rsidDel="00CC00D8">
                <w:rPr>
                  <w:rFonts w:eastAsia="PMingLiU"/>
                </w:rPr>
                <w:delText>F</w:delText>
              </w:r>
              <w:r w:rsidRPr="00EF5447" w:rsidDel="00CC00D8">
                <w:rPr>
                  <w:rFonts w:eastAsia="PMingLiU"/>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06FBACB" w14:textId="683CFB65" w:rsidR="00CC00D8" w:rsidRPr="00EF5447" w:rsidRDefault="00CC00D8" w:rsidP="00550493">
            <w:pPr>
              <w:pStyle w:val="TAC"/>
              <w:rPr>
                <w:lang w:eastAsia="ja-JP"/>
              </w:rPr>
            </w:pPr>
            <w:del w:id="1041" w:author="Petri J. Vasenkari (Nokia)" w:date="2023-05-09T16:40:00Z">
              <w:r w:rsidRPr="00EF5447" w:rsidDel="00CC00D8">
                <w:rPr>
                  <w:rFonts w:eastAsia="PMingLiU"/>
                </w:rPr>
                <w:delText>-50</w:delText>
              </w:r>
            </w:del>
          </w:p>
        </w:tc>
        <w:tc>
          <w:tcPr>
            <w:tcW w:w="1134" w:type="dxa"/>
            <w:tcBorders>
              <w:top w:val="single" w:sz="4" w:space="0" w:color="auto"/>
              <w:left w:val="nil"/>
              <w:bottom w:val="single" w:sz="4" w:space="0" w:color="auto"/>
              <w:right w:val="single" w:sz="4" w:space="0" w:color="auto"/>
            </w:tcBorders>
            <w:noWrap/>
          </w:tcPr>
          <w:p w14:paraId="795DB903" w14:textId="46453632" w:rsidR="00CC00D8" w:rsidRPr="00EF5447" w:rsidRDefault="00CC00D8" w:rsidP="00550493">
            <w:pPr>
              <w:pStyle w:val="TAC"/>
              <w:rPr>
                <w:lang w:eastAsia="ja-JP"/>
              </w:rPr>
            </w:pPr>
            <w:del w:id="1042" w:author="Petri J. Vasenkari (Nokia)" w:date="2023-05-09T16:40:00Z">
              <w:r w:rsidRPr="00EF5447" w:rsidDel="00CC00D8">
                <w:rPr>
                  <w:rFonts w:eastAsia="PMingLiU"/>
                </w:rPr>
                <w:delText>1</w:delText>
              </w:r>
            </w:del>
          </w:p>
        </w:tc>
        <w:tc>
          <w:tcPr>
            <w:tcW w:w="1134" w:type="dxa"/>
            <w:tcBorders>
              <w:top w:val="single" w:sz="4" w:space="0" w:color="auto"/>
              <w:left w:val="nil"/>
              <w:bottom w:val="single" w:sz="4" w:space="0" w:color="auto"/>
              <w:right w:val="single" w:sz="4" w:space="0" w:color="auto"/>
            </w:tcBorders>
            <w:noWrap/>
          </w:tcPr>
          <w:p w14:paraId="1B8F9BEE" w14:textId="6B235A1F" w:rsidR="00CC00D8" w:rsidRPr="00EF5447" w:rsidRDefault="00CC00D8" w:rsidP="00550493">
            <w:pPr>
              <w:pStyle w:val="TAC"/>
              <w:rPr>
                <w:lang w:eastAsia="ja-JP"/>
              </w:rPr>
            </w:pPr>
            <w:del w:id="1043" w:author="Petri J. Vasenkari (Nokia)" w:date="2023-05-09T16:40:00Z">
              <w:r w:rsidRPr="00EF5447" w:rsidDel="00CC00D8">
                <w:rPr>
                  <w:rFonts w:eastAsia="PMingLiU"/>
                  <w:lang w:eastAsia="ko-KR"/>
                </w:rPr>
                <w:delText>5</w:delText>
              </w:r>
            </w:del>
          </w:p>
        </w:tc>
      </w:tr>
      <w:tr w:rsidR="00CC00D8" w:rsidRPr="00EF5447" w14:paraId="25A9D78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C778E8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1A43F8B" w14:textId="67DB6BE1" w:rsidR="00CC00D8" w:rsidRPr="00EF5447" w:rsidRDefault="00CC00D8" w:rsidP="00550493">
            <w:pPr>
              <w:pStyle w:val="TAL"/>
              <w:rPr>
                <w:lang w:eastAsia="ja-JP"/>
              </w:rPr>
            </w:pPr>
            <w:del w:id="1044" w:author="Petri J. Vasenkari (Nokia)" w:date="2023-05-09T16:40:00Z">
              <w:r w:rsidRPr="00EF5447" w:rsidDel="00CC00D8">
                <w:rPr>
                  <w:lang w:eastAsia="ja-JP"/>
                </w:rPr>
                <w:delText>E-UTRA band 22, 42</w:delText>
              </w:r>
            </w:del>
          </w:p>
        </w:tc>
        <w:tc>
          <w:tcPr>
            <w:tcW w:w="1276" w:type="dxa"/>
            <w:tcBorders>
              <w:top w:val="single" w:sz="4" w:space="0" w:color="auto"/>
              <w:left w:val="nil"/>
              <w:bottom w:val="single" w:sz="4" w:space="0" w:color="auto"/>
              <w:right w:val="single" w:sz="4" w:space="0" w:color="auto"/>
            </w:tcBorders>
          </w:tcPr>
          <w:p w14:paraId="65267144" w14:textId="79AC7397" w:rsidR="00CC00D8" w:rsidRPr="00EF5447" w:rsidRDefault="00CC00D8" w:rsidP="00550493">
            <w:pPr>
              <w:pStyle w:val="TAC"/>
            </w:pPr>
            <w:del w:id="1045" w:author="Petri J. Vasenkari (Nokia)" w:date="2023-05-09T16:40:00Z">
              <w:r w:rsidRPr="00EF5447" w:rsidDel="00CC00D8">
                <w:rPr>
                  <w:rFonts w:eastAsia="PMingLiU"/>
                </w:rPr>
                <w:delText>F</w:delText>
              </w:r>
              <w:r w:rsidRPr="00EF5447" w:rsidDel="00CC00D8">
                <w:rPr>
                  <w:rFonts w:eastAsia="PMingLiU"/>
                  <w:vertAlign w:val="subscript"/>
                </w:rPr>
                <w:delText>DL_low</w:delText>
              </w:r>
            </w:del>
          </w:p>
        </w:tc>
        <w:tc>
          <w:tcPr>
            <w:tcW w:w="425" w:type="dxa"/>
            <w:tcBorders>
              <w:top w:val="single" w:sz="4" w:space="0" w:color="auto"/>
              <w:left w:val="nil"/>
              <w:bottom w:val="single" w:sz="4" w:space="0" w:color="auto"/>
              <w:right w:val="single" w:sz="4" w:space="0" w:color="auto"/>
            </w:tcBorders>
          </w:tcPr>
          <w:p w14:paraId="0ED41945" w14:textId="6D5F912D" w:rsidR="00CC00D8" w:rsidRPr="00EF5447" w:rsidRDefault="00CC00D8" w:rsidP="00550493">
            <w:pPr>
              <w:pStyle w:val="TAC"/>
            </w:pPr>
            <w:del w:id="1046" w:author="Petri J. Vasenkari (Nokia)" w:date="2023-05-09T16:40:00Z">
              <w:r w:rsidRPr="00EF5447" w:rsidDel="00CC00D8">
                <w:rPr>
                  <w:rFonts w:eastAsia="PMingLiU"/>
                </w:rPr>
                <w:delText>-</w:delText>
              </w:r>
            </w:del>
          </w:p>
        </w:tc>
        <w:tc>
          <w:tcPr>
            <w:tcW w:w="1134" w:type="dxa"/>
            <w:tcBorders>
              <w:top w:val="single" w:sz="4" w:space="0" w:color="auto"/>
              <w:left w:val="nil"/>
              <w:bottom w:val="single" w:sz="4" w:space="0" w:color="auto"/>
              <w:right w:val="single" w:sz="4" w:space="0" w:color="auto"/>
            </w:tcBorders>
          </w:tcPr>
          <w:p w14:paraId="79DA1E31" w14:textId="4C29744D" w:rsidR="00CC00D8" w:rsidRPr="00EF5447" w:rsidRDefault="00CC00D8" w:rsidP="00550493">
            <w:pPr>
              <w:pStyle w:val="TAC"/>
            </w:pPr>
            <w:del w:id="1047" w:author="Petri J. Vasenkari (Nokia)" w:date="2023-05-09T16:40:00Z">
              <w:r w:rsidRPr="00EF5447" w:rsidDel="00CC00D8">
                <w:rPr>
                  <w:rFonts w:eastAsia="PMingLiU"/>
                </w:rPr>
                <w:delText>F</w:delText>
              </w:r>
              <w:r w:rsidRPr="00EF5447" w:rsidDel="00CC00D8">
                <w:rPr>
                  <w:rFonts w:eastAsia="PMingLiU"/>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FC52B7F" w14:textId="1C6E97D8" w:rsidR="00CC00D8" w:rsidRPr="00EF5447" w:rsidRDefault="00CC00D8" w:rsidP="00550493">
            <w:pPr>
              <w:pStyle w:val="TAC"/>
              <w:rPr>
                <w:lang w:eastAsia="ja-JP"/>
              </w:rPr>
            </w:pPr>
            <w:del w:id="1048" w:author="Petri J. Vasenkari (Nokia)" w:date="2023-05-09T16:40:00Z">
              <w:r w:rsidRPr="00EF5447" w:rsidDel="00CC00D8">
                <w:rPr>
                  <w:rFonts w:eastAsia="PMingLiU"/>
                </w:rPr>
                <w:delText>-50</w:delText>
              </w:r>
            </w:del>
          </w:p>
        </w:tc>
        <w:tc>
          <w:tcPr>
            <w:tcW w:w="1134" w:type="dxa"/>
            <w:tcBorders>
              <w:top w:val="single" w:sz="4" w:space="0" w:color="auto"/>
              <w:left w:val="nil"/>
              <w:bottom w:val="single" w:sz="4" w:space="0" w:color="auto"/>
              <w:right w:val="single" w:sz="4" w:space="0" w:color="auto"/>
            </w:tcBorders>
            <w:noWrap/>
          </w:tcPr>
          <w:p w14:paraId="0A227DFB" w14:textId="47FBA826" w:rsidR="00CC00D8" w:rsidRPr="00EF5447" w:rsidRDefault="00CC00D8" w:rsidP="00550493">
            <w:pPr>
              <w:pStyle w:val="TAC"/>
              <w:rPr>
                <w:lang w:eastAsia="ja-JP"/>
              </w:rPr>
            </w:pPr>
            <w:del w:id="1049" w:author="Petri J. Vasenkari (Nokia)" w:date="2023-05-09T16:40:00Z">
              <w:r w:rsidRPr="00EF5447" w:rsidDel="00CC00D8">
                <w:rPr>
                  <w:rFonts w:eastAsia="PMingLiU"/>
                </w:rPr>
                <w:delText>1</w:delText>
              </w:r>
            </w:del>
          </w:p>
        </w:tc>
        <w:tc>
          <w:tcPr>
            <w:tcW w:w="1134" w:type="dxa"/>
            <w:tcBorders>
              <w:top w:val="single" w:sz="4" w:space="0" w:color="auto"/>
              <w:left w:val="nil"/>
              <w:bottom w:val="single" w:sz="4" w:space="0" w:color="auto"/>
              <w:right w:val="single" w:sz="4" w:space="0" w:color="auto"/>
            </w:tcBorders>
            <w:noWrap/>
          </w:tcPr>
          <w:p w14:paraId="6847CDAA" w14:textId="7CC90CC4" w:rsidR="00CC00D8" w:rsidRPr="00EF5447" w:rsidRDefault="00CC00D8" w:rsidP="00550493">
            <w:pPr>
              <w:pStyle w:val="TAC"/>
              <w:rPr>
                <w:lang w:eastAsia="ja-JP"/>
              </w:rPr>
            </w:pPr>
            <w:del w:id="1050" w:author="Petri J. Vasenkari (Nokia)" w:date="2023-05-09T16:40:00Z">
              <w:r w:rsidRPr="00EF5447" w:rsidDel="00CC00D8">
                <w:rPr>
                  <w:rFonts w:eastAsia="PMingLiU"/>
                  <w:lang w:eastAsia="ko-KR"/>
                </w:rPr>
                <w:delText>2</w:delText>
              </w:r>
            </w:del>
          </w:p>
        </w:tc>
      </w:tr>
      <w:tr w:rsidR="00CC00D8" w:rsidRPr="00EF5447" w14:paraId="20447119"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FBE885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B828A0A" w14:textId="5DBDE41E" w:rsidR="00CC00D8" w:rsidRPr="00EF5447" w:rsidRDefault="00CC00D8" w:rsidP="00550493">
            <w:pPr>
              <w:pStyle w:val="TAL"/>
              <w:rPr>
                <w:lang w:eastAsia="ja-JP"/>
              </w:rPr>
            </w:pPr>
            <w:del w:id="1051" w:author="Petri J. Vasenkari (Nokia)" w:date="2023-05-09T16:40:00Z">
              <w:r w:rsidRPr="00EF5447" w:rsidDel="00CC00D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69F68044" w14:textId="3BF26949" w:rsidR="00CC00D8" w:rsidRPr="00EF5447" w:rsidRDefault="00CC00D8" w:rsidP="00550493">
            <w:pPr>
              <w:pStyle w:val="TAC"/>
            </w:pPr>
            <w:del w:id="1052" w:author="Petri J. Vasenkari (Nokia)" w:date="2023-05-09T16:40:00Z">
              <w:r w:rsidRPr="00EF5447" w:rsidDel="00CC00D8">
                <w:rPr>
                  <w:rFonts w:eastAsia="PMingLiU"/>
                </w:rPr>
                <w:delText>2570</w:delText>
              </w:r>
            </w:del>
          </w:p>
        </w:tc>
        <w:tc>
          <w:tcPr>
            <w:tcW w:w="425" w:type="dxa"/>
            <w:tcBorders>
              <w:top w:val="single" w:sz="4" w:space="0" w:color="auto"/>
              <w:left w:val="nil"/>
              <w:bottom w:val="single" w:sz="4" w:space="0" w:color="auto"/>
              <w:right w:val="single" w:sz="4" w:space="0" w:color="auto"/>
            </w:tcBorders>
          </w:tcPr>
          <w:p w14:paraId="30A39A5A" w14:textId="6CD82AE4" w:rsidR="00CC00D8" w:rsidRPr="00EF5447" w:rsidRDefault="00CC00D8" w:rsidP="00550493">
            <w:pPr>
              <w:pStyle w:val="TAC"/>
            </w:pPr>
            <w:del w:id="1053" w:author="Petri J. Vasenkari (Nokia)" w:date="2023-05-09T16:40:00Z">
              <w:r w:rsidRPr="00EF5447" w:rsidDel="00CC00D8">
                <w:rPr>
                  <w:rFonts w:eastAsia="PMingLiU"/>
                </w:rPr>
                <w:delText>-</w:delText>
              </w:r>
            </w:del>
          </w:p>
        </w:tc>
        <w:tc>
          <w:tcPr>
            <w:tcW w:w="1134" w:type="dxa"/>
            <w:tcBorders>
              <w:top w:val="single" w:sz="4" w:space="0" w:color="auto"/>
              <w:left w:val="nil"/>
              <w:bottom w:val="single" w:sz="4" w:space="0" w:color="auto"/>
              <w:right w:val="single" w:sz="4" w:space="0" w:color="auto"/>
            </w:tcBorders>
          </w:tcPr>
          <w:p w14:paraId="0F654CE2" w14:textId="2E862F7A" w:rsidR="00CC00D8" w:rsidRPr="00EF5447" w:rsidRDefault="00CC00D8" w:rsidP="00550493">
            <w:pPr>
              <w:pStyle w:val="TAC"/>
            </w:pPr>
            <w:del w:id="1054" w:author="Petri J. Vasenkari (Nokia)" w:date="2023-05-09T16:40:00Z">
              <w:r w:rsidRPr="00EF5447" w:rsidDel="00CC00D8">
                <w:rPr>
                  <w:rFonts w:eastAsia="PMingLiU"/>
                </w:rPr>
                <w:delText>2575</w:delText>
              </w:r>
            </w:del>
          </w:p>
        </w:tc>
        <w:tc>
          <w:tcPr>
            <w:tcW w:w="992" w:type="dxa"/>
            <w:tcBorders>
              <w:top w:val="single" w:sz="4" w:space="0" w:color="auto"/>
              <w:left w:val="nil"/>
              <w:bottom w:val="single" w:sz="4" w:space="0" w:color="auto"/>
              <w:right w:val="single" w:sz="4" w:space="0" w:color="auto"/>
            </w:tcBorders>
          </w:tcPr>
          <w:p w14:paraId="3C4339F1" w14:textId="26B951DC" w:rsidR="00CC00D8" w:rsidRPr="00EF5447" w:rsidRDefault="00CC00D8" w:rsidP="00550493">
            <w:pPr>
              <w:pStyle w:val="TAC"/>
              <w:rPr>
                <w:lang w:eastAsia="ja-JP"/>
              </w:rPr>
            </w:pPr>
            <w:del w:id="1055" w:author="Petri J. Vasenkari (Nokia)" w:date="2023-05-09T16:40:00Z">
              <w:r w:rsidRPr="00EF5447" w:rsidDel="00CC00D8">
                <w:rPr>
                  <w:rFonts w:eastAsia="PMingLiU"/>
                </w:rPr>
                <w:delText>+1.6</w:delText>
              </w:r>
            </w:del>
          </w:p>
        </w:tc>
        <w:tc>
          <w:tcPr>
            <w:tcW w:w="1134" w:type="dxa"/>
            <w:tcBorders>
              <w:top w:val="single" w:sz="4" w:space="0" w:color="auto"/>
              <w:left w:val="nil"/>
              <w:bottom w:val="single" w:sz="4" w:space="0" w:color="auto"/>
              <w:right w:val="single" w:sz="4" w:space="0" w:color="auto"/>
            </w:tcBorders>
            <w:noWrap/>
          </w:tcPr>
          <w:p w14:paraId="7A12A318" w14:textId="7B55D42A" w:rsidR="00CC00D8" w:rsidRPr="00EF5447" w:rsidRDefault="00CC00D8" w:rsidP="00550493">
            <w:pPr>
              <w:pStyle w:val="TAC"/>
              <w:rPr>
                <w:lang w:eastAsia="ja-JP"/>
              </w:rPr>
            </w:pPr>
            <w:del w:id="1056" w:author="Petri J. Vasenkari (Nokia)" w:date="2023-05-09T16:40:00Z">
              <w:r w:rsidRPr="00EF5447" w:rsidDel="00CC00D8">
                <w:rPr>
                  <w:rFonts w:eastAsia="PMingLiU"/>
                </w:rPr>
                <w:delText>5</w:delText>
              </w:r>
            </w:del>
          </w:p>
        </w:tc>
        <w:tc>
          <w:tcPr>
            <w:tcW w:w="1134" w:type="dxa"/>
            <w:tcBorders>
              <w:top w:val="single" w:sz="4" w:space="0" w:color="auto"/>
              <w:left w:val="nil"/>
              <w:bottom w:val="single" w:sz="4" w:space="0" w:color="auto"/>
              <w:right w:val="single" w:sz="4" w:space="0" w:color="auto"/>
            </w:tcBorders>
            <w:noWrap/>
          </w:tcPr>
          <w:p w14:paraId="3807DA0A" w14:textId="43DFCA04" w:rsidR="00CC00D8" w:rsidRPr="00EF5447" w:rsidRDefault="00CC00D8" w:rsidP="00550493">
            <w:pPr>
              <w:pStyle w:val="TAC"/>
              <w:rPr>
                <w:lang w:eastAsia="ja-JP"/>
              </w:rPr>
            </w:pPr>
            <w:del w:id="1057" w:author="Petri J. Vasenkari (Nokia)" w:date="2023-05-09T16:40:00Z">
              <w:r w:rsidRPr="00EF5447" w:rsidDel="00CC00D8">
                <w:rPr>
                  <w:rFonts w:eastAsia="PMingLiU"/>
                  <w:lang w:eastAsia="ko-KR"/>
                </w:rPr>
                <w:delText>5</w:delText>
              </w:r>
              <w:r w:rsidRPr="00EF5447" w:rsidDel="00CC00D8">
                <w:rPr>
                  <w:rFonts w:eastAsia="PMingLiU"/>
                </w:rPr>
                <w:delText xml:space="preserve">, 6, </w:delText>
              </w:r>
              <w:r w:rsidRPr="00EF5447" w:rsidDel="00CC00D8">
                <w:rPr>
                  <w:rFonts w:eastAsia="PMingLiU"/>
                  <w:lang w:eastAsia="ko-KR"/>
                </w:rPr>
                <w:delText>7</w:delText>
              </w:r>
            </w:del>
          </w:p>
        </w:tc>
      </w:tr>
      <w:tr w:rsidR="00CC00D8" w:rsidRPr="00EF5447" w14:paraId="4AC799A9"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CB3A02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213CA5E" w14:textId="188A2B82" w:rsidR="00CC00D8" w:rsidRPr="00EF5447" w:rsidRDefault="00CC00D8" w:rsidP="00550493">
            <w:pPr>
              <w:pStyle w:val="TAL"/>
              <w:rPr>
                <w:lang w:eastAsia="ja-JP"/>
              </w:rPr>
            </w:pPr>
            <w:del w:id="1058" w:author="Petri J. Vasenkari (Nokia)" w:date="2023-05-09T16:40:00Z">
              <w:r w:rsidRPr="00EF5447" w:rsidDel="00CC00D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1C4735AB" w14:textId="22CFCA21" w:rsidR="00CC00D8" w:rsidRPr="00EF5447" w:rsidRDefault="00CC00D8" w:rsidP="00550493">
            <w:pPr>
              <w:pStyle w:val="TAC"/>
            </w:pPr>
            <w:del w:id="1059" w:author="Petri J. Vasenkari (Nokia)" w:date="2023-05-09T16:40:00Z">
              <w:r w:rsidRPr="00EF5447" w:rsidDel="00CC00D8">
                <w:rPr>
                  <w:rFonts w:eastAsia="PMingLiU"/>
                </w:rPr>
                <w:delText>2575</w:delText>
              </w:r>
            </w:del>
          </w:p>
        </w:tc>
        <w:tc>
          <w:tcPr>
            <w:tcW w:w="425" w:type="dxa"/>
            <w:tcBorders>
              <w:top w:val="single" w:sz="4" w:space="0" w:color="auto"/>
              <w:left w:val="nil"/>
              <w:bottom w:val="single" w:sz="4" w:space="0" w:color="auto"/>
              <w:right w:val="single" w:sz="4" w:space="0" w:color="auto"/>
            </w:tcBorders>
          </w:tcPr>
          <w:p w14:paraId="72E29977" w14:textId="1CD141A3" w:rsidR="00CC00D8" w:rsidRPr="00EF5447" w:rsidRDefault="00CC00D8" w:rsidP="00550493">
            <w:pPr>
              <w:pStyle w:val="TAC"/>
            </w:pPr>
            <w:del w:id="1060" w:author="Petri J. Vasenkari (Nokia)" w:date="2023-05-09T16:40:00Z">
              <w:r w:rsidRPr="00EF5447" w:rsidDel="00CC00D8">
                <w:rPr>
                  <w:rFonts w:eastAsia="PMingLiU"/>
                </w:rPr>
                <w:delText>-</w:delText>
              </w:r>
            </w:del>
          </w:p>
        </w:tc>
        <w:tc>
          <w:tcPr>
            <w:tcW w:w="1134" w:type="dxa"/>
            <w:tcBorders>
              <w:top w:val="single" w:sz="4" w:space="0" w:color="auto"/>
              <w:left w:val="nil"/>
              <w:bottom w:val="single" w:sz="4" w:space="0" w:color="auto"/>
              <w:right w:val="single" w:sz="4" w:space="0" w:color="auto"/>
            </w:tcBorders>
          </w:tcPr>
          <w:p w14:paraId="7A265AD8" w14:textId="0F0A64FF" w:rsidR="00CC00D8" w:rsidRPr="00EF5447" w:rsidRDefault="00CC00D8" w:rsidP="00550493">
            <w:pPr>
              <w:pStyle w:val="TAC"/>
            </w:pPr>
            <w:del w:id="1061" w:author="Petri J. Vasenkari (Nokia)" w:date="2023-05-09T16:40:00Z">
              <w:r w:rsidRPr="00EF5447" w:rsidDel="00CC00D8">
                <w:rPr>
                  <w:rFonts w:eastAsia="PMingLiU"/>
                </w:rPr>
                <w:delText>2595</w:delText>
              </w:r>
            </w:del>
          </w:p>
        </w:tc>
        <w:tc>
          <w:tcPr>
            <w:tcW w:w="992" w:type="dxa"/>
            <w:tcBorders>
              <w:top w:val="single" w:sz="4" w:space="0" w:color="auto"/>
              <w:left w:val="nil"/>
              <w:bottom w:val="single" w:sz="4" w:space="0" w:color="auto"/>
              <w:right w:val="single" w:sz="4" w:space="0" w:color="auto"/>
            </w:tcBorders>
          </w:tcPr>
          <w:p w14:paraId="2C7810F9" w14:textId="429CA8F4" w:rsidR="00CC00D8" w:rsidRPr="00EF5447" w:rsidRDefault="00CC00D8" w:rsidP="00550493">
            <w:pPr>
              <w:pStyle w:val="TAC"/>
              <w:rPr>
                <w:lang w:eastAsia="ja-JP"/>
              </w:rPr>
            </w:pPr>
            <w:del w:id="1062" w:author="Petri J. Vasenkari (Nokia)" w:date="2023-05-09T16:40:00Z">
              <w:r w:rsidRPr="00EF5447" w:rsidDel="00CC00D8">
                <w:rPr>
                  <w:rFonts w:eastAsia="PMingLiU"/>
                </w:rPr>
                <w:delText>-15.5</w:delText>
              </w:r>
            </w:del>
          </w:p>
        </w:tc>
        <w:tc>
          <w:tcPr>
            <w:tcW w:w="1134" w:type="dxa"/>
            <w:tcBorders>
              <w:top w:val="single" w:sz="4" w:space="0" w:color="auto"/>
              <w:left w:val="nil"/>
              <w:bottom w:val="single" w:sz="4" w:space="0" w:color="auto"/>
              <w:right w:val="single" w:sz="4" w:space="0" w:color="auto"/>
            </w:tcBorders>
            <w:noWrap/>
          </w:tcPr>
          <w:p w14:paraId="152FE7B7" w14:textId="6AF48B9B" w:rsidR="00CC00D8" w:rsidRPr="00EF5447" w:rsidRDefault="00CC00D8" w:rsidP="00550493">
            <w:pPr>
              <w:pStyle w:val="TAC"/>
              <w:rPr>
                <w:lang w:eastAsia="ja-JP"/>
              </w:rPr>
            </w:pPr>
            <w:del w:id="1063" w:author="Petri J. Vasenkari (Nokia)" w:date="2023-05-09T16:40:00Z">
              <w:r w:rsidRPr="00EF5447" w:rsidDel="00CC00D8">
                <w:rPr>
                  <w:rFonts w:eastAsia="PMingLiU"/>
                </w:rPr>
                <w:delText>5</w:delText>
              </w:r>
            </w:del>
          </w:p>
        </w:tc>
        <w:tc>
          <w:tcPr>
            <w:tcW w:w="1134" w:type="dxa"/>
            <w:tcBorders>
              <w:top w:val="single" w:sz="4" w:space="0" w:color="auto"/>
              <w:left w:val="nil"/>
              <w:bottom w:val="single" w:sz="4" w:space="0" w:color="auto"/>
              <w:right w:val="single" w:sz="4" w:space="0" w:color="auto"/>
            </w:tcBorders>
            <w:noWrap/>
          </w:tcPr>
          <w:p w14:paraId="69D9275A" w14:textId="37FFC9FC" w:rsidR="00CC00D8" w:rsidRPr="00EF5447" w:rsidRDefault="00CC00D8" w:rsidP="00550493">
            <w:pPr>
              <w:pStyle w:val="TAC"/>
              <w:rPr>
                <w:lang w:eastAsia="ja-JP"/>
              </w:rPr>
            </w:pPr>
            <w:del w:id="1064" w:author="Petri J. Vasenkari (Nokia)" w:date="2023-05-09T16:40:00Z">
              <w:r w:rsidRPr="00EF5447" w:rsidDel="00CC00D8">
                <w:rPr>
                  <w:rFonts w:eastAsia="PMingLiU"/>
                  <w:lang w:eastAsia="ko-KR"/>
                </w:rPr>
                <w:delText>5</w:delText>
              </w:r>
              <w:r w:rsidRPr="00EF5447" w:rsidDel="00CC00D8">
                <w:rPr>
                  <w:rFonts w:eastAsia="PMingLiU"/>
                </w:rPr>
                <w:delText xml:space="preserve">, 6, </w:delText>
              </w:r>
              <w:r w:rsidRPr="00EF5447" w:rsidDel="00CC00D8">
                <w:rPr>
                  <w:rFonts w:eastAsia="PMingLiU"/>
                  <w:lang w:eastAsia="ko-KR"/>
                </w:rPr>
                <w:delText>7</w:delText>
              </w:r>
            </w:del>
          </w:p>
        </w:tc>
      </w:tr>
      <w:tr w:rsidR="00CC00D8" w:rsidRPr="00EF5447" w14:paraId="002CF507"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65ECCC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DE3973B" w14:textId="6B9722A7" w:rsidR="00CC00D8" w:rsidRPr="00EF5447" w:rsidRDefault="00CC00D8" w:rsidP="00550493">
            <w:pPr>
              <w:pStyle w:val="TAL"/>
              <w:rPr>
                <w:lang w:eastAsia="ja-JP"/>
              </w:rPr>
            </w:pPr>
            <w:del w:id="1065" w:author="Petri J. Vasenkari (Nokia)" w:date="2023-05-09T16:40:00Z">
              <w:r w:rsidRPr="00EF5447" w:rsidDel="00CC00D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7F2DAC90" w14:textId="09570CEA" w:rsidR="00CC00D8" w:rsidRPr="00EF5447" w:rsidRDefault="00CC00D8" w:rsidP="00550493">
            <w:pPr>
              <w:pStyle w:val="TAC"/>
            </w:pPr>
            <w:del w:id="1066" w:author="Petri J. Vasenkari (Nokia)" w:date="2023-05-09T16:40:00Z">
              <w:r w:rsidRPr="00EF5447" w:rsidDel="00CC00D8">
                <w:rPr>
                  <w:rFonts w:eastAsia="PMingLiU"/>
                </w:rPr>
                <w:delText>2595</w:delText>
              </w:r>
            </w:del>
          </w:p>
        </w:tc>
        <w:tc>
          <w:tcPr>
            <w:tcW w:w="425" w:type="dxa"/>
            <w:tcBorders>
              <w:top w:val="single" w:sz="4" w:space="0" w:color="auto"/>
              <w:left w:val="nil"/>
              <w:bottom w:val="single" w:sz="4" w:space="0" w:color="auto"/>
              <w:right w:val="single" w:sz="4" w:space="0" w:color="auto"/>
            </w:tcBorders>
          </w:tcPr>
          <w:p w14:paraId="1642135D" w14:textId="48874B0D" w:rsidR="00CC00D8" w:rsidRPr="00EF5447" w:rsidRDefault="00CC00D8" w:rsidP="00550493">
            <w:pPr>
              <w:pStyle w:val="TAC"/>
            </w:pPr>
            <w:del w:id="1067" w:author="Petri J. Vasenkari (Nokia)" w:date="2023-05-09T16:40:00Z">
              <w:r w:rsidRPr="00EF5447" w:rsidDel="00CC00D8">
                <w:rPr>
                  <w:rFonts w:eastAsia="PMingLiU"/>
                </w:rPr>
                <w:delText>-</w:delText>
              </w:r>
            </w:del>
          </w:p>
        </w:tc>
        <w:tc>
          <w:tcPr>
            <w:tcW w:w="1134" w:type="dxa"/>
            <w:tcBorders>
              <w:top w:val="single" w:sz="4" w:space="0" w:color="auto"/>
              <w:left w:val="nil"/>
              <w:bottom w:val="single" w:sz="4" w:space="0" w:color="auto"/>
              <w:right w:val="single" w:sz="4" w:space="0" w:color="auto"/>
            </w:tcBorders>
          </w:tcPr>
          <w:p w14:paraId="7FEDA4C8" w14:textId="2E2E7D3D" w:rsidR="00CC00D8" w:rsidRPr="00EF5447" w:rsidRDefault="00CC00D8" w:rsidP="00550493">
            <w:pPr>
              <w:pStyle w:val="TAC"/>
            </w:pPr>
            <w:del w:id="1068" w:author="Petri J. Vasenkari (Nokia)" w:date="2023-05-09T16:40:00Z">
              <w:r w:rsidRPr="00EF5447" w:rsidDel="00CC00D8">
                <w:rPr>
                  <w:rFonts w:eastAsia="PMingLiU"/>
                </w:rPr>
                <w:delText>2620</w:delText>
              </w:r>
            </w:del>
          </w:p>
        </w:tc>
        <w:tc>
          <w:tcPr>
            <w:tcW w:w="992" w:type="dxa"/>
            <w:tcBorders>
              <w:top w:val="single" w:sz="4" w:space="0" w:color="auto"/>
              <w:left w:val="nil"/>
              <w:bottom w:val="single" w:sz="4" w:space="0" w:color="auto"/>
              <w:right w:val="single" w:sz="4" w:space="0" w:color="auto"/>
            </w:tcBorders>
          </w:tcPr>
          <w:p w14:paraId="5AD7903B" w14:textId="44A5F82C" w:rsidR="00CC00D8" w:rsidRPr="00EF5447" w:rsidRDefault="00CC00D8" w:rsidP="00550493">
            <w:pPr>
              <w:pStyle w:val="TAC"/>
              <w:rPr>
                <w:lang w:eastAsia="ja-JP"/>
              </w:rPr>
            </w:pPr>
            <w:del w:id="1069" w:author="Petri J. Vasenkari (Nokia)" w:date="2023-05-09T16:40:00Z">
              <w:r w:rsidRPr="00EF5447" w:rsidDel="00CC00D8">
                <w:rPr>
                  <w:rFonts w:eastAsia="PMingLiU"/>
                </w:rPr>
                <w:delText>-40</w:delText>
              </w:r>
            </w:del>
          </w:p>
        </w:tc>
        <w:tc>
          <w:tcPr>
            <w:tcW w:w="1134" w:type="dxa"/>
            <w:tcBorders>
              <w:top w:val="single" w:sz="4" w:space="0" w:color="auto"/>
              <w:left w:val="nil"/>
              <w:bottom w:val="single" w:sz="4" w:space="0" w:color="auto"/>
              <w:right w:val="single" w:sz="4" w:space="0" w:color="auto"/>
            </w:tcBorders>
            <w:noWrap/>
          </w:tcPr>
          <w:p w14:paraId="1AC4FFC7" w14:textId="7899F055" w:rsidR="00CC00D8" w:rsidRPr="00EF5447" w:rsidRDefault="00CC00D8" w:rsidP="00550493">
            <w:pPr>
              <w:pStyle w:val="TAC"/>
              <w:rPr>
                <w:lang w:eastAsia="ja-JP"/>
              </w:rPr>
            </w:pPr>
            <w:del w:id="1070" w:author="Petri J. Vasenkari (Nokia)" w:date="2023-05-09T16:40:00Z">
              <w:r w:rsidRPr="00EF5447" w:rsidDel="00CC00D8">
                <w:rPr>
                  <w:rFonts w:eastAsia="PMingLiU"/>
                </w:rPr>
                <w:delText>1</w:delText>
              </w:r>
            </w:del>
          </w:p>
        </w:tc>
        <w:tc>
          <w:tcPr>
            <w:tcW w:w="1134" w:type="dxa"/>
            <w:tcBorders>
              <w:top w:val="single" w:sz="4" w:space="0" w:color="auto"/>
              <w:left w:val="nil"/>
              <w:bottom w:val="single" w:sz="4" w:space="0" w:color="auto"/>
              <w:right w:val="single" w:sz="4" w:space="0" w:color="auto"/>
            </w:tcBorders>
            <w:noWrap/>
          </w:tcPr>
          <w:p w14:paraId="12952EB1" w14:textId="142C0A75" w:rsidR="00CC00D8" w:rsidRPr="00EF5447" w:rsidRDefault="00CC00D8" w:rsidP="00550493">
            <w:pPr>
              <w:pStyle w:val="TAC"/>
              <w:rPr>
                <w:lang w:eastAsia="ja-JP"/>
              </w:rPr>
            </w:pPr>
            <w:del w:id="1071" w:author="Petri J. Vasenkari (Nokia)" w:date="2023-05-09T16:40:00Z">
              <w:r w:rsidRPr="00EF5447" w:rsidDel="00CC00D8">
                <w:rPr>
                  <w:rFonts w:eastAsia="PMingLiU"/>
                  <w:lang w:eastAsia="ko-KR"/>
                </w:rPr>
                <w:delText>5</w:delText>
              </w:r>
              <w:r w:rsidRPr="00EF5447" w:rsidDel="00CC00D8">
                <w:rPr>
                  <w:rFonts w:eastAsia="PMingLiU"/>
                </w:rPr>
                <w:delText xml:space="preserve">, </w:delText>
              </w:r>
              <w:r w:rsidRPr="00EF5447" w:rsidDel="00CC00D8">
                <w:rPr>
                  <w:rFonts w:eastAsia="PMingLiU"/>
                  <w:lang w:eastAsia="ko-KR"/>
                </w:rPr>
                <w:delText>6</w:delText>
              </w:r>
            </w:del>
          </w:p>
        </w:tc>
      </w:tr>
      <w:tr w:rsidR="00CC00D8" w:rsidRPr="00EF5447" w14:paraId="162F43C7"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7C0ADE9" w14:textId="77777777" w:rsidR="00CC00D8" w:rsidRPr="00EF5447" w:rsidRDefault="00CC00D8" w:rsidP="00550493">
            <w:pPr>
              <w:pStyle w:val="TAC"/>
              <w:rPr>
                <w:lang w:eastAsia="ja-JP"/>
              </w:rPr>
            </w:pPr>
            <w:r w:rsidRPr="00EF5447">
              <w:rPr>
                <w:lang w:eastAsia="fi-FI"/>
              </w:rPr>
              <w:t>DC_3_n8</w:t>
            </w:r>
          </w:p>
        </w:tc>
        <w:tc>
          <w:tcPr>
            <w:tcW w:w="2693" w:type="dxa"/>
            <w:tcBorders>
              <w:top w:val="single" w:sz="4" w:space="0" w:color="auto"/>
              <w:left w:val="nil"/>
              <w:bottom w:val="single" w:sz="4" w:space="0" w:color="auto"/>
              <w:right w:val="single" w:sz="4" w:space="0" w:color="auto"/>
            </w:tcBorders>
          </w:tcPr>
          <w:p w14:paraId="15DCAF79" w14:textId="6CCC2648" w:rsidR="00CC00D8" w:rsidDel="00CC00D8" w:rsidRDefault="00CC00D8" w:rsidP="00550493">
            <w:pPr>
              <w:pStyle w:val="TAL"/>
              <w:rPr>
                <w:del w:id="1072" w:author="Petri J. Vasenkari (Nokia)" w:date="2023-05-09T16:40:00Z"/>
              </w:rPr>
            </w:pPr>
            <w:del w:id="1073" w:author="Petri J. Vasenkari (Nokia)" w:date="2023-05-09T16:40:00Z">
              <w:r w:rsidRPr="00EF5447" w:rsidDel="00CC00D8">
                <w:delText xml:space="preserve">E-UTRA Band 1, 11, 20, 21, 28, 31, </w:delText>
              </w:r>
              <w:r w:rsidRPr="00EF5447" w:rsidDel="00CC00D8">
                <w:rPr>
                  <w:lang w:eastAsia="ja-JP"/>
                </w:rPr>
                <w:delText xml:space="preserve">32, </w:delText>
              </w:r>
              <w:r w:rsidRPr="00EF5447" w:rsidDel="00CC00D8">
                <w:delText>33, 34, 38, 39, 40, 45</w:delText>
              </w:r>
              <w:r w:rsidRPr="00EF5447" w:rsidDel="00CC00D8">
                <w:rPr>
                  <w:lang w:eastAsia="ja-JP"/>
                </w:rPr>
                <w:delText>, 50, 51, 65</w:delText>
              </w:r>
              <w:r w:rsidRPr="00EF5447" w:rsidDel="00CC00D8">
                <w:delText>, 67,68, 69, 72</w:delText>
              </w:r>
              <w:r w:rsidRPr="00EF5447" w:rsidDel="00CC00D8">
                <w:rPr>
                  <w:lang w:eastAsia="ja-JP"/>
                </w:rPr>
                <w:delText>, 73, 74</w:delText>
              </w:r>
              <w:r w:rsidRPr="00EF5447" w:rsidDel="00CC00D8">
                <w:delText>, 75, 76</w:delText>
              </w:r>
            </w:del>
          </w:p>
          <w:p w14:paraId="4E445F11" w14:textId="6EE58B78" w:rsidR="00CC00D8" w:rsidRPr="00EF5447" w:rsidRDefault="00CC00D8" w:rsidP="00550493">
            <w:pPr>
              <w:pStyle w:val="TAL"/>
              <w:rPr>
                <w:lang w:eastAsia="ja-JP"/>
              </w:rPr>
            </w:pPr>
            <w:del w:id="1074" w:author="Petri J. Vasenkari (Nokia)" w:date="2023-05-09T16:40:00Z">
              <w:r w:rsidDel="00CC00D8">
                <w:rPr>
                  <w:lang w:val="de-DE" w:eastAsia="ja-JP"/>
                </w:rPr>
                <w:delText>NR Band n101</w:delText>
              </w:r>
            </w:del>
          </w:p>
        </w:tc>
        <w:tc>
          <w:tcPr>
            <w:tcW w:w="1276" w:type="dxa"/>
            <w:tcBorders>
              <w:top w:val="single" w:sz="4" w:space="0" w:color="auto"/>
              <w:left w:val="nil"/>
              <w:bottom w:val="single" w:sz="4" w:space="0" w:color="auto"/>
              <w:right w:val="single" w:sz="4" w:space="0" w:color="auto"/>
            </w:tcBorders>
          </w:tcPr>
          <w:p w14:paraId="2FFFEC2A" w14:textId="27FCE724" w:rsidR="00CC00D8" w:rsidRPr="00EF5447" w:rsidRDefault="00CC00D8" w:rsidP="00550493">
            <w:pPr>
              <w:pStyle w:val="TAC"/>
            </w:pPr>
            <w:del w:id="1075" w:author="Petri J. Vasenkari (Nokia)" w:date="2023-05-09T16:40:00Z">
              <w:r w:rsidRPr="00EF5447" w:rsidDel="00CC00D8">
                <w:delText>F</w:delText>
              </w:r>
              <w:r w:rsidRPr="00EF5447" w:rsidDel="00CC00D8">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0813CAB2" w14:textId="3F236F92" w:rsidR="00CC00D8" w:rsidRPr="00EF5447" w:rsidRDefault="00CC00D8" w:rsidP="00550493">
            <w:pPr>
              <w:pStyle w:val="TAC"/>
            </w:pPr>
            <w:del w:id="1076" w:author="Petri J. Vasenkari (Nokia)" w:date="2023-05-09T16:40: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7A53D46B" w14:textId="733B25BB" w:rsidR="00CC00D8" w:rsidRPr="00EF5447" w:rsidRDefault="00CC00D8" w:rsidP="00550493">
            <w:pPr>
              <w:pStyle w:val="TAC"/>
            </w:pPr>
            <w:del w:id="1077" w:author="Petri J. Vasenkari (Nokia)" w:date="2023-05-09T16:40:00Z">
              <w:r w:rsidRPr="00EF5447" w:rsidDel="00CC00D8">
                <w:delText>F</w:delText>
              </w:r>
              <w:r w:rsidRPr="00EF5447" w:rsidDel="00CC00D8">
                <w:rPr>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7D091131" w14:textId="29C0E6ED" w:rsidR="00CC00D8" w:rsidRPr="00EF5447" w:rsidRDefault="00CC00D8" w:rsidP="00550493">
            <w:pPr>
              <w:pStyle w:val="TAC"/>
              <w:rPr>
                <w:lang w:eastAsia="ja-JP"/>
              </w:rPr>
            </w:pPr>
            <w:del w:id="1078" w:author="Petri J. Vasenkari (Nokia)" w:date="2023-05-09T16:40: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5FE57C9C" w14:textId="61F5B22A" w:rsidR="00CC00D8" w:rsidRPr="00EF5447" w:rsidRDefault="00CC00D8" w:rsidP="00550493">
            <w:pPr>
              <w:pStyle w:val="TAC"/>
              <w:rPr>
                <w:lang w:eastAsia="ja-JP"/>
              </w:rPr>
            </w:pPr>
            <w:del w:id="1079" w:author="Petri J. Vasenkari (Nokia)" w:date="2023-05-09T16:40: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01EA5799" w14:textId="77777777" w:rsidR="00CC00D8" w:rsidRPr="00EF5447" w:rsidRDefault="00CC00D8" w:rsidP="00550493">
            <w:pPr>
              <w:pStyle w:val="TAC"/>
              <w:rPr>
                <w:lang w:eastAsia="ja-JP"/>
              </w:rPr>
            </w:pPr>
          </w:p>
        </w:tc>
      </w:tr>
      <w:tr w:rsidR="00CC00D8" w:rsidRPr="00EF5447" w14:paraId="76F8345B"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E47EFC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8C77965" w14:textId="4422D5AA" w:rsidR="00CC00D8" w:rsidRPr="00EF5447" w:rsidRDefault="00CC00D8" w:rsidP="00550493">
            <w:pPr>
              <w:pStyle w:val="TAL"/>
              <w:rPr>
                <w:lang w:eastAsia="ja-JP"/>
              </w:rPr>
            </w:pPr>
            <w:del w:id="1080" w:author="Petri J. Vasenkari (Nokia)" w:date="2023-05-09T16:40:00Z">
              <w:r w:rsidRPr="00EF5447" w:rsidDel="00CC00D8">
                <w:delText xml:space="preserve">E-UTRA band </w:delText>
              </w:r>
              <w:r w:rsidRPr="00EF5447" w:rsidDel="00CC00D8">
                <w:rPr>
                  <w:rFonts w:cs="Arial"/>
                </w:rPr>
                <w:delText xml:space="preserve">3, </w:delText>
              </w:r>
              <w:r w:rsidRPr="00EF5447" w:rsidDel="00CC00D8">
                <w:delText>8</w:delText>
              </w:r>
            </w:del>
          </w:p>
        </w:tc>
        <w:tc>
          <w:tcPr>
            <w:tcW w:w="1276" w:type="dxa"/>
            <w:tcBorders>
              <w:top w:val="single" w:sz="4" w:space="0" w:color="auto"/>
              <w:left w:val="nil"/>
              <w:bottom w:val="single" w:sz="4" w:space="0" w:color="auto"/>
              <w:right w:val="single" w:sz="4" w:space="0" w:color="auto"/>
            </w:tcBorders>
          </w:tcPr>
          <w:p w14:paraId="3788DD13" w14:textId="37B22173" w:rsidR="00CC00D8" w:rsidRPr="00EF5447" w:rsidRDefault="00CC00D8" w:rsidP="00550493">
            <w:pPr>
              <w:pStyle w:val="TAC"/>
            </w:pPr>
            <w:del w:id="1081" w:author="Petri J. Vasenkari (Nokia)" w:date="2023-05-09T16:40: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8960363" w14:textId="243DB8E3" w:rsidR="00CC00D8" w:rsidRPr="00EF5447" w:rsidRDefault="00CC00D8" w:rsidP="00550493">
            <w:pPr>
              <w:pStyle w:val="TAC"/>
            </w:pPr>
            <w:del w:id="1082" w:author="Petri J. Vasenkari (Nokia)" w:date="2023-05-09T16:40: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4E0CAC81" w14:textId="61D42FE1" w:rsidR="00CC00D8" w:rsidRPr="00EF5447" w:rsidRDefault="00CC00D8" w:rsidP="00550493">
            <w:pPr>
              <w:pStyle w:val="TAC"/>
            </w:pPr>
            <w:del w:id="1083" w:author="Petri J. Vasenkari (Nokia)" w:date="2023-05-09T16:40: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742ABE6" w14:textId="7A887C5B" w:rsidR="00CC00D8" w:rsidRPr="00EF5447" w:rsidRDefault="00CC00D8" w:rsidP="00550493">
            <w:pPr>
              <w:pStyle w:val="TAC"/>
              <w:rPr>
                <w:lang w:eastAsia="ja-JP"/>
              </w:rPr>
            </w:pPr>
            <w:del w:id="1084" w:author="Petri J. Vasenkari (Nokia)" w:date="2023-05-09T16:40: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33C98AFF" w14:textId="4AECD3DC" w:rsidR="00CC00D8" w:rsidRPr="00EF5447" w:rsidRDefault="00CC00D8" w:rsidP="00550493">
            <w:pPr>
              <w:pStyle w:val="TAC"/>
              <w:rPr>
                <w:lang w:eastAsia="ja-JP"/>
              </w:rPr>
            </w:pPr>
            <w:del w:id="1085" w:author="Petri J. Vasenkari (Nokia)" w:date="2023-05-09T16:40: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55E61674" w14:textId="77246969" w:rsidR="00CC00D8" w:rsidRPr="00EF5447" w:rsidRDefault="00CC00D8" w:rsidP="00550493">
            <w:pPr>
              <w:pStyle w:val="TAC"/>
              <w:rPr>
                <w:lang w:eastAsia="ja-JP"/>
              </w:rPr>
            </w:pPr>
            <w:del w:id="1086" w:author="Petri J. Vasenkari (Nokia)" w:date="2023-05-09T16:40:00Z">
              <w:r w:rsidRPr="00EF5447" w:rsidDel="00CC00D8">
                <w:delText>2, 5</w:delText>
              </w:r>
            </w:del>
          </w:p>
        </w:tc>
      </w:tr>
      <w:tr w:rsidR="00CC00D8" w:rsidRPr="00EF5447" w14:paraId="3DD62620"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AFD8D8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C2C5C39" w14:textId="5D247CA5" w:rsidR="00CC00D8" w:rsidRPr="00231324" w:rsidDel="00CC00D8" w:rsidRDefault="00CC00D8" w:rsidP="00550493">
            <w:pPr>
              <w:pStyle w:val="TAL"/>
              <w:rPr>
                <w:del w:id="1087" w:author="Petri J. Vasenkari (Nokia)" w:date="2023-05-09T16:40:00Z"/>
                <w:lang w:val="de-DE" w:eastAsia="zh-CN"/>
              </w:rPr>
            </w:pPr>
            <w:del w:id="1088" w:author="Petri J. Vasenkari (Nokia)" w:date="2023-05-09T16:40:00Z">
              <w:r w:rsidRPr="00231324" w:rsidDel="00CC00D8">
                <w:rPr>
                  <w:lang w:val="de-DE"/>
                </w:rPr>
                <w:delText>E-UTRA band 7, 22, 41, 42, 43, 52</w:delText>
              </w:r>
            </w:del>
          </w:p>
          <w:p w14:paraId="2CDAD62B" w14:textId="5BCEA6E6" w:rsidR="00CC00D8" w:rsidRPr="00231324" w:rsidRDefault="00CC00D8" w:rsidP="00550493">
            <w:pPr>
              <w:pStyle w:val="TAL"/>
              <w:rPr>
                <w:lang w:val="de-DE" w:eastAsia="ja-JP"/>
              </w:rPr>
            </w:pPr>
            <w:del w:id="1089" w:author="Petri J. Vasenkari (Nokia)" w:date="2023-05-09T16:40:00Z">
              <w:r w:rsidRPr="00231324" w:rsidDel="00CC00D8">
                <w:rPr>
                  <w:lang w:val="de-DE" w:eastAsia="zh-CN"/>
                </w:rPr>
                <w:delText>NR Band n77, n78, n79</w:delText>
              </w:r>
            </w:del>
          </w:p>
        </w:tc>
        <w:tc>
          <w:tcPr>
            <w:tcW w:w="1276" w:type="dxa"/>
            <w:tcBorders>
              <w:top w:val="single" w:sz="4" w:space="0" w:color="auto"/>
              <w:left w:val="nil"/>
              <w:bottom w:val="single" w:sz="4" w:space="0" w:color="auto"/>
              <w:right w:val="single" w:sz="4" w:space="0" w:color="auto"/>
            </w:tcBorders>
          </w:tcPr>
          <w:p w14:paraId="6256F2D4" w14:textId="740C1593" w:rsidR="00CC00D8" w:rsidRPr="00EF5447" w:rsidRDefault="00CC00D8" w:rsidP="00550493">
            <w:pPr>
              <w:pStyle w:val="TAC"/>
            </w:pPr>
            <w:del w:id="1090" w:author="Petri J. Vasenkari (Nokia)" w:date="2023-05-09T16:40: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CAEAC99" w14:textId="2AC62DB9" w:rsidR="00CC00D8" w:rsidRPr="00EF5447" w:rsidRDefault="00CC00D8" w:rsidP="00550493">
            <w:pPr>
              <w:pStyle w:val="TAC"/>
            </w:pPr>
            <w:del w:id="1091" w:author="Petri J. Vasenkari (Nokia)" w:date="2023-05-09T16:40: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14202D8C" w14:textId="405F8034" w:rsidR="00CC00D8" w:rsidRPr="00EF5447" w:rsidRDefault="00CC00D8" w:rsidP="00550493">
            <w:pPr>
              <w:pStyle w:val="TAC"/>
            </w:pPr>
            <w:del w:id="1092" w:author="Petri J. Vasenkari (Nokia)" w:date="2023-05-09T16:40: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17FFDAC" w14:textId="297768B7" w:rsidR="00CC00D8" w:rsidRPr="00EF5447" w:rsidRDefault="00CC00D8" w:rsidP="00550493">
            <w:pPr>
              <w:pStyle w:val="TAC"/>
              <w:rPr>
                <w:lang w:eastAsia="ja-JP"/>
              </w:rPr>
            </w:pPr>
            <w:del w:id="1093" w:author="Petri J. Vasenkari (Nokia)" w:date="2023-05-09T16:40: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1633709A" w14:textId="4C6067B5" w:rsidR="00CC00D8" w:rsidRPr="00EF5447" w:rsidRDefault="00CC00D8" w:rsidP="00550493">
            <w:pPr>
              <w:pStyle w:val="TAC"/>
              <w:rPr>
                <w:lang w:eastAsia="ja-JP"/>
              </w:rPr>
            </w:pPr>
            <w:del w:id="1094" w:author="Petri J. Vasenkari (Nokia)" w:date="2023-05-09T16:40: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4E737180" w14:textId="076BC48F" w:rsidR="00CC00D8" w:rsidRPr="00EF5447" w:rsidRDefault="00CC00D8" w:rsidP="00550493">
            <w:pPr>
              <w:pStyle w:val="TAC"/>
              <w:rPr>
                <w:lang w:eastAsia="ja-JP"/>
              </w:rPr>
            </w:pPr>
            <w:del w:id="1095" w:author="Petri J. Vasenkari (Nokia)" w:date="2023-05-09T16:40:00Z">
              <w:r w:rsidRPr="00EF5447" w:rsidDel="00CC00D8">
                <w:delText>2</w:delText>
              </w:r>
            </w:del>
          </w:p>
        </w:tc>
      </w:tr>
      <w:tr w:rsidR="00CC00D8" w:rsidRPr="00EF5447" w14:paraId="27A252A6"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B815F4F"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D3230B2"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982CBB8" w14:textId="77777777" w:rsidR="00CC00D8" w:rsidRPr="00EF5447" w:rsidRDefault="00CC00D8" w:rsidP="00550493">
            <w:pPr>
              <w:pStyle w:val="TAC"/>
            </w:pPr>
            <w:r w:rsidRPr="00EF5447">
              <w:t>1884.5</w:t>
            </w:r>
          </w:p>
        </w:tc>
        <w:tc>
          <w:tcPr>
            <w:tcW w:w="425" w:type="dxa"/>
            <w:tcBorders>
              <w:top w:val="single" w:sz="4" w:space="0" w:color="auto"/>
              <w:left w:val="nil"/>
              <w:bottom w:val="single" w:sz="4" w:space="0" w:color="auto"/>
              <w:right w:val="single" w:sz="4" w:space="0" w:color="auto"/>
            </w:tcBorders>
          </w:tcPr>
          <w:p w14:paraId="09CE2E62"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45D62597" w14:textId="77777777" w:rsidR="00CC00D8" w:rsidRPr="00EF5447" w:rsidRDefault="00CC00D8" w:rsidP="00550493">
            <w:pPr>
              <w:pStyle w:val="TAC"/>
            </w:pPr>
            <w:r w:rsidRPr="00EF5447">
              <w:t>1915.7</w:t>
            </w:r>
          </w:p>
        </w:tc>
        <w:tc>
          <w:tcPr>
            <w:tcW w:w="992" w:type="dxa"/>
            <w:tcBorders>
              <w:top w:val="single" w:sz="4" w:space="0" w:color="auto"/>
              <w:left w:val="nil"/>
              <w:bottom w:val="single" w:sz="4" w:space="0" w:color="auto"/>
              <w:right w:val="single" w:sz="4" w:space="0" w:color="auto"/>
            </w:tcBorders>
          </w:tcPr>
          <w:p w14:paraId="436CF057" w14:textId="77777777" w:rsidR="00CC00D8" w:rsidRPr="00EF5447" w:rsidRDefault="00CC00D8" w:rsidP="00550493">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454D1551" w14:textId="77777777" w:rsidR="00CC00D8" w:rsidRPr="00EF5447" w:rsidRDefault="00CC00D8" w:rsidP="00550493">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3937AADA" w14:textId="77777777" w:rsidR="00CC00D8" w:rsidRPr="00EF5447" w:rsidRDefault="00CC00D8" w:rsidP="00550493">
            <w:pPr>
              <w:pStyle w:val="TAC"/>
              <w:rPr>
                <w:lang w:eastAsia="ja-JP"/>
              </w:rPr>
            </w:pPr>
            <w:r w:rsidRPr="00EF5447">
              <w:t>3</w:t>
            </w:r>
          </w:p>
        </w:tc>
      </w:tr>
      <w:tr w:rsidR="00CC00D8" w:rsidRPr="00EF5447" w14:paraId="6E55465E"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94981E6" w14:textId="77777777" w:rsidR="00CC00D8" w:rsidRPr="00EF5447" w:rsidRDefault="00CC00D8" w:rsidP="00550493">
            <w:pPr>
              <w:pStyle w:val="TAC"/>
              <w:rPr>
                <w:lang w:eastAsia="ja-JP"/>
              </w:rPr>
            </w:pPr>
            <w:r w:rsidRPr="00EF5447">
              <w:rPr>
                <w:lang w:eastAsia="ja-JP"/>
              </w:rPr>
              <w:t>DC</w:t>
            </w:r>
            <w:r w:rsidRPr="00EF5447">
              <w:t>_</w:t>
            </w:r>
            <w:r w:rsidRPr="00EF5447">
              <w:rPr>
                <w:lang w:eastAsia="zh-TW"/>
              </w:rPr>
              <w:t>3_n20</w:t>
            </w:r>
          </w:p>
        </w:tc>
        <w:tc>
          <w:tcPr>
            <w:tcW w:w="2693" w:type="dxa"/>
            <w:tcBorders>
              <w:top w:val="single" w:sz="4" w:space="0" w:color="auto"/>
              <w:left w:val="nil"/>
              <w:bottom w:val="single" w:sz="4" w:space="0" w:color="auto"/>
              <w:right w:val="single" w:sz="4" w:space="0" w:color="auto"/>
            </w:tcBorders>
          </w:tcPr>
          <w:p w14:paraId="340914FE" w14:textId="599AEEF8" w:rsidR="00CC00D8" w:rsidDel="00CC00D8" w:rsidRDefault="00CC00D8" w:rsidP="00550493">
            <w:pPr>
              <w:pStyle w:val="TAL"/>
              <w:rPr>
                <w:del w:id="1096" w:author="Petri J. Vasenkari (Nokia)" w:date="2023-05-09T16:40:00Z"/>
                <w:lang w:eastAsia="ja-JP"/>
              </w:rPr>
            </w:pPr>
            <w:del w:id="1097" w:author="Petri J. Vasenkari (Nokia)" w:date="2023-05-09T16:40:00Z">
              <w:r w:rsidRPr="00EF5447" w:rsidDel="00CC00D8">
                <w:rPr>
                  <w:lang w:eastAsia="ja-JP"/>
                </w:rPr>
                <w:delText>E-UTRA Band 1, 7, 8, 31, 32, 33, 34, 40, 43, 50, 51, 65, 67, 72, 74, 75, 76</w:delText>
              </w:r>
            </w:del>
          </w:p>
          <w:p w14:paraId="5B773634" w14:textId="27CE8300" w:rsidR="00CC00D8" w:rsidRPr="00EF5447" w:rsidRDefault="00CC00D8" w:rsidP="00550493">
            <w:pPr>
              <w:pStyle w:val="TAL"/>
              <w:rPr>
                <w:lang w:eastAsia="ja-JP"/>
              </w:rPr>
            </w:pPr>
            <w:del w:id="1098" w:author="Petri J. Vasenkari (Nokia)" w:date="2023-05-09T16:40:00Z">
              <w:r w:rsidDel="00CC00D8">
                <w:rPr>
                  <w:lang w:val="de-DE" w:eastAsia="ja-JP"/>
                </w:rPr>
                <w:delText>NR Band n100, n101</w:delText>
              </w:r>
            </w:del>
          </w:p>
        </w:tc>
        <w:tc>
          <w:tcPr>
            <w:tcW w:w="1276" w:type="dxa"/>
            <w:tcBorders>
              <w:top w:val="single" w:sz="4" w:space="0" w:color="auto"/>
              <w:left w:val="nil"/>
              <w:bottom w:val="single" w:sz="4" w:space="0" w:color="auto"/>
              <w:right w:val="single" w:sz="4" w:space="0" w:color="auto"/>
            </w:tcBorders>
          </w:tcPr>
          <w:p w14:paraId="0767523E" w14:textId="14F700D2" w:rsidR="00CC00D8" w:rsidRPr="00EF5447" w:rsidRDefault="00CC00D8" w:rsidP="00550493">
            <w:pPr>
              <w:pStyle w:val="TAC"/>
            </w:pPr>
            <w:del w:id="1099" w:author="Petri J. Vasenkari (Nokia)" w:date="2023-05-09T16:40: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1CAD6D6" w14:textId="26A47DBC" w:rsidR="00CC00D8" w:rsidRPr="00EF5447" w:rsidRDefault="00CC00D8" w:rsidP="00550493">
            <w:pPr>
              <w:pStyle w:val="TAC"/>
            </w:pPr>
            <w:del w:id="1100" w:author="Petri J. Vasenkari (Nokia)" w:date="2023-05-09T16:40: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7DA0A010" w14:textId="05EB1580" w:rsidR="00CC00D8" w:rsidRPr="00EF5447" w:rsidRDefault="00CC00D8" w:rsidP="00550493">
            <w:pPr>
              <w:pStyle w:val="TAC"/>
            </w:pPr>
            <w:del w:id="1101" w:author="Petri J. Vasenkari (Nokia)" w:date="2023-05-09T16:40: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6297B3A" w14:textId="12CD1F6A" w:rsidR="00CC00D8" w:rsidRPr="00EF5447" w:rsidRDefault="00CC00D8" w:rsidP="00550493">
            <w:pPr>
              <w:pStyle w:val="TAC"/>
              <w:rPr>
                <w:lang w:eastAsia="ja-JP"/>
              </w:rPr>
            </w:pPr>
            <w:del w:id="1102" w:author="Petri J. Vasenkari (Nokia)" w:date="2023-05-09T16:40:00Z">
              <w:r w:rsidRPr="00EF5447" w:rsidDel="00CC00D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50692BD2" w14:textId="40C2F8BC" w:rsidR="00CC00D8" w:rsidRPr="00EF5447" w:rsidRDefault="00CC00D8" w:rsidP="00550493">
            <w:pPr>
              <w:pStyle w:val="TAC"/>
              <w:rPr>
                <w:lang w:eastAsia="ja-JP"/>
              </w:rPr>
            </w:pPr>
            <w:del w:id="1103" w:author="Petri J. Vasenkari (Nokia)" w:date="2023-05-09T16:40:00Z">
              <w:r w:rsidRPr="00EF5447" w:rsidDel="00CC00D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6DC309A1" w14:textId="77777777" w:rsidR="00CC00D8" w:rsidRPr="00EF5447" w:rsidRDefault="00CC00D8" w:rsidP="00550493">
            <w:pPr>
              <w:pStyle w:val="TAC"/>
              <w:rPr>
                <w:lang w:eastAsia="ja-JP"/>
              </w:rPr>
            </w:pPr>
          </w:p>
        </w:tc>
      </w:tr>
      <w:tr w:rsidR="00CC00D8" w:rsidRPr="00EF5447" w14:paraId="4FAA6124"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8797F1B"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80E0B7F" w14:textId="7ADF13F9" w:rsidR="00CC00D8" w:rsidRPr="00231324" w:rsidDel="00CC00D8" w:rsidRDefault="00CC00D8" w:rsidP="00550493">
            <w:pPr>
              <w:pStyle w:val="TAL"/>
              <w:rPr>
                <w:del w:id="1104" w:author="Petri J. Vasenkari (Nokia)" w:date="2023-05-09T16:40:00Z"/>
                <w:lang w:val="de-DE" w:eastAsia="ja-JP"/>
              </w:rPr>
            </w:pPr>
            <w:del w:id="1105" w:author="Petri J. Vasenkari (Nokia)" w:date="2023-05-09T16:40:00Z">
              <w:r w:rsidRPr="00231324" w:rsidDel="00CC00D8">
                <w:rPr>
                  <w:lang w:val="de-DE" w:eastAsia="ja-JP"/>
                </w:rPr>
                <w:delText>E-UTRA Band 3</w:delText>
              </w:r>
            </w:del>
          </w:p>
          <w:p w14:paraId="5DDBD510" w14:textId="5B0E3230" w:rsidR="00CC00D8" w:rsidRPr="00231324" w:rsidRDefault="00CC00D8" w:rsidP="00550493">
            <w:pPr>
              <w:pStyle w:val="TAL"/>
              <w:rPr>
                <w:lang w:val="de-DE" w:eastAsia="ja-JP"/>
              </w:rPr>
            </w:pPr>
            <w:del w:id="1106" w:author="Petri J. Vasenkari (Nokia)" w:date="2023-05-09T16:40:00Z">
              <w:r w:rsidRPr="00231324" w:rsidDel="00CC00D8">
                <w:rPr>
                  <w:lang w:val="de-DE" w:eastAsia="ja-JP"/>
                </w:rPr>
                <w:delText>NR band n20</w:delText>
              </w:r>
            </w:del>
          </w:p>
        </w:tc>
        <w:tc>
          <w:tcPr>
            <w:tcW w:w="1276" w:type="dxa"/>
            <w:tcBorders>
              <w:top w:val="single" w:sz="4" w:space="0" w:color="auto"/>
              <w:left w:val="nil"/>
              <w:bottom w:val="single" w:sz="4" w:space="0" w:color="auto"/>
              <w:right w:val="single" w:sz="4" w:space="0" w:color="auto"/>
            </w:tcBorders>
          </w:tcPr>
          <w:p w14:paraId="55899D0E" w14:textId="750D2328" w:rsidR="00CC00D8" w:rsidRPr="00EF5447" w:rsidRDefault="00CC00D8" w:rsidP="00550493">
            <w:pPr>
              <w:pStyle w:val="TAC"/>
            </w:pPr>
            <w:del w:id="1107" w:author="Petri J. Vasenkari (Nokia)" w:date="2023-05-09T16:40: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B5AFE8D" w14:textId="4C08F359" w:rsidR="00CC00D8" w:rsidRPr="00EF5447" w:rsidRDefault="00CC00D8" w:rsidP="00550493">
            <w:pPr>
              <w:pStyle w:val="TAC"/>
            </w:pPr>
            <w:del w:id="1108" w:author="Petri J. Vasenkari (Nokia)" w:date="2023-05-09T16:40: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0CE4203F" w14:textId="20D5FAF3" w:rsidR="00CC00D8" w:rsidRPr="00EF5447" w:rsidRDefault="00CC00D8" w:rsidP="00550493">
            <w:pPr>
              <w:pStyle w:val="TAC"/>
            </w:pPr>
            <w:del w:id="1109" w:author="Petri J. Vasenkari (Nokia)" w:date="2023-05-09T16:40: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6B5CD22" w14:textId="2F873DCE" w:rsidR="00CC00D8" w:rsidRPr="00EF5447" w:rsidRDefault="00CC00D8" w:rsidP="00550493">
            <w:pPr>
              <w:pStyle w:val="TAC"/>
              <w:rPr>
                <w:lang w:eastAsia="ja-JP"/>
              </w:rPr>
            </w:pPr>
            <w:del w:id="1110" w:author="Petri J. Vasenkari (Nokia)" w:date="2023-05-09T16:40:00Z">
              <w:r w:rsidRPr="00EF5447" w:rsidDel="00CC00D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278B4654" w14:textId="4A90C94C" w:rsidR="00CC00D8" w:rsidRPr="00EF5447" w:rsidRDefault="00CC00D8" w:rsidP="00550493">
            <w:pPr>
              <w:pStyle w:val="TAC"/>
              <w:rPr>
                <w:lang w:eastAsia="ja-JP"/>
              </w:rPr>
            </w:pPr>
            <w:del w:id="1111" w:author="Petri J. Vasenkari (Nokia)" w:date="2023-05-09T16:40:00Z">
              <w:r w:rsidRPr="00EF5447" w:rsidDel="00CC00D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2515C81A" w14:textId="388467D9" w:rsidR="00CC00D8" w:rsidRPr="00EF5447" w:rsidRDefault="00CC00D8" w:rsidP="00550493">
            <w:pPr>
              <w:pStyle w:val="TAC"/>
              <w:rPr>
                <w:lang w:eastAsia="ja-JP"/>
              </w:rPr>
            </w:pPr>
            <w:del w:id="1112" w:author="Petri J. Vasenkari (Nokia)" w:date="2023-05-09T16:40:00Z">
              <w:r w:rsidRPr="00EF5447" w:rsidDel="00CC00D8">
                <w:rPr>
                  <w:lang w:eastAsia="ja-JP"/>
                </w:rPr>
                <w:delText>5</w:delText>
              </w:r>
            </w:del>
          </w:p>
        </w:tc>
      </w:tr>
      <w:tr w:rsidR="00CC00D8" w:rsidRPr="00EF5447" w14:paraId="21F10759"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65D77C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AC99F28" w14:textId="5377A74A" w:rsidR="00CC00D8" w:rsidRPr="00EF5447" w:rsidRDefault="00CC00D8" w:rsidP="00550493">
            <w:pPr>
              <w:pStyle w:val="TAL"/>
              <w:rPr>
                <w:lang w:eastAsia="ja-JP"/>
              </w:rPr>
            </w:pPr>
            <w:del w:id="1113" w:author="Petri J. Vasenkari (Nokia)" w:date="2023-05-09T16:40:00Z">
              <w:r w:rsidRPr="00EF5447" w:rsidDel="00CC00D8">
                <w:rPr>
                  <w:lang w:eastAsia="ja-JP"/>
                </w:rPr>
                <w:delText>E-UTRA Band 22, 38, 42, 52</w:delText>
              </w:r>
            </w:del>
          </w:p>
        </w:tc>
        <w:tc>
          <w:tcPr>
            <w:tcW w:w="1276" w:type="dxa"/>
            <w:tcBorders>
              <w:top w:val="single" w:sz="4" w:space="0" w:color="auto"/>
              <w:left w:val="nil"/>
              <w:bottom w:val="single" w:sz="4" w:space="0" w:color="auto"/>
              <w:right w:val="single" w:sz="4" w:space="0" w:color="auto"/>
            </w:tcBorders>
          </w:tcPr>
          <w:p w14:paraId="03EB9767" w14:textId="139B9A35" w:rsidR="00CC00D8" w:rsidRPr="00EF5447" w:rsidRDefault="00CC00D8" w:rsidP="00550493">
            <w:pPr>
              <w:pStyle w:val="TAC"/>
            </w:pPr>
            <w:del w:id="1114" w:author="Petri J. Vasenkari (Nokia)" w:date="2023-05-09T16:40: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01C040B" w14:textId="2C1E825D" w:rsidR="00CC00D8" w:rsidRPr="00EF5447" w:rsidRDefault="00CC00D8" w:rsidP="00550493">
            <w:pPr>
              <w:pStyle w:val="TAC"/>
            </w:pPr>
            <w:del w:id="1115" w:author="Petri J. Vasenkari (Nokia)" w:date="2023-05-09T16:40: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4DD3C142" w14:textId="405C3308" w:rsidR="00CC00D8" w:rsidRPr="00EF5447" w:rsidRDefault="00CC00D8" w:rsidP="00550493">
            <w:pPr>
              <w:pStyle w:val="TAC"/>
            </w:pPr>
            <w:del w:id="1116" w:author="Petri J. Vasenkari (Nokia)" w:date="2023-05-09T16:40: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FA9E1B6" w14:textId="71054EE1" w:rsidR="00CC00D8" w:rsidRPr="00EF5447" w:rsidRDefault="00CC00D8" w:rsidP="00550493">
            <w:pPr>
              <w:pStyle w:val="TAC"/>
              <w:rPr>
                <w:lang w:eastAsia="ja-JP"/>
              </w:rPr>
            </w:pPr>
            <w:del w:id="1117" w:author="Petri J. Vasenkari (Nokia)" w:date="2023-05-09T16:40:00Z">
              <w:r w:rsidRPr="00EF5447" w:rsidDel="00CC00D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4344D816" w14:textId="351E934A" w:rsidR="00CC00D8" w:rsidRPr="00EF5447" w:rsidRDefault="00CC00D8" w:rsidP="00550493">
            <w:pPr>
              <w:pStyle w:val="TAC"/>
              <w:rPr>
                <w:lang w:eastAsia="ja-JP"/>
              </w:rPr>
            </w:pPr>
            <w:del w:id="1118" w:author="Petri J. Vasenkari (Nokia)" w:date="2023-05-09T16:40:00Z">
              <w:r w:rsidRPr="00EF5447" w:rsidDel="00CC00D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43229D15" w14:textId="4AA849A8" w:rsidR="00CC00D8" w:rsidRPr="00EF5447" w:rsidRDefault="00CC00D8" w:rsidP="00550493">
            <w:pPr>
              <w:pStyle w:val="TAC"/>
              <w:rPr>
                <w:lang w:eastAsia="ja-JP"/>
              </w:rPr>
            </w:pPr>
            <w:del w:id="1119" w:author="Petri J. Vasenkari (Nokia)" w:date="2023-05-09T16:40:00Z">
              <w:r w:rsidRPr="00EF5447" w:rsidDel="00CC00D8">
                <w:rPr>
                  <w:lang w:eastAsia="ja-JP"/>
                </w:rPr>
                <w:delText>2</w:delText>
              </w:r>
            </w:del>
          </w:p>
        </w:tc>
      </w:tr>
      <w:tr w:rsidR="00CC00D8" w:rsidRPr="00EF5447" w14:paraId="366A0C58"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6B39735"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2BC96BC"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7EF72E7" w14:textId="77777777" w:rsidR="00CC00D8" w:rsidRPr="00EF5447" w:rsidRDefault="00CC00D8" w:rsidP="00550493">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7817E221" w14:textId="77777777" w:rsidR="00CC00D8" w:rsidRPr="00EF5447" w:rsidRDefault="00CC00D8" w:rsidP="00550493">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74B0080" w14:textId="77777777" w:rsidR="00CC00D8" w:rsidRPr="00EF5447" w:rsidRDefault="00CC00D8" w:rsidP="00550493">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235F19B9" w14:textId="77777777" w:rsidR="00CC00D8" w:rsidRPr="00EF5447" w:rsidRDefault="00CC00D8" w:rsidP="00550493">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26AA547" w14:textId="77777777" w:rsidR="00CC00D8" w:rsidRPr="00EF5447" w:rsidRDefault="00CC00D8" w:rsidP="00550493">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0534AD2" w14:textId="77777777" w:rsidR="00CC00D8" w:rsidRPr="00EF5447" w:rsidRDefault="00CC00D8" w:rsidP="00550493">
            <w:pPr>
              <w:pStyle w:val="TAC"/>
              <w:rPr>
                <w:lang w:eastAsia="ja-JP"/>
              </w:rPr>
            </w:pPr>
          </w:p>
        </w:tc>
      </w:tr>
      <w:tr w:rsidR="00CC00D8" w:rsidRPr="00EF5447" w14:paraId="1D2F4059"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D684C56" w14:textId="47B5B7E5" w:rsidR="00CC00D8" w:rsidRPr="00EF5447" w:rsidRDefault="00CC00D8" w:rsidP="00550493">
            <w:pPr>
              <w:pStyle w:val="TAC"/>
              <w:rPr>
                <w:lang w:eastAsia="ja-JP"/>
              </w:rPr>
            </w:pPr>
            <w:del w:id="1120" w:author="Petri J. Vasenkari (Nokia)" w:date="2023-05-09T16:40:00Z">
              <w:r w:rsidRPr="00EF5447" w:rsidDel="00CC00D8">
                <w:rPr>
                  <w:lang w:eastAsia="ja-JP"/>
                </w:rPr>
                <w:delText>DC</w:delText>
              </w:r>
              <w:r w:rsidRPr="00EF5447" w:rsidDel="00CC00D8">
                <w:delText>_</w:delText>
              </w:r>
              <w:r w:rsidDel="00CC00D8">
                <w:rPr>
                  <w:lang w:eastAsia="zh-TW"/>
                </w:rPr>
                <w:delText>3_n2</w:delText>
              </w:r>
              <w:r w:rsidDel="00CC00D8">
                <w:rPr>
                  <w:rFonts w:hint="eastAsia"/>
                  <w:lang w:eastAsia="zh-TW"/>
                </w:rPr>
                <w:delText>6</w:delText>
              </w:r>
            </w:del>
          </w:p>
        </w:tc>
        <w:tc>
          <w:tcPr>
            <w:tcW w:w="2693" w:type="dxa"/>
            <w:tcBorders>
              <w:top w:val="single" w:sz="4" w:space="0" w:color="auto"/>
              <w:left w:val="single" w:sz="4" w:space="0" w:color="auto"/>
              <w:bottom w:val="single" w:sz="4" w:space="0" w:color="auto"/>
              <w:right w:val="single" w:sz="4" w:space="0" w:color="auto"/>
            </w:tcBorders>
            <w:vAlign w:val="bottom"/>
          </w:tcPr>
          <w:p w14:paraId="454533D8" w14:textId="1DF9755D" w:rsidR="00CC00D8" w:rsidRPr="00EF5447" w:rsidRDefault="00CC00D8" w:rsidP="00550493">
            <w:pPr>
              <w:pStyle w:val="TAL"/>
              <w:rPr>
                <w:lang w:eastAsia="ja-JP"/>
              </w:rPr>
            </w:pPr>
            <w:del w:id="1121" w:author="Petri J. Vasenkari (Nokia)" w:date="2023-05-09T16:40:00Z">
              <w:r w:rsidRPr="00DD31EE" w:rsidDel="00CC00D8">
                <w:rPr>
                  <w:rFonts w:cs="Arial"/>
                  <w:szCs w:val="18"/>
                  <w:lang w:val="sv-SE" w:eastAsia="zh-CN"/>
                </w:rPr>
                <w:delText>E-UTRA Band 1, 5, 11, 18, 19, 21, 26, 31, 39, 40, 43, 50, 51, 65, 73, 74</w:delText>
              </w:r>
            </w:del>
          </w:p>
        </w:tc>
        <w:tc>
          <w:tcPr>
            <w:tcW w:w="1276" w:type="dxa"/>
            <w:tcBorders>
              <w:top w:val="single" w:sz="4" w:space="0" w:color="auto"/>
              <w:left w:val="nil"/>
              <w:bottom w:val="single" w:sz="4" w:space="0" w:color="auto"/>
              <w:right w:val="single" w:sz="4" w:space="0" w:color="auto"/>
            </w:tcBorders>
            <w:vAlign w:val="center"/>
          </w:tcPr>
          <w:p w14:paraId="0AE2AC94" w14:textId="26A1885F" w:rsidR="00CC00D8" w:rsidRPr="00EF5447" w:rsidRDefault="00CC00D8" w:rsidP="00550493">
            <w:pPr>
              <w:pStyle w:val="TAC"/>
              <w:rPr>
                <w:lang w:eastAsia="ja-JP"/>
              </w:rPr>
            </w:pPr>
            <w:del w:id="1122" w:author="Petri J. Vasenkari (Nokia)" w:date="2023-05-09T16:40:00Z">
              <w:r w:rsidRPr="00DD31EE" w:rsidDel="00CC00D8">
                <w:rPr>
                  <w:rFonts w:cs="Arial"/>
                  <w:szCs w:val="18"/>
                </w:rPr>
                <w:delText>F</w:delText>
              </w:r>
              <w:r w:rsidRPr="00DD31EE" w:rsidDel="00CC00D8">
                <w:rPr>
                  <w:rFonts w:cs="Arial"/>
                  <w:szCs w:val="18"/>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35036BB4" w14:textId="02DBA568" w:rsidR="00CC00D8" w:rsidRPr="00EF5447" w:rsidRDefault="00CC00D8" w:rsidP="00550493">
            <w:pPr>
              <w:pStyle w:val="TAC"/>
              <w:rPr>
                <w:lang w:eastAsia="ja-JP"/>
              </w:rPr>
            </w:pPr>
            <w:del w:id="1123" w:author="Petri J. Vasenkari (Nokia)" w:date="2023-05-09T16:40:00Z">
              <w:r w:rsidRPr="00DD31EE" w:rsidDel="00CC00D8">
                <w:rPr>
                  <w:rFonts w:cs="Arial"/>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5F47AC3C" w14:textId="309C9A63" w:rsidR="00CC00D8" w:rsidRPr="00EF5447" w:rsidRDefault="00CC00D8" w:rsidP="00550493">
            <w:pPr>
              <w:pStyle w:val="TAC"/>
              <w:rPr>
                <w:lang w:eastAsia="ja-JP"/>
              </w:rPr>
            </w:pPr>
            <w:del w:id="1124" w:author="Petri J. Vasenkari (Nokia)" w:date="2023-05-09T16:40:00Z">
              <w:r w:rsidRPr="00DD31EE" w:rsidDel="00CC00D8">
                <w:rPr>
                  <w:rFonts w:cs="Arial"/>
                  <w:szCs w:val="18"/>
                </w:rPr>
                <w:delText>F</w:delText>
              </w:r>
              <w:r w:rsidRPr="00DD31EE" w:rsidDel="00CC00D8">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5BA75D73" w14:textId="5C3154D9" w:rsidR="00CC00D8" w:rsidRPr="00EF5447" w:rsidRDefault="00CC00D8" w:rsidP="00550493">
            <w:pPr>
              <w:pStyle w:val="TAC"/>
              <w:rPr>
                <w:lang w:eastAsia="ja-JP"/>
              </w:rPr>
            </w:pPr>
            <w:del w:id="1125" w:author="Petri J. Vasenkari (Nokia)" w:date="2023-05-09T16:40:00Z">
              <w:r w:rsidRPr="00DD31EE" w:rsidDel="00CC00D8">
                <w:rPr>
                  <w:rFonts w:cs="Arial"/>
                  <w:szCs w:val="18"/>
                </w:rPr>
                <w:delText>-50</w:delText>
              </w:r>
            </w:del>
          </w:p>
        </w:tc>
        <w:tc>
          <w:tcPr>
            <w:tcW w:w="1134" w:type="dxa"/>
            <w:tcBorders>
              <w:top w:val="single" w:sz="4" w:space="0" w:color="auto"/>
              <w:left w:val="nil"/>
              <w:bottom w:val="single" w:sz="4" w:space="0" w:color="auto"/>
              <w:right w:val="single" w:sz="4" w:space="0" w:color="auto"/>
            </w:tcBorders>
            <w:noWrap/>
            <w:vAlign w:val="center"/>
          </w:tcPr>
          <w:p w14:paraId="3EB8F4F2" w14:textId="00D09002" w:rsidR="00CC00D8" w:rsidRPr="00EF5447" w:rsidRDefault="00CC00D8" w:rsidP="00550493">
            <w:pPr>
              <w:pStyle w:val="TAC"/>
              <w:rPr>
                <w:lang w:eastAsia="ja-JP"/>
              </w:rPr>
            </w:pPr>
            <w:del w:id="1126" w:author="Petri J. Vasenkari (Nokia)" w:date="2023-05-09T16:40:00Z">
              <w:r w:rsidRPr="00DD31EE" w:rsidDel="00CC00D8">
                <w:rPr>
                  <w:rFonts w:cs="Arial"/>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5899BE88" w14:textId="77777777" w:rsidR="00CC00D8" w:rsidRPr="00EF5447" w:rsidRDefault="00CC00D8" w:rsidP="00550493">
            <w:pPr>
              <w:pStyle w:val="TAC"/>
              <w:rPr>
                <w:lang w:eastAsia="ja-JP"/>
              </w:rPr>
            </w:pPr>
          </w:p>
        </w:tc>
      </w:tr>
      <w:tr w:rsidR="00CC00D8" w:rsidRPr="00EF5447" w14:paraId="1FF3AE9B"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8C4611C" w14:textId="77777777" w:rsidR="00CC00D8" w:rsidRPr="00EF5447" w:rsidRDefault="00CC00D8" w:rsidP="00550493">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bottom"/>
          </w:tcPr>
          <w:p w14:paraId="60CE53A6" w14:textId="00A590CD" w:rsidR="00CC00D8" w:rsidRPr="00DD31EE" w:rsidDel="00CC00D8" w:rsidRDefault="00CC00D8" w:rsidP="00550493">
            <w:pPr>
              <w:keepNext/>
              <w:keepLines/>
              <w:spacing w:after="0"/>
              <w:rPr>
                <w:del w:id="1127" w:author="Petri J. Vasenkari (Nokia)" w:date="2023-05-09T16:40:00Z"/>
                <w:rFonts w:ascii="Arial" w:hAnsi="Arial" w:cs="Arial"/>
                <w:sz w:val="18"/>
                <w:szCs w:val="18"/>
                <w:lang w:val="sv-SE" w:eastAsia="zh-CN"/>
              </w:rPr>
            </w:pPr>
            <w:del w:id="1128" w:author="Petri J. Vasenkari (Nokia)" w:date="2023-05-09T16:40:00Z">
              <w:r w:rsidRPr="00DD31EE" w:rsidDel="00CC00D8">
                <w:rPr>
                  <w:rFonts w:ascii="Arial" w:hAnsi="Arial" w:cs="Arial"/>
                  <w:sz w:val="18"/>
                  <w:szCs w:val="18"/>
                  <w:lang w:val="sv-SE" w:eastAsia="zh-CN"/>
                </w:rPr>
                <w:delText>E-UTRA Band 41, 42</w:delText>
              </w:r>
            </w:del>
          </w:p>
          <w:p w14:paraId="666BF765" w14:textId="6AB0BD4B" w:rsidR="00CC00D8" w:rsidRPr="00EF5447" w:rsidRDefault="00CC00D8" w:rsidP="00550493">
            <w:pPr>
              <w:pStyle w:val="TAL"/>
              <w:rPr>
                <w:lang w:eastAsia="ja-JP"/>
              </w:rPr>
            </w:pPr>
            <w:del w:id="1129" w:author="Petri J. Vasenkari (Nokia)" w:date="2023-05-09T16:40:00Z">
              <w:r w:rsidRPr="00DD31EE" w:rsidDel="00CC00D8">
                <w:rPr>
                  <w:rFonts w:cs="Arial"/>
                  <w:szCs w:val="18"/>
                  <w:lang w:val="sv-SE" w:eastAsia="ja-JP"/>
                </w:rPr>
                <w:delText>NR band n77, n78, n79</w:delText>
              </w:r>
            </w:del>
          </w:p>
        </w:tc>
        <w:tc>
          <w:tcPr>
            <w:tcW w:w="1276" w:type="dxa"/>
            <w:tcBorders>
              <w:top w:val="single" w:sz="4" w:space="0" w:color="auto"/>
              <w:left w:val="nil"/>
              <w:bottom w:val="single" w:sz="4" w:space="0" w:color="auto"/>
              <w:right w:val="single" w:sz="4" w:space="0" w:color="auto"/>
            </w:tcBorders>
            <w:vAlign w:val="center"/>
          </w:tcPr>
          <w:p w14:paraId="56FED3B4" w14:textId="41A70373" w:rsidR="00CC00D8" w:rsidRPr="00EF5447" w:rsidRDefault="00CC00D8" w:rsidP="00550493">
            <w:pPr>
              <w:pStyle w:val="TAC"/>
              <w:rPr>
                <w:lang w:eastAsia="ja-JP"/>
              </w:rPr>
            </w:pPr>
            <w:del w:id="1130" w:author="Petri J. Vasenkari (Nokia)" w:date="2023-05-09T16:40:00Z">
              <w:r w:rsidRPr="00DD31EE" w:rsidDel="00CC00D8">
                <w:rPr>
                  <w:rFonts w:cs="Arial"/>
                  <w:szCs w:val="18"/>
                </w:rPr>
                <w:delText>F</w:delText>
              </w:r>
              <w:r w:rsidRPr="00DD31EE" w:rsidDel="00CC00D8">
                <w:rPr>
                  <w:rFonts w:cs="Arial"/>
                  <w:szCs w:val="18"/>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090C7D75" w14:textId="7645D303" w:rsidR="00CC00D8" w:rsidRPr="00EF5447" w:rsidRDefault="00CC00D8" w:rsidP="00550493">
            <w:pPr>
              <w:pStyle w:val="TAC"/>
              <w:rPr>
                <w:lang w:eastAsia="ja-JP"/>
              </w:rPr>
            </w:pPr>
            <w:del w:id="1131" w:author="Petri J. Vasenkari (Nokia)" w:date="2023-05-09T16:40:00Z">
              <w:r w:rsidRPr="00DD31EE" w:rsidDel="00CC00D8">
                <w:rPr>
                  <w:rFonts w:cs="Arial"/>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3F35958B" w14:textId="604C9D92" w:rsidR="00CC00D8" w:rsidRPr="00EF5447" w:rsidRDefault="00CC00D8" w:rsidP="00550493">
            <w:pPr>
              <w:pStyle w:val="TAC"/>
              <w:rPr>
                <w:lang w:eastAsia="ja-JP"/>
              </w:rPr>
            </w:pPr>
            <w:del w:id="1132" w:author="Petri J. Vasenkari (Nokia)" w:date="2023-05-09T16:40:00Z">
              <w:r w:rsidRPr="00DD31EE" w:rsidDel="00CC00D8">
                <w:rPr>
                  <w:rFonts w:cs="Arial"/>
                  <w:szCs w:val="18"/>
                </w:rPr>
                <w:delText>F</w:delText>
              </w:r>
              <w:r w:rsidRPr="00DD31EE" w:rsidDel="00CC00D8">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05B6DD80" w14:textId="350C4204" w:rsidR="00CC00D8" w:rsidRPr="00EF5447" w:rsidRDefault="00CC00D8" w:rsidP="00550493">
            <w:pPr>
              <w:pStyle w:val="TAC"/>
              <w:rPr>
                <w:lang w:eastAsia="ja-JP"/>
              </w:rPr>
            </w:pPr>
            <w:del w:id="1133" w:author="Petri J. Vasenkari (Nokia)" w:date="2023-05-09T16:40:00Z">
              <w:r w:rsidRPr="00DD31EE" w:rsidDel="00CC00D8">
                <w:rPr>
                  <w:rFonts w:cs="Arial"/>
                  <w:szCs w:val="18"/>
                </w:rPr>
                <w:delText>-50</w:delText>
              </w:r>
            </w:del>
          </w:p>
        </w:tc>
        <w:tc>
          <w:tcPr>
            <w:tcW w:w="1134" w:type="dxa"/>
            <w:tcBorders>
              <w:top w:val="single" w:sz="4" w:space="0" w:color="auto"/>
              <w:left w:val="nil"/>
              <w:bottom w:val="single" w:sz="4" w:space="0" w:color="auto"/>
              <w:right w:val="single" w:sz="4" w:space="0" w:color="auto"/>
            </w:tcBorders>
            <w:noWrap/>
            <w:vAlign w:val="center"/>
          </w:tcPr>
          <w:p w14:paraId="535C2F78" w14:textId="7AE16C7F" w:rsidR="00CC00D8" w:rsidRPr="00EF5447" w:rsidRDefault="00CC00D8" w:rsidP="00550493">
            <w:pPr>
              <w:pStyle w:val="TAC"/>
              <w:rPr>
                <w:lang w:eastAsia="ja-JP"/>
              </w:rPr>
            </w:pPr>
            <w:del w:id="1134" w:author="Petri J. Vasenkari (Nokia)" w:date="2023-05-09T16:40:00Z">
              <w:r w:rsidRPr="00DD31EE" w:rsidDel="00CC00D8">
                <w:rPr>
                  <w:rFonts w:cs="Arial"/>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129602BC" w14:textId="215CA98E" w:rsidR="00CC00D8" w:rsidRPr="00EF5447" w:rsidRDefault="00CC00D8" w:rsidP="00550493">
            <w:pPr>
              <w:pStyle w:val="TAC"/>
              <w:rPr>
                <w:lang w:eastAsia="ja-JP"/>
              </w:rPr>
            </w:pPr>
            <w:del w:id="1135" w:author="Petri J. Vasenkari (Nokia)" w:date="2023-05-09T16:40:00Z">
              <w:r w:rsidRPr="00DD31EE" w:rsidDel="00CC00D8">
                <w:rPr>
                  <w:rFonts w:cs="Arial"/>
                  <w:szCs w:val="18"/>
                  <w:lang w:val="sv-SE" w:eastAsia="ja-JP"/>
                </w:rPr>
                <w:delText>2</w:delText>
              </w:r>
            </w:del>
          </w:p>
        </w:tc>
      </w:tr>
      <w:tr w:rsidR="00CC00D8" w:rsidRPr="00EF5447" w14:paraId="62100685"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27E2EA6" w14:textId="77777777" w:rsidR="00CC00D8" w:rsidRPr="00EF5447" w:rsidRDefault="00CC00D8" w:rsidP="00550493">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bottom"/>
          </w:tcPr>
          <w:p w14:paraId="1DD074F1" w14:textId="2E18D637" w:rsidR="00CC00D8" w:rsidRPr="00EF5447" w:rsidRDefault="00CC00D8" w:rsidP="00550493">
            <w:pPr>
              <w:pStyle w:val="TAL"/>
              <w:rPr>
                <w:lang w:eastAsia="ja-JP"/>
              </w:rPr>
            </w:pPr>
            <w:del w:id="1136" w:author="Petri J. Vasenkari (Nokia)" w:date="2023-05-09T16:40:00Z">
              <w:r w:rsidRPr="00DD31EE" w:rsidDel="00CC00D8">
                <w:rPr>
                  <w:rFonts w:cs="Arial"/>
                  <w:szCs w:val="18"/>
                  <w:lang w:val="sv-SE" w:eastAsia="zh-CN"/>
                </w:rPr>
                <w:delText>E-UTRA Band 34</w:delText>
              </w:r>
            </w:del>
          </w:p>
        </w:tc>
        <w:tc>
          <w:tcPr>
            <w:tcW w:w="1276" w:type="dxa"/>
            <w:tcBorders>
              <w:top w:val="single" w:sz="4" w:space="0" w:color="auto"/>
              <w:left w:val="nil"/>
              <w:bottom w:val="single" w:sz="4" w:space="0" w:color="auto"/>
              <w:right w:val="single" w:sz="4" w:space="0" w:color="auto"/>
            </w:tcBorders>
            <w:vAlign w:val="center"/>
          </w:tcPr>
          <w:p w14:paraId="612304D6" w14:textId="1E794A01" w:rsidR="00CC00D8" w:rsidRPr="00EF5447" w:rsidRDefault="00CC00D8" w:rsidP="00550493">
            <w:pPr>
              <w:pStyle w:val="TAC"/>
              <w:rPr>
                <w:lang w:eastAsia="ja-JP"/>
              </w:rPr>
            </w:pPr>
            <w:del w:id="1137" w:author="Petri J. Vasenkari (Nokia)" w:date="2023-05-09T16:40:00Z">
              <w:r w:rsidRPr="00DD31EE" w:rsidDel="00CC00D8">
                <w:rPr>
                  <w:rFonts w:cs="Arial"/>
                  <w:szCs w:val="18"/>
                </w:rPr>
                <w:delText>F</w:delText>
              </w:r>
              <w:r w:rsidRPr="00DD31EE" w:rsidDel="00CC00D8">
                <w:rPr>
                  <w:rFonts w:cs="Arial"/>
                  <w:szCs w:val="18"/>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177D63EE" w14:textId="16A00D4A" w:rsidR="00CC00D8" w:rsidRPr="00EF5447" w:rsidRDefault="00CC00D8" w:rsidP="00550493">
            <w:pPr>
              <w:pStyle w:val="TAC"/>
              <w:rPr>
                <w:lang w:eastAsia="ja-JP"/>
              </w:rPr>
            </w:pPr>
            <w:del w:id="1138" w:author="Petri J. Vasenkari (Nokia)" w:date="2023-05-09T16:40:00Z">
              <w:r w:rsidRPr="00DD31EE" w:rsidDel="00CC00D8">
                <w:rPr>
                  <w:rFonts w:cs="Arial"/>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406F614D" w14:textId="6EF70C4E" w:rsidR="00CC00D8" w:rsidRPr="00EF5447" w:rsidRDefault="00CC00D8" w:rsidP="00550493">
            <w:pPr>
              <w:pStyle w:val="TAC"/>
              <w:rPr>
                <w:lang w:eastAsia="ja-JP"/>
              </w:rPr>
            </w:pPr>
            <w:del w:id="1139" w:author="Petri J. Vasenkari (Nokia)" w:date="2023-05-09T16:40:00Z">
              <w:r w:rsidRPr="00DD31EE" w:rsidDel="00CC00D8">
                <w:rPr>
                  <w:rFonts w:cs="Arial"/>
                  <w:szCs w:val="18"/>
                </w:rPr>
                <w:delText>F</w:delText>
              </w:r>
              <w:r w:rsidRPr="00DD31EE" w:rsidDel="00CC00D8">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0BF49786" w14:textId="08D52F36" w:rsidR="00CC00D8" w:rsidRPr="00EF5447" w:rsidRDefault="00CC00D8" w:rsidP="00550493">
            <w:pPr>
              <w:pStyle w:val="TAC"/>
              <w:rPr>
                <w:lang w:eastAsia="ja-JP"/>
              </w:rPr>
            </w:pPr>
            <w:del w:id="1140" w:author="Petri J. Vasenkari (Nokia)" w:date="2023-05-09T16:40:00Z">
              <w:r w:rsidRPr="00DD31EE" w:rsidDel="00CC00D8">
                <w:rPr>
                  <w:rFonts w:cs="Arial"/>
                  <w:szCs w:val="18"/>
                </w:rPr>
                <w:delText>-50</w:delText>
              </w:r>
            </w:del>
          </w:p>
        </w:tc>
        <w:tc>
          <w:tcPr>
            <w:tcW w:w="1134" w:type="dxa"/>
            <w:tcBorders>
              <w:top w:val="single" w:sz="4" w:space="0" w:color="auto"/>
              <w:left w:val="nil"/>
              <w:bottom w:val="single" w:sz="4" w:space="0" w:color="auto"/>
              <w:right w:val="single" w:sz="4" w:space="0" w:color="auto"/>
            </w:tcBorders>
            <w:noWrap/>
            <w:vAlign w:val="center"/>
          </w:tcPr>
          <w:p w14:paraId="4165AD45" w14:textId="4F9B032A" w:rsidR="00CC00D8" w:rsidRPr="00EF5447" w:rsidRDefault="00CC00D8" w:rsidP="00550493">
            <w:pPr>
              <w:pStyle w:val="TAC"/>
              <w:rPr>
                <w:lang w:eastAsia="ja-JP"/>
              </w:rPr>
            </w:pPr>
            <w:del w:id="1141" w:author="Petri J. Vasenkari (Nokia)" w:date="2023-05-09T16:40:00Z">
              <w:r w:rsidRPr="00DD31EE" w:rsidDel="00CC00D8">
                <w:rPr>
                  <w:rFonts w:cs="Arial"/>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74B515BE" w14:textId="195AE8A0" w:rsidR="00CC00D8" w:rsidRPr="00EF5447" w:rsidRDefault="00CC00D8" w:rsidP="00550493">
            <w:pPr>
              <w:pStyle w:val="TAC"/>
              <w:rPr>
                <w:lang w:eastAsia="ja-JP"/>
              </w:rPr>
            </w:pPr>
            <w:del w:id="1142" w:author="Petri J. Vasenkari (Nokia)" w:date="2023-05-09T16:40:00Z">
              <w:r w:rsidRPr="00DD31EE" w:rsidDel="00CC00D8">
                <w:rPr>
                  <w:rFonts w:cs="Arial"/>
                  <w:szCs w:val="18"/>
                  <w:lang w:val="sv-SE" w:eastAsia="ja-JP"/>
                </w:rPr>
                <w:delText>5</w:delText>
              </w:r>
            </w:del>
          </w:p>
        </w:tc>
      </w:tr>
      <w:tr w:rsidR="00CC00D8" w:rsidRPr="00EF5447" w14:paraId="20D2AA03"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BD6F6C2" w14:textId="77777777" w:rsidR="00CC00D8" w:rsidRPr="00EF5447" w:rsidRDefault="00CC00D8" w:rsidP="00550493">
            <w:pPr>
              <w:pStyle w:val="TAC"/>
              <w:rPr>
                <w:lang w:eastAsia="ja-JP"/>
              </w:rPr>
            </w:pPr>
            <w:r w:rsidRPr="00EF5447">
              <w:rPr>
                <w:lang w:eastAsia="ja-JP"/>
              </w:rPr>
              <w:t>DC</w:t>
            </w:r>
            <w:r w:rsidRPr="00EF5447">
              <w:t>_</w:t>
            </w:r>
            <w:r w:rsidRPr="00EF5447">
              <w:rPr>
                <w:lang w:eastAsia="zh-TW"/>
              </w:rPr>
              <w:t>3</w:t>
            </w:r>
            <w:r w:rsidRPr="00EF5447">
              <w:t>_</w:t>
            </w:r>
            <w:r w:rsidRPr="00EF5447">
              <w:rPr>
                <w:lang w:eastAsia="ja-JP"/>
              </w:rPr>
              <w:t>n28</w:t>
            </w:r>
          </w:p>
        </w:tc>
        <w:tc>
          <w:tcPr>
            <w:tcW w:w="2693" w:type="dxa"/>
            <w:tcBorders>
              <w:top w:val="single" w:sz="4" w:space="0" w:color="auto"/>
              <w:left w:val="nil"/>
              <w:bottom w:val="single" w:sz="4" w:space="0" w:color="auto"/>
              <w:right w:val="single" w:sz="4" w:space="0" w:color="auto"/>
            </w:tcBorders>
          </w:tcPr>
          <w:p w14:paraId="20C52D2C" w14:textId="3696C734" w:rsidR="00CC00D8" w:rsidRPr="00231324" w:rsidDel="00CC00D8" w:rsidRDefault="00CC00D8" w:rsidP="00550493">
            <w:pPr>
              <w:pStyle w:val="TAL"/>
              <w:rPr>
                <w:del w:id="1143" w:author="Petri J. Vasenkari (Nokia)" w:date="2023-05-09T16:40:00Z"/>
                <w:lang w:val="de-DE" w:eastAsia="ko-KR"/>
              </w:rPr>
            </w:pPr>
            <w:del w:id="1144" w:author="Petri J. Vasenkari (Nokia)" w:date="2023-05-09T16:40:00Z">
              <w:r w:rsidRPr="00231324" w:rsidDel="00CC00D8">
                <w:rPr>
                  <w:lang w:val="de-DE"/>
                </w:rPr>
                <w:delText xml:space="preserve">E-UTRA Band 1, </w:delText>
              </w:r>
              <w:r w:rsidRPr="00231324" w:rsidDel="00CC00D8">
                <w:rPr>
                  <w:lang w:val="de-DE" w:eastAsia="ja-JP"/>
                </w:rPr>
                <w:delText xml:space="preserve">42, </w:delText>
              </w:r>
              <w:r w:rsidRPr="00231324" w:rsidDel="00CC00D8">
                <w:rPr>
                  <w:lang w:val="de-DE"/>
                </w:rPr>
                <w:delText>43, 50, 51, 65, 74, 75, 76</w:delText>
              </w:r>
            </w:del>
          </w:p>
          <w:p w14:paraId="4762A968" w14:textId="250C101D" w:rsidR="00CC00D8" w:rsidRPr="00231324" w:rsidRDefault="00CC00D8" w:rsidP="00550493">
            <w:pPr>
              <w:pStyle w:val="TAL"/>
              <w:rPr>
                <w:lang w:val="de-DE" w:eastAsia="ja-JP"/>
              </w:rPr>
            </w:pPr>
            <w:del w:id="1145" w:author="Petri J. Vasenkari (Nokia)" w:date="2023-05-09T16:40:00Z">
              <w:r w:rsidRPr="00231324" w:rsidDel="00CC00D8">
                <w:rPr>
                  <w:lang w:val="de-DE" w:eastAsia="ko-KR"/>
                </w:rPr>
                <w:delText>NR band n77, n78, n79</w:delText>
              </w:r>
              <w:r w:rsidDel="00CC00D8">
                <w:rPr>
                  <w:lang w:val="de-DE" w:eastAsia="ko-KR"/>
                </w:rPr>
                <w:delText>, n100, n101</w:delText>
              </w:r>
            </w:del>
          </w:p>
        </w:tc>
        <w:tc>
          <w:tcPr>
            <w:tcW w:w="1276" w:type="dxa"/>
            <w:tcBorders>
              <w:top w:val="single" w:sz="4" w:space="0" w:color="auto"/>
              <w:left w:val="nil"/>
              <w:bottom w:val="single" w:sz="4" w:space="0" w:color="auto"/>
              <w:right w:val="single" w:sz="4" w:space="0" w:color="auto"/>
            </w:tcBorders>
          </w:tcPr>
          <w:p w14:paraId="2F09CC01" w14:textId="791A3524" w:rsidR="00CC00D8" w:rsidRPr="00EF5447" w:rsidRDefault="00CC00D8" w:rsidP="00550493">
            <w:pPr>
              <w:pStyle w:val="TAC"/>
            </w:pPr>
            <w:del w:id="1146" w:author="Petri J. Vasenkari (Nokia)" w:date="2023-05-09T16:40: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5E4184F" w14:textId="05FF6CBF" w:rsidR="00CC00D8" w:rsidRPr="00EF5447" w:rsidRDefault="00CC00D8" w:rsidP="00550493">
            <w:pPr>
              <w:pStyle w:val="TAC"/>
            </w:pPr>
            <w:del w:id="1147" w:author="Petri J. Vasenkari (Nokia)" w:date="2023-05-09T16:40: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3A854F4A" w14:textId="75FD003F" w:rsidR="00CC00D8" w:rsidRPr="00EF5447" w:rsidRDefault="00CC00D8" w:rsidP="00550493">
            <w:pPr>
              <w:pStyle w:val="TAC"/>
            </w:pPr>
            <w:del w:id="1148" w:author="Petri J. Vasenkari (Nokia)" w:date="2023-05-09T16:40: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73F9364" w14:textId="12F3A22E" w:rsidR="00CC00D8" w:rsidRPr="00EF5447" w:rsidRDefault="00CC00D8" w:rsidP="00550493">
            <w:pPr>
              <w:pStyle w:val="TAC"/>
              <w:rPr>
                <w:lang w:eastAsia="ja-JP"/>
              </w:rPr>
            </w:pPr>
            <w:del w:id="1149" w:author="Petri J. Vasenkari (Nokia)" w:date="2023-05-09T16:40: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4D061E12" w14:textId="71D852F6" w:rsidR="00CC00D8" w:rsidRPr="00EF5447" w:rsidRDefault="00CC00D8" w:rsidP="00550493">
            <w:pPr>
              <w:pStyle w:val="TAC"/>
              <w:rPr>
                <w:lang w:eastAsia="ja-JP"/>
              </w:rPr>
            </w:pPr>
            <w:del w:id="1150" w:author="Petri J. Vasenkari (Nokia)" w:date="2023-05-09T16:40: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7EBC81F6" w14:textId="7F516D3A" w:rsidR="00CC00D8" w:rsidRPr="00EF5447" w:rsidRDefault="00CC00D8" w:rsidP="00550493">
            <w:pPr>
              <w:pStyle w:val="TAC"/>
              <w:rPr>
                <w:lang w:eastAsia="ja-JP"/>
              </w:rPr>
            </w:pPr>
            <w:del w:id="1151" w:author="Petri J. Vasenkari (Nokia)" w:date="2023-05-09T16:40:00Z">
              <w:r w:rsidRPr="00EF5447" w:rsidDel="00CC00D8">
                <w:delText>2</w:delText>
              </w:r>
            </w:del>
          </w:p>
        </w:tc>
      </w:tr>
      <w:tr w:rsidR="00CC00D8" w:rsidRPr="00EF5447" w14:paraId="60173846"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CD1017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931296A" w14:textId="147BB9B7" w:rsidR="00CC00D8" w:rsidRPr="00EF5447" w:rsidRDefault="00CC00D8" w:rsidP="00550493">
            <w:pPr>
              <w:pStyle w:val="TAL"/>
              <w:rPr>
                <w:lang w:eastAsia="ja-JP"/>
              </w:rPr>
            </w:pPr>
            <w:del w:id="1152" w:author="Petri J. Vasenkari (Nokia)" w:date="2023-05-09T16:40:00Z">
              <w:r w:rsidRPr="00EF5447" w:rsidDel="00CC00D8">
                <w:rPr>
                  <w:lang w:eastAsia="ja-JP"/>
                </w:rPr>
                <w:delText xml:space="preserve">E-UTRA </w:delText>
              </w:r>
              <w:r w:rsidRPr="00EF5447" w:rsidDel="00CC00D8">
                <w:delText>band 1</w:delText>
              </w:r>
            </w:del>
          </w:p>
        </w:tc>
        <w:tc>
          <w:tcPr>
            <w:tcW w:w="1276" w:type="dxa"/>
            <w:tcBorders>
              <w:top w:val="single" w:sz="4" w:space="0" w:color="auto"/>
              <w:left w:val="nil"/>
              <w:bottom w:val="single" w:sz="4" w:space="0" w:color="auto"/>
              <w:right w:val="single" w:sz="4" w:space="0" w:color="auto"/>
            </w:tcBorders>
          </w:tcPr>
          <w:p w14:paraId="3E0E876C" w14:textId="2A782BA1" w:rsidR="00CC00D8" w:rsidRPr="00EF5447" w:rsidRDefault="00CC00D8" w:rsidP="00550493">
            <w:pPr>
              <w:pStyle w:val="TAC"/>
            </w:pPr>
            <w:del w:id="1153" w:author="Petri J. Vasenkari (Nokia)" w:date="2023-05-09T16:40: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E6E11C0" w14:textId="2C91FFA9" w:rsidR="00CC00D8" w:rsidRPr="00EF5447" w:rsidRDefault="00CC00D8" w:rsidP="00550493">
            <w:pPr>
              <w:pStyle w:val="TAC"/>
            </w:pPr>
            <w:del w:id="1154" w:author="Petri J. Vasenkari (Nokia)" w:date="2023-05-09T16:40: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6FABD295" w14:textId="75F0A90B" w:rsidR="00CC00D8" w:rsidRPr="00EF5447" w:rsidRDefault="00CC00D8" w:rsidP="00550493">
            <w:pPr>
              <w:pStyle w:val="TAC"/>
            </w:pPr>
            <w:del w:id="1155" w:author="Petri J. Vasenkari (Nokia)" w:date="2023-05-09T16:40: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DBA842F" w14:textId="401D6E42" w:rsidR="00CC00D8" w:rsidRPr="00EF5447" w:rsidRDefault="00CC00D8" w:rsidP="00550493">
            <w:pPr>
              <w:pStyle w:val="TAC"/>
              <w:rPr>
                <w:lang w:eastAsia="ja-JP"/>
              </w:rPr>
            </w:pPr>
            <w:del w:id="1156" w:author="Petri J. Vasenkari (Nokia)" w:date="2023-05-09T16:40: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676DC1D5" w14:textId="0ADC4A5C" w:rsidR="00CC00D8" w:rsidRPr="00EF5447" w:rsidRDefault="00CC00D8" w:rsidP="00550493">
            <w:pPr>
              <w:pStyle w:val="TAC"/>
              <w:rPr>
                <w:lang w:eastAsia="ja-JP"/>
              </w:rPr>
            </w:pPr>
            <w:del w:id="1157" w:author="Petri J. Vasenkari (Nokia)" w:date="2023-05-09T16:40: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78B20282" w14:textId="671E2773" w:rsidR="00CC00D8" w:rsidRPr="00EF5447" w:rsidRDefault="00CC00D8" w:rsidP="00550493">
            <w:pPr>
              <w:pStyle w:val="TAC"/>
              <w:rPr>
                <w:lang w:eastAsia="ja-JP"/>
              </w:rPr>
            </w:pPr>
            <w:del w:id="1158" w:author="Petri J. Vasenkari (Nokia)" w:date="2023-05-09T16:40:00Z">
              <w:r w:rsidRPr="00EF5447" w:rsidDel="00CC00D8">
                <w:delText xml:space="preserve">9, </w:delText>
              </w:r>
              <w:r w:rsidRPr="00EF5447" w:rsidDel="00CC00D8">
                <w:rPr>
                  <w:lang w:eastAsia="ja-JP"/>
                </w:rPr>
                <w:delText>11</w:delText>
              </w:r>
            </w:del>
          </w:p>
        </w:tc>
      </w:tr>
      <w:tr w:rsidR="00CC00D8" w:rsidRPr="00EF5447" w14:paraId="35A5A9FD"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5D6C9C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C084DF5" w14:textId="0AA3B9E7" w:rsidR="00CC00D8" w:rsidRPr="00EF5447" w:rsidRDefault="00CC00D8" w:rsidP="00550493">
            <w:pPr>
              <w:pStyle w:val="TAL"/>
              <w:rPr>
                <w:lang w:eastAsia="ja-JP"/>
              </w:rPr>
            </w:pPr>
            <w:del w:id="1159" w:author="Petri J. Vasenkari (Nokia)" w:date="2023-05-09T16:40:00Z">
              <w:r w:rsidRPr="00EF5447" w:rsidDel="00CC00D8">
                <w:rPr>
                  <w:lang w:eastAsia="ja-JP"/>
                </w:rPr>
                <w:delText>E-UTRA</w:delText>
              </w:r>
              <w:r w:rsidRPr="00EF5447" w:rsidDel="00CC00D8">
                <w:delText xml:space="preserve"> band 3</w:delText>
              </w:r>
            </w:del>
          </w:p>
        </w:tc>
        <w:tc>
          <w:tcPr>
            <w:tcW w:w="1276" w:type="dxa"/>
            <w:tcBorders>
              <w:top w:val="single" w:sz="4" w:space="0" w:color="auto"/>
              <w:left w:val="nil"/>
              <w:bottom w:val="single" w:sz="4" w:space="0" w:color="auto"/>
              <w:right w:val="single" w:sz="4" w:space="0" w:color="auto"/>
            </w:tcBorders>
          </w:tcPr>
          <w:p w14:paraId="75A38857" w14:textId="0EB34447" w:rsidR="00CC00D8" w:rsidRPr="00EF5447" w:rsidRDefault="00CC00D8" w:rsidP="00550493">
            <w:pPr>
              <w:pStyle w:val="TAC"/>
            </w:pPr>
            <w:del w:id="1160" w:author="Petri J. Vasenkari (Nokia)" w:date="2023-05-09T16:40: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DB277BB" w14:textId="6F6B8D48" w:rsidR="00CC00D8" w:rsidRPr="00EF5447" w:rsidRDefault="00CC00D8" w:rsidP="00550493">
            <w:pPr>
              <w:pStyle w:val="TAC"/>
            </w:pPr>
            <w:del w:id="1161" w:author="Petri J. Vasenkari (Nokia)" w:date="2023-05-09T16:40: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62A7F9CD" w14:textId="6AA8F929" w:rsidR="00CC00D8" w:rsidRPr="00EF5447" w:rsidRDefault="00CC00D8" w:rsidP="00550493">
            <w:pPr>
              <w:pStyle w:val="TAC"/>
            </w:pPr>
            <w:del w:id="1162" w:author="Petri J. Vasenkari (Nokia)" w:date="2023-05-09T16:40: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1272881" w14:textId="2B868F96" w:rsidR="00CC00D8" w:rsidRPr="00EF5447" w:rsidRDefault="00CC00D8" w:rsidP="00550493">
            <w:pPr>
              <w:pStyle w:val="TAC"/>
              <w:rPr>
                <w:lang w:eastAsia="ja-JP"/>
              </w:rPr>
            </w:pPr>
            <w:del w:id="1163" w:author="Petri J. Vasenkari (Nokia)" w:date="2023-05-09T16:40: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3649C072" w14:textId="62993B58" w:rsidR="00CC00D8" w:rsidRPr="00EF5447" w:rsidRDefault="00CC00D8" w:rsidP="00550493">
            <w:pPr>
              <w:pStyle w:val="TAC"/>
              <w:rPr>
                <w:lang w:eastAsia="ja-JP"/>
              </w:rPr>
            </w:pPr>
            <w:del w:id="1164" w:author="Petri J. Vasenkari (Nokia)" w:date="2023-05-09T16:40: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46689840" w14:textId="69905EFF" w:rsidR="00CC00D8" w:rsidRPr="00EF5447" w:rsidRDefault="00CC00D8" w:rsidP="00550493">
            <w:pPr>
              <w:pStyle w:val="TAC"/>
              <w:rPr>
                <w:lang w:eastAsia="ja-JP"/>
              </w:rPr>
            </w:pPr>
            <w:del w:id="1165" w:author="Petri J. Vasenkari (Nokia)" w:date="2023-05-09T16:40:00Z">
              <w:r w:rsidRPr="00EF5447" w:rsidDel="00CC00D8">
                <w:rPr>
                  <w:lang w:eastAsia="ja-JP"/>
                </w:rPr>
                <w:delText>5</w:delText>
              </w:r>
            </w:del>
          </w:p>
        </w:tc>
      </w:tr>
      <w:tr w:rsidR="00CC00D8" w:rsidRPr="00EF5447" w14:paraId="1EF2229D"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F77277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93241A0" w14:textId="62FD4462" w:rsidR="00CC00D8" w:rsidRPr="00EF5447" w:rsidRDefault="00CC00D8" w:rsidP="00550493">
            <w:pPr>
              <w:pStyle w:val="TAL"/>
              <w:rPr>
                <w:lang w:eastAsia="ja-JP"/>
              </w:rPr>
            </w:pPr>
            <w:del w:id="1166" w:author="Petri J. Vasenkari (Nokia)" w:date="2023-05-09T16:40:00Z">
              <w:r w:rsidRPr="00EF5447" w:rsidDel="00CC00D8">
                <w:delText>E-UTRA Band 5, 7, 8, 18, 19, 20, 26, 27, 31, 34, 38, 40, 41, 72</w:delText>
              </w:r>
            </w:del>
          </w:p>
        </w:tc>
        <w:tc>
          <w:tcPr>
            <w:tcW w:w="1276" w:type="dxa"/>
            <w:tcBorders>
              <w:top w:val="single" w:sz="4" w:space="0" w:color="auto"/>
              <w:left w:val="nil"/>
              <w:bottom w:val="single" w:sz="4" w:space="0" w:color="auto"/>
              <w:right w:val="single" w:sz="4" w:space="0" w:color="auto"/>
            </w:tcBorders>
          </w:tcPr>
          <w:p w14:paraId="680C437B" w14:textId="14141F31" w:rsidR="00CC00D8" w:rsidRPr="00EF5447" w:rsidRDefault="00CC00D8" w:rsidP="00550493">
            <w:pPr>
              <w:pStyle w:val="TAC"/>
            </w:pPr>
            <w:del w:id="1167" w:author="Petri J. Vasenkari (Nokia)" w:date="2023-05-09T16:40: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985B3E7" w14:textId="13388284" w:rsidR="00CC00D8" w:rsidRPr="00EF5447" w:rsidRDefault="00CC00D8" w:rsidP="00550493">
            <w:pPr>
              <w:pStyle w:val="TAC"/>
            </w:pPr>
            <w:del w:id="1168" w:author="Petri J. Vasenkari (Nokia)" w:date="2023-05-09T16:40: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5953862C" w14:textId="197406E0" w:rsidR="00CC00D8" w:rsidRPr="00EF5447" w:rsidRDefault="00CC00D8" w:rsidP="00550493">
            <w:pPr>
              <w:pStyle w:val="TAC"/>
            </w:pPr>
            <w:del w:id="1169" w:author="Petri J. Vasenkari (Nokia)" w:date="2023-05-09T16:40: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44F3D58" w14:textId="454AE1A5" w:rsidR="00CC00D8" w:rsidRPr="00EF5447" w:rsidRDefault="00CC00D8" w:rsidP="00550493">
            <w:pPr>
              <w:pStyle w:val="TAC"/>
              <w:rPr>
                <w:lang w:eastAsia="ja-JP"/>
              </w:rPr>
            </w:pPr>
            <w:del w:id="1170" w:author="Petri J. Vasenkari (Nokia)" w:date="2023-05-09T16:40: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1EF1405F" w14:textId="461F995A" w:rsidR="00CC00D8" w:rsidRPr="00EF5447" w:rsidRDefault="00CC00D8" w:rsidP="00550493">
            <w:pPr>
              <w:pStyle w:val="TAC"/>
              <w:rPr>
                <w:lang w:eastAsia="ja-JP"/>
              </w:rPr>
            </w:pPr>
            <w:del w:id="1171" w:author="Petri J. Vasenkari (Nokia)" w:date="2023-05-09T16:40: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283F4977" w14:textId="77777777" w:rsidR="00CC00D8" w:rsidRPr="00EF5447" w:rsidRDefault="00CC00D8" w:rsidP="00550493">
            <w:pPr>
              <w:pStyle w:val="TAC"/>
              <w:rPr>
                <w:lang w:eastAsia="ja-JP"/>
              </w:rPr>
            </w:pPr>
          </w:p>
        </w:tc>
      </w:tr>
      <w:tr w:rsidR="00CC00D8" w:rsidRPr="00EF5447" w14:paraId="2C53D93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A26A65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7C8587B" w14:textId="3C88906D" w:rsidR="00CC00D8" w:rsidRPr="00EF5447" w:rsidRDefault="00CC00D8" w:rsidP="00550493">
            <w:pPr>
              <w:pStyle w:val="TAL"/>
              <w:rPr>
                <w:lang w:eastAsia="ja-JP"/>
              </w:rPr>
            </w:pPr>
            <w:del w:id="1172" w:author="Petri J. Vasenkari (Nokia)" w:date="2023-05-09T16:40:00Z">
              <w:r w:rsidRPr="00EF5447" w:rsidDel="00CC00D8">
                <w:delText>E-UTRA Band 11, 21</w:delText>
              </w:r>
            </w:del>
          </w:p>
        </w:tc>
        <w:tc>
          <w:tcPr>
            <w:tcW w:w="1276" w:type="dxa"/>
            <w:tcBorders>
              <w:top w:val="single" w:sz="4" w:space="0" w:color="auto"/>
              <w:left w:val="nil"/>
              <w:bottom w:val="single" w:sz="4" w:space="0" w:color="auto"/>
              <w:right w:val="single" w:sz="4" w:space="0" w:color="auto"/>
            </w:tcBorders>
          </w:tcPr>
          <w:p w14:paraId="6BF750B4" w14:textId="293049B6" w:rsidR="00CC00D8" w:rsidRPr="00EF5447" w:rsidRDefault="00CC00D8" w:rsidP="00550493">
            <w:pPr>
              <w:pStyle w:val="TAC"/>
            </w:pPr>
            <w:del w:id="1173" w:author="Petri J. Vasenkari (Nokia)" w:date="2023-05-09T16:40: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9E00A6C" w14:textId="6E5948CA" w:rsidR="00CC00D8" w:rsidRPr="00EF5447" w:rsidRDefault="00CC00D8" w:rsidP="00550493">
            <w:pPr>
              <w:pStyle w:val="TAC"/>
            </w:pPr>
            <w:del w:id="1174" w:author="Petri J. Vasenkari (Nokia)" w:date="2023-05-09T16:40: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72FC7C9D" w14:textId="6DE11115" w:rsidR="00CC00D8" w:rsidRPr="00EF5447" w:rsidRDefault="00CC00D8" w:rsidP="00550493">
            <w:pPr>
              <w:pStyle w:val="TAC"/>
            </w:pPr>
            <w:del w:id="1175" w:author="Petri J. Vasenkari (Nokia)" w:date="2023-05-09T16:40: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B4599C1" w14:textId="4F72E039" w:rsidR="00CC00D8" w:rsidRPr="00EF5447" w:rsidRDefault="00CC00D8" w:rsidP="00550493">
            <w:pPr>
              <w:pStyle w:val="TAC"/>
              <w:rPr>
                <w:lang w:eastAsia="ja-JP"/>
              </w:rPr>
            </w:pPr>
            <w:del w:id="1176" w:author="Petri J. Vasenkari (Nokia)" w:date="2023-05-09T16:40: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182871BC" w14:textId="7F2BD40D" w:rsidR="00CC00D8" w:rsidRPr="00EF5447" w:rsidRDefault="00CC00D8" w:rsidP="00550493">
            <w:pPr>
              <w:pStyle w:val="TAC"/>
              <w:rPr>
                <w:lang w:eastAsia="ja-JP"/>
              </w:rPr>
            </w:pPr>
            <w:del w:id="1177" w:author="Petri J. Vasenkari (Nokia)" w:date="2023-05-09T16:40: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629FECFF" w14:textId="29355C8A" w:rsidR="00CC00D8" w:rsidRPr="00EF5447" w:rsidRDefault="00CC00D8" w:rsidP="00550493">
            <w:pPr>
              <w:pStyle w:val="TAC"/>
              <w:rPr>
                <w:lang w:eastAsia="ja-JP"/>
              </w:rPr>
            </w:pPr>
            <w:del w:id="1178" w:author="Petri J. Vasenkari (Nokia)" w:date="2023-05-09T16:40:00Z">
              <w:r w:rsidRPr="00EF5447" w:rsidDel="00CC00D8">
                <w:delText>9, 10</w:delText>
              </w:r>
            </w:del>
          </w:p>
        </w:tc>
      </w:tr>
      <w:tr w:rsidR="00CC00D8" w:rsidRPr="00EF5447" w14:paraId="216BCF1C"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7C0E002"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D5E7C14"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CCACC75" w14:textId="77777777" w:rsidR="00CC00D8" w:rsidRPr="00EF5447" w:rsidRDefault="00CC00D8" w:rsidP="00550493">
            <w:pPr>
              <w:pStyle w:val="TAC"/>
              <w:rPr>
                <w:rFonts w:eastAsia="PMingLiU"/>
              </w:rPr>
            </w:pPr>
            <w:r w:rsidRPr="00EF5447">
              <w:t>1884.5</w:t>
            </w:r>
          </w:p>
        </w:tc>
        <w:tc>
          <w:tcPr>
            <w:tcW w:w="425" w:type="dxa"/>
            <w:tcBorders>
              <w:top w:val="single" w:sz="4" w:space="0" w:color="auto"/>
              <w:left w:val="nil"/>
              <w:bottom w:val="single" w:sz="4" w:space="0" w:color="auto"/>
              <w:right w:val="single" w:sz="4" w:space="0" w:color="auto"/>
            </w:tcBorders>
          </w:tcPr>
          <w:p w14:paraId="2B125908" w14:textId="77777777" w:rsidR="00CC00D8" w:rsidRPr="00EF5447" w:rsidRDefault="00CC00D8" w:rsidP="00550493">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79EE480B" w14:textId="77777777" w:rsidR="00CC00D8" w:rsidRPr="00EF5447" w:rsidRDefault="00CC00D8" w:rsidP="00550493">
            <w:pPr>
              <w:pStyle w:val="TAC"/>
              <w:rPr>
                <w:rFonts w:eastAsia="PMingLiU"/>
              </w:rPr>
            </w:pPr>
            <w:r w:rsidRPr="00EF5447">
              <w:t>1915.7</w:t>
            </w:r>
          </w:p>
        </w:tc>
        <w:tc>
          <w:tcPr>
            <w:tcW w:w="992" w:type="dxa"/>
            <w:tcBorders>
              <w:top w:val="single" w:sz="4" w:space="0" w:color="auto"/>
              <w:left w:val="nil"/>
              <w:bottom w:val="single" w:sz="4" w:space="0" w:color="auto"/>
              <w:right w:val="single" w:sz="4" w:space="0" w:color="auto"/>
            </w:tcBorders>
          </w:tcPr>
          <w:p w14:paraId="454EBA6B" w14:textId="77777777" w:rsidR="00CC00D8" w:rsidRPr="00EF5447" w:rsidRDefault="00CC00D8" w:rsidP="00550493">
            <w:pPr>
              <w:pStyle w:val="TAC"/>
              <w:rPr>
                <w:rFonts w:eastAsia="PMingLiU"/>
              </w:rPr>
            </w:pPr>
            <w:r w:rsidRPr="00EF5447">
              <w:t>-41</w:t>
            </w:r>
          </w:p>
        </w:tc>
        <w:tc>
          <w:tcPr>
            <w:tcW w:w="1134" w:type="dxa"/>
            <w:tcBorders>
              <w:top w:val="single" w:sz="4" w:space="0" w:color="auto"/>
              <w:left w:val="nil"/>
              <w:bottom w:val="single" w:sz="4" w:space="0" w:color="auto"/>
              <w:right w:val="single" w:sz="4" w:space="0" w:color="auto"/>
            </w:tcBorders>
            <w:noWrap/>
          </w:tcPr>
          <w:p w14:paraId="78526E6A" w14:textId="77777777" w:rsidR="00CC00D8" w:rsidRPr="00EF5447" w:rsidRDefault="00CC00D8" w:rsidP="00550493">
            <w:pPr>
              <w:pStyle w:val="TAC"/>
              <w:rPr>
                <w:rFonts w:eastAsia="PMingLiU"/>
              </w:rPr>
            </w:pPr>
            <w:r w:rsidRPr="00EF5447">
              <w:t>0.3</w:t>
            </w:r>
          </w:p>
        </w:tc>
        <w:tc>
          <w:tcPr>
            <w:tcW w:w="1134" w:type="dxa"/>
            <w:tcBorders>
              <w:top w:val="single" w:sz="4" w:space="0" w:color="auto"/>
              <w:left w:val="nil"/>
              <w:bottom w:val="single" w:sz="4" w:space="0" w:color="auto"/>
              <w:right w:val="single" w:sz="4" w:space="0" w:color="auto"/>
            </w:tcBorders>
            <w:noWrap/>
          </w:tcPr>
          <w:p w14:paraId="0D62C6A8" w14:textId="3828912C" w:rsidR="00CC00D8" w:rsidRPr="00EF5447" w:rsidRDefault="00CC00D8" w:rsidP="00550493">
            <w:pPr>
              <w:pStyle w:val="TAC"/>
              <w:rPr>
                <w:rFonts w:eastAsia="PMingLiU"/>
                <w:lang w:eastAsia="ko-KR"/>
              </w:rPr>
            </w:pPr>
            <w:del w:id="1179" w:author="Petri J. Vasenkari (Nokia)" w:date="2023-05-09T17:04:00Z">
              <w:r w:rsidRPr="00EF5447" w:rsidDel="00EE28C8">
                <w:delText>13</w:delText>
              </w:r>
            </w:del>
          </w:p>
        </w:tc>
      </w:tr>
      <w:tr w:rsidR="00CC00D8" w:rsidRPr="00EF5447" w14:paraId="5453BDF4"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FF521DD"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A20FA12"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E2655C4" w14:textId="77777777" w:rsidR="00CC00D8" w:rsidRPr="00EF5447" w:rsidRDefault="00CC00D8" w:rsidP="00550493">
            <w:pPr>
              <w:pStyle w:val="TAC"/>
            </w:pPr>
            <w:r w:rsidRPr="00EF5447">
              <w:t>470</w:t>
            </w:r>
          </w:p>
        </w:tc>
        <w:tc>
          <w:tcPr>
            <w:tcW w:w="425" w:type="dxa"/>
            <w:tcBorders>
              <w:top w:val="single" w:sz="4" w:space="0" w:color="auto"/>
              <w:left w:val="nil"/>
              <w:bottom w:val="single" w:sz="4" w:space="0" w:color="auto"/>
              <w:right w:val="single" w:sz="4" w:space="0" w:color="auto"/>
            </w:tcBorders>
          </w:tcPr>
          <w:p w14:paraId="3FB4EFC8"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1B5FB29C" w14:textId="77777777" w:rsidR="00CC00D8" w:rsidRPr="00EF5447" w:rsidRDefault="00CC00D8" w:rsidP="00550493">
            <w:pPr>
              <w:pStyle w:val="TAC"/>
            </w:pPr>
            <w:r w:rsidRPr="00EF5447">
              <w:t>710</w:t>
            </w:r>
          </w:p>
        </w:tc>
        <w:tc>
          <w:tcPr>
            <w:tcW w:w="992" w:type="dxa"/>
            <w:tcBorders>
              <w:top w:val="single" w:sz="4" w:space="0" w:color="auto"/>
              <w:left w:val="nil"/>
              <w:bottom w:val="single" w:sz="4" w:space="0" w:color="auto"/>
              <w:right w:val="single" w:sz="4" w:space="0" w:color="auto"/>
            </w:tcBorders>
          </w:tcPr>
          <w:p w14:paraId="4153D42D" w14:textId="77777777" w:rsidR="00CC00D8" w:rsidRPr="00EF5447" w:rsidRDefault="00CC00D8" w:rsidP="00550493">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47FFA374" w14:textId="77777777" w:rsidR="00CC00D8" w:rsidRPr="00EF5447" w:rsidRDefault="00CC00D8" w:rsidP="00550493">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352E8291" w14:textId="77777777" w:rsidR="00CC00D8" w:rsidRPr="00EF5447" w:rsidRDefault="00CC00D8" w:rsidP="00550493">
            <w:pPr>
              <w:pStyle w:val="TAC"/>
              <w:rPr>
                <w:lang w:eastAsia="ja-JP"/>
              </w:rPr>
            </w:pPr>
            <w:r w:rsidRPr="00EF5447">
              <w:rPr>
                <w:lang w:eastAsia="ja-JP"/>
              </w:rPr>
              <w:t>14</w:t>
            </w:r>
          </w:p>
        </w:tc>
      </w:tr>
      <w:tr w:rsidR="00CC00D8" w:rsidRPr="00EF5447" w14:paraId="44193450"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BAB2C35"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0CBBCAD"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312275F" w14:textId="77777777" w:rsidR="00CC00D8" w:rsidRPr="00EF5447" w:rsidRDefault="00CC00D8" w:rsidP="00550493">
            <w:pPr>
              <w:pStyle w:val="TAC"/>
              <w:rPr>
                <w:rFonts w:eastAsia="PMingLiU"/>
              </w:rPr>
            </w:pPr>
            <w:r w:rsidRPr="00EF5447">
              <w:t>758</w:t>
            </w:r>
          </w:p>
        </w:tc>
        <w:tc>
          <w:tcPr>
            <w:tcW w:w="425" w:type="dxa"/>
            <w:tcBorders>
              <w:top w:val="single" w:sz="4" w:space="0" w:color="auto"/>
              <w:left w:val="nil"/>
              <w:bottom w:val="single" w:sz="4" w:space="0" w:color="auto"/>
              <w:right w:val="single" w:sz="4" w:space="0" w:color="auto"/>
            </w:tcBorders>
          </w:tcPr>
          <w:p w14:paraId="6A7D17EA" w14:textId="77777777" w:rsidR="00CC00D8" w:rsidRPr="00EF5447" w:rsidRDefault="00CC00D8" w:rsidP="00550493">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5C0B52E3" w14:textId="77777777" w:rsidR="00CC00D8" w:rsidRPr="00EF5447" w:rsidRDefault="00CC00D8" w:rsidP="00550493">
            <w:pPr>
              <w:pStyle w:val="TAC"/>
              <w:rPr>
                <w:rFonts w:eastAsia="PMingLiU"/>
              </w:rPr>
            </w:pPr>
            <w:r w:rsidRPr="00EF5447">
              <w:t>773</w:t>
            </w:r>
          </w:p>
        </w:tc>
        <w:tc>
          <w:tcPr>
            <w:tcW w:w="992" w:type="dxa"/>
            <w:tcBorders>
              <w:top w:val="single" w:sz="4" w:space="0" w:color="auto"/>
              <w:left w:val="nil"/>
              <w:bottom w:val="single" w:sz="4" w:space="0" w:color="auto"/>
              <w:right w:val="single" w:sz="4" w:space="0" w:color="auto"/>
            </w:tcBorders>
          </w:tcPr>
          <w:p w14:paraId="3977A801" w14:textId="77777777" w:rsidR="00CC00D8" w:rsidRPr="00EF5447" w:rsidRDefault="00CC00D8" w:rsidP="00550493">
            <w:pPr>
              <w:pStyle w:val="TAC"/>
              <w:rPr>
                <w:rFonts w:eastAsia="PMingLiU"/>
              </w:rPr>
            </w:pPr>
            <w:r w:rsidRPr="00EF5447">
              <w:t>-32</w:t>
            </w:r>
          </w:p>
        </w:tc>
        <w:tc>
          <w:tcPr>
            <w:tcW w:w="1134" w:type="dxa"/>
            <w:tcBorders>
              <w:top w:val="single" w:sz="4" w:space="0" w:color="auto"/>
              <w:left w:val="nil"/>
              <w:bottom w:val="single" w:sz="4" w:space="0" w:color="auto"/>
              <w:right w:val="single" w:sz="4" w:space="0" w:color="auto"/>
            </w:tcBorders>
            <w:noWrap/>
          </w:tcPr>
          <w:p w14:paraId="3E750A87" w14:textId="77777777" w:rsidR="00CC00D8" w:rsidRPr="00EF5447" w:rsidRDefault="00CC00D8" w:rsidP="00550493">
            <w:pPr>
              <w:pStyle w:val="TAC"/>
              <w:rPr>
                <w:rFonts w:eastAsia="PMingLiU"/>
              </w:rPr>
            </w:pPr>
            <w:r w:rsidRPr="00EF5447">
              <w:t>1</w:t>
            </w:r>
          </w:p>
        </w:tc>
        <w:tc>
          <w:tcPr>
            <w:tcW w:w="1134" w:type="dxa"/>
            <w:tcBorders>
              <w:top w:val="single" w:sz="4" w:space="0" w:color="auto"/>
              <w:left w:val="nil"/>
              <w:bottom w:val="single" w:sz="4" w:space="0" w:color="auto"/>
              <w:right w:val="single" w:sz="4" w:space="0" w:color="auto"/>
            </w:tcBorders>
            <w:noWrap/>
          </w:tcPr>
          <w:p w14:paraId="2B21A08E" w14:textId="77777777" w:rsidR="00CC00D8" w:rsidRPr="00EF5447" w:rsidRDefault="00CC00D8" w:rsidP="00550493">
            <w:pPr>
              <w:pStyle w:val="TAC"/>
              <w:rPr>
                <w:rFonts w:eastAsia="PMingLiU"/>
                <w:lang w:eastAsia="ko-KR"/>
              </w:rPr>
            </w:pPr>
            <w:r w:rsidRPr="00EF5447">
              <w:rPr>
                <w:lang w:eastAsia="ja-JP"/>
              </w:rPr>
              <w:t>5</w:t>
            </w:r>
          </w:p>
        </w:tc>
      </w:tr>
      <w:tr w:rsidR="00CC00D8" w:rsidRPr="00EF5447" w14:paraId="09F51E64"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5F8BAE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2270198" w14:textId="77777777" w:rsidR="00CC00D8" w:rsidRPr="00EF5447" w:rsidRDefault="00CC00D8" w:rsidP="00550493">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D74D73F" w14:textId="77777777" w:rsidR="00CC00D8" w:rsidRPr="00EF5447" w:rsidRDefault="00CC00D8" w:rsidP="00550493">
            <w:pPr>
              <w:pStyle w:val="TAC"/>
            </w:pPr>
            <w:r w:rsidRPr="00EF5447">
              <w:t>773</w:t>
            </w:r>
          </w:p>
        </w:tc>
        <w:tc>
          <w:tcPr>
            <w:tcW w:w="425" w:type="dxa"/>
            <w:tcBorders>
              <w:top w:val="single" w:sz="4" w:space="0" w:color="auto"/>
              <w:left w:val="nil"/>
              <w:bottom w:val="single" w:sz="4" w:space="0" w:color="auto"/>
              <w:right w:val="single" w:sz="4" w:space="0" w:color="auto"/>
            </w:tcBorders>
          </w:tcPr>
          <w:p w14:paraId="76725A1C"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1BF7ED4B" w14:textId="77777777" w:rsidR="00CC00D8" w:rsidRPr="00EF5447" w:rsidRDefault="00CC00D8" w:rsidP="00550493">
            <w:pPr>
              <w:pStyle w:val="TAC"/>
            </w:pPr>
            <w:r w:rsidRPr="00EF5447">
              <w:t>803</w:t>
            </w:r>
          </w:p>
        </w:tc>
        <w:tc>
          <w:tcPr>
            <w:tcW w:w="992" w:type="dxa"/>
            <w:tcBorders>
              <w:top w:val="single" w:sz="4" w:space="0" w:color="auto"/>
              <w:left w:val="nil"/>
              <w:bottom w:val="single" w:sz="4" w:space="0" w:color="auto"/>
              <w:right w:val="single" w:sz="4" w:space="0" w:color="auto"/>
            </w:tcBorders>
          </w:tcPr>
          <w:p w14:paraId="1157194F" w14:textId="77777777" w:rsidR="00CC00D8" w:rsidRPr="00EF5447" w:rsidRDefault="00CC00D8" w:rsidP="00550493">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572B4FA" w14:textId="77777777" w:rsidR="00CC00D8" w:rsidRPr="00EF5447" w:rsidRDefault="00CC00D8" w:rsidP="00550493">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C95CD63" w14:textId="77777777" w:rsidR="00CC00D8" w:rsidRPr="00EF5447" w:rsidRDefault="00CC00D8" w:rsidP="00550493">
            <w:pPr>
              <w:pStyle w:val="TAC"/>
              <w:rPr>
                <w:lang w:eastAsia="ja-JP"/>
              </w:rPr>
            </w:pPr>
          </w:p>
        </w:tc>
      </w:tr>
      <w:tr w:rsidR="00CC00D8" w:rsidRPr="00EF5447" w14:paraId="5C0F8B2E"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B9BAA7D"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DE82DD0" w14:textId="77777777" w:rsidR="00CC00D8" w:rsidRPr="00EF5447" w:rsidRDefault="00CC00D8" w:rsidP="00550493">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F326B71" w14:textId="77777777" w:rsidR="00CC00D8" w:rsidRPr="00EF5447" w:rsidRDefault="00CC00D8" w:rsidP="00550493">
            <w:pPr>
              <w:pStyle w:val="TAC"/>
            </w:pPr>
            <w:r w:rsidRPr="00EF5447">
              <w:t>1884.5</w:t>
            </w:r>
          </w:p>
        </w:tc>
        <w:tc>
          <w:tcPr>
            <w:tcW w:w="425" w:type="dxa"/>
            <w:tcBorders>
              <w:top w:val="single" w:sz="4" w:space="0" w:color="auto"/>
              <w:left w:val="nil"/>
              <w:bottom w:val="single" w:sz="4" w:space="0" w:color="auto"/>
              <w:right w:val="single" w:sz="4" w:space="0" w:color="auto"/>
            </w:tcBorders>
          </w:tcPr>
          <w:p w14:paraId="1C509097"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59C7AFB8" w14:textId="77777777" w:rsidR="00CC00D8" w:rsidRPr="00EF5447" w:rsidRDefault="00CC00D8" w:rsidP="00550493">
            <w:pPr>
              <w:pStyle w:val="TAC"/>
            </w:pPr>
            <w:r w:rsidRPr="00EF5447">
              <w:t>1915.7</w:t>
            </w:r>
          </w:p>
        </w:tc>
        <w:tc>
          <w:tcPr>
            <w:tcW w:w="992" w:type="dxa"/>
            <w:tcBorders>
              <w:top w:val="single" w:sz="4" w:space="0" w:color="auto"/>
              <w:left w:val="nil"/>
              <w:bottom w:val="single" w:sz="4" w:space="0" w:color="auto"/>
              <w:right w:val="single" w:sz="4" w:space="0" w:color="auto"/>
            </w:tcBorders>
          </w:tcPr>
          <w:p w14:paraId="5CAD0EE4" w14:textId="77777777" w:rsidR="00CC00D8" w:rsidRPr="00EF5447" w:rsidRDefault="00CC00D8" w:rsidP="00550493">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762133FD" w14:textId="77777777" w:rsidR="00CC00D8" w:rsidRPr="00EF5447" w:rsidRDefault="00CC00D8" w:rsidP="00550493">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72D47814" w14:textId="77777777" w:rsidR="00CC00D8" w:rsidRPr="00EF5447" w:rsidRDefault="00CC00D8" w:rsidP="00550493">
            <w:pPr>
              <w:pStyle w:val="TAC"/>
              <w:rPr>
                <w:lang w:eastAsia="ja-JP"/>
              </w:rPr>
            </w:pPr>
            <w:r w:rsidRPr="00EF5447">
              <w:rPr>
                <w:lang w:eastAsia="ja-JP"/>
              </w:rPr>
              <w:t>3</w:t>
            </w:r>
            <w:r w:rsidRPr="00EF5447">
              <w:t xml:space="preserve">, </w:t>
            </w:r>
            <w:r w:rsidRPr="00EF5447">
              <w:rPr>
                <w:lang w:eastAsia="ja-JP"/>
              </w:rPr>
              <w:t>9</w:t>
            </w:r>
          </w:p>
        </w:tc>
      </w:tr>
      <w:tr w:rsidR="00CC00D8" w:rsidRPr="00EF5447" w14:paraId="2A061A86"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B5B3D8C" w14:textId="77777777" w:rsidR="00CC00D8" w:rsidRPr="00EF5447" w:rsidRDefault="00CC00D8" w:rsidP="00550493">
            <w:pPr>
              <w:pStyle w:val="TAC"/>
              <w:rPr>
                <w:lang w:eastAsia="ja-JP"/>
              </w:rPr>
            </w:pPr>
            <w:r w:rsidRPr="00EF5447">
              <w:rPr>
                <w:lang w:eastAsia="zh-CN"/>
              </w:rPr>
              <w:t>DC_3_n34</w:t>
            </w:r>
          </w:p>
        </w:tc>
        <w:tc>
          <w:tcPr>
            <w:tcW w:w="2693" w:type="dxa"/>
            <w:tcBorders>
              <w:top w:val="single" w:sz="4" w:space="0" w:color="auto"/>
              <w:left w:val="nil"/>
              <w:bottom w:val="single" w:sz="4" w:space="0" w:color="auto"/>
              <w:right w:val="single" w:sz="4" w:space="0" w:color="auto"/>
            </w:tcBorders>
          </w:tcPr>
          <w:p w14:paraId="56551BE5" w14:textId="252FFCAC" w:rsidR="00CC00D8" w:rsidDel="00CC00D8" w:rsidRDefault="00CC00D8" w:rsidP="00550493">
            <w:pPr>
              <w:pStyle w:val="TAL"/>
              <w:rPr>
                <w:del w:id="1180" w:author="Petri J. Vasenkari (Nokia)" w:date="2023-05-09T16:41:00Z"/>
                <w:rFonts w:cs="Arial"/>
                <w:lang w:eastAsia="zh-CN"/>
              </w:rPr>
            </w:pPr>
            <w:del w:id="1181" w:author="Petri J. Vasenkari (Nokia)" w:date="2023-05-09T16:41:00Z">
              <w:r w:rsidRPr="00EF5447" w:rsidDel="00CC00D8">
                <w:rPr>
                  <w:rFonts w:cs="Arial"/>
                </w:rPr>
                <w:delText xml:space="preserve">E-UTRA Band </w:delText>
              </w:r>
              <w:r w:rsidRPr="00EF5447" w:rsidDel="00CC00D8">
                <w:rPr>
                  <w:rFonts w:cs="Arial"/>
                  <w:lang w:eastAsia="zh-CN"/>
                </w:rPr>
                <w:delText>1, 7, 8, 11, 18, 19, 20, 21, 26, 28, 31, 32, 33, 38, 39, 40, 41, 43, 44, 45, 50, 51, 65, 67, 69,72, 73, 74, 75, 76, 79</w:delText>
              </w:r>
            </w:del>
          </w:p>
          <w:p w14:paraId="1A1BF995" w14:textId="3CFD06C9" w:rsidR="00CC00D8" w:rsidRPr="00EF5447" w:rsidRDefault="00CC00D8" w:rsidP="00550493">
            <w:pPr>
              <w:pStyle w:val="TAL"/>
            </w:pPr>
            <w:del w:id="1182" w:author="Petri J. Vasenkari (Nokia)" w:date="2023-05-09T16:41:00Z">
              <w:r w:rsidDel="00CC00D8">
                <w:rPr>
                  <w:lang w:val="de-DE" w:eastAsia="ja-JP"/>
                </w:rPr>
                <w:delText>NR Band n100, n101</w:delText>
              </w:r>
            </w:del>
          </w:p>
        </w:tc>
        <w:tc>
          <w:tcPr>
            <w:tcW w:w="1276" w:type="dxa"/>
            <w:tcBorders>
              <w:top w:val="single" w:sz="4" w:space="0" w:color="auto"/>
              <w:left w:val="nil"/>
              <w:bottom w:val="single" w:sz="4" w:space="0" w:color="auto"/>
              <w:right w:val="single" w:sz="4" w:space="0" w:color="auto"/>
            </w:tcBorders>
          </w:tcPr>
          <w:p w14:paraId="3E42975B" w14:textId="0886C7C9" w:rsidR="00CC00D8" w:rsidRPr="00EF5447" w:rsidRDefault="00CC00D8" w:rsidP="00550493">
            <w:pPr>
              <w:pStyle w:val="TAC"/>
            </w:pPr>
            <w:del w:id="1183" w:author="Petri J. Vasenkari (Nokia)" w:date="2023-05-09T16:41: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BB549D0" w14:textId="6170FABD" w:rsidR="00CC00D8" w:rsidRPr="00EF5447" w:rsidRDefault="00CC00D8" w:rsidP="00550493">
            <w:pPr>
              <w:pStyle w:val="TAC"/>
            </w:pPr>
            <w:del w:id="1184" w:author="Petri J. Vasenkari (Nokia)" w:date="2023-05-09T16:41: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14DD7C8B" w14:textId="0ABBCB40" w:rsidR="00CC00D8" w:rsidRPr="00EF5447" w:rsidRDefault="00CC00D8" w:rsidP="00550493">
            <w:pPr>
              <w:pStyle w:val="TAC"/>
            </w:pPr>
            <w:del w:id="1185" w:author="Petri J. Vasenkari (Nokia)" w:date="2023-05-09T16:41: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FFF9B05" w14:textId="0072A575" w:rsidR="00CC00D8" w:rsidRPr="00EF5447" w:rsidRDefault="00CC00D8" w:rsidP="00550493">
            <w:pPr>
              <w:pStyle w:val="TAC"/>
            </w:pPr>
            <w:del w:id="1186" w:author="Petri J. Vasenkari (Nokia)" w:date="2023-05-09T16:41: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5BEABCF9" w14:textId="568D2934" w:rsidR="00CC00D8" w:rsidRPr="00EF5447" w:rsidRDefault="00CC00D8" w:rsidP="00550493">
            <w:pPr>
              <w:pStyle w:val="TAC"/>
            </w:pPr>
            <w:del w:id="1187" w:author="Petri J. Vasenkari (Nokia)" w:date="2023-05-09T16:41: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57607219" w14:textId="77777777" w:rsidR="00CC00D8" w:rsidRPr="00EF5447" w:rsidRDefault="00CC00D8" w:rsidP="00550493">
            <w:pPr>
              <w:pStyle w:val="TAC"/>
              <w:rPr>
                <w:lang w:eastAsia="ja-JP"/>
              </w:rPr>
            </w:pPr>
          </w:p>
        </w:tc>
      </w:tr>
      <w:tr w:rsidR="00CC00D8" w:rsidRPr="00EF5447" w14:paraId="00CFDE1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73460AB"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F6D5FBB" w14:textId="205811CE" w:rsidR="00CC00D8" w:rsidRPr="00231324" w:rsidDel="00CC00D8" w:rsidRDefault="00CC00D8" w:rsidP="00550493">
            <w:pPr>
              <w:pStyle w:val="TAL"/>
              <w:rPr>
                <w:del w:id="1188" w:author="Petri J. Vasenkari (Nokia)" w:date="2023-05-09T16:41:00Z"/>
                <w:rFonts w:cs="Arial"/>
                <w:lang w:val="de-DE" w:eastAsia="zh-CN"/>
              </w:rPr>
            </w:pPr>
            <w:del w:id="1189" w:author="Petri J. Vasenkari (Nokia)" w:date="2023-05-09T16:41:00Z">
              <w:r w:rsidRPr="00231324" w:rsidDel="00CC00D8">
                <w:rPr>
                  <w:rFonts w:cs="Arial"/>
                  <w:lang w:val="de-DE" w:eastAsia="zh-CN"/>
                </w:rPr>
                <w:delText>E-UTRA Band 22, 42, 52</w:delText>
              </w:r>
            </w:del>
          </w:p>
          <w:p w14:paraId="61FE5A14" w14:textId="387621E8" w:rsidR="00CC00D8" w:rsidRPr="00231324" w:rsidRDefault="00CC00D8" w:rsidP="00550493">
            <w:pPr>
              <w:pStyle w:val="TAL"/>
              <w:rPr>
                <w:lang w:val="de-DE"/>
              </w:rPr>
            </w:pPr>
            <w:del w:id="1190" w:author="Petri J. Vasenkari (Nokia)" w:date="2023-05-09T16:41:00Z">
              <w:r w:rsidRPr="00231324" w:rsidDel="00CC00D8">
                <w:rPr>
                  <w:rFonts w:cs="Arial"/>
                  <w:lang w:val="de-DE" w:eastAsia="zh-CN"/>
                </w:rPr>
                <w:delText xml:space="preserve">NR Band </w:delText>
              </w:r>
              <w:r w:rsidDel="00CC00D8">
                <w:rPr>
                  <w:rFonts w:cs="Arial"/>
                  <w:lang w:val="de-DE" w:eastAsia="zh-CN"/>
                </w:rPr>
                <w:delText xml:space="preserve">n77, </w:delText>
              </w:r>
              <w:r w:rsidRPr="00231324" w:rsidDel="00CC00D8">
                <w:rPr>
                  <w:rFonts w:cs="Arial"/>
                  <w:lang w:val="de-DE" w:eastAsia="zh-CN"/>
                </w:rPr>
                <w:delText>n78</w:delText>
              </w:r>
            </w:del>
          </w:p>
        </w:tc>
        <w:tc>
          <w:tcPr>
            <w:tcW w:w="1276" w:type="dxa"/>
            <w:tcBorders>
              <w:top w:val="single" w:sz="4" w:space="0" w:color="auto"/>
              <w:left w:val="nil"/>
              <w:bottom w:val="single" w:sz="4" w:space="0" w:color="auto"/>
              <w:right w:val="single" w:sz="4" w:space="0" w:color="auto"/>
            </w:tcBorders>
          </w:tcPr>
          <w:p w14:paraId="75D2A69A" w14:textId="2EB6F3EA" w:rsidR="00CC00D8" w:rsidRPr="00EF5447" w:rsidRDefault="00CC00D8" w:rsidP="00550493">
            <w:pPr>
              <w:pStyle w:val="TAC"/>
            </w:pPr>
            <w:del w:id="1191" w:author="Petri J. Vasenkari (Nokia)" w:date="2023-05-09T16:41: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D4E4D05" w14:textId="2012BEF8" w:rsidR="00CC00D8" w:rsidRPr="00EF5447" w:rsidRDefault="00CC00D8" w:rsidP="00550493">
            <w:pPr>
              <w:pStyle w:val="TAC"/>
            </w:pPr>
            <w:del w:id="1192" w:author="Petri J. Vasenkari (Nokia)" w:date="2023-05-09T16:41: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2FED8206" w14:textId="439401B8" w:rsidR="00CC00D8" w:rsidRPr="00EF5447" w:rsidRDefault="00CC00D8" w:rsidP="00550493">
            <w:pPr>
              <w:pStyle w:val="TAC"/>
            </w:pPr>
            <w:del w:id="1193" w:author="Petri J. Vasenkari (Nokia)" w:date="2023-05-09T16:41: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5A1E56A" w14:textId="49CFFBA3" w:rsidR="00CC00D8" w:rsidRPr="00EF5447" w:rsidRDefault="00CC00D8" w:rsidP="00550493">
            <w:pPr>
              <w:pStyle w:val="TAC"/>
            </w:pPr>
            <w:del w:id="1194" w:author="Petri J. Vasenkari (Nokia)" w:date="2023-05-09T16:41: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6EEAE70D" w14:textId="037565D3" w:rsidR="00CC00D8" w:rsidRPr="00EF5447" w:rsidRDefault="00CC00D8" w:rsidP="00550493">
            <w:pPr>
              <w:pStyle w:val="TAC"/>
            </w:pPr>
            <w:del w:id="1195" w:author="Petri J. Vasenkari (Nokia)" w:date="2023-05-09T16:41: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44AECBDE" w14:textId="51FA1E9E" w:rsidR="00CC00D8" w:rsidRPr="00EF5447" w:rsidRDefault="00CC00D8" w:rsidP="00550493">
            <w:pPr>
              <w:pStyle w:val="TAC"/>
              <w:rPr>
                <w:lang w:eastAsia="ja-JP"/>
              </w:rPr>
            </w:pPr>
            <w:del w:id="1196" w:author="Petri J. Vasenkari (Nokia)" w:date="2023-05-09T16:41:00Z">
              <w:r w:rsidRPr="00EF5447" w:rsidDel="00CC00D8">
                <w:delText>2</w:delText>
              </w:r>
            </w:del>
          </w:p>
        </w:tc>
      </w:tr>
      <w:tr w:rsidR="00CC00D8" w:rsidRPr="00EF5447" w14:paraId="2483EE26"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187D50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3050C26" w14:textId="40AB797F" w:rsidR="00CC00D8" w:rsidRPr="00EF5447" w:rsidRDefault="00CC00D8" w:rsidP="00550493">
            <w:pPr>
              <w:pStyle w:val="TAL"/>
            </w:pPr>
            <w:del w:id="1197" w:author="Petri J. Vasenkari (Nokia)" w:date="2023-05-09T16:41:00Z">
              <w:r w:rsidRPr="00EF5447" w:rsidDel="00CC00D8">
                <w:rPr>
                  <w:rFonts w:cs="Arial"/>
                  <w:lang w:eastAsia="zh-CN"/>
                </w:rPr>
                <w:delText>E-UTRA Band 3</w:delText>
              </w:r>
            </w:del>
          </w:p>
        </w:tc>
        <w:tc>
          <w:tcPr>
            <w:tcW w:w="1276" w:type="dxa"/>
            <w:tcBorders>
              <w:top w:val="single" w:sz="4" w:space="0" w:color="auto"/>
              <w:left w:val="nil"/>
              <w:bottom w:val="single" w:sz="4" w:space="0" w:color="auto"/>
              <w:right w:val="single" w:sz="4" w:space="0" w:color="auto"/>
            </w:tcBorders>
          </w:tcPr>
          <w:p w14:paraId="43AFC421" w14:textId="6AD6774B" w:rsidR="00CC00D8" w:rsidRPr="00EF5447" w:rsidRDefault="00CC00D8" w:rsidP="00550493">
            <w:pPr>
              <w:pStyle w:val="TAC"/>
            </w:pPr>
            <w:del w:id="1198" w:author="Petri J. Vasenkari (Nokia)" w:date="2023-05-09T16:41: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903F3EA" w14:textId="0EB3C01B" w:rsidR="00CC00D8" w:rsidRPr="00EF5447" w:rsidRDefault="00CC00D8" w:rsidP="00550493">
            <w:pPr>
              <w:pStyle w:val="TAC"/>
            </w:pPr>
            <w:del w:id="1199" w:author="Petri J. Vasenkari (Nokia)" w:date="2023-05-09T16:41: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37B12E40" w14:textId="7827173F" w:rsidR="00CC00D8" w:rsidRPr="00EF5447" w:rsidRDefault="00CC00D8" w:rsidP="00550493">
            <w:pPr>
              <w:pStyle w:val="TAC"/>
            </w:pPr>
            <w:del w:id="1200" w:author="Petri J. Vasenkari (Nokia)" w:date="2023-05-09T16:41: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34829B7" w14:textId="539B0924" w:rsidR="00CC00D8" w:rsidRPr="00EF5447" w:rsidRDefault="00CC00D8" w:rsidP="00550493">
            <w:pPr>
              <w:pStyle w:val="TAC"/>
            </w:pPr>
            <w:del w:id="1201" w:author="Petri J. Vasenkari (Nokia)" w:date="2023-05-09T16:41: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22750A81" w14:textId="389552EC" w:rsidR="00CC00D8" w:rsidRPr="00EF5447" w:rsidRDefault="00CC00D8" w:rsidP="00550493">
            <w:pPr>
              <w:pStyle w:val="TAC"/>
            </w:pPr>
            <w:del w:id="1202" w:author="Petri J. Vasenkari (Nokia)" w:date="2023-05-09T16:41:00Z">
              <w:r w:rsidRPr="00EF5447" w:rsidDel="00CC00D8">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7F20B31A" w14:textId="26FFA623" w:rsidR="00CC00D8" w:rsidRPr="00EF5447" w:rsidRDefault="00CC00D8" w:rsidP="00550493">
            <w:pPr>
              <w:pStyle w:val="TAC"/>
              <w:rPr>
                <w:lang w:eastAsia="ja-JP"/>
              </w:rPr>
            </w:pPr>
            <w:del w:id="1203" w:author="Petri J. Vasenkari (Nokia)" w:date="2023-05-09T16:41:00Z">
              <w:r w:rsidRPr="00EF5447" w:rsidDel="00CC00D8">
                <w:rPr>
                  <w:lang w:eastAsia="zh-CN"/>
                </w:rPr>
                <w:delText>5</w:delText>
              </w:r>
            </w:del>
          </w:p>
        </w:tc>
      </w:tr>
      <w:tr w:rsidR="00CC00D8" w:rsidRPr="00EF5447" w14:paraId="505FD158"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453EB7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27D0EE5" w14:textId="77777777" w:rsidR="00CC00D8" w:rsidRPr="00EF5447" w:rsidRDefault="00CC00D8" w:rsidP="00550493">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2B138F1" w14:textId="77777777" w:rsidR="00CC00D8" w:rsidRPr="00EF5447" w:rsidRDefault="00CC00D8" w:rsidP="00550493">
            <w:pPr>
              <w:pStyle w:val="TAC"/>
            </w:pPr>
            <w:r w:rsidRPr="00EF5447">
              <w:t>1884.5</w:t>
            </w:r>
          </w:p>
        </w:tc>
        <w:tc>
          <w:tcPr>
            <w:tcW w:w="425" w:type="dxa"/>
            <w:tcBorders>
              <w:top w:val="single" w:sz="4" w:space="0" w:color="auto"/>
              <w:left w:val="nil"/>
              <w:bottom w:val="single" w:sz="4" w:space="0" w:color="auto"/>
              <w:right w:val="single" w:sz="4" w:space="0" w:color="auto"/>
            </w:tcBorders>
          </w:tcPr>
          <w:p w14:paraId="03E22F8D"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1746D7F7" w14:textId="77777777" w:rsidR="00CC00D8" w:rsidRPr="00EF5447" w:rsidRDefault="00CC00D8" w:rsidP="00550493">
            <w:pPr>
              <w:pStyle w:val="TAC"/>
            </w:pPr>
            <w:r w:rsidRPr="00EF5447">
              <w:t>1915.7</w:t>
            </w:r>
          </w:p>
        </w:tc>
        <w:tc>
          <w:tcPr>
            <w:tcW w:w="992" w:type="dxa"/>
            <w:tcBorders>
              <w:top w:val="single" w:sz="4" w:space="0" w:color="auto"/>
              <w:left w:val="nil"/>
              <w:bottom w:val="single" w:sz="4" w:space="0" w:color="auto"/>
              <w:right w:val="single" w:sz="4" w:space="0" w:color="auto"/>
            </w:tcBorders>
          </w:tcPr>
          <w:p w14:paraId="13D7EADC" w14:textId="77777777" w:rsidR="00CC00D8" w:rsidRPr="00EF5447" w:rsidRDefault="00CC00D8" w:rsidP="00550493">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5D59C260" w14:textId="77777777" w:rsidR="00CC00D8" w:rsidRPr="00EF5447" w:rsidRDefault="00CC00D8" w:rsidP="00550493">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5782CF84" w14:textId="77777777" w:rsidR="00CC00D8" w:rsidRPr="00EF5447" w:rsidRDefault="00CC00D8" w:rsidP="00550493">
            <w:pPr>
              <w:pStyle w:val="TAC"/>
              <w:rPr>
                <w:lang w:eastAsia="ja-JP"/>
              </w:rPr>
            </w:pPr>
            <w:r w:rsidRPr="00EF5447">
              <w:rPr>
                <w:lang w:eastAsia="zh-CN"/>
              </w:rPr>
              <w:t>3</w:t>
            </w:r>
          </w:p>
        </w:tc>
      </w:tr>
      <w:tr w:rsidR="00CC00D8" w:rsidRPr="00EF5447" w14:paraId="353F24B0"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6EF075F" w14:textId="64EC1F63" w:rsidR="00CC00D8" w:rsidRPr="00EF5447" w:rsidRDefault="00CC00D8" w:rsidP="00550493">
            <w:pPr>
              <w:pStyle w:val="TAC"/>
              <w:rPr>
                <w:lang w:eastAsia="ja-JP"/>
              </w:rPr>
            </w:pPr>
            <w:del w:id="1204" w:author="Petri J. Vasenkari (Nokia)" w:date="2023-05-09T16:41:00Z">
              <w:r w:rsidRPr="00EF5447" w:rsidDel="00CC00D8">
                <w:rPr>
                  <w:lang w:eastAsia="zh-CN"/>
                </w:rPr>
                <w:delText>DC_3_n38</w:delText>
              </w:r>
            </w:del>
          </w:p>
        </w:tc>
        <w:tc>
          <w:tcPr>
            <w:tcW w:w="2693" w:type="dxa"/>
            <w:tcBorders>
              <w:top w:val="single" w:sz="4" w:space="0" w:color="auto"/>
              <w:left w:val="nil"/>
              <w:bottom w:val="single" w:sz="4" w:space="0" w:color="auto"/>
              <w:right w:val="single" w:sz="4" w:space="0" w:color="auto"/>
            </w:tcBorders>
          </w:tcPr>
          <w:p w14:paraId="1AFA784B" w14:textId="5973B57F" w:rsidR="00CC00D8" w:rsidDel="00CC00D8" w:rsidRDefault="00CC00D8" w:rsidP="00550493">
            <w:pPr>
              <w:pStyle w:val="TAL"/>
              <w:rPr>
                <w:del w:id="1205" w:author="Petri J. Vasenkari (Nokia)" w:date="2023-05-09T16:41:00Z"/>
                <w:rFonts w:cs="Arial"/>
              </w:rPr>
            </w:pPr>
            <w:del w:id="1206" w:author="Petri J. Vasenkari (Nokia)" w:date="2023-05-09T16:41:00Z">
              <w:r w:rsidRPr="00EF5447" w:rsidDel="00CC00D8">
                <w:rPr>
                  <w:rFonts w:cs="Arial"/>
                </w:rPr>
                <w:delText>E-UTRA Band 1, 5, 8, 20, 27, 28, 31, 32, 33, 34, 40, 43, 50, 51, 65, 67, 68, 72, 74, 75, 76</w:delText>
              </w:r>
            </w:del>
          </w:p>
          <w:p w14:paraId="15E5923E" w14:textId="4706A4C6" w:rsidR="00CC00D8" w:rsidRPr="00EF5447" w:rsidRDefault="00CC00D8" w:rsidP="00550493">
            <w:pPr>
              <w:pStyle w:val="TAL"/>
            </w:pPr>
            <w:del w:id="1207" w:author="Petri J. Vasenkari (Nokia)" w:date="2023-05-09T16:41:00Z">
              <w:r w:rsidDel="00CC00D8">
                <w:rPr>
                  <w:lang w:val="de-DE" w:eastAsia="ja-JP"/>
                </w:rPr>
                <w:delText>NR Band n100, n101</w:delText>
              </w:r>
            </w:del>
          </w:p>
        </w:tc>
        <w:tc>
          <w:tcPr>
            <w:tcW w:w="1276" w:type="dxa"/>
            <w:tcBorders>
              <w:top w:val="single" w:sz="4" w:space="0" w:color="auto"/>
              <w:left w:val="nil"/>
              <w:bottom w:val="single" w:sz="4" w:space="0" w:color="auto"/>
              <w:right w:val="single" w:sz="4" w:space="0" w:color="auto"/>
            </w:tcBorders>
          </w:tcPr>
          <w:p w14:paraId="23280275" w14:textId="79F13AEE" w:rsidR="00CC00D8" w:rsidRPr="00EF5447" w:rsidRDefault="00CC00D8" w:rsidP="00550493">
            <w:pPr>
              <w:pStyle w:val="TAC"/>
            </w:pPr>
            <w:del w:id="1208" w:author="Petri J. Vasenkari (Nokia)" w:date="2023-05-09T16:41:00Z">
              <w:r w:rsidRPr="00EF5447" w:rsidDel="00CC00D8">
                <w:delText>F</w:delText>
              </w:r>
              <w:r w:rsidRPr="00EF5447" w:rsidDel="00CC00D8">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50F3033E" w14:textId="0F5F70B5" w:rsidR="00CC00D8" w:rsidRPr="00EF5447" w:rsidRDefault="00CC00D8" w:rsidP="00550493">
            <w:pPr>
              <w:pStyle w:val="TAC"/>
            </w:pPr>
            <w:del w:id="1209" w:author="Petri J. Vasenkari (Nokia)" w:date="2023-05-09T16:41: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15D038F8" w14:textId="55ED6599" w:rsidR="00CC00D8" w:rsidRPr="00EF5447" w:rsidRDefault="00CC00D8" w:rsidP="00550493">
            <w:pPr>
              <w:pStyle w:val="TAC"/>
            </w:pPr>
            <w:del w:id="1210" w:author="Petri J. Vasenkari (Nokia)" w:date="2023-05-09T16:41:00Z">
              <w:r w:rsidRPr="00EF5447" w:rsidDel="00CC00D8">
                <w:delText>F</w:delText>
              </w:r>
              <w:r w:rsidRPr="00EF5447" w:rsidDel="00CC00D8">
                <w:rPr>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70263498" w14:textId="398BB775" w:rsidR="00CC00D8" w:rsidRPr="00EF5447" w:rsidRDefault="00CC00D8" w:rsidP="00550493">
            <w:pPr>
              <w:pStyle w:val="TAC"/>
            </w:pPr>
            <w:del w:id="1211" w:author="Petri J. Vasenkari (Nokia)" w:date="2023-05-09T16:41: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04BC9565" w14:textId="0AD8C860" w:rsidR="00CC00D8" w:rsidRPr="00EF5447" w:rsidRDefault="00CC00D8" w:rsidP="00550493">
            <w:pPr>
              <w:pStyle w:val="TAC"/>
            </w:pPr>
            <w:del w:id="1212" w:author="Petri J. Vasenkari (Nokia)" w:date="2023-05-09T16:41: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51BC0601" w14:textId="77777777" w:rsidR="00CC00D8" w:rsidRPr="00EF5447" w:rsidRDefault="00CC00D8" w:rsidP="00550493">
            <w:pPr>
              <w:pStyle w:val="TAC"/>
              <w:rPr>
                <w:lang w:eastAsia="ja-JP"/>
              </w:rPr>
            </w:pPr>
          </w:p>
        </w:tc>
      </w:tr>
      <w:tr w:rsidR="00CC00D8" w:rsidRPr="00EF5447" w14:paraId="21E4A3E5"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26F42F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169AF97" w14:textId="724FC985" w:rsidR="00CC00D8" w:rsidRPr="00EF5447" w:rsidRDefault="00CC00D8" w:rsidP="00550493">
            <w:pPr>
              <w:pStyle w:val="TAL"/>
            </w:pPr>
            <w:del w:id="1213" w:author="Petri J. Vasenkari (Nokia)" w:date="2023-05-09T16:41:00Z">
              <w:r w:rsidRPr="00EF5447" w:rsidDel="00CC00D8">
                <w:rPr>
                  <w:rFonts w:cs="Arial"/>
                </w:rPr>
                <w:delText>E-UTRA Band 22, 42</w:delText>
              </w:r>
            </w:del>
          </w:p>
        </w:tc>
        <w:tc>
          <w:tcPr>
            <w:tcW w:w="1276" w:type="dxa"/>
            <w:tcBorders>
              <w:top w:val="single" w:sz="4" w:space="0" w:color="auto"/>
              <w:left w:val="nil"/>
              <w:bottom w:val="single" w:sz="4" w:space="0" w:color="auto"/>
              <w:right w:val="single" w:sz="4" w:space="0" w:color="auto"/>
            </w:tcBorders>
          </w:tcPr>
          <w:p w14:paraId="1E81F8DE" w14:textId="0FF98429" w:rsidR="00CC00D8" w:rsidRPr="00EF5447" w:rsidRDefault="00CC00D8" w:rsidP="00550493">
            <w:pPr>
              <w:pStyle w:val="TAC"/>
            </w:pPr>
            <w:del w:id="1214" w:author="Petri J. Vasenkari (Nokia)" w:date="2023-05-09T16:41: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B351B49" w14:textId="4A3EE811" w:rsidR="00CC00D8" w:rsidRPr="00EF5447" w:rsidRDefault="00CC00D8" w:rsidP="00550493">
            <w:pPr>
              <w:pStyle w:val="TAC"/>
            </w:pPr>
            <w:del w:id="1215" w:author="Petri J. Vasenkari (Nokia)" w:date="2023-05-09T16:41: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3F64BA07" w14:textId="6DB8165D" w:rsidR="00CC00D8" w:rsidRPr="00EF5447" w:rsidRDefault="00CC00D8" w:rsidP="00550493">
            <w:pPr>
              <w:pStyle w:val="TAC"/>
            </w:pPr>
            <w:del w:id="1216" w:author="Petri J. Vasenkari (Nokia)" w:date="2023-05-09T16:41:00Z">
              <w:r w:rsidRPr="00EF5447" w:rsidDel="00CC00D8">
                <w:delText>F</w:delText>
              </w:r>
              <w:r w:rsidRPr="00EF5447"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64177C9" w14:textId="33A623A8" w:rsidR="00CC00D8" w:rsidRPr="00EF5447" w:rsidRDefault="00CC00D8" w:rsidP="00550493">
            <w:pPr>
              <w:pStyle w:val="TAC"/>
            </w:pPr>
            <w:del w:id="1217" w:author="Petri J. Vasenkari (Nokia)" w:date="2023-05-09T16:41: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689D1A4E" w14:textId="43D73F59" w:rsidR="00CC00D8" w:rsidRPr="00EF5447" w:rsidRDefault="00CC00D8" w:rsidP="00550493">
            <w:pPr>
              <w:pStyle w:val="TAC"/>
            </w:pPr>
            <w:del w:id="1218" w:author="Petri J. Vasenkari (Nokia)" w:date="2023-05-09T16:41: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6E071CB1" w14:textId="517D028A" w:rsidR="00CC00D8" w:rsidRPr="00EF5447" w:rsidRDefault="00CC00D8" w:rsidP="00550493">
            <w:pPr>
              <w:pStyle w:val="TAC"/>
              <w:rPr>
                <w:lang w:eastAsia="ja-JP"/>
              </w:rPr>
            </w:pPr>
            <w:del w:id="1219" w:author="Petri J. Vasenkari (Nokia)" w:date="2023-05-09T16:41:00Z">
              <w:r w:rsidRPr="00EF5447" w:rsidDel="00CC00D8">
                <w:delText>2</w:delText>
              </w:r>
            </w:del>
          </w:p>
        </w:tc>
      </w:tr>
      <w:tr w:rsidR="00CC00D8" w:rsidRPr="00EF5447" w14:paraId="2EE36100"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B7049C1" w14:textId="77777777" w:rsidR="00CC00D8" w:rsidRPr="00EF5447" w:rsidRDefault="00CC00D8" w:rsidP="00550493">
            <w:pPr>
              <w:pStyle w:val="TAC"/>
              <w:rPr>
                <w:lang w:eastAsia="ja-JP"/>
              </w:rPr>
            </w:pPr>
            <w:r w:rsidRPr="00EF5447">
              <w:rPr>
                <w:lang w:eastAsia="ja-JP"/>
              </w:rPr>
              <w:t>DC_3_n40</w:t>
            </w:r>
          </w:p>
        </w:tc>
        <w:tc>
          <w:tcPr>
            <w:tcW w:w="2693" w:type="dxa"/>
            <w:tcBorders>
              <w:top w:val="single" w:sz="4" w:space="0" w:color="auto"/>
              <w:left w:val="nil"/>
              <w:bottom w:val="single" w:sz="4" w:space="0" w:color="auto"/>
              <w:right w:val="single" w:sz="4" w:space="0" w:color="auto"/>
            </w:tcBorders>
          </w:tcPr>
          <w:p w14:paraId="7DCA487A" w14:textId="2A2CCE47" w:rsidR="00CC00D8" w:rsidDel="00CC00D8" w:rsidRDefault="00CC00D8" w:rsidP="00550493">
            <w:pPr>
              <w:pStyle w:val="TAL"/>
              <w:rPr>
                <w:del w:id="1220" w:author="Petri J. Vasenkari (Nokia)" w:date="2023-05-09T16:41:00Z"/>
                <w:lang w:eastAsia="ja-JP"/>
              </w:rPr>
            </w:pPr>
            <w:del w:id="1221" w:author="Petri J. Vasenkari (Nokia)" w:date="2023-05-09T16:41:00Z">
              <w:r w:rsidRPr="00EF5447" w:rsidDel="00CC00D8">
                <w:rPr>
                  <w:lang w:eastAsia="ja-JP"/>
                </w:rPr>
                <w:delText>E-UTRA Band 1, 5, 7, 8,</w:delText>
              </w:r>
              <w:r w:rsidDel="00CC00D8">
                <w:rPr>
                  <w:lang w:eastAsia="ja-JP"/>
                </w:rPr>
                <w:delText xml:space="preserve"> 11, 18, 19,</w:delText>
              </w:r>
              <w:r w:rsidRPr="00EF5447" w:rsidDel="00CC00D8">
                <w:rPr>
                  <w:lang w:eastAsia="ja-JP"/>
                </w:rPr>
                <w:delText xml:space="preserve"> 20,</w:delText>
              </w:r>
              <w:r w:rsidDel="00CC00D8">
                <w:rPr>
                  <w:lang w:eastAsia="ja-JP"/>
                </w:rPr>
                <w:delText xml:space="preserve"> 21,</w:delText>
              </w:r>
              <w:r w:rsidRPr="00EF5447" w:rsidDel="00CC00D8">
                <w:rPr>
                  <w:lang w:eastAsia="ja-JP"/>
                </w:rPr>
                <w:delText xml:space="preserve"> 26, 27, 28, 31, 32, 33, 34, 38, 39, 41, 43, 44. 45, 50, 51, 65, 67, 68, 69, 72, 73,</w:delText>
              </w:r>
              <w:r w:rsidDel="00CC00D8">
                <w:rPr>
                  <w:lang w:eastAsia="ja-JP"/>
                </w:rPr>
                <w:delText xml:space="preserve"> 74,</w:delText>
              </w:r>
              <w:r w:rsidRPr="00EF5447" w:rsidDel="00CC00D8">
                <w:rPr>
                  <w:lang w:eastAsia="ja-JP"/>
                </w:rPr>
                <w:delText xml:space="preserve"> 75, 76</w:delText>
              </w:r>
            </w:del>
          </w:p>
          <w:p w14:paraId="544B6894" w14:textId="13F24686" w:rsidR="00CC00D8" w:rsidRPr="00EF5447" w:rsidRDefault="00CC00D8" w:rsidP="00550493">
            <w:pPr>
              <w:pStyle w:val="TAL"/>
              <w:rPr>
                <w:lang w:eastAsia="ja-JP"/>
              </w:rPr>
            </w:pPr>
            <w:del w:id="1222" w:author="Petri J. Vasenkari (Nokia)" w:date="2023-05-09T16:41:00Z">
              <w:r w:rsidDel="00CC00D8">
                <w:rPr>
                  <w:lang w:val="de-DE" w:eastAsia="ja-JP"/>
                </w:rPr>
                <w:delText>NR Band n100, n101</w:delText>
              </w:r>
            </w:del>
          </w:p>
        </w:tc>
        <w:tc>
          <w:tcPr>
            <w:tcW w:w="1276" w:type="dxa"/>
            <w:tcBorders>
              <w:top w:val="single" w:sz="4" w:space="0" w:color="auto"/>
              <w:left w:val="nil"/>
              <w:bottom w:val="single" w:sz="4" w:space="0" w:color="auto"/>
              <w:right w:val="single" w:sz="4" w:space="0" w:color="auto"/>
            </w:tcBorders>
          </w:tcPr>
          <w:p w14:paraId="6BF7E422" w14:textId="1559A717" w:rsidR="00CC00D8" w:rsidRPr="00EF5447" w:rsidRDefault="00CC00D8" w:rsidP="00550493">
            <w:pPr>
              <w:pStyle w:val="TAC"/>
            </w:pPr>
            <w:del w:id="1223" w:author="Petri J. Vasenkari (Nokia)" w:date="2023-05-09T16:41:00Z">
              <w:r w:rsidRPr="00EF5447" w:rsidDel="00CC00D8">
                <w:rPr>
                  <w:rFonts w:eastAsia="Yu Mincho"/>
                </w:rPr>
                <w:delText>F</w:delText>
              </w:r>
              <w:r w:rsidRPr="00EF5447" w:rsidDel="00CC00D8">
                <w:rPr>
                  <w:rFonts w:eastAsia="Yu Mincho"/>
                  <w:vertAlign w:val="subscript"/>
                </w:rPr>
                <w:delText>DL_low</w:delText>
              </w:r>
            </w:del>
          </w:p>
        </w:tc>
        <w:tc>
          <w:tcPr>
            <w:tcW w:w="425" w:type="dxa"/>
            <w:tcBorders>
              <w:top w:val="single" w:sz="4" w:space="0" w:color="auto"/>
              <w:left w:val="nil"/>
              <w:bottom w:val="single" w:sz="4" w:space="0" w:color="auto"/>
              <w:right w:val="single" w:sz="4" w:space="0" w:color="auto"/>
            </w:tcBorders>
          </w:tcPr>
          <w:p w14:paraId="1FF7DB8C" w14:textId="72BA027E" w:rsidR="00CC00D8" w:rsidRPr="00EF5447" w:rsidRDefault="00CC00D8" w:rsidP="00550493">
            <w:pPr>
              <w:pStyle w:val="TAC"/>
            </w:pPr>
            <w:del w:id="1224" w:author="Petri J. Vasenkari (Nokia)" w:date="2023-05-09T16:41:00Z">
              <w:r w:rsidRPr="00EF5447" w:rsidDel="00CC00D8">
                <w:rPr>
                  <w:rFonts w:eastAsia="Yu Mincho"/>
                </w:rPr>
                <w:delText>-</w:delText>
              </w:r>
            </w:del>
          </w:p>
        </w:tc>
        <w:tc>
          <w:tcPr>
            <w:tcW w:w="1134" w:type="dxa"/>
            <w:tcBorders>
              <w:top w:val="single" w:sz="4" w:space="0" w:color="auto"/>
              <w:left w:val="nil"/>
              <w:bottom w:val="single" w:sz="4" w:space="0" w:color="auto"/>
              <w:right w:val="single" w:sz="4" w:space="0" w:color="auto"/>
            </w:tcBorders>
          </w:tcPr>
          <w:p w14:paraId="02AE529E" w14:textId="15AB9684" w:rsidR="00CC00D8" w:rsidRPr="00EF5447" w:rsidRDefault="00CC00D8" w:rsidP="00550493">
            <w:pPr>
              <w:pStyle w:val="TAC"/>
            </w:pPr>
            <w:del w:id="1225" w:author="Petri J. Vasenkari (Nokia)" w:date="2023-05-09T16:41:00Z">
              <w:r w:rsidRPr="00EF5447" w:rsidDel="00CC00D8">
                <w:rPr>
                  <w:rFonts w:eastAsia="Yu Mincho"/>
                </w:rPr>
                <w:delText>F</w:delText>
              </w:r>
              <w:r w:rsidRPr="00EF5447" w:rsidDel="00CC00D8">
                <w:rPr>
                  <w:rFonts w:eastAsia="Yu Mincho"/>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4A4392F" w14:textId="64685584" w:rsidR="00CC00D8" w:rsidRPr="00EF5447" w:rsidRDefault="00CC00D8" w:rsidP="00550493">
            <w:pPr>
              <w:pStyle w:val="TAC"/>
              <w:rPr>
                <w:lang w:eastAsia="ja-JP"/>
              </w:rPr>
            </w:pPr>
            <w:del w:id="1226" w:author="Petri J. Vasenkari (Nokia)" w:date="2023-05-09T16:41:00Z">
              <w:r w:rsidRPr="00EF5447" w:rsidDel="00CC00D8">
                <w:rPr>
                  <w:lang w:eastAsia="zh-CN"/>
                </w:rPr>
                <w:delText>-50</w:delText>
              </w:r>
            </w:del>
          </w:p>
        </w:tc>
        <w:tc>
          <w:tcPr>
            <w:tcW w:w="1134" w:type="dxa"/>
            <w:tcBorders>
              <w:top w:val="single" w:sz="4" w:space="0" w:color="auto"/>
              <w:left w:val="nil"/>
              <w:bottom w:val="single" w:sz="4" w:space="0" w:color="auto"/>
              <w:right w:val="single" w:sz="4" w:space="0" w:color="auto"/>
            </w:tcBorders>
            <w:noWrap/>
          </w:tcPr>
          <w:p w14:paraId="5B32AC59" w14:textId="675FE1DA" w:rsidR="00CC00D8" w:rsidRPr="00EF5447" w:rsidRDefault="00CC00D8" w:rsidP="00550493">
            <w:pPr>
              <w:pStyle w:val="TAC"/>
              <w:rPr>
                <w:lang w:eastAsia="ja-JP"/>
              </w:rPr>
            </w:pPr>
            <w:del w:id="1227" w:author="Petri J. Vasenkari (Nokia)" w:date="2023-05-09T16:41:00Z">
              <w:r w:rsidRPr="00EF5447" w:rsidDel="00CC00D8">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420AAEDE" w14:textId="77777777" w:rsidR="00CC00D8" w:rsidRPr="00EF5447" w:rsidRDefault="00CC00D8" w:rsidP="00550493">
            <w:pPr>
              <w:pStyle w:val="TAC"/>
              <w:rPr>
                <w:lang w:eastAsia="ja-JP"/>
              </w:rPr>
            </w:pPr>
          </w:p>
        </w:tc>
      </w:tr>
      <w:tr w:rsidR="00CC00D8" w:rsidRPr="00EF5447" w14:paraId="3E66202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40D1B7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5E43FC2" w14:textId="2D4E9395" w:rsidR="00CC00D8" w:rsidRPr="00EF5447" w:rsidRDefault="00CC00D8" w:rsidP="00550493">
            <w:pPr>
              <w:pStyle w:val="TAL"/>
              <w:rPr>
                <w:lang w:eastAsia="ja-JP"/>
              </w:rPr>
            </w:pPr>
            <w:del w:id="1228" w:author="Petri J. Vasenkari (Nokia)" w:date="2023-05-09T16:41:00Z">
              <w:r w:rsidRPr="00EF5447" w:rsidDel="00CC00D8">
                <w:rPr>
                  <w:lang w:eastAsia="ja-JP"/>
                </w:rPr>
                <w:delText>E-UTRA Band 3</w:delText>
              </w:r>
            </w:del>
          </w:p>
        </w:tc>
        <w:tc>
          <w:tcPr>
            <w:tcW w:w="1276" w:type="dxa"/>
            <w:tcBorders>
              <w:top w:val="single" w:sz="4" w:space="0" w:color="auto"/>
              <w:left w:val="nil"/>
              <w:bottom w:val="single" w:sz="4" w:space="0" w:color="auto"/>
              <w:right w:val="single" w:sz="4" w:space="0" w:color="auto"/>
            </w:tcBorders>
          </w:tcPr>
          <w:p w14:paraId="006EDBE8" w14:textId="79D2F6AF" w:rsidR="00CC00D8" w:rsidRPr="00EF5447" w:rsidRDefault="00CC00D8" w:rsidP="00550493">
            <w:pPr>
              <w:pStyle w:val="TAC"/>
            </w:pPr>
            <w:del w:id="1229" w:author="Petri J. Vasenkari (Nokia)" w:date="2023-05-09T16:41:00Z">
              <w:r w:rsidRPr="00EF5447" w:rsidDel="00CC00D8">
                <w:rPr>
                  <w:rFonts w:eastAsia="Yu Mincho"/>
                </w:rPr>
                <w:delText>F</w:delText>
              </w:r>
              <w:r w:rsidRPr="00EF5447" w:rsidDel="00CC00D8">
                <w:rPr>
                  <w:rFonts w:eastAsia="Yu Mincho"/>
                  <w:vertAlign w:val="subscript"/>
                </w:rPr>
                <w:delText>DL_low</w:delText>
              </w:r>
            </w:del>
          </w:p>
        </w:tc>
        <w:tc>
          <w:tcPr>
            <w:tcW w:w="425" w:type="dxa"/>
            <w:tcBorders>
              <w:top w:val="single" w:sz="4" w:space="0" w:color="auto"/>
              <w:left w:val="nil"/>
              <w:bottom w:val="single" w:sz="4" w:space="0" w:color="auto"/>
              <w:right w:val="single" w:sz="4" w:space="0" w:color="auto"/>
            </w:tcBorders>
          </w:tcPr>
          <w:p w14:paraId="37F7125F" w14:textId="6A6B7809" w:rsidR="00CC00D8" w:rsidRPr="00EF5447" w:rsidRDefault="00CC00D8" w:rsidP="00550493">
            <w:pPr>
              <w:pStyle w:val="TAC"/>
            </w:pPr>
            <w:del w:id="1230" w:author="Petri J. Vasenkari (Nokia)" w:date="2023-05-09T16:41:00Z">
              <w:r w:rsidRPr="00EF5447" w:rsidDel="00CC00D8">
                <w:rPr>
                  <w:rFonts w:eastAsia="Yu Mincho"/>
                </w:rPr>
                <w:delText>-</w:delText>
              </w:r>
            </w:del>
          </w:p>
        </w:tc>
        <w:tc>
          <w:tcPr>
            <w:tcW w:w="1134" w:type="dxa"/>
            <w:tcBorders>
              <w:top w:val="single" w:sz="4" w:space="0" w:color="auto"/>
              <w:left w:val="nil"/>
              <w:bottom w:val="single" w:sz="4" w:space="0" w:color="auto"/>
              <w:right w:val="single" w:sz="4" w:space="0" w:color="auto"/>
            </w:tcBorders>
          </w:tcPr>
          <w:p w14:paraId="1C889E1B" w14:textId="46529D5B" w:rsidR="00CC00D8" w:rsidRPr="00EF5447" w:rsidRDefault="00CC00D8" w:rsidP="00550493">
            <w:pPr>
              <w:pStyle w:val="TAC"/>
            </w:pPr>
            <w:del w:id="1231" w:author="Petri J. Vasenkari (Nokia)" w:date="2023-05-09T16:41:00Z">
              <w:r w:rsidRPr="00EF5447" w:rsidDel="00CC00D8">
                <w:rPr>
                  <w:rFonts w:eastAsia="Yu Mincho"/>
                </w:rPr>
                <w:delText>F</w:delText>
              </w:r>
              <w:r w:rsidRPr="00EF5447" w:rsidDel="00CC00D8">
                <w:rPr>
                  <w:rFonts w:eastAsia="Yu Mincho"/>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0263DB6" w14:textId="509A9A48" w:rsidR="00CC00D8" w:rsidRPr="00EF5447" w:rsidRDefault="00CC00D8" w:rsidP="00550493">
            <w:pPr>
              <w:pStyle w:val="TAC"/>
              <w:rPr>
                <w:lang w:eastAsia="ja-JP"/>
              </w:rPr>
            </w:pPr>
            <w:del w:id="1232" w:author="Petri J. Vasenkari (Nokia)" w:date="2023-05-09T16:41:00Z">
              <w:r w:rsidRPr="00EF5447" w:rsidDel="00CC00D8">
                <w:rPr>
                  <w:lang w:eastAsia="zh-CN"/>
                </w:rPr>
                <w:delText>-50</w:delText>
              </w:r>
            </w:del>
          </w:p>
        </w:tc>
        <w:tc>
          <w:tcPr>
            <w:tcW w:w="1134" w:type="dxa"/>
            <w:tcBorders>
              <w:top w:val="single" w:sz="4" w:space="0" w:color="auto"/>
              <w:left w:val="nil"/>
              <w:bottom w:val="single" w:sz="4" w:space="0" w:color="auto"/>
              <w:right w:val="single" w:sz="4" w:space="0" w:color="auto"/>
            </w:tcBorders>
            <w:noWrap/>
          </w:tcPr>
          <w:p w14:paraId="161A4909" w14:textId="14926E35" w:rsidR="00CC00D8" w:rsidRPr="00EF5447" w:rsidRDefault="00CC00D8" w:rsidP="00550493">
            <w:pPr>
              <w:pStyle w:val="TAC"/>
              <w:rPr>
                <w:lang w:eastAsia="ja-JP"/>
              </w:rPr>
            </w:pPr>
            <w:del w:id="1233" w:author="Petri J. Vasenkari (Nokia)" w:date="2023-05-09T16:41:00Z">
              <w:r w:rsidRPr="00EF5447" w:rsidDel="00CC00D8">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0970908D" w14:textId="50883628" w:rsidR="00CC00D8" w:rsidRPr="00EF5447" w:rsidRDefault="00CC00D8" w:rsidP="00550493">
            <w:pPr>
              <w:pStyle w:val="TAC"/>
              <w:rPr>
                <w:lang w:eastAsia="ja-JP"/>
              </w:rPr>
            </w:pPr>
            <w:del w:id="1234" w:author="Petri J. Vasenkari (Nokia)" w:date="2023-05-09T16:41:00Z">
              <w:r w:rsidRPr="00EF5447" w:rsidDel="00CC00D8">
                <w:rPr>
                  <w:lang w:eastAsia="zh-CN"/>
                </w:rPr>
                <w:delText>5</w:delText>
              </w:r>
            </w:del>
          </w:p>
        </w:tc>
      </w:tr>
      <w:tr w:rsidR="00CC00D8" w:rsidRPr="00EF5447" w14:paraId="516A0BF4"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EEB609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6E54916" w14:textId="76CE84BE" w:rsidR="00CC00D8" w:rsidRPr="00231324" w:rsidDel="00CC00D8" w:rsidRDefault="00CC00D8" w:rsidP="00550493">
            <w:pPr>
              <w:pStyle w:val="TAL"/>
              <w:rPr>
                <w:del w:id="1235" w:author="Petri J. Vasenkari (Nokia)" w:date="2023-05-09T16:41:00Z"/>
                <w:lang w:val="de-DE" w:eastAsia="ja-JP"/>
              </w:rPr>
            </w:pPr>
            <w:del w:id="1236" w:author="Petri J. Vasenkari (Nokia)" w:date="2023-05-09T16:41:00Z">
              <w:r w:rsidRPr="00231324" w:rsidDel="00CC00D8">
                <w:rPr>
                  <w:lang w:val="de-DE" w:eastAsia="ja-JP"/>
                </w:rPr>
                <w:delText>E-UTRA Band 22, 42, 52</w:delText>
              </w:r>
            </w:del>
          </w:p>
          <w:p w14:paraId="3531AEBA" w14:textId="6BC75446" w:rsidR="00CC00D8" w:rsidRPr="00231324" w:rsidRDefault="00CC00D8" w:rsidP="00550493">
            <w:pPr>
              <w:pStyle w:val="TAL"/>
              <w:rPr>
                <w:lang w:val="de-DE" w:eastAsia="ja-JP"/>
              </w:rPr>
            </w:pPr>
            <w:del w:id="1237" w:author="Petri J. Vasenkari (Nokia)" w:date="2023-05-09T16:41:00Z">
              <w:r w:rsidRPr="00231324" w:rsidDel="00CC00D8">
                <w:rPr>
                  <w:lang w:val="de-DE" w:eastAsia="ja-JP"/>
                </w:rPr>
                <w:delText>NR band n77, n78, n79</w:delText>
              </w:r>
            </w:del>
          </w:p>
        </w:tc>
        <w:tc>
          <w:tcPr>
            <w:tcW w:w="1276" w:type="dxa"/>
            <w:tcBorders>
              <w:top w:val="single" w:sz="4" w:space="0" w:color="auto"/>
              <w:left w:val="nil"/>
              <w:bottom w:val="single" w:sz="4" w:space="0" w:color="auto"/>
              <w:right w:val="single" w:sz="4" w:space="0" w:color="auto"/>
            </w:tcBorders>
          </w:tcPr>
          <w:p w14:paraId="4E08F853" w14:textId="17156031" w:rsidR="00CC00D8" w:rsidRPr="00EF5447" w:rsidRDefault="00CC00D8" w:rsidP="00550493">
            <w:pPr>
              <w:pStyle w:val="TAC"/>
            </w:pPr>
            <w:del w:id="1238" w:author="Petri J. Vasenkari (Nokia)" w:date="2023-05-09T16:41:00Z">
              <w:r w:rsidRPr="00EF5447" w:rsidDel="00CC00D8">
                <w:rPr>
                  <w:rFonts w:eastAsia="Yu Mincho"/>
                </w:rPr>
                <w:delText>F</w:delText>
              </w:r>
              <w:r w:rsidRPr="00EF5447" w:rsidDel="00CC00D8">
                <w:rPr>
                  <w:rFonts w:eastAsia="Yu Mincho"/>
                  <w:vertAlign w:val="subscript"/>
                </w:rPr>
                <w:delText>DL_low</w:delText>
              </w:r>
            </w:del>
          </w:p>
        </w:tc>
        <w:tc>
          <w:tcPr>
            <w:tcW w:w="425" w:type="dxa"/>
            <w:tcBorders>
              <w:top w:val="single" w:sz="4" w:space="0" w:color="auto"/>
              <w:left w:val="nil"/>
              <w:bottom w:val="single" w:sz="4" w:space="0" w:color="auto"/>
              <w:right w:val="single" w:sz="4" w:space="0" w:color="auto"/>
            </w:tcBorders>
          </w:tcPr>
          <w:p w14:paraId="492B716D" w14:textId="2C572ED4" w:rsidR="00CC00D8" w:rsidRPr="00EF5447" w:rsidRDefault="00CC00D8" w:rsidP="00550493">
            <w:pPr>
              <w:pStyle w:val="TAC"/>
              <w:rPr>
                <w:lang w:eastAsia="ja-JP"/>
              </w:rPr>
            </w:pPr>
            <w:del w:id="1239" w:author="Petri J. Vasenkari (Nokia)" w:date="2023-05-09T16:41:00Z">
              <w:r w:rsidRPr="00EF5447" w:rsidDel="00CC00D8">
                <w:rPr>
                  <w:rFonts w:eastAsia="Yu Mincho"/>
                </w:rPr>
                <w:delText>-</w:delText>
              </w:r>
            </w:del>
          </w:p>
        </w:tc>
        <w:tc>
          <w:tcPr>
            <w:tcW w:w="1134" w:type="dxa"/>
            <w:tcBorders>
              <w:top w:val="single" w:sz="4" w:space="0" w:color="auto"/>
              <w:left w:val="nil"/>
              <w:bottom w:val="single" w:sz="4" w:space="0" w:color="auto"/>
              <w:right w:val="single" w:sz="4" w:space="0" w:color="auto"/>
            </w:tcBorders>
          </w:tcPr>
          <w:p w14:paraId="22AB444E" w14:textId="671BB0B6" w:rsidR="00CC00D8" w:rsidRPr="00EF5447" w:rsidRDefault="00CC00D8" w:rsidP="00550493">
            <w:pPr>
              <w:pStyle w:val="TAC"/>
            </w:pPr>
            <w:del w:id="1240" w:author="Petri J. Vasenkari (Nokia)" w:date="2023-05-09T16:41:00Z">
              <w:r w:rsidRPr="00EF5447" w:rsidDel="00CC00D8">
                <w:rPr>
                  <w:rFonts w:eastAsia="Yu Mincho"/>
                </w:rPr>
                <w:delText>F</w:delText>
              </w:r>
              <w:r w:rsidRPr="00EF5447" w:rsidDel="00CC00D8">
                <w:rPr>
                  <w:rFonts w:eastAsia="Yu Mincho"/>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F6838C8" w14:textId="41E38906" w:rsidR="00CC00D8" w:rsidRPr="00EF5447" w:rsidRDefault="00CC00D8" w:rsidP="00550493">
            <w:pPr>
              <w:pStyle w:val="TAC"/>
              <w:rPr>
                <w:lang w:eastAsia="ja-JP"/>
              </w:rPr>
            </w:pPr>
            <w:del w:id="1241" w:author="Petri J. Vasenkari (Nokia)" w:date="2023-05-09T16:41:00Z">
              <w:r w:rsidRPr="00EF5447" w:rsidDel="00CC00D8">
                <w:rPr>
                  <w:lang w:eastAsia="zh-CN"/>
                </w:rPr>
                <w:delText>-50</w:delText>
              </w:r>
            </w:del>
          </w:p>
        </w:tc>
        <w:tc>
          <w:tcPr>
            <w:tcW w:w="1134" w:type="dxa"/>
            <w:tcBorders>
              <w:top w:val="single" w:sz="4" w:space="0" w:color="auto"/>
              <w:left w:val="nil"/>
              <w:bottom w:val="single" w:sz="4" w:space="0" w:color="auto"/>
              <w:right w:val="single" w:sz="4" w:space="0" w:color="auto"/>
            </w:tcBorders>
            <w:noWrap/>
          </w:tcPr>
          <w:p w14:paraId="7C571F54" w14:textId="6FAC591C" w:rsidR="00CC00D8" w:rsidRPr="00EF5447" w:rsidRDefault="00CC00D8" w:rsidP="00550493">
            <w:pPr>
              <w:pStyle w:val="TAC"/>
              <w:rPr>
                <w:lang w:eastAsia="ja-JP"/>
              </w:rPr>
            </w:pPr>
            <w:del w:id="1242" w:author="Petri J. Vasenkari (Nokia)" w:date="2023-05-09T16:41:00Z">
              <w:r w:rsidRPr="00EF5447" w:rsidDel="00CC00D8">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3559CF14" w14:textId="3A808648" w:rsidR="00CC00D8" w:rsidRPr="00EF5447" w:rsidRDefault="00CC00D8" w:rsidP="00550493">
            <w:pPr>
              <w:pStyle w:val="TAC"/>
              <w:rPr>
                <w:lang w:eastAsia="ja-JP"/>
              </w:rPr>
            </w:pPr>
            <w:del w:id="1243" w:author="Petri J. Vasenkari (Nokia)" w:date="2023-05-09T16:41:00Z">
              <w:r w:rsidRPr="00EF5447" w:rsidDel="00CC00D8">
                <w:rPr>
                  <w:lang w:eastAsia="zh-CN"/>
                </w:rPr>
                <w:delText>2</w:delText>
              </w:r>
            </w:del>
          </w:p>
        </w:tc>
      </w:tr>
      <w:tr w:rsidR="00CC00D8" w:rsidRPr="00EF5447" w14:paraId="431E1BCD"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C5979BD"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FA0294B" w14:textId="77777777" w:rsidR="00CC00D8" w:rsidRPr="00EF5447" w:rsidRDefault="00CC00D8" w:rsidP="00550493">
            <w:pPr>
              <w:pStyle w:val="TAL"/>
              <w:rPr>
                <w:lang w:eastAsia="ja-JP"/>
              </w:rPr>
            </w:pPr>
            <w:r w:rsidRPr="00B51432">
              <w:t>Frequency range</w:t>
            </w:r>
          </w:p>
        </w:tc>
        <w:tc>
          <w:tcPr>
            <w:tcW w:w="1276" w:type="dxa"/>
            <w:tcBorders>
              <w:top w:val="single" w:sz="4" w:space="0" w:color="auto"/>
              <w:left w:val="nil"/>
              <w:bottom w:val="single" w:sz="4" w:space="0" w:color="auto"/>
              <w:right w:val="single" w:sz="4" w:space="0" w:color="auto"/>
            </w:tcBorders>
          </w:tcPr>
          <w:p w14:paraId="7E5CEFCB" w14:textId="77777777" w:rsidR="00CC00D8" w:rsidRPr="00EF5447" w:rsidRDefault="00CC00D8" w:rsidP="00550493">
            <w:pPr>
              <w:pStyle w:val="TAC"/>
              <w:rPr>
                <w:rFonts w:eastAsia="Yu Mincho"/>
              </w:rPr>
            </w:pPr>
            <w:r w:rsidRPr="00B51432">
              <w:t xml:space="preserve">1884.5 </w:t>
            </w:r>
          </w:p>
        </w:tc>
        <w:tc>
          <w:tcPr>
            <w:tcW w:w="425" w:type="dxa"/>
            <w:tcBorders>
              <w:top w:val="single" w:sz="4" w:space="0" w:color="auto"/>
              <w:left w:val="nil"/>
              <w:bottom w:val="single" w:sz="4" w:space="0" w:color="auto"/>
              <w:right w:val="single" w:sz="4" w:space="0" w:color="auto"/>
            </w:tcBorders>
          </w:tcPr>
          <w:p w14:paraId="4E683EDF" w14:textId="77777777" w:rsidR="00CC00D8" w:rsidRPr="00EF5447" w:rsidRDefault="00CC00D8" w:rsidP="00550493">
            <w:pPr>
              <w:pStyle w:val="TAC"/>
              <w:rPr>
                <w:rFonts w:eastAsia="Yu Mincho"/>
              </w:rPr>
            </w:pPr>
            <w:r w:rsidRPr="00B51432">
              <w:t xml:space="preserve">- </w:t>
            </w:r>
          </w:p>
        </w:tc>
        <w:tc>
          <w:tcPr>
            <w:tcW w:w="1134" w:type="dxa"/>
            <w:tcBorders>
              <w:top w:val="single" w:sz="4" w:space="0" w:color="auto"/>
              <w:left w:val="nil"/>
              <w:bottom w:val="single" w:sz="4" w:space="0" w:color="auto"/>
              <w:right w:val="single" w:sz="4" w:space="0" w:color="auto"/>
            </w:tcBorders>
          </w:tcPr>
          <w:p w14:paraId="1040E23B" w14:textId="77777777" w:rsidR="00CC00D8" w:rsidRPr="00EF5447" w:rsidRDefault="00CC00D8" w:rsidP="00550493">
            <w:pPr>
              <w:pStyle w:val="TAC"/>
              <w:rPr>
                <w:rFonts w:eastAsia="Yu Mincho"/>
              </w:rPr>
            </w:pPr>
            <w:r w:rsidRPr="00B51432">
              <w:t xml:space="preserve">1915.7 </w:t>
            </w:r>
          </w:p>
        </w:tc>
        <w:tc>
          <w:tcPr>
            <w:tcW w:w="992" w:type="dxa"/>
            <w:tcBorders>
              <w:top w:val="single" w:sz="4" w:space="0" w:color="auto"/>
              <w:left w:val="nil"/>
              <w:bottom w:val="single" w:sz="4" w:space="0" w:color="auto"/>
              <w:right w:val="single" w:sz="4" w:space="0" w:color="auto"/>
            </w:tcBorders>
          </w:tcPr>
          <w:p w14:paraId="2433B685" w14:textId="77777777" w:rsidR="00CC00D8" w:rsidRPr="00EF5447" w:rsidRDefault="00CC00D8" w:rsidP="00550493">
            <w:pPr>
              <w:pStyle w:val="TAC"/>
              <w:rPr>
                <w:lang w:eastAsia="zh-CN"/>
              </w:rPr>
            </w:pPr>
            <w:r w:rsidRPr="00B51432">
              <w:t>-41</w:t>
            </w:r>
          </w:p>
        </w:tc>
        <w:tc>
          <w:tcPr>
            <w:tcW w:w="1134" w:type="dxa"/>
            <w:tcBorders>
              <w:top w:val="single" w:sz="4" w:space="0" w:color="auto"/>
              <w:left w:val="nil"/>
              <w:bottom w:val="single" w:sz="4" w:space="0" w:color="auto"/>
              <w:right w:val="single" w:sz="4" w:space="0" w:color="auto"/>
            </w:tcBorders>
            <w:noWrap/>
          </w:tcPr>
          <w:p w14:paraId="6EEDD1EC" w14:textId="77777777" w:rsidR="00CC00D8" w:rsidRPr="00EF5447" w:rsidRDefault="00CC00D8" w:rsidP="00550493">
            <w:pPr>
              <w:pStyle w:val="TAC"/>
              <w:rPr>
                <w:lang w:eastAsia="zh-CN"/>
              </w:rPr>
            </w:pPr>
            <w:r w:rsidRPr="00B51432">
              <w:t>0.3</w:t>
            </w:r>
          </w:p>
        </w:tc>
        <w:tc>
          <w:tcPr>
            <w:tcW w:w="1134" w:type="dxa"/>
            <w:tcBorders>
              <w:top w:val="single" w:sz="4" w:space="0" w:color="auto"/>
              <w:left w:val="nil"/>
              <w:bottom w:val="single" w:sz="4" w:space="0" w:color="auto"/>
              <w:right w:val="single" w:sz="4" w:space="0" w:color="auto"/>
            </w:tcBorders>
            <w:noWrap/>
          </w:tcPr>
          <w:p w14:paraId="349B411F" w14:textId="77777777" w:rsidR="00CC00D8" w:rsidRPr="00EF5447" w:rsidRDefault="00CC00D8" w:rsidP="00550493">
            <w:pPr>
              <w:pStyle w:val="TAC"/>
              <w:rPr>
                <w:lang w:eastAsia="zh-CN"/>
              </w:rPr>
            </w:pPr>
            <w:r w:rsidRPr="00B51432">
              <w:t>3</w:t>
            </w:r>
          </w:p>
        </w:tc>
      </w:tr>
      <w:tr w:rsidR="00CC00D8" w14:paraId="56115BD3"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51D63A2" w14:textId="77777777" w:rsidR="00CC00D8"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38427BB" w14:textId="1FE8E162" w:rsidR="00CC00D8" w:rsidRDefault="00CC00D8" w:rsidP="00550493">
            <w:pPr>
              <w:pStyle w:val="TAL"/>
            </w:pPr>
            <w:del w:id="1244" w:author="Petri J. Vasenkari (Nokia)" w:date="2023-05-09T16:41:00Z">
              <w:r w:rsidRPr="00EF5447" w:rsidDel="00CC00D8">
                <w:delText>E-UTRA Band 3</w:delText>
              </w:r>
            </w:del>
          </w:p>
        </w:tc>
        <w:tc>
          <w:tcPr>
            <w:tcW w:w="1276" w:type="dxa"/>
            <w:tcBorders>
              <w:top w:val="single" w:sz="4" w:space="0" w:color="auto"/>
              <w:left w:val="nil"/>
              <w:bottom w:val="single" w:sz="4" w:space="0" w:color="auto"/>
              <w:right w:val="single" w:sz="4" w:space="0" w:color="auto"/>
            </w:tcBorders>
          </w:tcPr>
          <w:p w14:paraId="7FF4D75E" w14:textId="475EEE4D" w:rsidR="00CC00D8" w:rsidRDefault="00CC00D8" w:rsidP="00550493">
            <w:pPr>
              <w:pStyle w:val="TAC"/>
            </w:pPr>
            <w:del w:id="1245" w:author="Petri J. Vasenkari (Nokia)" w:date="2023-05-09T16:41:00Z">
              <w:r w:rsidRPr="005F5D7C" w:rsidDel="00CC00D8">
                <w:delText>FDL_low</w:delText>
              </w:r>
            </w:del>
          </w:p>
        </w:tc>
        <w:tc>
          <w:tcPr>
            <w:tcW w:w="425" w:type="dxa"/>
            <w:tcBorders>
              <w:top w:val="single" w:sz="4" w:space="0" w:color="auto"/>
              <w:left w:val="nil"/>
              <w:bottom w:val="single" w:sz="4" w:space="0" w:color="auto"/>
              <w:right w:val="single" w:sz="4" w:space="0" w:color="auto"/>
            </w:tcBorders>
          </w:tcPr>
          <w:p w14:paraId="6EF73851" w14:textId="5C5516F7" w:rsidR="00CC00D8" w:rsidRDefault="00CC00D8" w:rsidP="00550493">
            <w:pPr>
              <w:pStyle w:val="TAC"/>
            </w:pPr>
            <w:del w:id="1246" w:author="Petri J. Vasenkari (Nokia)" w:date="2023-05-09T16:41:00Z">
              <w:r w:rsidRPr="005F5D7C" w:rsidDel="00CC00D8">
                <w:delText>-</w:delText>
              </w:r>
            </w:del>
          </w:p>
        </w:tc>
        <w:tc>
          <w:tcPr>
            <w:tcW w:w="1134" w:type="dxa"/>
            <w:tcBorders>
              <w:top w:val="single" w:sz="4" w:space="0" w:color="auto"/>
              <w:left w:val="nil"/>
              <w:bottom w:val="single" w:sz="4" w:space="0" w:color="auto"/>
              <w:right w:val="single" w:sz="4" w:space="0" w:color="auto"/>
            </w:tcBorders>
          </w:tcPr>
          <w:p w14:paraId="1D386F58" w14:textId="3FD7FEC1" w:rsidR="00CC00D8" w:rsidRDefault="00CC00D8" w:rsidP="00550493">
            <w:pPr>
              <w:pStyle w:val="TAC"/>
            </w:pPr>
            <w:del w:id="1247" w:author="Petri J. Vasenkari (Nokia)" w:date="2023-05-09T16:41:00Z">
              <w:r w:rsidRPr="005F5D7C" w:rsidDel="00CC00D8">
                <w:delText>FDL_high</w:delText>
              </w:r>
            </w:del>
          </w:p>
        </w:tc>
        <w:tc>
          <w:tcPr>
            <w:tcW w:w="992" w:type="dxa"/>
            <w:tcBorders>
              <w:top w:val="single" w:sz="4" w:space="0" w:color="auto"/>
              <w:left w:val="nil"/>
              <w:bottom w:val="single" w:sz="4" w:space="0" w:color="auto"/>
              <w:right w:val="single" w:sz="4" w:space="0" w:color="auto"/>
            </w:tcBorders>
          </w:tcPr>
          <w:p w14:paraId="19143672" w14:textId="0EE344ED" w:rsidR="00CC00D8" w:rsidRDefault="00CC00D8" w:rsidP="00550493">
            <w:pPr>
              <w:pStyle w:val="TAC"/>
            </w:pPr>
            <w:del w:id="1248" w:author="Petri J. Vasenkari (Nokia)" w:date="2023-05-09T16:41: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37798516" w14:textId="05E720D5" w:rsidR="00CC00D8" w:rsidRDefault="00CC00D8" w:rsidP="00550493">
            <w:pPr>
              <w:pStyle w:val="TAC"/>
            </w:pPr>
            <w:del w:id="1249" w:author="Petri J. Vasenkari (Nokia)" w:date="2023-05-09T16:41: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4BF37662" w14:textId="36AC2A7F" w:rsidR="00CC00D8" w:rsidRDefault="00CC00D8" w:rsidP="00550493">
            <w:pPr>
              <w:pStyle w:val="TAC"/>
            </w:pPr>
            <w:del w:id="1250" w:author="Petri J. Vasenkari (Nokia)" w:date="2023-05-09T16:41:00Z">
              <w:r w:rsidRPr="00EF5447" w:rsidDel="00CC00D8">
                <w:delText>5</w:delText>
              </w:r>
            </w:del>
          </w:p>
        </w:tc>
      </w:tr>
      <w:tr w:rsidR="00CC00D8" w:rsidRPr="00EF5447" w14:paraId="3E89E960" w14:textId="77777777" w:rsidTr="00550493">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72FC9FC4" w14:textId="77777777" w:rsidR="00CC00D8" w:rsidRPr="00EF5447" w:rsidRDefault="00CC00D8" w:rsidP="00550493">
            <w:pPr>
              <w:pStyle w:val="TAC"/>
              <w:rPr>
                <w:lang w:eastAsia="zh-CN"/>
              </w:rPr>
            </w:pPr>
            <w:r w:rsidRPr="00EF5447">
              <w:rPr>
                <w:lang w:eastAsia="zh-CN"/>
              </w:rPr>
              <w:t>DC_3_n41,</w:t>
            </w:r>
          </w:p>
          <w:p w14:paraId="608A148B" w14:textId="77777777" w:rsidR="00CC00D8" w:rsidRPr="00EF5447" w:rsidRDefault="00CC00D8" w:rsidP="00550493">
            <w:pPr>
              <w:pStyle w:val="TAC"/>
              <w:rPr>
                <w:lang w:eastAsia="ja-JP"/>
              </w:rPr>
            </w:pPr>
            <w:r w:rsidRPr="00EF5447">
              <w:rPr>
                <w:lang w:eastAsia="zh-CN"/>
              </w:rPr>
              <w:t>DC_3_n80_ULSUP-TDM_n41</w:t>
            </w:r>
          </w:p>
        </w:tc>
        <w:tc>
          <w:tcPr>
            <w:tcW w:w="2693" w:type="dxa"/>
            <w:tcBorders>
              <w:top w:val="single" w:sz="4" w:space="0" w:color="auto"/>
              <w:left w:val="nil"/>
              <w:bottom w:val="single" w:sz="4" w:space="0" w:color="auto"/>
              <w:right w:val="single" w:sz="4" w:space="0" w:color="auto"/>
            </w:tcBorders>
          </w:tcPr>
          <w:p w14:paraId="2C42F988" w14:textId="37439D09" w:rsidR="00CC00D8" w:rsidRPr="00EF5447" w:rsidRDefault="00CC00D8" w:rsidP="00550493">
            <w:pPr>
              <w:pStyle w:val="TAL"/>
              <w:rPr>
                <w:lang w:eastAsia="ja-JP"/>
              </w:rPr>
            </w:pPr>
            <w:del w:id="1251" w:author="Petri J. Vasenkari (Nokia)" w:date="2023-05-09T16:41:00Z">
              <w:r w:rsidRPr="00EF5447" w:rsidDel="00CC00D8">
                <w:rPr>
                  <w:lang w:eastAsia="ja-JP"/>
                </w:rPr>
                <w:delText>E-UTRA Band 1, 5, 8, 11, 18, 19, 21, 26, 27, 28, 34, 39, 44, 45, 50, 51, 65, 73, 74</w:delText>
              </w:r>
            </w:del>
          </w:p>
        </w:tc>
        <w:tc>
          <w:tcPr>
            <w:tcW w:w="1276" w:type="dxa"/>
            <w:tcBorders>
              <w:top w:val="single" w:sz="4" w:space="0" w:color="auto"/>
              <w:left w:val="nil"/>
              <w:bottom w:val="single" w:sz="4" w:space="0" w:color="auto"/>
              <w:right w:val="single" w:sz="4" w:space="0" w:color="auto"/>
            </w:tcBorders>
          </w:tcPr>
          <w:p w14:paraId="206B9280" w14:textId="7C9690F2" w:rsidR="00CC00D8" w:rsidRPr="00EF5447" w:rsidRDefault="00CC00D8" w:rsidP="00550493">
            <w:pPr>
              <w:pStyle w:val="TAC"/>
              <w:rPr>
                <w:lang w:eastAsia="zh-CN"/>
              </w:rPr>
            </w:pPr>
            <w:del w:id="1252" w:author="Petri J. Vasenkari (Nokia)" w:date="2023-05-09T16:41:00Z">
              <w:r w:rsidRPr="00EF5447" w:rsidDel="00CC00D8">
                <w:delText>F</w:delText>
              </w:r>
              <w:r w:rsidRPr="00EF5447" w:rsidDel="00CC00D8">
                <w:rPr>
                  <w:rFonts w:eastAsia="Yu Mincho"/>
                  <w:vertAlign w:val="subscript"/>
                </w:rPr>
                <w:delText>DL_low</w:delText>
              </w:r>
            </w:del>
          </w:p>
        </w:tc>
        <w:tc>
          <w:tcPr>
            <w:tcW w:w="425" w:type="dxa"/>
            <w:tcBorders>
              <w:top w:val="single" w:sz="4" w:space="0" w:color="auto"/>
              <w:left w:val="nil"/>
              <w:bottom w:val="single" w:sz="4" w:space="0" w:color="auto"/>
              <w:right w:val="single" w:sz="4" w:space="0" w:color="auto"/>
            </w:tcBorders>
          </w:tcPr>
          <w:p w14:paraId="59E005E6" w14:textId="76F0D987" w:rsidR="00CC00D8" w:rsidRPr="00EF5447" w:rsidRDefault="00CC00D8" w:rsidP="00550493">
            <w:pPr>
              <w:pStyle w:val="TAC"/>
              <w:rPr>
                <w:lang w:eastAsia="zh-CN"/>
              </w:rPr>
            </w:pPr>
            <w:del w:id="1253" w:author="Petri J. Vasenkari (Nokia)" w:date="2023-05-09T16:41: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024F3AC0" w14:textId="13DBEBC6" w:rsidR="00CC00D8" w:rsidRPr="00EF5447" w:rsidRDefault="00CC00D8" w:rsidP="00550493">
            <w:pPr>
              <w:pStyle w:val="TAC"/>
              <w:rPr>
                <w:lang w:eastAsia="zh-CN"/>
              </w:rPr>
            </w:pPr>
            <w:del w:id="1254" w:author="Petri J. Vasenkari (Nokia)" w:date="2023-05-09T16:41:00Z">
              <w:r w:rsidRPr="00EF5447" w:rsidDel="00CC00D8">
                <w:delText>F</w:delText>
              </w:r>
              <w:r w:rsidRPr="00EF5447" w:rsidDel="00CC00D8">
                <w:rPr>
                  <w:rFonts w:eastAsia="Yu Mincho"/>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48D8455" w14:textId="226DE7FF" w:rsidR="00CC00D8" w:rsidRPr="00EF5447" w:rsidRDefault="00CC00D8" w:rsidP="00550493">
            <w:pPr>
              <w:pStyle w:val="TAC"/>
              <w:rPr>
                <w:lang w:eastAsia="zh-CN"/>
              </w:rPr>
            </w:pPr>
            <w:del w:id="1255" w:author="Petri J. Vasenkari (Nokia)" w:date="2023-05-09T16:41: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341A8DA5" w14:textId="01A14202" w:rsidR="00CC00D8" w:rsidRPr="00EF5447" w:rsidRDefault="00CC00D8" w:rsidP="00550493">
            <w:pPr>
              <w:pStyle w:val="TAC"/>
              <w:rPr>
                <w:lang w:eastAsia="zh-CN"/>
              </w:rPr>
            </w:pPr>
            <w:del w:id="1256" w:author="Petri J. Vasenkari (Nokia)" w:date="2023-05-09T16:41: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79B8B879" w14:textId="77777777" w:rsidR="00CC00D8" w:rsidRPr="00EF5447" w:rsidRDefault="00CC00D8" w:rsidP="00550493">
            <w:pPr>
              <w:pStyle w:val="TAC"/>
              <w:rPr>
                <w:lang w:eastAsia="zh-CN"/>
              </w:rPr>
            </w:pPr>
          </w:p>
        </w:tc>
      </w:tr>
      <w:tr w:rsidR="00CC00D8" w:rsidRPr="00EF5447" w14:paraId="2366DEEF" w14:textId="77777777" w:rsidTr="00550493">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4BCAE59C" w14:textId="77777777" w:rsidR="00CC00D8" w:rsidRPr="00EF5447" w:rsidRDefault="00CC00D8" w:rsidP="00550493">
            <w:pPr>
              <w:pStyle w:val="TAC"/>
              <w:rPr>
                <w:lang w:eastAsia="zh-CN"/>
              </w:rPr>
            </w:pPr>
          </w:p>
        </w:tc>
        <w:tc>
          <w:tcPr>
            <w:tcW w:w="2693" w:type="dxa"/>
            <w:tcBorders>
              <w:top w:val="single" w:sz="4" w:space="0" w:color="auto"/>
              <w:left w:val="nil"/>
              <w:bottom w:val="single" w:sz="4" w:space="0" w:color="auto"/>
              <w:right w:val="single" w:sz="4" w:space="0" w:color="auto"/>
            </w:tcBorders>
          </w:tcPr>
          <w:p w14:paraId="41D7746D" w14:textId="6A92EB44" w:rsidR="00CC00D8" w:rsidRPr="00231324" w:rsidDel="00CC00D8" w:rsidRDefault="00CC00D8" w:rsidP="00550493">
            <w:pPr>
              <w:pStyle w:val="TAL"/>
              <w:rPr>
                <w:del w:id="1257" w:author="Petri J. Vasenkari (Nokia)" w:date="2023-05-09T16:41:00Z"/>
                <w:rFonts w:eastAsia="MS Mincho"/>
                <w:lang w:val="de-DE"/>
              </w:rPr>
            </w:pPr>
            <w:del w:id="1258" w:author="Petri J. Vasenkari (Nokia)" w:date="2023-05-09T16:41:00Z">
              <w:r w:rsidRPr="00231324" w:rsidDel="00CC00D8">
                <w:rPr>
                  <w:lang w:val="de-DE"/>
                </w:rPr>
                <w:delText>E-UTRA Band 42, 52</w:delText>
              </w:r>
            </w:del>
          </w:p>
          <w:p w14:paraId="019A62E0" w14:textId="5ABE49AC" w:rsidR="00CC00D8" w:rsidRPr="00231324" w:rsidRDefault="00CC00D8" w:rsidP="00550493">
            <w:pPr>
              <w:pStyle w:val="TAL"/>
              <w:rPr>
                <w:lang w:val="de-DE" w:eastAsia="ja-JP"/>
              </w:rPr>
            </w:pPr>
            <w:del w:id="1259" w:author="Petri J. Vasenkari (Nokia)" w:date="2023-05-09T16:41:00Z">
              <w:r w:rsidRPr="00231324" w:rsidDel="00CC00D8">
                <w:rPr>
                  <w:lang w:val="de-DE"/>
                </w:rPr>
                <w:delText>NR Band n77, n78</w:delText>
              </w:r>
              <w:r w:rsidRPr="00231324" w:rsidDel="00CC00D8">
                <w:rPr>
                  <w:lang w:val="de-DE" w:eastAsia="zh-CN"/>
                </w:rPr>
                <w:delText>, n79</w:delText>
              </w:r>
            </w:del>
          </w:p>
        </w:tc>
        <w:tc>
          <w:tcPr>
            <w:tcW w:w="1276" w:type="dxa"/>
            <w:tcBorders>
              <w:top w:val="single" w:sz="4" w:space="0" w:color="auto"/>
              <w:left w:val="nil"/>
              <w:bottom w:val="single" w:sz="4" w:space="0" w:color="auto"/>
              <w:right w:val="single" w:sz="4" w:space="0" w:color="auto"/>
            </w:tcBorders>
          </w:tcPr>
          <w:p w14:paraId="1ACFE6B9" w14:textId="44E13E73" w:rsidR="00CC00D8" w:rsidRPr="00EF5447" w:rsidRDefault="00CC00D8" w:rsidP="00550493">
            <w:pPr>
              <w:pStyle w:val="TAC"/>
            </w:pPr>
            <w:del w:id="1260" w:author="Petri J. Vasenkari (Nokia)" w:date="2023-05-09T16:41:00Z">
              <w:r w:rsidRPr="00EF5447" w:rsidDel="00CC00D8">
                <w:rPr>
                  <w:rFonts w:eastAsia="Yu Mincho"/>
                </w:rPr>
                <w:delText>F</w:delText>
              </w:r>
              <w:r w:rsidRPr="00EF5447" w:rsidDel="00CC00D8">
                <w:rPr>
                  <w:rFonts w:eastAsia="Yu Mincho"/>
                  <w:vertAlign w:val="subscript"/>
                </w:rPr>
                <w:delText>DL_low</w:delText>
              </w:r>
            </w:del>
          </w:p>
        </w:tc>
        <w:tc>
          <w:tcPr>
            <w:tcW w:w="425" w:type="dxa"/>
            <w:tcBorders>
              <w:top w:val="single" w:sz="4" w:space="0" w:color="auto"/>
              <w:left w:val="nil"/>
              <w:bottom w:val="single" w:sz="4" w:space="0" w:color="auto"/>
              <w:right w:val="single" w:sz="4" w:space="0" w:color="auto"/>
            </w:tcBorders>
          </w:tcPr>
          <w:p w14:paraId="34D2F54A" w14:textId="0B132143" w:rsidR="00CC00D8" w:rsidRPr="00EF5447" w:rsidRDefault="00CC00D8" w:rsidP="00550493">
            <w:pPr>
              <w:pStyle w:val="TAC"/>
            </w:pPr>
            <w:del w:id="1261" w:author="Petri J. Vasenkari (Nokia)" w:date="2023-05-09T16:41:00Z">
              <w:r w:rsidRPr="00EF5447" w:rsidDel="00CC00D8">
                <w:rPr>
                  <w:rFonts w:eastAsia="Yu Mincho"/>
                </w:rPr>
                <w:delText>-</w:delText>
              </w:r>
            </w:del>
          </w:p>
        </w:tc>
        <w:tc>
          <w:tcPr>
            <w:tcW w:w="1134" w:type="dxa"/>
            <w:tcBorders>
              <w:top w:val="single" w:sz="4" w:space="0" w:color="auto"/>
              <w:left w:val="nil"/>
              <w:bottom w:val="single" w:sz="4" w:space="0" w:color="auto"/>
              <w:right w:val="single" w:sz="4" w:space="0" w:color="auto"/>
            </w:tcBorders>
          </w:tcPr>
          <w:p w14:paraId="1C18F210" w14:textId="26E3C541" w:rsidR="00CC00D8" w:rsidRPr="00EF5447" w:rsidRDefault="00CC00D8" w:rsidP="00550493">
            <w:pPr>
              <w:pStyle w:val="TAC"/>
            </w:pPr>
            <w:del w:id="1262" w:author="Petri J. Vasenkari (Nokia)" w:date="2023-05-09T16:41:00Z">
              <w:r w:rsidRPr="00EF5447" w:rsidDel="00CC00D8">
                <w:rPr>
                  <w:rFonts w:eastAsia="Yu Mincho"/>
                </w:rPr>
                <w:delText>F</w:delText>
              </w:r>
              <w:r w:rsidRPr="00EF5447" w:rsidDel="00CC00D8">
                <w:rPr>
                  <w:rFonts w:eastAsia="Yu Mincho"/>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40B074D" w14:textId="17F6AC19" w:rsidR="00CC00D8" w:rsidRPr="00EF5447" w:rsidRDefault="00CC00D8" w:rsidP="00550493">
            <w:pPr>
              <w:pStyle w:val="TAC"/>
            </w:pPr>
            <w:del w:id="1263" w:author="Petri J. Vasenkari (Nokia)" w:date="2023-05-09T16:41:00Z">
              <w:r w:rsidRPr="00EF5447" w:rsidDel="00CC00D8">
                <w:rPr>
                  <w:lang w:eastAsia="zh-CN"/>
                </w:rPr>
                <w:delText>-50</w:delText>
              </w:r>
            </w:del>
          </w:p>
        </w:tc>
        <w:tc>
          <w:tcPr>
            <w:tcW w:w="1134" w:type="dxa"/>
            <w:tcBorders>
              <w:top w:val="single" w:sz="4" w:space="0" w:color="auto"/>
              <w:left w:val="nil"/>
              <w:bottom w:val="single" w:sz="4" w:space="0" w:color="auto"/>
              <w:right w:val="single" w:sz="4" w:space="0" w:color="auto"/>
            </w:tcBorders>
            <w:noWrap/>
          </w:tcPr>
          <w:p w14:paraId="3623C8A3" w14:textId="7960F728" w:rsidR="00CC00D8" w:rsidRPr="00EF5447" w:rsidRDefault="00CC00D8" w:rsidP="00550493">
            <w:pPr>
              <w:pStyle w:val="TAC"/>
            </w:pPr>
            <w:del w:id="1264" w:author="Petri J. Vasenkari (Nokia)" w:date="2023-05-09T16:41:00Z">
              <w:r w:rsidRPr="00EF5447" w:rsidDel="00CC00D8">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15D4E521" w14:textId="37EC2555" w:rsidR="00CC00D8" w:rsidRPr="00EF5447" w:rsidRDefault="00CC00D8" w:rsidP="00550493">
            <w:pPr>
              <w:pStyle w:val="TAC"/>
              <w:rPr>
                <w:lang w:eastAsia="zh-CN"/>
              </w:rPr>
            </w:pPr>
            <w:del w:id="1265" w:author="Petri J. Vasenkari (Nokia)" w:date="2023-05-09T16:41:00Z">
              <w:r w:rsidRPr="00EF5447" w:rsidDel="00CC00D8">
                <w:rPr>
                  <w:lang w:eastAsia="zh-CN"/>
                </w:rPr>
                <w:delText>2</w:delText>
              </w:r>
            </w:del>
          </w:p>
        </w:tc>
      </w:tr>
      <w:tr w:rsidR="00CC00D8" w:rsidRPr="00EF5447" w14:paraId="6A0DF680" w14:textId="77777777" w:rsidTr="00550493">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3C83364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0C688F5" w14:textId="26909271" w:rsidR="00CC00D8" w:rsidRPr="00EF5447" w:rsidRDefault="00CC00D8" w:rsidP="00550493">
            <w:pPr>
              <w:pStyle w:val="TAL"/>
              <w:rPr>
                <w:lang w:eastAsia="ja-JP"/>
              </w:rPr>
            </w:pPr>
            <w:del w:id="1266" w:author="Petri J. Vasenkari (Nokia)" w:date="2023-05-09T16:41:00Z">
              <w:r w:rsidRPr="001C0CC4" w:rsidDel="00CC00D8">
                <w:delText>E-UTRA Band</w:delText>
              </w:r>
              <w:r w:rsidDel="00CC00D8">
                <w:rPr>
                  <w:rFonts w:hint="eastAsia"/>
                  <w:lang w:eastAsia="zh-CN"/>
                </w:rPr>
                <w:delText xml:space="preserve"> 40</w:delText>
              </w:r>
            </w:del>
          </w:p>
        </w:tc>
        <w:tc>
          <w:tcPr>
            <w:tcW w:w="1276" w:type="dxa"/>
            <w:tcBorders>
              <w:top w:val="single" w:sz="4" w:space="0" w:color="auto"/>
              <w:left w:val="nil"/>
              <w:bottom w:val="single" w:sz="4" w:space="0" w:color="auto"/>
              <w:right w:val="single" w:sz="4" w:space="0" w:color="auto"/>
            </w:tcBorders>
          </w:tcPr>
          <w:p w14:paraId="2B80CAD7" w14:textId="2C01EA7B" w:rsidR="00CC00D8" w:rsidRPr="00EF5447" w:rsidRDefault="00CC00D8" w:rsidP="00550493">
            <w:pPr>
              <w:pStyle w:val="TAC"/>
            </w:pPr>
            <w:del w:id="1267" w:author="Petri J. Vasenkari (Nokia)" w:date="2023-05-09T16:41:00Z">
              <w:r w:rsidRPr="001C0CC4" w:rsidDel="00CC00D8">
                <w:delText>F</w:delText>
              </w:r>
              <w:r w:rsidRPr="001C0CC4"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6F2578D" w14:textId="626BAED3" w:rsidR="00CC00D8" w:rsidRPr="00EF5447" w:rsidRDefault="00CC00D8" w:rsidP="00550493">
            <w:pPr>
              <w:pStyle w:val="TAC"/>
            </w:pPr>
            <w:del w:id="1268" w:author="Petri J. Vasenkari (Nokia)" w:date="2023-05-09T16:41:00Z">
              <w:r w:rsidRPr="001C0CC4" w:rsidDel="00CC00D8">
                <w:delText>-</w:delText>
              </w:r>
            </w:del>
          </w:p>
        </w:tc>
        <w:tc>
          <w:tcPr>
            <w:tcW w:w="1134" w:type="dxa"/>
            <w:tcBorders>
              <w:top w:val="single" w:sz="4" w:space="0" w:color="auto"/>
              <w:left w:val="nil"/>
              <w:bottom w:val="single" w:sz="4" w:space="0" w:color="auto"/>
              <w:right w:val="single" w:sz="4" w:space="0" w:color="auto"/>
            </w:tcBorders>
          </w:tcPr>
          <w:p w14:paraId="1A156D9A" w14:textId="70A76F74" w:rsidR="00CC00D8" w:rsidRPr="00EF5447" w:rsidRDefault="00CC00D8" w:rsidP="00550493">
            <w:pPr>
              <w:pStyle w:val="TAC"/>
            </w:pPr>
            <w:del w:id="1269" w:author="Petri J. Vasenkari (Nokia)" w:date="2023-05-09T16:41:00Z">
              <w:r w:rsidRPr="001C0CC4" w:rsidDel="00CC00D8">
                <w:delText>F</w:delText>
              </w:r>
              <w:r w:rsidRPr="001C0CC4" w:rsidDel="00CC00D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31A7B52" w14:textId="672207D4" w:rsidR="00CC00D8" w:rsidRPr="00EF5447" w:rsidRDefault="00CC00D8" w:rsidP="00550493">
            <w:pPr>
              <w:pStyle w:val="TAC"/>
            </w:pPr>
            <w:del w:id="1270" w:author="Petri J. Vasenkari (Nokia)" w:date="2023-05-09T16:41:00Z">
              <w:r w:rsidDel="00CC00D8">
                <w:rPr>
                  <w:rFonts w:hint="eastAsia"/>
                  <w:lang w:eastAsia="zh-CN"/>
                </w:rPr>
                <w:delText>-40</w:delText>
              </w:r>
            </w:del>
          </w:p>
        </w:tc>
        <w:tc>
          <w:tcPr>
            <w:tcW w:w="1134" w:type="dxa"/>
            <w:tcBorders>
              <w:top w:val="single" w:sz="4" w:space="0" w:color="auto"/>
              <w:left w:val="nil"/>
              <w:bottom w:val="single" w:sz="4" w:space="0" w:color="auto"/>
              <w:right w:val="single" w:sz="4" w:space="0" w:color="auto"/>
            </w:tcBorders>
            <w:noWrap/>
          </w:tcPr>
          <w:p w14:paraId="69F9D27A" w14:textId="511D2BB1" w:rsidR="00CC00D8" w:rsidRPr="00EF5447" w:rsidRDefault="00CC00D8" w:rsidP="00550493">
            <w:pPr>
              <w:pStyle w:val="TAC"/>
            </w:pPr>
            <w:del w:id="1271" w:author="Petri J. Vasenkari (Nokia)" w:date="2023-05-09T16:41:00Z">
              <w:r w:rsidDel="00CC00D8">
                <w:rPr>
                  <w:rFonts w:hint="eastAsia"/>
                  <w:lang w:eastAsia="zh-CN"/>
                </w:rPr>
                <w:delText>1</w:delText>
              </w:r>
            </w:del>
          </w:p>
        </w:tc>
        <w:tc>
          <w:tcPr>
            <w:tcW w:w="1134" w:type="dxa"/>
            <w:tcBorders>
              <w:top w:val="single" w:sz="4" w:space="0" w:color="auto"/>
              <w:left w:val="nil"/>
              <w:bottom w:val="single" w:sz="4" w:space="0" w:color="auto"/>
              <w:right w:val="single" w:sz="4" w:space="0" w:color="auto"/>
            </w:tcBorders>
            <w:noWrap/>
          </w:tcPr>
          <w:p w14:paraId="300C7C6C" w14:textId="77777777" w:rsidR="00CC00D8" w:rsidRPr="00EF5447" w:rsidRDefault="00CC00D8" w:rsidP="00550493">
            <w:pPr>
              <w:pStyle w:val="TAC"/>
            </w:pPr>
          </w:p>
        </w:tc>
      </w:tr>
      <w:tr w:rsidR="00CC00D8" w:rsidRPr="00EF5447" w14:paraId="1E4504FD" w14:textId="77777777" w:rsidTr="00550493">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34B68057"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8665C66" w14:textId="2C3EEF52" w:rsidR="00CC00D8" w:rsidRPr="001C0CC4" w:rsidRDefault="00CC00D8" w:rsidP="00550493">
            <w:pPr>
              <w:pStyle w:val="TAL"/>
            </w:pPr>
            <w:del w:id="1272" w:author="Petri J. Vasenkari (Nokia)" w:date="2023-05-09T16:41:00Z">
              <w:r w:rsidRPr="00EF5447" w:rsidDel="00CC00D8">
                <w:rPr>
                  <w:lang w:eastAsia="ja-JP"/>
                </w:rPr>
                <w:delText>E-UTRA Band 3</w:delText>
              </w:r>
            </w:del>
          </w:p>
        </w:tc>
        <w:tc>
          <w:tcPr>
            <w:tcW w:w="1276" w:type="dxa"/>
            <w:tcBorders>
              <w:top w:val="single" w:sz="4" w:space="0" w:color="auto"/>
              <w:left w:val="nil"/>
              <w:bottom w:val="single" w:sz="4" w:space="0" w:color="auto"/>
              <w:right w:val="single" w:sz="4" w:space="0" w:color="auto"/>
            </w:tcBorders>
          </w:tcPr>
          <w:p w14:paraId="69F3AA3E" w14:textId="38A4FB06" w:rsidR="00CC00D8" w:rsidRPr="001C0CC4" w:rsidRDefault="00CC00D8" w:rsidP="00550493">
            <w:pPr>
              <w:pStyle w:val="TAC"/>
            </w:pPr>
            <w:del w:id="1273" w:author="Petri J. Vasenkari (Nokia)" w:date="2023-05-09T16:41:00Z">
              <w:r w:rsidRPr="00EF5447" w:rsidDel="00CC00D8">
                <w:rPr>
                  <w:rFonts w:eastAsia="Yu Mincho"/>
                </w:rPr>
                <w:delText>F</w:delText>
              </w:r>
              <w:r w:rsidRPr="00EF5447" w:rsidDel="00CC00D8">
                <w:rPr>
                  <w:rFonts w:eastAsia="Yu Mincho"/>
                  <w:vertAlign w:val="subscript"/>
                </w:rPr>
                <w:delText>DL_low</w:delText>
              </w:r>
            </w:del>
          </w:p>
        </w:tc>
        <w:tc>
          <w:tcPr>
            <w:tcW w:w="425" w:type="dxa"/>
            <w:tcBorders>
              <w:top w:val="single" w:sz="4" w:space="0" w:color="auto"/>
              <w:left w:val="nil"/>
              <w:bottom w:val="single" w:sz="4" w:space="0" w:color="auto"/>
              <w:right w:val="single" w:sz="4" w:space="0" w:color="auto"/>
            </w:tcBorders>
          </w:tcPr>
          <w:p w14:paraId="43D6E9A9" w14:textId="39BFF466" w:rsidR="00CC00D8" w:rsidRPr="001C0CC4" w:rsidRDefault="00CC00D8" w:rsidP="00550493">
            <w:pPr>
              <w:pStyle w:val="TAC"/>
            </w:pPr>
            <w:del w:id="1274" w:author="Petri J. Vasenkari (Nokia)" w:date="2023-05-09T16:41:00Z">
              <w:r w:rsidRPr="00EF5447" w:rsidDel="00CC00D8">
                <w:rPr>
                  <w:rFonts w:eastAsia="Yu Mincho"/>
                </w:rPr>
                <w:delText>-</w:delText>
              </w:r>
            </w:del>
          </w:p>
        </w:tc>
        <w:tc>
          <w:tcPr>
            <w:tcW w:w="1134" w:type="dxa"/>
            <w:tcBorders>
              <w:top w:val="single" w:sz="4" w:space="0" w:color="auto"/>
              <w:left w:val="nil"/>
              <w:bottom w:val="single" w:sz="4" w:space="0" w:color="auto"/>
              <w:right w:val="single" w:sz="4" w:space="0" w:color="auto"/>
            </w:tcBorders>
          </w:tcPr>
          <w:p w14:paraId="26CEC9C5" w14:textId="6577A348" w:rsidR="00CC00D8" w:rsidRPr="001C0CC4" w:rsidRDefault="00CC00D8" w:rsidP="00550493">
            <w:pPr>
              <w:pStyle w:val="TAC"/>
            </w:pPr>
            <w:del w:id="1275" w:author="Petri J. Vasenkari (Nokia)" w:date="2023-05-09T16:41:00Z">
              <w:r w:rsidRPr="00EF5447" w:rsidDel="00CC00D8">
                <w:rPr>
                  <w:rFonts w:eastAsia="Yu Mincho"/>
                </w:rPr>
                <w:delText>F</w:delText>
              </w:r>
              <w:r w:rsidRPr="00EF5447" w:rsidDel="00CC00D8">
                <w:rPr>
                  <w:rFonts w:eastAsia="Yu Mincho"/>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61F4815" w14:textId="6B687150" w:rsidR="00CC00D8" w:rsidRDefault="00CC00D8" w:rsidP="00550493">
            <w:pPr>
              <w:pStyle w:val="TAC"/>
              <w:rPr>
                <w:lang w:eastAsia="zh-CN"/>
              </w:rPr>
            </w:pPr>
            <w:del w:id="1276" w:author="Petri J. Vasenkari (Nokia)" w:date="2023-05-09T16:41:00Z">
              <w:r w:rsidRPr="00EF5447" w:rsidDel="00CC00D8">
                <w:rPr>
                  <w:lang w:eastAsia="zh-CN"/>
                </w:rPr>
                <w:delText>-50</w:delText>
              </w:r>
            </w:del>
          </w:p>
        </w:tc>
        <w:tc>
          <w:tcPr>
            <w:tcW w:w="1134" w:type="dxa"/>
            <w:tcBorders>
              <w:top w:val="single" w:sz="4" w:space="0" w:color="auto"/>
              <w:left w:val="nil"/>
              <w:bottom w:val="single" w:sz="4" w:space="0" w:color="auto"/>
              <w:right w:val="single" w:sz="4" w:space="0" w:color="auto"/>
            </w:tcBorders>
            <w:noWrap/>
          </w:tcPr>
          <w:p w14:paraId="591D2C56" w14:textId="4E59F067" w:rsidR="00CC00D8" w:rsidRDefault="00CC00D8" w:rsidP="00550493">
            <w:pPr>
              <w:pStyle w:val="TAC"/>
              <w:rPr>
                <w:lang w:eastAsia="zh-CN"/>
              </w:rPr>
            </w:pPr>
            <w:del w:id="1277" w:author="Petri J. Vasenkari (Nokia)" w:date="2023-05-09T16:41:00Z">
              <w:r w:rsidRPr="00EF5447" w:rsidDel="00CC00D8">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4F3ACFDC" w14:textId="134EBA9E" w:rsidR="00CC00D8" w:rsidRPr="00EF5447" w:rsidRDefault="00CC00D8" w:rsidP="00550493">
            <w:pPr>
              <w:pStyle w:val="TAC"/>
            </w:pPr>
            <w:del w:id="1278" w:author="Petri J. Vasenkari (Nokia)" w:date="2023-05-09T16:41:00Z">
              <w:r w:rsidRPr="00EF5447" w:rsidDel="00CC00D8">
                <w:rPr>
                  <w:lang w:eastAsia="zh-CN"/>
                </w:rPr>
                <w:delText>5</w:delText>
              </w:r>
            </w:del>
          </w:p>
        </w:tc>
      </w:tr>
      <w:tr w:rsidR="00CC00D8" w:rsidRPr="00EF5447" w14:paraId="1E67EB43" w14:textId="77777777" w:rsidTr="00550493">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58DD1E1F"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5D97EA7"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3DC9C04" w14:textId="77777777" w:rsidR="00CC00D8" w:rsidRPr="00EF5447" w:rsidRDefault="00CC00D8" w:rsidP="00550493">
            <w:pPr>
              <w:pStyle w:val="TAC"/>
              <w:rPr>
                <w:lang w:eastAsia="zh-CN"/>
              </w:rPr>
            </w:pPr>
            <w:r w:rsidRPr="00EF5447">
              <w:t>1884.5</w:t>
            </w:r>
          </w:p>
        </w:tc>
        <w:tc>
          <w:tcPr>
            <w:tcW w:w="425" w:type="dxa"/>
            <w:tcBorders>
              <w:top w:val="single" w:sz="4" w:space="0" w:color="auto"/>
              <w:left w:val="nil"/>
              <w:bottom w:val="single" w:sz="4" w:space="0" w:color="auto"/>
              <w:right w:val="single" w:sz="4" w:space="0" w:color="auto"/>
            </w:tcBorders>
          </w:tcPr>
          <w:p w14:paraId="715A2D00" w14:textId="77777777" w:rsidR="00CC00D8" w:rsidRPr="00EF5447" w:rsidRDefault="00CC00D8" w:rsidP="00550493">
            <w:pPr>
              <w:pStyle w:val="TAC"/>
              <w:rPr>
                <w:lang w:eastAsia="zh-CN"/>
              </w:rPr>
            </w:pPr>
            <w:r w:rsidRPr="00EF5447">
              <w:t>-</w:t>
            </w:r>
          </w:p>
        </w:tc>
        <w:tc>
          <w:tcPr>
            <w:tcW w:w="1134" w:type="dxa"/>
            <w:tcBorders>
              <w:top w:val="single" w:sz="4" w:space="0" w:color="auto"/>
              <w:left w:val="nil"/>
              <w:bottom w:val="single" w:sz="4" w:space="0" w:color="auto"/>
              <w:right w:val="single" w:sz="4" w:space="0" w:color="auto"/>
            </w:tcBorders>
          </w:tcPr>
          <w:p w14:paraId="2B7D5A67" w14:textId="77777777" w:rsidR="00CC00D8" w:rsidRPr="00EF5447" w:rsidRDefault="00CC00D8" w:rsidP="00550493">
            <w:pPr>
              <w:pStyle w:val="TAC"/>
              <w:rPr>
                <w:lang w:eastAsia="zh-CN"/>
              </w:rPr>
            </w:pPr>
            <w:r w:rsidRPr="00EF5447">
              <w:t>1915.7</w:t>
            </w:r>
          </w:p>
        </w:tc>
        <w:tc>
          <w:tcPr>
            <w:tcW w:w="992" w:type="dxa"/>
            <w:tcBorders>
              <w:top w:val="single" w:sz="4" w:space="0" w:color="auto"/>
              <w:left w:val="nil"/>
              <w:bottom w:val="single" w:sz="4" w:space="0" w:color="auto"/>
              <w:right w:val="single" w:sz="4" w:space="0" w:color="auto"/>
            </w:tcBorders>
          </w:tcPr>
          <w:p w14:paraId="0301EF92" w14:textId="77777777" w:rsidR="00CC00D8" w:rsidRPr="00EF5447" w:rsidRDefault="00CC00D8" w:rsidP="00550493">
            <w:pPr>
              <w:pStyle w:val="TAC"/>
              <w:rPr>
                <w:lang w:eastAsia="zh-CN"/>
              </w:rPr>
            </w:pPr>
            <w:r w:rsidRPr="00EF5447">
              <w:t>-41</w:t>
            </w:r>
          </w:p>
        </w:tc>
        <w:tc>
          <w:tcPr>
            <w:tcW w:w="1134" w:type="dxa"/>
            <w:tcBorders>
              <w:top w:val="single" w:sz="4" w:space="0" w:color="auto"/>
              <w:left w:val="nil"/>
              <w:bottom w:val="single" w:sz="4" w:space="0" w:color="auto"/>
              <w:right w:val="single" w:sz="4" w:space="0" w:color="auto"/>
            </w:tcBorders>
            <w:noWrap/>
          </w:tcPr>
          <w:p w14:paraId="7C5078D2" w14:textId="77777777" w:rsidR="00CC00D8" w:rsidRPr="00EF5447" w:rsidRDefault="00CC00D8" w:rsidP="00550493">
            <w:pPr>
              <w:pStyle w:val="TAC"/>
              <w:rPr>
                <w:lang w:eastAsia="zh-CN"/>
              </w:rPr>
            </w:pPr>
            <w:r w:rsidRPr="00EF5447">
              <w:t>0.3</w:t>
            </w:r>
          </w:p>
        </w:tc>
        <w:tc>
          <w:tcPr>
            <w:tcW w:w="1134" w:type="dxa"/>
            <w:tcBorders>
              <w:top w:val="single" w:sz="4" w:space="0" w:color="auto"/>
              <w:left w:val="nil"/>
              <w:bottom w:val="single" w:sz="4" w:space="0" w:color="auto"/>
              <w:right w:val="single" w:sz="4" w:space="0" w:color="auto"/>
            </w:tcBorders>
            <w:noWrap/>
          </w:tcPr>
          <w:p w14:paraId="363806C1" w14:textId="77777777" w:rsidR="00CC00D8" w:rsidRPr="00EF5447" w:rsidRDefault="00CC00D8" w:rsidP="00550493">
            <w:pPr>
              <w:pStyle w:val="TAC"/>
              <w:rPr>
                <w:lang w:eastAsia="zh-CN"/>
              </w:rPr>
            </w:pPr>
            <w:r w:rsidRPr="00EF5447">
              <w:t>3</w:t>
            </w:r>
          </w:p>
        </w:tc>
      </w:tr>
      <w:tr w:rsidR="00CC00D8" w:rsidRPr="00EF5447" w14:paraId="06E51981"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3B93851" w14:textId="77777777" w:rsidR="00CC00D8" w:rsidRPr="00EF5447" w:rsidRDefault="00CC00D8" w:rsidP="00550493">
            <w:pPr>
              <w:pStyle w:val="TAC"/>
              <w:rPr>
                <w:lang w:eastAsia="ja-JP"/>
              </w:rPr>
            </w:pPr>
            <w:r w:rsidRPr="00EF5447">
              <w:rPr>
                <w:lang w:eastAsia="fi-FI"/>
              </w:rPr>
              <w:t>DC_</w:t>
            </w:r>
            <w:r w:rsidRPr="00EF5447">
              <w:rPr>
                <w:lang w:eastAsia="zh-TW"/>
              </w:rPr>
              <w:t>3</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43B24023" w14:textId="3FF23996" w:rsidR="00CC00D8" w:rsidDel="00CC00D8" w:rsidRDefault="00CC00D8" w:rsidP="00550493">
            <w:pPr>
              <w:pStyle w:val="TAL"/>
              <w:rPr>
                <w:del w:id="1279" w:author="Petri J. Vasenkari (Nokia)" w:date="2023-05-09T16:41:00Z"/>
                <w:rFonts w:cs="Arial"/>
              </w:rPr>
            </w:pPr>
            <w:del w:id="1280" w:author="Petri J. Vasenkari (Nokia)" w:date="2023-05-09T16:41:00Z">
              <w:r w:rsidRPr="00EF5447" w:rsidDel="00CC00D8">
                <w:rPr>
                  <w:rFonts w:cs="Arial"/>
                </w:rPr>
                <w:delText>E-UTRA Band 5, 7, 8, 12, 13, 17, 18, 19, 20, 26, 27, 28, 29, 31, 38, 40, 41, 43, 44, 52, 67, 68, 69, 72, 73</w:delText>
              </w:r>
            </w:del>
          </w:p>
          <w:p w14:paraId="285347D9" w14:textId="4A97FFE4" w:rsidR="00CC00D8" w:rsidRPr="00EF5447" w:rsidRDefault="00CC00D8" w:rsidP="00550493">
            <w:pPr>
              <w:pStyle w:val="TAL"/>
              <w:rPr>
                <w:rFonts w:cs="Arial"/>
                <w:lang w:eastAsia="ja-JP"/>
              </w:rPr>
            </w:pPr>
            <w:del w:id="1281" w:author="Petri J. Vasenkari (Nokia)" w:date="2023-05-09T16:41:00Z">
              <w:r w:rsidDel="00CC00D8">
                <w:rPr>
                  <w:lang w:val="de-DE" w:eastAsia="ja-JP"/>
                </w:rPr>
                <w:delText>NR Band n100, n101</w:delText>
              </w:r>
            </w:del>
          </w:p>
        </w:tc>
        <w:tc>
          <w:tcPr>
            <w:tcW w:w="1276" w:type="dxa"/>
            <w:tcBorders>
              <w:top w:val="single" w:sz="4" w:space="0" w:color="auto"/>
              <w:left w:val="nil"/>
              <w:bottom w:val="single" w:sz="4" w:space="0" w:color="auto"/>
              <w:right w:val="single" w:sz="4" w:space="0" w:color="auto"/>
            </w:tcBorders>
          </w:tcPr>
          <w:p w14:paraId="1DF80E1A" w14:textId="7C19AEE4" w:rsidR="00CC00D8" w:rsidRPr="00EF5447" w:rsidRDefault="00CC00D8" w:rsidP="00550493">
            <w:pPr>
              <w:pStyle w:val="TAC"/>
              <w:rPr>
                <w:rFonts w:eastAsia="Yu Mincho"/>
              </w:rPr>
            </w:pPr>
            <w:del w:id="1282" w:author="Petri J. Vasenkari (Nokia)" w:date="2023-05-09T16:41: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041ACBF" w14:textId="1D99D1AF" w:rsidR="00CC00D8" w:rsidRPr="00EF5447" w:rsidRDefault="00CC00D8" w:rsidP="00550493">
            <w:pPr>
              <w:pStyle w:val="TAC"/>
              <w:rPr>
                <w:rFonts w:eastAsia="Yu Mincho"/>
              </w:rPr>
            </w:pPr>
            <w:del w:id="1283" w:author="Petri J. Vasenkari (Nokia)" w:date="2023-05-09T16:41: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028D0929" w14:textId="790706B9" w:rsidR="00CC00D8" w:rsidRPr="00EF5447" w:rsidRDefault="00CC00D8" w:rsidP="00550493">
            <w:pPr>
              <w:pStyle w:val="TAC"/>
            </w:pPr>
            <w:del w:id="1284" w:author="Petri J. Vasenkari (Nokia)" w:date="2023-05-09T16:41:00Z">
              <w:r w:rsidRPr="00EF5447" w:rsidDel="00CC00D8">
                <w:rPr>
                  <w:rStyle w:val="TALCar"/>
                  <w:rFonts w:cs="Arial"/>
                  <w:szCs w:val="18"/>
                </w:rPr>
                <w:delText>F</w:delText>
              </w:r>
              <w:r w:rsidRPr="00EF5447" w:rsidDel="00CC00D8">
                <w:rPr>
                  <w:rStyle w:val="TALCa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7A52157" w14:textId="24D4F6B0" w:rsidR="00CC00D8" w:rsidRPr="00EF5447" w:rsidRDefault="00CC00D8" w:rsidP="00550493">
            <w:pPr>
              <w:pStyle w:val="TAC"/>
              <w:rPr>
                <w:rFonts w:eastAsia="Yu Mincho"/>
              </w:rPr>
            </w:pPr>
            <w:del w:id="1285" w:author="Petri J. Vasenkari (Nokia)" w:date="2023-05-09T16:41: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14FCF056" w14:textId="6B011D7B" w:rsidR="00CC00D8" w:rsidRPr="00EF5447" w:rsidRDefault="00CC00D8" w:rsidP="00550493">
            <w:pPr>
              <w:pStyle w:val="TAC"/>
              <w:rPr>
                <w:rFonts w:eastAsia="Yu Mincho"/>
              </w:rPr>
            </w:pPr>
            <w:del w:id="1286" w:author="Petri J. Vasenkari (Nokia)" w:date="2023-05-09T16:41: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469CC2AC" w14:textId="77777777" w:rsidR="00CC00D8" w:rsidRPr="00EF5447" w:rsidRDefault="00CC00D8" w:rsidP="00550493">
            <w:pPr>
              <w:pStyle w:val="TAC"/>
              <w:rPr>
                <w:rFonts w:eastAsia="Yu Mincho"/>
              </w:rPr>
            </w:pPr>
          </w:p>
        </w:tc>
      </w:tr>
      <w:tr w:rsidR="00CC00D8" w:rsidRPr="00EF5447" w14:paraId="6FAB0CCF"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E10154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A0BF23E" w14:textId="3E367F3C" w:rsidR="00CC00D8" w:rsidRPr="00231324" w:rsidDel="00CC00D8" w:rsidRDefault="00CC00D8" w:rsidP="00550493">
            <w:pPr>
              <w:pStyle w:val="TAL"/>
              <w:rPr>
                <w:del w:id="1287" w:author="Petri J. Vasenkari (Nokia)" w:date="2023-05-09T16:41:00Z"/>
                <w:rFonts w:cs="Arial"/>
                <w:lang w:val="de-DE"/>
              </w:rPr>
            </w:pPr>
            <w:del w:id="1288" w:author="Petri J. Vasenkari (Nokia)" w:date="2023-05-09T16:41:00Z">
              <w:r w:rsidRPr="00231324" w:rsidDel="00CC00D8">
                <w:rPr>
                  <w:rFonts w:cs="Arial"/>
                  <w:lang w:val="de-DE"/>
                </w:rPr>
                <w:delText>E-UTRA Band 1, 2, 4, 33, 34, 39, 42, 48, 65, 66</w:delText>
              </w:r>
            </w:del>
          </w:p>
          <w:p w14:paraId="675924FD" w14:textId="4BBBFF81" w:rsidR="00CC00D8" w:rsidRPr="00231324" w:rsidRDefault="00CC00D8" w:rsidP="00550493">
            <w:pPr>
              <w:pStyle w:val="TAL"/>
              <w:rPr>
                <w:rFonts w:cs="Arial"/>
                <w:lang w:val="de-DE" w:eastAsia="ja-JP"/>
              </w:rPr>
            </w:pPr>
            <w:del w:id="1289" w:author="Petri J. Vasenkari (Nokia)" w:date="2023-05-09T16:41:00Z">
              <w:r w:rsidRPr="00231324" w:rsidDel="00CC00D8">
                <w:rPr>
                  <w:rFonts w:cs="Arial"/>
                  <w:lang w:val="de-DE"/>
                </w:rPr>
                <w:delText>NR Band n77, n78, n79</w:delText>
              </w:r>
            </w:del>
          </w:p>
        </w:tc>
        <w:tc>
          <w:tcPr>
            <w:tcW w:w="1276" w:type="dxa"/>
            <w:tcBorders>
              <w:top w:val="single" w:sz="4" w:space="0" w:color="auto"/>
              <w:left w:val="nil"/>
              <w:bottom w:val="single" w:sz="4" w:space="0" w:color="auto"/>
              <w:right w:val="single" w:sz="4" w:space="0" w:color="auto"/>
            </w:tcBorders>
          </w:tcPr>
          <w:p w14:paraId="61ECF066" w14:textId="389DEF18" w:rsidR="00CC00D8" w:rsidRPr="00EF5447" w:rsidRDefault="00CC00D8" w:rsidP="00550493">
            <w:pPr>
              <w:pStyle w:val="TAC"/>
              <w:rPr>
                <w:rFonts w:eastAsia="Yu Mincho"/>
              </w:rPr>
            </w:pPr>
            <w:del w:id="1290" w:author="Petri J. Vasenkari (Nokia)" w:date="2023-05-09T16:41: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9CF67DF" w14:textId="59C041DD" w:rsidR="00CC00D8" w:rsidRPr="00EF5447" w:rsidRDefault="00CC00D8" w:rsidP="00550493">
            <w:pPr>
              <w:pStyle w:val="TAC"/>
              <w:rPr>
                <w:rFonts w:eastAsia="Yu Mincho"/>
              </w:rPr>
            </w:pPr>
            <w:del w:id="1291" w:author="Petri J. Vasenkari (Nokia)" w:date="2023-05-09T16:41: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04D0C8A8" w14:textId="5D6DD639" w:rsidR="00CC00D8" w:rsidRPr="00EF5447" w:rsidRDefault="00CC00D8" w:rsidP="00550493">
            <w:pPr>
              <w:pStyle w:val="TAC"/>
            </w:pPr>
            <w:del w:id="1292" w:author="Petri J. Vasenkari (Nokia)" w:date="2023-05-09T16:41:00Z">
              <w:r w:rsidRPr="00EF5447" w:rsidDel="00CC00D8">
                <w:rPr>
                  <w:rStyle w:val="TALCar"/>
                  <w:rFonts w:cs="Arial"/>
                  <w:szCs w:val="18"/>
                </w:rPr>
                <w:delText>F</w:delText>
              </w:r>
              <w:r w:rsidRPr="00EF5447" w:rsidDel="00CC00D8">
                <w:rPr>
                  <w:rStyle w:val="TALCa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8AE850F" w14:textId="1FEF58B7" w:rsidR="00CC00D8" w:rsidRPr="00EF5447" w:rsidRDefault="00CC00D8" w:rsidP="00550493">
            <w:pPr>
              <w:pStyle w:val="TAC"/>
              <w:rPr>
                <w:rFonts w:eastAsia="Yu Mincho"/>
              </w:rPr>
            </w:pPr>
            <w:del w:id="1293" w:author="Petri J. Vasenkari (Nokia)" w:date="2023-05-09T16:41: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3A337AD9" w14:textId="7EDA8363" w:rsidR="00CC00D8" w:rsidRPr="00EF5447" w:rsidRDefault="00CC00D8" w:rsidP="00550493">
            <w:pPr>
              <w:pStyle w:val="TAC"/>
              <w:rPr>
                <w:rFonts w:eastAsia="Yu Mincho"/>
              </w:rPr>
            </w:pPr>
            <w:del w:id="1294" w:author="Petri J. Vasenkari (Nokia)" w:date="2023-05-09T16:41: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63FCADF9" w14:textId="4440A3D9" w:rsidR="00CC00D8" w:rsidRPr="00EF5447" w:rsidRDefault="00CC00D8" w:rsidP="00550493">
            <w:pPr>
              <w:pStyle w:val="TAC"/>
              <w:rPr>
                <w:rFonts w:eastAsia="Yu Mincho"/>
              </w:rPr>
            </w:pPr>
            <w:del w:id="1295" w:author="Petri J. Vasenkari (Nokia)" w:date="2023-05-09T16:41:00Z">
              <w:r w:rsidRPr="00EF5447" w:rsidDel="00CC00D8">
                <w:delText>2</w:delText>
              </w:r>
            </w:del>
          </w:p>
        </w:tc>
      </w:tr>
      <w:tr w:rsidR="00CC00D8" w:rsidRPr="00EF5447" w14:paraId="4507775B"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0175BD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B2BC7BC" w14:textId="77777777" w:rsidR="00CC00D8" w:rsidRPr="00EF5447" w:rsidRDefault="00CC00D8" w:rsidP="00550493">
            <w:pPr>
              <w:pStyle w:val="TAL"/>
              <w:rPr>
                <w:rFonts w:cs="Arial"/>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99A55B6" w14:textId="77777777" w:rsidR="00CC00D8" w:rsidRPr="00EF5447" w:rsidRDefault="00CC00D8" w:rsidP="00550493">
            <w:pPr>
              <w:pStyle w:val="TAC"/>
              <w:rPr>
                <w:rFonts w:eastAsia="Yu Mincho"/>
              </w:rPr>
            </w:pPr>
            <w:r w:rsidRPr="00EF5447">
              <w:t>1884.5</w:t>
            </w:r>
          </w:p>
        </w:tc>
        <w:tc>
          <w:tcPr>
            <w:tcW w:w="425" w:type="dxa"/>
            <w:tcBorders>
              <w:top w:val="single" w:sz="4" w:space="0" w:color="auto"/>
              <w:left w:val="nil"/>
              <w:bottom w:val="single" w:sz="4" w:space="0" w:color="auto"/>
              <w:right w:val="single" w:sz="4" w:space="0" w:color="auto"/>
            </w:tcBorders>
          </w:tcPr>
          <w:p w14:paraId="00D6D581" w14:textId="77777777" w:rsidR="00CC00D8" w:rsidRPr="00EF5447" w:rsidRDefault="00CC00D8" w:rsidP="00550493">
            <w:pPr>
              <w:pStyle w:val="TAC"/>
              <w:rPr>
                <w:rFonts w:eastAsia="Yu Mincho"/>
              </w:rPr>
            </w:pPr>
            <w:r w:rsidRPr="00EF5447">
              <w:t>-</w:t>
            </w:r>
          </w:p>
        </w:tc>
        <w:tc>
          <w:tcPr>
            <w:tcW w:w="1134" w:type="dxa"/>
            <w:tcBorders>
              <w:top w:val="single" w:sz="4" w:space="0" w:color="auto"/>
              <w:left w:val="nil"/>
              <w:bottom w:val="single" w:sz="4" w:space="0" w:color="auto"/>
              <w:right w:val="single" w:sz="4" w:space="0" w:color="auto"/>
            </w:tcBorders>
          </w:tcPr>
          <w:p w14:paraId="4CC953AF" w14:textId="77777777" w:rsidR="00CC00D8" w:rsidRPr="00EF5447" w:rsidRDefault="00CC00D8" w:rsidP="00550493">
            <w:pPr>
              <w:pStyle w:val="TAC"/>
            </w:pPr>
            <w:r w:rsidRPr="00EF5447">
              <w:t>1915.7</w:t>
            </w:r>
          </w:p>
        </w:tc>
        <w:tc>
          <w:tcPr>
            <w:tcW w:w="992" w:type="dxa"/>
            <w:tcBorders>
              <w:top w:val="single" w:sz="4" w:space="0" w:color="auto"/>
              <w:left w:val="nil"/>
              <w:bottom w:val="single" w:sz="4" w:space="0" w:color="auto"/>
              <w:right w:val="single" w:sz="4" w:space="0" w:color="auto"/>
            </w:tcBorders>
          </w:tcPr>
          <w:p w14:paraId="629C45A7" w14:textId="77777777" w:rsidR="00CC00D8" w:rsidRPr="00EF5447" w:rsidRDefault="00CC00D8" w:rsidP="00550493">
            <w:pPr>
              <w:pStyle w:val="TAC"/>
              <w:rPr>
                <w:rFonts w:eastAsia="Yu Mincho"/>
              </w:rPr>
            </w:pPr>
            <w:r w:rsidRPr="00EF5447">
              <w:t>-41</w:t>
            </w:r>
          </w:p>
        </w:tc>
        <w:tc>
          <w:tcPr>
            <w:tcW w:w="1134" w:type="dxa"/>
            <w:tcBorders>
              <w:top w:val="single" w:sz="4" w:space="0" w:color="auto"/>
              <w:left w:val="nil"/>
              <w:bottom w:val="single" w:sz="4" w:space="0" w:color="auto"/>
              <w:right w:val="single" w:sz="4" w:space="0" w:color="auto"/>
            </w:tcBorders>
            <w:noWrap/>
          </w:tcPr>
          <w:p w14:paraId="2028FE3F" w14:textId="77777777" w:rsidR="00CC00D8" w:rsidRPr="00EF5447" w:rsidRDefault="00CC00D8" w:rsidP="00550493">
            <w:pPr>
              <w:pStyle w:val="TAC"/>
              <w:rPr>
                <w:rFonts w:eastAsia="Yu Mincho"/>
              </w:rPr>
            </w:pPr>
            <w:r w:rsidRPr="00EF5447">
              <w:t>0.3</w:t>
            </w:r>
          </w:p>
        </w:tc>
        <w:tc>
          <w:tcPr>
            <w:tcW w:w="1134" w:type="dxa"/>
            <w:tcBorders>
              <w:top w:val="single" w:sz="4" w:space="0" w:color="auto"/>
              <w:left w:val="nil"/>
              <w:bottom w:val="single" w:sz="4" w:space="0" w:color="auto"/>
              <w:right w:val="single" w:sz="4" w:space="0" w:color="auto"/>
            </w:tcBorders>
            <w:noWrap/>
          </w:tcPr>
          <w:p w14:paraId="5FAE83E9" w14:textId="77777777" w:rsidR="00CC00D8" w:rsidRPr="00EF5447" w:rsidRDefault="00CC00D8" w:rsidP="00550493">
            <w:pPr>
              <w:pStyle w:val="TAC"/>
              <w:rPr>
                <w:rFonts w:eastAsia="Yu Mincho"/>
              </w:rPr>
            </w:pPr>
          </w:p>
        </w:tc>
      </w:tr>
      <w:tr w:rsidR="00CC00D8" w:rsidRPr="00EF5447" w14:paraId="5D221DE3"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A7AC59C" w14:textId="31F57525" w:rsidR="00CC00D8" w:rsidRPr="00EF5447" w:rsidRDefault="00CC00D8" w:rsidP="00550493">
            <w:pPr>
              <w:pStyle w:val="TAC"/>
              <w:rPr>
                <w:lang w:eastAsia="ja-JP"/>
              </w:rPr>
            </w:pPr>
            <w:del w:id="1296" w:author="Petri J. Vasenkari (Nokia)" w:date="2023-05-09T16:41:00Z">
              <w:r w:rsidRPr="00EF5447" w:rsidDel="00CC00D8">
                <w:rPr>
                  <w:lang w:eastAsia="ja-JP"/>
                </w:rPr>
                <w:delText>DC_3_n51</w:delText>
              </w:r>
            </w:del>
          </w:p>
        </w:tc>
        <w:tc>
          <w:tcPr>
            <w:tcW w:w="2693" w:type="dxa"/>
            <w:tcBorders>
              <w:top w:val="single" w:sz="4" w:space="0" w:color="auto"/>
              <w:left w:val="nil"/>
              <w:bottom w:val="single" w:sz="4" w:space="0" w:color="auto"/>
              <w:right w:val="single" w:sz="4" w:space="0" w:color="auto"/>
            </w:tcBorders>
          </w:tcPr>
          <w:p w14:paraId="62FBCC8F" w14:textId="65AF127E" w:rsidR="00CC00D8" w:rsidDel="00CC00D8" w:rsidRDefault="00CC00D8" w:rsidP="00550493">
            <w:pPr>
              <w:pStyle w:val="TAL"/>
              <w:rPr>
                <w:del w:id="1297" w:author="Petri J. Vasenkari (Nokia)" w:date="2023-05-09T16:41:00Z"/>
                <w:lang w:eastAsia="ja-JP"/>
              </w:rPr>
            </w:pPr>
            <w:del w:id="1298" w:author="Petri J. Vasenkari (Nokia)" w:date="2023-05-09T16:41:00Z">
              <w:r w:rsidRPr="00EF5447" w:rsidDel="00CC00D8">
                <w:rPr>
                  <w:lang w:eastAsia="ja-JP"/>
                </w:rPr>
                <w:delText>E-UTRA Band 7, 8, 12, 13, 17, 20, 27, 28, 31, 33, 38, 67, 68, 69, 72, 73</w:delText>
              </w:r>
            </w:del>
          </w:p>
          <w:p w14:paraId="70E37073" w14:textId="08655188" w:rsidR="00CC00D8" w:rsidRPr="00EF5447" w:rsidRDefault="00CC00D8" w:rsidP="00550493">
            <w:pPr>
              <w:pStyle w:val="TAL"/>
              <w:rPr>
                <w:lang w:eastAsia="ja-JP"/>
              </w:rPr>
            </w:pPr>
            <w:del w:id="1299" w:author="Petri J. Vasenkari (Nokia)" w:date="2023-05-09T16:41:00Z">
              <w:r w:rsidDel="00CC00D8">
                <w:rPr>
                  <w:lang w:val="de-DE" w:eastAsia="ja-JP"/>
                </w:rPr>
                <w:delText>NR Band n100, n101</w:delText>
              </w:r>
            </w:del>
          </w:p>
        </w:tc>
        <w:tc>
          <w:tcPr>
            <w:tcW w:w="1276" w:type="dxa"/>
            <w:tcBorders>
              <w:top w:val="single" w:sz="4" w:space="0" w:color="auto"/>
              <w:left w:val="nil"/>
              <w:bottom w:val="single" w:sz="4" w:space="0" w:color="auto"/>
              <w:right w:val="single" w:sz="4" w:space="0" w:color="auto"/>
            </w:tcBorders>
          </w:tcPr>
          <w:p w14:paraId="605DD832" w14:textId="3F9E52B4" w:rsidR="00CC00D8" w:rsidRPr="00EF5447" w:rsidRDefault="00CC00D8" w:rsidP="00550493">
            <w:pPr>
              <w:pStyle w:val="TAC"/>
            </w:pPr>
            <w:del w:id="1300" w:author="Petri J. Vasenkari (Nokia)" w:date="2023-05-09T16:41: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B3BF013" w14:textId="6161EF67" w:rsidR="00CC00D8" w:rsidRPr="00EF5447" w:rsidRDefault="00CC00D8" w:rsidP="00550493">
            <w:pPr>
              <w:pStyle w:val="TAC"/>
            </w:pPr>
            <w:del w:id="1301" w:author="Petri J. Vasenkari (Nokia)" w:date="2023-05-09T16:41: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1575D0B0" w14:textId="3BEF2B6E" w:rsidR="00CC00D8" w:rsidRPr="00EF5447" w:rsidRDefault="00CC00D8" w:rsidP="00550493">
            <w:pPr>
              <w:pStyle w:val="TAC"/>
            </w:pPr>
            <w:del w:id="1302" w:author="Petri J. Vasenkari (Nokia)" w:date="2023-05-09T16:41:00Z">
              <w:r w:rsidRPr="00EF5447" w:rsidDel="00CC00D8">
                <w:rPr>
                  <w:rFonts w:eastAsia="Yu Mincho"/>
                </w:rPr>
                <w:delText>F</w:delText>
              </w:r>
              <w:r w:rsidRPr="00EF5447" w:rsidDel="00CC00D8">
                <w:rPr>
                  <w:rFonts w:eastAsia="Yu Mincho"/>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3D3A3DC" w14:textId="75E5380D" w:rsidR="00CC00D8" w:rsidRPr="00EF5447" w:rsidRDefault="00CC00D8" w:rsidP="00550493">
            <w:pPr>
              <w:pStyle w:val="TAC"/>
              <w:rPr>
                <w:lang w:eastAsia="ja-JP"/>
              </w:rPr>
            </w:pPr>
            <w:del w:id="1303" w:author="Petri J. Vasenkari (Nokia)" w:date="2023-05-09T16:41: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49422A67" w14:textId="06549503" w:rsidR="00CC00D8" w:rsidRPr="00EF5447" w:rsidRDefault="00CC00D8" w:rsidP="00550493">
            <w:pPr>
              <w:pStyle w:val="TAC"/>
              <w:rPr>
                <w:lang w:eastAsia="ja-JP"/>
              </w:rPr>
            </w:pPr>
            <w:del w:id="1304" w:author="Petri J. Vasenkari (Nokia)" w:date="2023-05-09T16:41: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0A619873" w14:textId="77777777" w:rsidR="00CC00D8" w:rsidRPr="00EF5447" w:rsidRDefault="00CC00D8" w:rsidP="00550493">
            <w:pPr>
              <w:pStyle w:val="TAC"/>
              <w:rPr>
                <w:lang w:eastAsia="ja-JP"/>
              </w:rPr>
            </w:pPr>
          </w:p>
        </w:tc>
      </w:tr>
      <w:tr w:rsidR="00CC00D8" w:rsidRPr="00EF5447" w14:paraId="4EE258F5"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0E16A74"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2BDA793" w14:textId="46A39119" w:rsidR="00CC00D8" w:rsidRPr="00EF5447" w:rsidRDefault="00CC00D8" w:rsidP="00550493">
            <w:pPr>
              <w:pStyle w:val="TAL"/>
              <w:rPr>
                <w:lang w:eastAsia="ja-JP"/>
              </w:rPr>
            </w:pPr>
            <w:del w:id="1305" w:author="Petri J. Vasenkari (Nokia)" w:date="2023-05-09T16:41:00Z">
              <w:r w:rsidRPr="00EF5447" w:rsidDel="00CC00D8">
                <w:rPr>
                  <w:lang w:eastAsia="ja-JP"/>
                </w:rPr>
                <w:delText>E-UTRA Band 3</w:delText>
              </w:r>
            </w:del>
          </w:p>
        </w:tc>
        <w:tc>
          <w:tcPr>
            <w:tcW w:w="1276" w:type="dxa"/>
            <w:tcBorders>
              <w:top w:val="single" w:sz="4" w:space="0" w:color="auto"/>
              <w:left w:val="nil"/>
              <w:bottom w:val="single" w:sz="4" w:space="0" w:color="auto"/>
              <w:right w:val="single" w:sz="4" w:space="0" w:color="auto"/>
            </w:tcBorders>
          </w:tcPr>
          <w:p w14:paraId="20D29E87" w14:textId="56EC69CC" w:rsidR="00CC00D8" w:rsidRPr="00EF5447" w:rsidRDefault="00CC00D8" w:rsidP="00550493">
            <w:pPr>
              <w:pStyle w:val="TAC"/>
            </w:pPr>
            <w:del w:id="1306" w:author="Petri J. Vasenkari (Nokia)" w:date="2023-05-09T16:41: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B18641A" w14:textId="5CF6BD0F" w:rsidR="00CC00D8" w:rsidRPr="00EF5447" w:rsidRDefault="00CC00D8" w:rsidP="00550493">
            <w:pPr>
              <w:pStyle w:val="TAC"/>
            </w:pPr>
            <w:del w:id="1307" w:author="Petri J. Vasenkari (Nokia)" w:date="2023-05-09T16:41: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01C52918" w14:textId="7EBABD22" w:rsidR="00CC00D8" w:rsidRPr="00EF5447" w:rsidRDefault="00CC00D8" w:rsidP="00550493">
            <w:pPr>
              <w:pStyle w:val="TAC"/>
            </w:pPr>
            <w:del w:id="1308" w:author="Petri J. Vasenkari (Nokia)" w:date="2023-05-09T16:41:00Z">
              <w:r w:rsidRPr="00EF5447" w:rsidDel="00CC00D8">
                <w:rPr>
                  <w:rFonts w:eastAsia="Yu Mincho"/>
                </w:rPr>
                <w:delText>F</w:delText>
              </w:r>
              <w:r w:rsidRPr="00EF5447" w:rsidDel="00CC00D8">
                <w:rPr>
                  <w:rFonts w:eastAsia="Yu Mincho"/>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3C62390" w14:textId="120A128C" w:rsidR="00CC00D8" w:rsidRPr="00EF5447" w:rsidRDefault="00CC00D8" w:rsidP="00550493">
            <w:pPr>
              <w:pStyle w:val="TAC"/>
              <w:rPr>
                <w:lang w:eastAsia="ja-JP"/>
              </w:rPr>
            </w:pPr>
            <w:del w:id="1309" w:author="Petri J. Vasenkari (Nokia)" w:date="2023-05-09T16:41: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634EF460" w14:textId="67570FE8" w:rsidR="00CC00D8" w:rsidRPr="00EF5447" w:rsidRDefault="00CC00D8" w:rsidP="00550493">
            <w:pPr>
              <w:pStyle w:val="TAC"/>
              <w:rPr>
                <w:lang w:eastAsia="ja-JP"/>
              </w:rPr>
            </w:pPr>
            <w:del w:id="1310" w:author="Petri J. Vasenkari (Nokia)" w:date="2023-05-09T16:41: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6701E606" w14:textId="309BE2C3" w:rsidR="00CC00D8" w:rsidRPr="00EF5447" w:rsidRDefault="00CC00D8" w:rsidP="00550493">
            <w:pPr>
              <w:pStyle w:val="TAC"/>
              <w:rPr>
                <w:lang w:eastAsia="ja-JP"/>
              </w:rPr>
            </w:pPr>
            <w:del w:id="1311" w:author="Petri J. Vasenkari (Nokia)" w:date="2023-05-09T16:41:00Z">
              <w:r w:rsidRPr="00EF5447" w:rsidDel="00CC00D8">
                <w:delText>5</w:delText>
              </w:r>
            </w:del>
          </w:p>
        </w:tc>
      </w:tr>
      <w:tr w:rsidR="00CC00D8" w:rsidRPr="00EF5447" w14:paraId="7F48C244"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C7B949B"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C00E3D7" w14:textId="5BA5871F" w:rsidR="00CC00D8" w:rsidRPr="00EF5447" w:rsidRDefault="00CC00D8" w:rsidP="00550493">
            <w:pPr>
              <w:pStyle w:val="TAL"/>
              <w:rPr>
                <w:lang w:eastAsia="ja-JP"/>
              </w:rPr>
            </w:pPr>
            <w:del w:id="1312" w:author="Petri J. Vasenkari (Nokia)" w:date="2023-05-09T16:41:00Z">
              <w:r w:rsidRPr="00EF5447" w:rsidDel="00CC00D8">
                <w:rPr>
                  <w:lang w:eastAsia="ja-JP"/>
                </w:rPr>
                <w:delText>E-UTRA Band 1, 5, 6, 22, 26, 30, 34, 36, 40, 41, 42, 43, 44, 46,</w:delText>
              </w:r>
              <w:r w:rsidDel="00CC00D8">
                <w:rPr>
                  <w:lang w:eastAsia="ja-JP"/>
                </w:rPr>
                <w:delText xml:space="preserve"> 48,</w:delText>
              </w:r>
              <w:r w:rsidRPr="00EF5447" w:rsidDel="00CC00D8">
                <w:rPr>
                  <w:lang w:eastAsia="ja-JP"/>
                </w:rPr>
                <w:delText xml:space="preserve"> 65, 71</w:delText>
              </w:r>
            </w:del>
          </w:p>
        </w:tc>
        <w:tc>
          <w:tcPr>
            <w:tcW w:w="1276" w:type="dxa"/>
            <w:tcBorders>
              <w:top w:val="single" w:sz="4" w:space="0" w:color="auto"/>
              <w:left w:val="nil"/>
              <w:bottom w:val="single" w:sz="4" w:space="0" w:color="auto"/>
              <w:right w:val="single" w:sz="4" w:space="0" w:color="auto"/>
            </w:tcBorders>
          </w:tcPr>
          <w:p w14:paraId="1931674E" w14:textId="3D82563A" w:rsidR="00CC00D8" w:rsidRPr="00EF5447" w:rsidRDefault="00CC00D8" w:rsidP="00550493">
            <w:pPr>
              <w:pStyle w:val="TAC"/>
            </w:pPr>
            <w:del w:id="1313" w:author="Petri J. Vasenkari (Nokia)" w:date="2023-05-09T16:41:00Z">
              <w:r w:rsidRPr="00EF5447" w:rsidDel="00CC00D8">
                <w:delText>F</w:delText>
              </w:r>
              <w:r w:rsidRPr="00EF5447" w:rsidDel="00CC00D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754D7A8" w14:textId="25181CF9" w:rsidR="00CC00D8" w:rsidRPr="00EF5447" w:rsidRDefault="00CC00D8" w:rsidP="00550493">
            <w:pPr>
              <w:pStyle w:val="TAC"/>
            </w:pPr>
            <w:del w:id="1314" w:author="Petri J. Vasenkari (Nokia)" w:date="2023-05-09T16:41:00Z">
              <w:r w:rsidRPr="00EF5447" w:rsidDel="00CC00D8">
                <w:delText>-</w:delText>
              </w:r>
            </w:del>
          </w:p>
        </w:tc>
        <w:tc>
          <w:tcPr>
            <w:tcW w:w="1134" w:type="dxa"/>
            <w:tcBorders>
              <w:top w:val="single" w:sz="4" w:space="0" w:color="auto"/>
              <w:left w:val="nil"/>
              <w:bottom w:val="single" w:sz="4" w:space="0" w:color="auto"/>
              <w:right w:val="single" w:sz="4" w:space="0" w:color="auto"/>
            </w:tcBorders>
          </w:tcPr>
          <w:p w14:paraId="2CE203FA" w14:textId="2052D73E" w:rsidR="00CC00D8" w:rsidRPr="00EF5447" w:rsidRDefault="00CC00D8" w:rsidP="00550493">
            <w:pPr>
              <w:pStyle w:val="TAC"/>
            </w:pPr>
            <w:del w:id="1315" w:author="Petri J. Vasenkari (Nokia)" w:date="2023-05-09T16:41:00Z">
              <w:r w:rsidRPr="00EF5447" w:rsidDel="00CC00D8">
                <w:rPr>
                  <w:rFonts w:eastAsia="Yu Mincho"/>
                </w:rPr>
                <w:delText>F</w:delText>
              </w:r>
              <w:r w:rsidRPr="00EF5447" w:rsidDel="00CC00D8">
                <w:rPr>
                  <w:rFonts w:eastAsia="Yu Mincho"/>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5BF4D48" w14:textId="4B93D206" w:rsidR="00CC00D8" w:rsidRPr="00EF5447" w:rsidRDefault="00CC00D8" w:rsidP="00550493">
            <w:pPr>
              <w:pStyle w:val="TAC"/>
              <w:rPr>
                <w:lang w:eastAsia="ja-JP"/>
              </w:rPr>
            </w:pPr>
            <w:del w:id="1316" w:author="Petri J. Vasenkari (Nokia)" w:date="2023-05-09T16:41:00Z">
              <w:r w:rsidRPr="00EF5447" w:rsidDel="00CC00D8">
                <w:delText>-50</w:delText>
              </w:r>
            </w:del>
          </w:p>
        </w:tc>
        <w:tc>
          <w:tcPr>
            <w:tcW w:w="1134" w:type="dxa"/>
            <w:tcBorders>
              <w:top w:val="single" w:sz="4" w:space="0" w:color="auto"/>
              <w:left w:val="nil"/>
              <w:bottom w:val="single" w:sz="4" w:space="0" w:color="auto"/>
              <w:right w:val="single" w:sz="4" w:space="0" w:color="auto"/>
            </w:tcBorders>
            <w:noWrap/>
          </w:tcPr>
          <w:p w14:paraId="4704BD97" w14:textId="50D662A9" w:rsidR="00CC00D8" w:rsidRPr="00EF5447" w:rsidRDefault="00CC00D8" w:rsidP="00550493">
            <w:pPr>
              <w:pStyle w:val="TAC"/>
              <w:rPr>
                <w:lang w:eastAsia="ja-JP"/>
              </w:rPr>
            </w:pPr>
            <w:del w:id="1317" w:author="Petri J. Vasenkari (Nokia)" w:date="2023-05-09T16:41:00Z">
              <w:r w:rsidRPr="00EF5447" w:rsidDel="00CC00D8">
                <w:delText>1</w:delText>
              </w:r>
            </w:del>
          </w:p>
        </w:tc>
        <w:tc>
          <w:tcPr>
            <w:tcW w:w="1134" w:type="dxa"/>
            <w:tcBorders>
              <w:top w:val="single" w:sz="4" w:space="0" w:color="auto"/>
              <w:left w:val="nil"/>
              <w:bottom w:val="single" w:sz="4" w:space="0" w:color="auto"/>
              <w:right w:val="single" w:sz="4" w:space="0" w:color="auto"/>
            </w:tcBorders>
            <w:noWrap/>
          </w:tcPr>
          <w:p w14:paraId="1BEA1C34" w14:textId="0C025728" w:rsidR="00CC00D8" w:rsidRPr="00EF5447" w:rsidRDefault="00CC00D8" w:rsidP="00550493">
            <w:pPr>
              <w:pStyle w:val="TAC"/>
              <w:rPr>
                <w:lang w:eastAsia="ja-JP"/>
              </w:rPr>
            </w:pPr>
            <w:del w:id="1318" w:author="Petri J. Vasenkari (Nokia)" w:date="2023-05-09T16:41:00Z">
              <w:r w:rsidRPr="00EF5447" w:rsidDel="00CC00D8">
                <w:delText>2</w:delText>
              </w:r>
            </w:del>
          </w:p>
        </w:tc>
      </w:tr>
      <w:tr w:rsidR="00CC00D8" w:rsidRPr="00EF5447" w14:paraId="688816EA"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551A091" w14:textId="72DFAA32" w:rsidR="00CC00D8" w:rsidRPr="00EF5447" w:rsidRDefault="00CC00D8" w:rsidP="00550493">
            <w:pPr>
              <w:pStyle w:val="TAC"/>
              <w:rPr>
                <w:lang w:eastAsia="ja-JP"/>
              </w:rPr>
            </w:pPr>
            <w:del w:id="1319" w:author="Petri J. Vasenkari (Nokia)" w:date="2023-05-09T16:41:00Z">
              <w:r w:rsidRPr="00EF5447" w:rsidDel="00EE28C8">
                <w:rPr>
                  <w:lang w:eastAsia="ja-JP"/>
                </w:rPr>
                <w:delText>DC_3_n71</w:delText>
              </w:r>
            </w:del>
          </w:p>
        </w:tc>
        <w:tc>
          <w:tcPr>
            <w:tcW w:w="2693" w:type="dxa"/>
            <w:tcBorders>
              <w:top w:val="single" w:sz="4" w:space="0" w:color="auto"/>
              <w:left w:val="nil"/>
              <w:bottom w:val="single" w:sz="4" w:space="0" w:color="auto"/>
              <w:right w:val="single" w:sz="4" w:space="0" w:color="auto"/>
            </w:tcBorders>
          </w:tcPr>
          <w:p w14:paraId="4789A9E0" w14:textId="0EF1F20E" w:rsidR="00CC00D8" w:rsidRPr="00EF5447" w:rsidRDefault="00CC00D8" w:rsidP="00550493">
            <w:pPr>
              <w:pStyle w:val="TAL"/>
              <w:rPr>
                <w:lang w:eastAsia="ja-JP"/>
              </w:rPr>
            </w:pPr>
            <w:del w:id="1320" w:author="Petri J. Vasenkari (Nokia)" w:date="2023-05-09T16:41:00Z">
              <w:r w:rsidRPr="00EF5447" w:rsidDel="00EE28C8">
                <w:rPr>
                  <w:rFonts w:cs="Arial"/>
                </w:rPr>
                <w:delText xml:space="preserve">E-UTRA Band 5, 26, </w:delText>
              </w:r>
            </w:del>
          </w:p>
        </w:tc>
        <w:tc>
          <w:tcPr>
            <w:tcW w:w="1276" w:type="dxa"/>
            <w:tcBorders>
              <w:top w:val="single" w:sz="4" w:space="0" w:color="auto"/>
              <w:left w:val="nil"/>
              <w:bottom w:val="single" w:sz="4" w:space="0" w:color="auto"/>
              <w:right w:val="single" w:sz="4" w:space="0" w:color="auto"/>
            </w:tcBorders>
          </w:tcPr>
          <w:p w14:paraId="0746CFFE" w14:textId="48701567" w:rsidR="00CC00D8" w:rsidRPr="00EF5447" w:rsidRDefault="00CC00D8" w:rsidP="00550493">
            <w:pPr>
              <w:pStyle w:val="TAC"/>
            </w:pPr>
            <w:del w:id="1321" w:author="Petri J. Vasenkari (Nokia)" w:date="2023-05-09T16:41:00Z">
              <w:r w:rsidRPr="00EF5447" w:rsidDel="00EE28C8">
                <w:delText>F</w:delText>
              </w:r>
              <w:r w:rsidRPr="00EF5447" w:rsidDel="00EE28C8">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42A6000A" w14:textId="29596733" w:rsidR="00CC00D8" w:rsidRPr="00EF5447" w:rsidRDefault="00CC00D8" w:rsidP="00550493">
            <w:pPr>
              <w:pStyle w:val="TAC"/>
            </w:pPr>
            <w:del w:id="1322" w:author="Petri J. Vasenkari (Nokia)" w:date="2023-05-09T16:41: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55C6562" w14:textId="0049C6B9" w:rsidR="00CC00D8" w:rsidRPr="00EF5447" w:rsidRDefault="00CC00D8" w:rsidP="00550493">
            <w:pPr>
              <w:pStyle w:val="TAC"/>
              <w:rPr>
                <w:rFonts w:eastAsia="Yu Mincho"/>
              </w:rPr>
            </w:pPr>
            <w:del w:id="1323" w:author="Petri J. Vasenkari (Nokia)" w:date="2023-05-09T16:41:00Z">
              <w:r w:rsidRPr="00EF5447" w:rsidDel="00EE28C8">
                <w:delText>F</w:delText>
              </w:r>
              <w:r w:rsidRPr="00EF5447" w:rsidDel="00EE28C8">
                <w:rPr>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74AA5410" w14:textId="74B974E0" w:rsidR="00CC00D8" w:rsidRPr="00EF5447" w:rsidRDefault="00CC00D8" w:rsidP="00550493">
            <w:pPr>
              <w:pStyle w:val="TAC"/>
            </w:pPr>
            <w:del w:id="1324" w:author="Petri J. Vasenkari (Nokia)" w:date="2023-05-09T16:41: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4567E691" w14:textId="36D06B84" w:rsidR="00CC00D8" w:rsidRPr="00EF5447" w:rsidRDefault="00CC00D8" w:rsidP="00550493">
            <w:pPr>
              <w:pStyle w:val="TAC"/>
            </w:pPr>
            <w:del w:id="1325" w:author="Petri J. Vasenkari (Nokia)" w:date="2023-05-09T16:41: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3E053326" w14:textId="77777777" w:rsidR="00CC00D8" w:rsidRPr="00EF5447" w:rsidRDefault="00CC00D8" w:rsidP="00550493">
            <w:pPr>
              <w:pStyle w:val="TAC"/>
            </w:pPr>
          </w:p>
        </w:tc>
      </w:tr>
      <w:tr w:rsidR="00CC00D8" w:rsidRPr="00EF5447" w14:paraId="0568EE58"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7E3EE3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E379532" w14:textId="7F856690" w:rsidR="00CC00D8" w:rsidRPr="00EF5447" w:rsidRDefault="00CC00D8" w:rsidP="00550493">
            <w:pPr>
              <w:pStyle w:val="TAL"/>
              <w:rPr>
                <w:lang w:eastAsia="ja-JP"/>
              </w:rPr>
            </w:pPr>
            <w:del w:id="1326" w:author="Petri J. Vasenkari (Nokia)" w:date="2023-05-09T16:41:00Z">
              <w:r w:rsidRPr="00EF5447" w:rsidDel="00EE28C8">
                <w:rPr>
                  <w:rFonts w:cs="Arial"/>
                </w:rPr>
                <w:delText>E-UTRA Band 41</w:delText>
              </w:r>
            </w:del>
          </w:p>
        </w:tc>
        <w:tc>
          <w:tcPr>
            <w:tcW w:w="1276" w:type="dxa"/>
            <w:tcBorders>
              <w:top w:val="single" w:sz="4" w:space="0" w:color="auto"/>
              <w:left w:val="nil"/>
              <w:bottom w:val="single" w:sz="4" w:space="0" w:color="auto"/>
              <w:right w:val="single" w:sz="4" w:space="0" w:color="auto"/>
            </w:tcBorders>
          </w:tcPr>
          <w:p w14:paraId="05635C62" w14:textId="215CC885" w:rsidR="00CC00D8" w:rsidRPr="00EF5447" w:rsidRDefault="00CC00D8" w:rsidP="00550493">
            <w:pPr>
              <w:pStyle w:val="TAC"/>
            </w:pPr>
            <w:del w:id="1327" w:author="Petri J. Vasenkari (Nokia)" w:date="2023-05-09T16:41: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FDBDE70" w14:textId="7314BA0F" w:rsidR="00CC00D8" w:rsidRPr="00EF5447" w:rsidRDefault="00CC00D8" w:rsidP="00550493">
            <w:pPr>
              <w:pStyle w:val="TAC"/>
            </w:pPr>
            <w:del w:id="1328" w:author="Petri J. Vasenkari (Nokia)" w:date="2023-05-09T16:41: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0F1496D" w14:textId="7FCCE907" w:rsidR="00CC00D8" w:rsidRPr="00EF5447" w:rsidRDefault="00CC00D8" w:rsidP="00550493">
            <w:pPr>
              <w:pStyle w:val="TAC"/>
              <w:rPr>
                <w:rFonts w:eastAsia="Yu Mincho"/>
              </w:rPr>
            </w:pPr>
            <w:del w:id="1329" w:author="Petri J. Vasenkari (Nokia)" w:date="2023-05-09T16:41: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39AB32B" w14:textId="73AF7AD3" w:rsidR="00CC00D8" w:rsidRPr="00EF5447" w:rsidRDefault="00CC00D8" w:rsidP="00550493">
            <w:pPr>
              <w:pStyle w:val="TAC"/>
            </w:pPr>
            <w:del w:id="1330" w:author="Petri J. Vasenkari (Nokia)" w:date="2023-05-09T16:41: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60D8208E" w14:textId="2350F40E" w:rsidR="00CC00D8" w:rsidRPr="00EF5447" w:rsidRDefault="00CC00D8" w:rsidP="00550493">
            <w:pPr>
              <w:pStyle w:val="TAC"/>
            </w:pPr>
            <w:del w:id="1331" w:author="Petri J. Vasenkari (Nokia)" w:date="2023-05-09T16:41: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5E65E0AB" w14:textId="09913954" w:rsidR="00CC00D8" w:rsidRPr="00EF5447" w:rsidRDefault="00CC00D8" w:rsidP="00550493">
            <w:pPr>
              <w:pStyle w:val="TAC"/>
            </w:pPr>
            <w:del w:id="1332" w:author="Petri J. Vasenkari (Nokia)" w:date="2023-05-09T16:41:00Z">
              <w:r w:rsidRPr="00EF5447" w:rsidDel="00EE28C8">
                <w:delText>2</w:delText>
              </w:r>
            </w:del>
          </w:p>
        </w:tc>
      </w:tr>
      <w:tr w:rsidR="00CC00D8" w:rsidRPr="00EF5447" w14:paraId="4956131B"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58C60DD"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56CCF49" w14:textId="2CCEF534" w:rsidR="00CC00D8" w:rsidRPr="00EF5447" w:rsidRDefault="00CC00D8" w:rsidP="00550493">
            <w:pPr>
              <w:pStyle w:val="TAL"/>
              <w:rPr>
                <w:lang w:eastAsia="ja-JP"/>
              </w:rPr>
            </w:pPr>
            <w:del w:id="1333" w:author="Petri J. Vasenkari (Nokia)" w:date="2023-05-09T16:41:00Z">
              <w:r w:rsidRPr="00EF5447" w:rsidDel="00EE28C8">
                <w:rPr>
                  <w:rFonts w:cs="Arial"/>
                </w:rPr>
                <w:delText>E-UTRA Band 3, 71</w:delText>
              </w:r>
            </w:del>
          </w:p>
        </w:tc>
        <w:tc>
          <w:tcPr>
            <w:tcW w:w="1276" w:type="dxa"/>
            <w:tcBorders>
              <w:top w:val="single" w:sz="4" w:space="0" w:color="auto"/>
              <w:left w:val="nil"/>
              <w:bottom w:val="single" w:sz="4" w:space="0" w:color="auto"/>
              <w:right w:val="single" w:sz="4" w:space="0" w:color="auto"/>
            </w:tcBorders>
          </w:tcPr>
          <w:p w14:paraId="0A58E490" w14:textId="5536A7C4" w:rsidR="00CC00D8" w:rsidRPr="00EF5447" w:rsidRDefault="00CC00D8" w:rsidP="00550493">
            <w:pPr>
              <w:pStyle w:val="TAC"/>
            </w:pPr>
            <w:del w:id="1334" w:author="Petri J. Vasenkari (Nokia)" w:date="2023-05-09T16:41: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F450EE7" w14:textId="32A5171F" w:rsidR="00CC00D8" w:rsidRPr="00EF5447" w:rsidRDefault="00CC00D8" w:rsidP="00550493">
            <w:pPr>
              <w:pStyle w:val="TAC"/>
            </w:pPr>
            <w:del w:id="1335" w:author="Petri J. Vasenkari (Nokia)" w:date="2023-05-09T16:41: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67597C4C" w14:textId="20E9566B" w:rsidR="00CC00D8" w:rsidRPr="00EF5447" w:rsidRDefault="00CC00D8" w:rsidP="00550493">
            <w:pPr>
              <w:pStyle w:val="TAC"/>
              <w:rPr>
                <w:rFonts w:eastAsia="Yu Mincho"/>
              </w:rPr>
            </w:pPr>
            <w:del w:id="1336" w:author="Petri J. Vasenkari (Nokia)" w:date="2023-05-09T16:41: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F025B47" w14:textId="3E3D522B" w:rsidR="00CC00D8" w:rsidRPr="00EF5447" w:rsidRDefault="00CC00D8" w:rsidP="00550493">
            <w:pPr>
              <w:pStyle w:val="TAC"/>
            </w:pPr>
            <w:del w:id="1337" w:author="Petri J. Vasenkari (Nokia)" w:date="2023-05-09T16:41: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4874B3AB" w14:textId="4C0A326D" w:rsidR="00CC00D8" w:rsidRPr="00EF5447" w:rsidRDefault="00CC00D8" w:rsidP="00550493">
            <w:pPr>
              <w:pStyle w:val="TAC"/>
            </w:pPr>
            <w:del w:id="1338" w:author="Petri J. Vasenkari (Nokia)" w:date="2023-05-09T16:41:00Z">
              <w:r w:rsidRPr="00EF5447" w:rsidDel="00EE28C8">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401D9125" w14:textId="3BBC90C2" w:rsidR="00CC00D8" w:rsidRPr="00EF5447" w:rsidRDefault="00CC00D8" w:rsidP="00550493">
            <w:pPr>
              <w:pStyle w:val="TAC"/>
            </w:pPr>
            <w:del w:id="1339" w:author="Petri J. Vasenkari (Nokia)" w:date="2023-05-09T16:41:00Z">
              <w:r w:rsidRPr="00EF5447" w:rsidDel="00EE28C8">
                <w:rPr>
                  <w:lang w:eastAsia="zh-CN"/>
                </w:rPr>
                <w:delText>5</w:delText>
              </w:r>
            </w:del>
          </w:p>
        </w:tc>
      </w:tr>
      <w:tr w:rsidR="00CC00D8" w:rsidRPr="00EF5447" w14:paraId="0203DE74"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627C469" w14:textId="77777777" w:rsidR="00CC00D8" w:rsidRPr="00EF5447" w:rsidRDefault="00CC00D8" w:rsidP="00550493">
            <w:pPr>
              <w:pStyle w:val="TAC"/>
              <w:rPr>
                <w:lang w:eastAsia="ja-JP"/>
              </w:rPr>
            </w:pPr>
            <w:r w:rsidRPr="00EF5447">
              <w:rPr>
                <w:lang w:eastAsia="ja-JP"/>
              </w:rPr>
              <w:t>DC_3_n77</w:t>
            </w:r>
          </w:p>
          <w:p w14:paraId="3EA69C34" w14:textId="77777777" w:rsidR="00CC00D8" w:rsidRPr="00EF5447" w:rsidRDefault="00CC00D8" w:rsidP="00550493">
            <w:pPr>
              <w:pStyle w:val="TAC"/>
              <w:rPr>
                <w:lang w:eastAsia="ja-JP"/>
              </w:rPr>
            </w:pPr>
            <w:r w:rsidRPr="00EF5447">
              <w:rPr>
                <w:lang w:eastAsia="ja-JP"/>
              </w:rPr>
              <w:t>DC_3_n80_ULSUP-TDM_n77</w:t>
            </w:r>
          </w:p>
        </w:tc>
        <w:tc>
          <w:tcPr>
            <w:tcW w:w="2693" w:type="dxa"/>
            <w:tcBorders>
              <w:top w:val="single" w:sz="4" w:space="0" w:color="auto"/>
              <w:left w:val="nil"/>
              <w:bottom w:val="single" w:sz="4" w:space="0" w:color="auto"/>
              <w:right w:val="single" w:sz="4" w:space="0" w:color="auto"/>
            </w:tcBorders>
          </w:tcPr>
          <w:p w14:paraId="18C3493D" w14:textId="2DD948AF" w:rsidR="00CC00D8" w:rsidDel="00EE28C8" w:rsidRDefault="00CC00D8" w:rsidP="00550493">
            <w:pPr>
              <w:pStyle w:val="TAL"/>
              <w:rPr>
                <w:del w:id="1340" w:author="Petri J. Vasenkari (Nokia)" w:date="2023-05-09T16:41:00Z"/>
                <w:lang w:eastAsia="ja-JP"/>
              </w:rPr>
            </w:pPr>
            <w:del w:id="1341" w:author="Petri J. Vasenkari (Nokia)" w:date="2023-05-09T16:41:00Z">
              <w:r w:rsidRPr="00EF5447" w:rsidDel="00EE28C8">
                <w:rPr>
                  <w:lang w:eastAsia="ja-JP"/>
                </w:rPr>
                <w:delText>E-UTRA Band 1, 3, 5, 7, 8, 11, 18, 19, 20, 21, 26, 28, 34, 39, 40, 41, 65, 74</w:delText>
              </w:r>
            </w:del>
          </w:p>
          <w:p w14:paraId="16DD748A" w14:textId="03C625FD" w:rsidR="00CC00D8" w:rsidRPr="00EF5447" w:rsidRDefault="00CC00D8" w:rsidP="00550493">
            <w:pPr>
              <w:pStyle w:val="TAL"/>
              <w:rPr>
                <w:lang w:eastAsia="ja-JP"/>
              </w:rPr>
            </w:pPr>
            <w:del w:id="1342" w:author="Petri J. Vasenkari (Nokia)" w:date="2023-05-09T16:41:00Z">
              <w:r w:rsidDel="00EE28C8">
                <w:rPr>
                  <w:lang w:val="de-DE" w:eastAsia="ja-JP"/>
                </w:rPr>
                <w:delText>NR Band n100, n101</w:delText>
              </w:r>
            </w:del>
          </w:p>
        </w:tc>
        <w:tc>
          <w:tcPr>
            <w:tcW w:w="1276" w:type="dxa"/>
            <w:tcBorders>
              <w:top w:val="single" w:sz="4" w:space="0" w:color="auto"/>
              <w:left w:val="nil"/>
              <w:bottom w:val="single" w:sz="4" w:space="0" w:color="auto"/>
              <w:right w:val="single" w:sz="4" w:space="0" w:color="auto"/>
            </w:tcBorders>
          </w:tcPr>
          <w:p w14:paraId="48CCA1A2" w14:textId="1A08D644" w:rsidR="00CC00D8" w:rsidRPr="00EF5447" w:rsidRDefault="00CC00D8" w:rsidP="00550493">
            <w:pPr>
              <w:pStyle w:val="TAC"/>
              <w:rPr>
                <w:lang w:eastAsia="ja-JP"/>
              </w:rPr>
            </w:pPr>
            <w:del w:id="1343" w:author="Petri J. Vasenkari (Nokia)" w:date="2023-05-09T16:41: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D6192F9" w14:textId="5B40997B" w:rsidR="00CC00D8" w:rsidRPr="00EF5447" w:rsidRDefault="00CC00D8" w:rsidP="00550493">
            <w:pPr>
              <w:pStyle w:val="TAC"/>
              <w:rPr>
                <w:lang w:eastAsia="ja-JP"/>
              </w:rPr>
            </w:pPr>
            <w:del w:id="1344" w:author="Petri J. Vasenkari (Nokia)" w:date="2023-05-09T16:41: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3505377" w14:textId="57BF26CE" w:rsidR="00CC00D8" w:rsidRPr="00EF5447" w:rsidRDefault="00CC00D8" w:rsidP="00550493">
            <w:pPr>
              <w:pStyle w:val="TAC"/>
              <w:rPr>
                <w:lang w:eastAsia="ja-JP"/>
              </w:rPr>
            </w:pPr>
            <w:del w:id="1345" w:author="Petri J. Vasenkari (Nokia)" w:date="2023-05-09T16:41: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B9EE38E" w14:textId="7FD88301" w:rsidR="00CC00D8" w:rsidRPr="00EF5447" w:rsidRDefault="00CC00D8" w:rsidP="00550493">
            <w:pPr>
              <w:pStyle w:val="TAC"/>
              <w:rPr>
                <w:lang w:eastAsia="ja-JP"/>
              </w:rPr>
            </w:pPr>
            <w:del w:id="1346" w:author="Petri J. Vasenkari (Nokia)" w:date="2023-05-09T16:41: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298CAAEF" w14:textId="557B8CE1" w:rsidR="00CC00D8" w:rsidRPr="00EF5447" w:rsidRDefault="00CC00D8" w:rsidP="00550493">
            <w:pPr>
              <w:pStyle w:val="TAC"/>
              <w:rPr>
                <w:lang w:eastAsia="ja-JP"/>
              </w:rPr>
            </w:pPr>
            <w:del w:id="1347" w:author="Petri J. Vasenkari (Nokia)" w:date="2023-05-09T16:41: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14865F54" w14:textId="77777777" w:rsidR="00CC00D8" w:rsidRPr="00EF5447" w:rsidRDefault="00CC00D8" w:rsidP="00550493">
            <w:pPr>
              <w:pStyle w:val="TAC"/>
              <w:rPr>
                <w:lang w:eastAsia="ja-JP"/>
              </w:rPr>
            </w:pPr>
          </w:p>
        </w:tc>
      </w:tr>
      <w:tr w:rsidR="00CC00D8" w:rsidRPr="00EF5447" w14:paraId="325030C8"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979BFCF"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EC066D4"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635C2CF" w14:textId="77777777" w:rsidR="00CC00D8" w:rsidRPr="00EF5447" w:rsidRDefault="00CC00D8" w:rsidP="00550493">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77F5956"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7B9325C9" w14:textId="77777777" w:rsidR="00CC00D8" w:rsidRPr="00EF5447" w:rsidRDefault="00CC00D8" w:rsidP="00550493">
            <w:pPr>
              <w:pStyle w:val="TAC"/>
            </w:pPr>
            <w:r w:rsidRPr="00EF5447">
              <w:t>1915.7</w:t>
            </w:r>
          </w:p>
        </w:tc>
        <w:tc>
          <w:tcPr>
            <w:tcW w:w="992" w:type="dxa"/>
            <w:tcBorders>
              <w:top w:val="single" w:sz="4" w:space="0" w:color="auto"/>
              <w:left w:val="nil"/>
              <w:bottom w:val="single" w:sz="4" w:space="0" w:color="auto"/>
              <w:right w:val="single" w:sz="4" w:space="0" w:color="auto"/>
            </w:tcBorders>
          </w:tcPr>
          <w:p w14:paraId="571D7F49" w14:textId="77777777" w:rsidR="00CC00D8" w:rsidRPr="00EF5447" w:rsidRDefault="00CC00D8" w:rsidP="00550493">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21A909AF" w14:textId="77777777" w:rsidR="00CC00D8" w:rsidRPr="00EF5447" w:rsidRDefault="00CC00D8" w:rsidP="00550493">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6CE54335" w14:textId="77777777" w:rsidR="00CC00D8" w:rsidRPr="00EF5447" w:rsidRDefault="00CC00D8" w:rsidP="00550493">
            <w:pPr>
              <w:pStyle w:val="TAC"/>
              <w:rPr>
                <w:lang w:eastAsia="ja-JP"/>
              </w:rPr>
            </w:pPr>
            <w:r w:rsidRPr="00EF5447">
              <w:rPr>
                <w:lang w:eastAsia="ja-JP"/>
              </w:rPr>
              <w:t>3</w:t>
            </w:r>
          </w:p>
        </w:tc>
      </w:tr>
      <w:tr w:rsidR="00CC00D8" w:rsidRPr="00EF5447" w14:paraId="3AFCA403"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96C2B1E" w14:textId="77777777" w:rsidR="00CC00D8" w:rsidRPr="00EF5447" w:rsidRDefault="00CC00D8" w:rsidP="00550493">
            <w:pPr>
              <w:pStyle w:val="TAC"/>
              <w:rPr>
                <w:lang w:eastAsia="ja-JP"/>
              </w:rPr>
            </w:pPr>
            <w:r w:rsidRPr="00EF5447">
              <w:rPr>
                <w:lang w:eastAsia="ja-JP"/>
              </w:rPr>
              <w:t>DC_3_n78</w:t>
            </w:r>
          </w:p>
          <w:p w14:paraId="55BEFC28" w14:textId="77777777" w:rsidR="00CC00D8" w:rsidRPr="00EF5447" w:rsidRDefault="00CC00D8" w:rsidP="00550493">
            <w:pPr>
              <w:pStyle w:val="TAC"/>
              <w:rPr>
                <w:lang w:eastAsia="ja-JP"/>
              </w:rPr>
            </w:pPr>
            <w:r w:rsidRPr="00EF5447">
              <w:rPr>
                <w:lang w:eastAsia="ja-JP"/>
              </w:rPr>
              <w:t>DC_3_n80_ULSUP-TDM_n78</w:t>
            </w:r>
          </w:p>
        </w:tc>
        <w:tc>
          <w:tcPr>
            <w:tcW w:w="2693" w:type="dxa"/>
            <w:tcBorders>
              <w:top w:val="single" w:sz="4" w:space="0" w:color="auto"/>
              <w:left w:val="nil"/>
              <w:bottom w:val="single" w:sz="4" w:space="0" w:color="auto"/>
              <w:right w:val="single" w:sz="4" w:space="0" w:color="auto"/>
            </w:tcBorders>
          </w:tcPr>
          <w:p w14:paraId="1ADC77B4" w14:textId="7946F90A" w:rsidR="00CC00D8" w:rsidDel="00EE28C8" w:rsidRDefault="00CC00D8" w:rsidP="00550493">
            <w:pPr>
              <w:pStyle w:val="TAL"/>
              <w:rPr>
                <w:del w:id="1348" w:author="Petri J. Vasenkari (Nokia)" w:date="2023-05-09T16:41:00Z"/>
                <w:lang w:eastAsia="ja-JP"/>
              </w:rPr>
            </w:pPr>
            <w:del w:id="1349" w:author="Petri J. Vasenkari (Nokia)" w:date="2023-05-09T16:41:00Z">
              <w:r w:rsidRPr="00EF5447" w:rsidDel="00EE28C8">
                <w:rPr>
                  <w:lang w:eastAsia="ja-JP"/>
                </w:rPr>
                <w:delText>E-UTRA Band 1, 3, 5, 7, 8, 11, 18, 19, 20, 21, 26, 28, 34, 39, 40, 41, 65, 74</w:delText>
              </w:r>
            </w:del>
          </w:p>
          <w:p w14:paraId="16E900D2" w14:textId="32CCFDFA" w:rsidR="00CC00D8" w:rsidRPr="00EF5447" w:rsidRDefault="00CC00D8" w:rsidP="00550493">
            <w:pPr>
              <w:pStyle w:val="TAL"/>
              <w:rPr>
                <w:lang w:eastAsia="ja-JP"/>
              </w:rPr>
            </w:pPr>
            <w:del w:id="1350" w:author="Petri J. Vasenkari (Nokia)" w:date="2023-05-09T16:41:00Z">
              <w:r w:rsidDel="00EE28C8">
                <w:rPr>
                  <w:lang w:val="de-DE" w:eastAsia="ja-JP"/>
                </w:rPr>
                <w:delText>NR Band n100, n101</w:delText>
              </w:r>
            </w:del>
          </w:p>
        </w:tc>
        <w:tc>
          <w:tcPr>
            <w:tcW w:w="1276" w:type="dxa"/>
            <w:tcBorders>
              <w:top w:val="single" w:sz="4" w:space="0" w:color="auto"/>
              <w:left w:val="nil"/>
              <w:bottom w:val="single" w:sz="4" w:space="0" w:color="auto"/>
              <w:right w:val="single" w:sz="4" w:space="0" w:color="auto"/>
            </w:tcBorders>
          </w:tcPr>
          <w:p w14:paraId="03D13642" w14:textId="09E2D543" w:rsidR="00CC00D8" w:rsidRPr="00EF5447" w:rsidRDefault="00CC00D8" w:rsidP="00550493">
            <w:pPr>
              <w:pStyle w:val="TAC"/>
              <w:rPr>
                <w:lang w:eastAsia="ja-JP"/>
              </w:rPr>
            </w:pPr>
            <w:del w:id="1351" w:author="Petri J. Vasenkari (Nokia)" w:date="2023-05-09T16:41: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C1B3DC6" w14:textId="437BF007" w:rsidR="00CC00D8" w:rsidRPr="00EF5447" w:rsidRDefault="00CC00D8" w:rsidP="00550493">
            <w:pPr>
              <w:pStyle w:val="TAC"/>
              <w:rPr>
                <w:lang w:eastAsia="ja-JP"/>
              </w:rPr>
            </w:pPr>
            <w:del w:id="1352" w:author="Petri J. Vasenkari (Nokia)" w:date="2023-05-09T16:41: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C1D8676" w14:textId="47A942FE" w:rsidR="00CC00D8" w:rsidRPr="00EF5447" w:rsidRDefault="00CC00D8" w:rsidP="00550493">
            <w:pPr>
              <w:pStyle w:val="TAC"/>
              <w:rPr>
                <w:lang w:eastAsia="ja-JP"/>
              </w:rPr>
            </w:pPr>
            <w:del w:id="1353" w:author="Petri J. Vasenkari (Nokia)" w:date="2023-05-09T16:41: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3BC12D0" w14:textId="7D6B4E44" w:rsidR="00CC00D8" w:rsidRPr="00EF5447" w:rsidRDefault="00CC00D8" w:rsidP="00550493">
            <w:pPr>
              <w:pStyle w:val="TAC"/>
              <w:rPr>
                <w:lang w:eastAsia="ja-JP"/>
              </w:rPr>
            </w:pPr>
            <w:del w:id="1354" w:author="Petri J. Vasenkari (Nokia)" w:date="2023-05-09T16:41: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412AAD60" w14:textId="796D9EA0" w:rsidR="00CC00D8" w:rsidRPr="00EF5447" w:rsidRDefault="00CC00D8" w:rsidP="00550493">
            <w:pPr>
              <w:pStyle w:val="TAC"/>
              <w:rPr>
                <w:lang w:eastAsia="ja-JP"/>
              </w:rPr>
            </w:pPr>
            <w:del w:id="1355" w:author="Petri J. Vasenkari (Nokia)" w:date="2023-05-09T16:41: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1D4A005D" w14:textId="77777777" w:rsidR="00CC00D8" w:rsidRPr="00EF5447" w:rsidRDefault="00CC00D8" w:rsidP="00550493">
            <w:pPr>
              <w:pStyle w:val="TAC"/>
              <w:rPr>
                <w:lang w:eastAsia="ja-JP"/>
              </w:rPr>
            </w:pPr>
          </w:p>
        </w:tc>
      </w:tr>
      <w:tr w:rsidR="00CC00D8" w:rsidRPr="00EF5447" w14:paraId="0291CD95"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92CD1B9"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7765664"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1DCE5F0" w14:textId="77777777" w:rsidR="00CC00D8" w:rsidRPr="00EF5447" w:rsidRDefault="00CC00D8" w:rsidP="00550493">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26DF717"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4FACEB19" w14:textId="77777777" w:rsidR="00CC00D8" w:rsidRPr="00EF5447" w:rsidRDefault="00CC00D8" w:rsidP="00550493">
            <w:pPr>
              <w:pStyle w:val="TAC"/>
            </w:pPr>
            <w:r w:rsidRPr="00EF5447">
              <w:t>1915.7</w:t>
            </w:r>
          </w:p>
        </w:tc>
        <w:tc>
          <w:tcPr>
            <w:tcW w:w="992" w:type="dxa"/>
            <w:tcBorders>
              <w:top w:val="single" w:sz="4" w:space="0" w:color="auto"/>
              <w:left w:val="nil"/>
              <w:bottom w:val="single" w:sz="4" w:space="0" w:color="auto"/>
              <w:right w:val="single" w:sz="4" w:space="0" w:color="auto"/>
            </w:tcBorders>
          </w:tcPr>
          <w:p w14:paraId="37C3EB56" w14:textId="77777777" w:rsidR="00CC00D8" w:rsidRPr="00EF5447" w:rsidRDefault="00CC00D8" w:rsidP="00550493">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72281722" w14:textId="77777777" w:rsidR="00CC00D8" w:rsidRPr="00EF5447" w:rsidRDefault="00CC00D8" w:rsidP="00550493">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070C6BD7" w14:textId="77777777" w:rsidR="00CC00D8" w:rsidRPr="00EF5447" w:rsidRDefault="00CC00D8" w:rsidP="00550493">
            <w:pPr>
              <w:pStyle w:val="TAC"/>
              <w:rPr>
                <w:lang w:eastAsia="ja-JP"/>
              </w:rPr>
            </w:pPr>
            <w:r w:rsidRPr="00EF5447">
              <w:rPr>
                <w:lang w:eastAsia="ja-JP"/>
              </w:rPr>
              <w:t>3</w:t>
            </w:r>
          </w:p>
        </w:tc>
      </w:tr>
      <w:tr w:rsidR="00CC00D8" w:rsidRPr="00EF5447" w14:paraId="04F819DE"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E8882A1" w14:textId="77777777" w:rsidR="00CC00D8" w:rsidRPr="00EF5447" w:rsidRDefault="00CC00D8" w:rsidP="00550493">
            <w:pPr>
              <w:pStyle w:val="TAC"/>
              <w:rPr>
                <w:lang w:eastAsia="ja-JP"/>
              </w:rPr>
            </w:pPr>
            <w:r w:rsidRPr="00EF5447">
              <w:rPr>
                <w:lang w:eastAsia="ja-JP"/>
              </w:rPr>
              <w:t>DC_3_n79 DC_3_n80_ULSUP-TDM_n79</w:t>
            </w:r>
          </w:p>
        </w:tc>
        <w:tc>
          <w:tcPr>
            <w:tcW w:w="2693" w:type="dxa"/>
            <w:tcBorders>
              <w:top w:val="single" w:sz="4" w:space="0" w:color="auto"/>
              <w:left w:val="nil"/>
              <w:bottom w:val="single" w:sz="4" w:space="0" w:color="auto"/>
              <w:right w:val="single" w:sz="4" w:space="0" w:color="auto"/>
            </w:tcBorders>
          </w:tcPr>
          <w:p w14:paraId="4608287E" w14:textId="2ED21C1C" w:rsidR="00CC00D8" w:rsidRPr="00EF5447" w:rsidRDefault="00CC00D8" w:rsidP="00550493">
            <w:pPr>
              <w:pStyle w:val="TAL"/>
              <w:rPr>
                <w:lang w:eastAsia="ja-JP"/>
              </w:rPr>
            </w:pPr>
            <w:del w:id="1356" w:author="Petri J. Vasenkari (Nokia)" w:date="2023-05-09T16:41:00Z">
              <w:r w:rsidRPr="00EF5447" w:rsidDel="00EE28C8">
                <w:rPr>
                  <w:lang w:eastAsia="ja-JP"/>
                </w:rPr>
                <w:delText>E-UTRA Band 1, 3, 5, 8, 11, 18, 19, 21, 28, 34, 39, 40, 41, 65, 74</w:delText>
              </w:r>
            </w:del>
          </w:p>
        </w:tc>
        <w:tc>
          <w:tcPr>
            <w:tcW w:w="1276" w:type="dxa"/>
            <w:tcBorders>
              <w:top w:val="single" w:sz="4" w:space="0" w:color="auto"/>
              <w:left w:val="nil"/>
              <w:bottom w:val="single" w:sz="4" w:space="0" w:color="auto"/>
              <w:right w:val="single" w:sz="4" w:space="0" w:color="auto"/>
            </w:tcBorders>
          </w:tcPr>
          <w:p w14:paraId="420637A0" w14:textId="5828C31D" w:rsidR="00CC00D8" w:rsidRPr="00EF5447" w:rsidRDefault="00CC00D8" w:rsidP="00550493">
            <w:pPr>
              <w:pStyle w:val="TAC"/>
              <w:rPr>
                <w:lang w:eastAsia="ja-JP"/>
              </w:rPr>
            </w:pPr>
            <w:del w:id="1357" w:author="Petri J. Vasenkari (Nokia)" w:date="2023-05-09T16:41: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390C467" w14:textId="261B1D6D" w:rsidR="00CC00D8" w:rsidRPr="00EF5447" w:rsidRDefault="00CC00D8" w:rsidP="00550493">
            <w:pPr>
              <w:pStyle w:val="TAC"/>
              <w:rPr>
                <w:lang w:eastAsia="ja-JP"/>
              </w:rPr>
            </w:pPr>
            <w:del w:id="1358" w:author="Petri J. Vasenkari (Nokia)" w:date="2023-05-09T16:41: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63CB5DA3" w14:textId="1DECF260" w:rsidR="00CC00D8" w:rsidRPr="00EF5447" w:rsidRDefault="00CC00D8" w:rsidP="00550493">
            <w:pPr>
              <w:pStyle w:val="TAC"/>
              <w:rPr>
                <w:lang w:eastAsia="ja-JP"/>
              </w:rPr>
            </w:pPr>
            <w:del w:id="1359" w:author="Petri J. Vasenkari (Nokia)" w:date="2023-05-09T16:41: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BD4153A" w14:textId="3BC48D5B" w:rsidR="00CC00D8" w:rsidRPr="00EF5447" w:rsidRDefault="00CC00D8" w:rsidP="00550493">
            <w:pPr>
              <w:pStyle w:val="TAC"/>
              <w:rPr>
                <w:lang w:eastAsia="ja-JP"/>
              </w:rPr>
            </w:pPr>
            <w:del w:id="1360" w:author="Petri J. Vasenkari (Nokia)" w:date="2023-05-09T16:41: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623F11D5" w14:textId="4A550C45" w:rsidR="00CC00D8" w:rsidRPr="00EF5447" w:rsidRDefault="00CC00D8" w:rsidP="00550493">
            <w:pPr>
              <w:pStyle w:val="TAC"/>
              <w:rPr>
                <w:lang w:eastAsia="ja-JP"/>
              </w:rPr>
            </w:pPr>
            <w:del w:id="1361" w:author="Petri J. Vasenkari (Nokia)" w:date="2023-05-09T16:41: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289C0853" w14:textId="77777777" w:rsidR="00CC00D8" w:rsidRPr="00EF5447" w:rsidRDefault="00CC00D8" w:rsidP="00550493">
            <w:pPr>
              <w:pStyle w:val="TAC"/>
              <w:rPr>
                <w:lang w:eastAsia="ja-JP"/>
              </w:rPr>
            </w:pPr>
          </w:p>
        </w:tc>
      </w:tr>
      <w:tr w:rsidR="00CC00D8" w:rsidRPr="00EF5447" w14:paraId="10F05C9F"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D051897"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78D2284" w14:textId="14095726" w:rsidR="00CC00D8" w:rsidRPr="00EF5447" w:rsidRDefault="00CC00D8" w:rsidP="00550493">
            <w:pPr>
              <w:pStyle w:val="TAL"/>
              <w:rPr>
                <w:lang w:eastAsia="ja-JP"/>
              </w:rPr>
            </w:pPr>
            <w:del w:id="1362" w:author="Petri J. Vasenkari (Nokia)" w:date="2023-05-09T16:41:00Z">
              <w:r w:rsidRPr="00EF5447" w:rsidDel="00EE28C8">
                <w:rPr>
                  <w:lang w:eastAsia="ja-JP"/>
                </w:rPr>
                <w:delText>E-UTRA Band 42</w:delText>
              </w:r>
            </w:del>
          </w:p>
        </w:tc>
        <w:tc>
          <w:tcPr>
            <w:tcW w:w="1276" w:type="dxa"/>
            <w:tcBorders>
              <w:top w:val="single" w:sz="4" w:space="0" w:color="auto"/>
              <w:left w:val="nil"/>
              <w:bottom w:val="single" w:sz="4" w:space="0" w:color="auto"/>
              <w:right w:val="single" w:sz="4" w:space="0" w:color="auto"/>
            </w:tcBorders>
          </w:tcPr>
          <w:p w14:paraId="4C71C445" w14:textId="45241368" w:rsidR="00CC00D8" w:rsidRPr="00EF5447" w:rsidRDefault="00CC00D8" w:rsidP="00550493">
            <w:pPr>
              <w:pStyle w:val="TAC"/>
            </w:pPr>
            <w:del w:id="1363" w:author="Petri J. Vasenkari (Nokia)" w:date="2023-05-09T16:41: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3836C40" w14:textId="7717993B" w:rsidR="00CC00D8" w:rsidRPr="00EF5447" w:rsidRDefault="00CC00D8" w:rsidP="00550493">
            <w:pPr>
              <w:pStyle w:val="TAC"/>
            </w:pPr>
            <w:del w:id="1364" w:author="Petri J. Vasenkari (Nokia)" w:date="2023-05-09T16:41: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23DC9D48" w14:textId="67CE797D" w:rsidR="00CC00D8" w:rsidRPr="00EF5447" w:rsidRDefault="00CC00D8" w:rsidP="00550493">
            <w:pPr>
              <w:pStyle w:val="TAC"/>
            </w:pPr>
            <w:del w:id="1365" w:author="Petri J. Vasenkari (Nokia)" w:date="2023-05-09T16:41: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18A9850" w14:textId="4A40BD2B" w:rsidR="00CC00D8" w:rsidRPr="00EF5447" w:rsidRDefault="00CC00D8" w:rsidP="00550493">
            <w:pPr>
              <w:pStyle w:val="TAC"/>
              <w:rPr>
                <w:lang w:eastAsia="ja-JP"/>
              </w:rPr>
            </w:pPr>
            <w:del w:id="1366" w:author="Petri J. Vasenkari (Nokia)" w:date="2023-05-09T16:41: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1D022801" w14:textId="390D31EA" w:rsidR="00CC00D8" w:rsidRPr="00EF5447" w:rsidRDefault="00CC00D8" w:rsidP="00550493">
            <w:pPr>
              <w:pStyle w:val="TAC"/>
              <w:rPr>
                <w:lang w:eastAsia="ja-JP"/>
              </w:rPr>
            </w:pPr>
            <w:del w:id="1367" w:author="Petri J. Vasenkari (Nokia)" w:date="2023-05-09T16:41: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76C57A43" w14:textId="4D8D1937" w:rsidR="00CC00D8" w:rsidRPr="00EF5447" w:rsidRDefault="00CC00D8" w:rsidP="00550493">
            <w:pPr>
              <w:pStyle w:val="TAC"/>
              <w:rPr>
                <w:lang w:eastAsia="ja-JP"/>
              </w:rPr>
            </w:pPr>
            <w:del w:id="1368" w:author="Petri J. Vasenkari (Nokia)" w:date="2023-05-09T16:41:00Z">
              <w:r w:rsidRPr="00EF5447" w:rsidDel="00EE28C8">
                <w:delText>2</w:delText>
              </w:r>
            </w:del>
          </w:p>
        </w:tc>
      </w:tr>
      <w:tr w:rsidR="00CC00D8" w:rsidRPr="00EF5447" w14:paraId="19AF3934"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01DF209"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7DB3EE7"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108F2AB" w14:textId="77777777" w:rsidR="00CC00D8" w:rsidRPr="00EF5447" w:rsidRDefault="00CC00D8" w:rsidP="00550493">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F52604B"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6644CC60" w14:textId="77777777" w:rsidR="00CC00D8" w:rsidRPr="00EF5447" w:rsidRDefault="00CC00D8" w:rsidP="00550493">
            <w:pPr>
              <w:pStyle w:val="TAC"/>
            </w:pPr>
            <w:r w:rsidRPr="00EF5447">
              <w:t>1915.7</w:t>
            </w:r>
          </w:p>
        </w:tc>
        <w:tc>
          <w:tcPr>
            <w:tcW w:w="992" w:type="dxa"/>
            <w:tcBorders>
              <w:top w:val="single" w:sz="4" w:space="0" w:color="auto"/>
              <w:left w:val="nil"/>
              <w:bottom w:val="single" w:sz="4" w:space="0" w:color="auto"/>
              <w:right w:val="single" w:sz="4" w:space="0" w:color="auto"/>
            </w:tcBorders>
          </w:tcPr>
          <w:p w14:paraId="78616260" w14:textId="77777777" w:rsidR="00CC00D8" w:rsidRPr="00EF5447" w:rsidRDefault="00CC00D8" w:rsidP="00550493">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B080578" w14:textId="77777777" w:rsidR="00CC00D8" w:rsidRPr="00EF5447" w:rsidRDefault="00CC00D8" w:rsidP="00550493">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0DC6AB88" w14:textId="77777777" w:rsidR="00CC00D8" w:rsidRPr="00EF5447" w:rsidRDefault="00CC00D8" w:rsidP="00550493">
            <w:pPr>
              <w:pStyle w:val="TAC"/>
            </w:pPr>
            <w:r w:rsidRPr="00EF5447">
              <w:rPr>
                <w:lang w:eastAsia="ja-JP"/>
              </w:rPr>
              <w:t>3</w:t>
            </w:r>
          </w:p>
        </w:tc>
      </w:tr>
      <w:tr w:rsidR="00CC00D8" w:rsidRPr="00EF5447" w14:paraId="7FF94DC7"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2324D97" w14:textId="30FE7FBA" w:rsidR="00CC00D8" w:rsidRPr="00EF5447" w:rsidRDefault="00CC00D8" w:rsidP="00550493">
            <w:pPr>
              <w:pStyle w:val="TAC"/>
              <w:rPr>
                <w:kern w:val="2"/>
                <w:lang w:eastAsia="zh-CN"/>
              </w:rPr>
            </w:pPr>
            <w:del w:id="1369" w:author="Petri J. Vasenkari (Nokia)" w:date="2023-05-09T16:41:00Z">
              <w:r w:rsidRPr="00EF5447" w:rsidDel="00EE28C8">
                <w:rPr>
                  <w:lang w:eastAsia="ja-JP"/>
                </w:rPr>
                <w:delText>DC_3_n</w:delText>
              </w:r>
              <w:r w:rsidRPr="00EF5447" w:rsidDel="00EE28C8">
                <w:rPr>
                  <w:lang w:eastAsia="zh-CN"/>
                </w:rPr>
                <w:delText>82</w:delText>
              </w:r>
            </w:del>
          </w:p>
        </w:tc>
        <w:tc>
          <w:tcPr>
            <w:tcW w:w="2693" w:type="dxa"/>
            <w:tcBorders>
              <w:top w:val="single" w:sz="4" w:space="0" w:color="auto"/>
              <w:left w:val="nil"/>
              <w:bottom w:val="single" w:sz="4" w:space="0" w:color="auto"/>
              <w:right w:val="single" w:sz="4" w:space="0" w:color="auto"/>
            </w:tcBorders>
          </w:tcPr>
          <w:p w14:paraId="0ED7818F" w14:textId="494B2CD0" w:rsidR="00CC00D8" w:rsidDel="00EE28C8" w:rsidRDefault="00CC00D8" w:rsidP="00550493">
            <w:pPr>
              <w:pStyle w:val="TAL"/>
              <w:rPr>
                <w:del w:id="1370" w:author="Petri J. Vasenkari (Nokia)" w:date="2023-05-09T16:41:00Z"/>
                <w:lang w:eastAsia="ja-JP"/>
              </w:rPr>
            </w:pPr>
            <w:del w:id="1371" w:author="Petri J. Vasenkari (Nokia)" w:date="2023-05-09T16:41:00Z">
              <w:r w:rsidRPr="00EF5447" w:rsidDel="00EE28C8">
                <w:rPr>
                  <w:lang w:eastAsia="ja-JP"/>
                </w:rPr>
                <w:delText>E-UTRA Band 1, 3 7, 8, 20</w:delText>
              </w:r>
              <w:r w:rsidDel="00EE28C8">
                <w:rPr>
                  <w:lang w:eastAsia="ja-JP"/>
                </w:rPr>
                <w:delText xml:space="preserve">, </w:delText>
              </w:r>
              <w:r w:rsidRPr="00EF5447" w:rsidDel="00EE28C8">
                <w:rPr>
                  <w:lang w:eastAsia="ja-JP"/>
                </w:rPr>
                <w:delText>31, 32, 33, 34, 40, 43, 50, 51, 65, 67, 68, 72,74, 75, 76</w:delText>
              </w:r>
            </w:del>
          </w:p>
          <w:p w14:paraId="7C920D68" w14:textId="6402FBEE" w:rsidR="00CC00D8" w:rsidRPr="00EF5447" w:rsidRDefault="00CC00D8" w:rsidP="00550493">
            <w:pPr>
              <w:pStyle w:val="TAL"/>
              <w:rPr>
                <w:lang w:eastAsia="ja-JP"/>
              </w:rPr>
            </w:pPr>
            <w:del w:id="1372" w:author="Petri J. Vasenkari (Nokia)" w:date="2023-05-09T16:41:00Z">
              <w:r w:rsidDel="00EE28C8">
                <w:rPr>
                  <w:lang w:val="de-DE" w:eastAsia="ja-JP"/>
                </w:rPr>
                <w:delText>NR Band n100, n101</w:delText>
              </w:r>
            </w:del>
          </w:p>
        </w:tc>
        <w:tc>
          <w:tcPr>
            <w:tcW w:w="1276" w:type="dxa"/>
            <w:tcBorders>
              <w:top w:val="single" w:sz="4" w:space="0" w:color="auto"/>
              <w:left w:val="nil"/>
              <w:bottom w:val="single" w:sz="4" w:space="0" w:color="auto"/>
              <w:right w:val="single" w:sz="4" w:space="0" w:color="auto"/>
            </w:tcBorders>
          </w:tcPr>
          <w:p w14:paraId="0A195368" w14:textId="2632A4EA" w:rsidR="00CC00D8" w:rsidRPr="00EF5447" w:rsidRDefault="00CC00D8" w:rsidP="00550493">
            <w:pPr>
              <w:pStyle w:val="TAC"/>
              <w:rPr>
                <w:kern w:val="2"/>
                <w:lang w:eastAsia="zh-CN"/>
              </w:rPr>
            </w:pPr>
            <w:del w:id="1373" w:author="Petri J. Vasenkari (Nokia)" w:date="2023-05-09T16:41: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8A183BE" w14:textId="4189E499" w:rsidR="00CC00D8" w:rsidRPr="00EF5447" w:rsidRDefault="00CC00D8" w:rsidP="00550493">
            <w:pPr>
              <w:pStyle w:val="TAC"/>
              <w:rPr>
                <w:kern w:val="2"/>
                <w:lang w:eastAsia="zh-CN"/>
              </w:rPr>
            </w:pPr>
            <w:del w:id="1374" w:author="Petri J. Vasenkari (Nokia)" w:date="2023-05-09T16:41: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747C406" w14:textId="483F5AC4" w:rsidR="00CC00D8" w:rsidRPr="00EF5447" w:rsidRDefault="00CC00D8" w:rsidP="00550493">
            <w:pPr>
              <w:pStyle w:val="TAC"/>
              <w:rPr>
                <w:kern w:val="2"/>
                <w:lang w:eastAsia="zh-CN"/>
              </w:rPr>
            </w:pPr>
            <w:del w:id="1375" w:author="Petri J. Vasenkari (Nokia)" w:date="2023-05-09T16:41: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737F644" w14:textId="4246A1A2" w:rsidR="00CC00D8" w:rsidRPr="00EF5447" w:rsidRDefault="00CC00D8" w:rsidP="00550493">
            <w:pPr>
              <w:pStyle w:val="TAC"/>
              <w:rPr>
                <w:rFonts w:eastAsia="Malgun Gothic"/>
                <w:kern w:val="2"/>
                <w:lang w:eastAsia="ko-KR"/>
              </w:rPr>
            </w:pPr>
            <w:del w:id="1376" w:author="Petri J. Vasenkari (Nokia)" w:date="2023-05-09T16:41: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18EF719C" w14:textId="66EA36D6" w:rsidR="00CC00D8" w:rsidRPr="00EF5447" w:rsidRDefault="00CC00D8" w:rsidP="00550493">
            <w:pPr>
              <w:pStyle w:val="TAC"/>
              <w:rPr>
                <w:rFonts w:eastAsia="Malgun Gothic"/>
                <w:kern w:val="2"/>
                <w:lang w:eastAsia="ko-KR"/>
              </w:rPr>
            </w:pPr>
            <w:del w:id="1377" w:author="Petri J. Vasenkari (Nokia)" w:date="2023-05-09T16:41: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34E63E85" w14:textId="77777777" w:rsidR="00CC00D8" w:rsidRPr="00EF5447" w:rsidRDefault="00CC00D8" w:rsidP="00550493">
            <w:pPr>
              <w:pStyle w:val="TAC"/>
              <w:rPr>
                <w:lang w:eastAsia="ja-JP"/>
              </w:rPr>
            </w:pPr>
          </w:p>
        </w:tc>
      </w:tr>
      <w:tr w:rsidR="00CC00D8" w:rsidRPr="00EF5447" w14:paraId="2ABDECC1"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A29C6DA" w14:textId="77777777" w:rsidR="00CC00D8" w:rsidRPr="00EF5447" w:rsidRDefault="00CC00D8" w:rsidP="00550493">
            <w:pPr>
              <w:pStyle w:val="TAC"/>
              <w:rPr>
                <w:kern w:val="2"/>
                <w:lang w:eastAsia="zh-CN"/>
              </w:rPr>
            </w:pPr>
          </w:p>
        </w:tc>
        <w:tc>
          <w:tcPr>
            <w:tcW w:w="2693" w:type="dxa"/>
            <w:tcBorders>
              <w:top w:val="single" w:sz="4" w:space="0" w:color="auto"/>
              <w:left w:val="nil"/>
              <w:bottom w:val="single" w:sz="4" w:space="0" w:color="auto"/>
              <w:right w:val="single" w:sz="4" w:space="0" w:color="auto"/>
            </w:tcBorders>
          </w:tcPr>
          <w:p w14:paraId="4FBE60E7" w14:textId="4B535F10" w:rsidR="00CC00D8" w:rsidRPr="00EF5447" w:rsidRDefault="00CC00D8" w:rsidP="00550493">
            <w:pPr>
              <w:pStyle w:val="TAL"/>
              <w:rPr>
                <w:lang w:eastAsia="ja-JP"/>
              </w:rPr>
            </w:pPr>
            <w:del w:id="1378" w:author="Petri J. Vasenkari (Nokia)" w:date="2023-05-09T16:41:00Z">
              <w:r w:rsidRPr="00EF5447" w:rsidDel="00EE28C8">
                <w:rPr>
                  <w:lang w:eastAsia="ja-JP"/>
                </w:rPr>
                <w:delText>E-UTRA Band</w:delText>
              </w:r>
              <w:r w:rsidDel="00EE28C8">
                <w:rPr>
                  <w:lang w:eastAsia="ja-JP"/>
                </w:rPr>
                <w:delText xml:space="preserve"> 22, 38,</w:delText>
              </w:r>
              <w:r w:rsidRPr="00EF5447" w:rsidDel="00EE28C8">
                <w:rPr>
                  <w:lang w:eastAsia="ja-JP"/>
                </w:rPr>
                <w:delText xml:space="preserve"> 42</w:delText>
              </w:r>
              <w:r w:rsidDel="00EE28C8">
                <w:rPr>
                  <w:lang w:eastAsia="ja-JP"/>
                </w:rPr>
                <w:delText>, 69</w:delText>
              </w:r>
            </w:del>
          </w:p>
        </w:tc>
        <w:tc>
          <w:tcPr>
            <w:tcW w:w="1276" w:type="dxa"/>
            <w:tcBorders>
              <w:top w:val="single" w:sz="4" w:space="0" w:color="auto"/>
              <w:left w:val="nil"/>
              <w:bottom w:val="single" w:sz="4" w:space="0" w:color="auto"/>
              <w:right w:val="single" w:sz="4" w:space="0" w:color="auto"/>
            </w:tcBorders>
          </w:tcPr>
          <w:p w14:paraId="5598513D" w14:textId="04B741A3" w:rsidR="00CC00D8" w:rsidRPr="00EF5447" w:rsidRDefault="00CC00D8" w:rsidP="00550493">
            <w:pPr>
              <w:pStyle w:val="TAC"/>
              <w:rPr>
                <w:kern w:val="2"/>
                <w:lang w:eastAsia="zh-CN"/>
              </w:rPr>
            </w:pPr>
            <w:del w:id="1379" w:author="Petri J. Vasenkari (Nokia)" w:date="2023-05-09T16:41: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F716A66" w14:textId="606F06F5" w:rsidR="00CC00D8" w:rsidRPr="00EF5447" w:rsidRDefault="00CC00D8" w:rsidP="00550493">
            <w:pPr>
              <w:pStyle w:val="TAC"/>
              <w:rPr>
                <w:kern w:val="2"/>
                <w:lang w:eastAsia="zh-CN"/>
              </w:rPr>
            </w:pPr>
            <w:del w:id="1380" w:author="Petri J. Vasenkari (Nokia)" w:date="2023-05-09T16:41: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D0BB1B5" w14:textId="46A5C478" w:rsidR="00CC00D8" w:rsidRPr="00EF5447" w:rsidRDefault="00CC00D8" w:rsidP="00550493">
            <w:pPr>
              <w:pStyle w:val="TAC"/>
              <w:rPr>
                <w:kern w:val="2"/>
                <w:lang w:eastAsia="zh-CN"/>
              </w:rPr>
            </w:pPr>
            <w:del w:id="1381" w:author="Petri J. Vasenkari (Nokia)" w:date="2023-05-09T16:41: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4AD40BF" w14:textId="1F04D131" w:rsidR="00CC00D8" w:rsidRPr="00EF5447" w:rsidRDefault="00CC00D8" w:rsidP="00550493">
            <w:pPr>
              <w:pStyle w:val="TAC"/>
              <w:rPr>
                <w:rFonts w:eastAsia="Malgun Gothic"/>
                <w:kern w:val="2"/>
                <w:lang w:eastAsia="ko-KR"/>
              </w:rPr>
            </w:pPr>
            <w:del w:id="1382" w:author="Petri J. Vasenkari (Nokia)" w:date="2023-05-09T16:41: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1599D0FB" w14:textId="20DB7ADA" w:rsidR="00CC00D8" w:rsidRPr="00EF5447" w:rsidRDefault="00CC00D8" w:rsidP="00550493">
            <w:pPr>
              <w:pStyle w:val="TAC"/>
              <w:rPr>
                <w:rFonts w:eastAsia="Malgun Gothic"/>
                <w:kern w:val="2"/>
                <w:lang w:eastAsia="ko-KR"/>
              </w:rPr>
            </w:pPr>
            <w:del w:id="1383" w:author="Petri J. Vasenkari (Nokia)" w:date="2023-05-09T16:41: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48F2EEBF" w14:textId="2E76DBD0" w:rsidR="00CC00D8" w:rsidRPr="00EF5447" w:rsidRDefault="00CC00D8" w:rsidP="00550493">
            <w:pPr>
              <w:pStyle w:val="TAC"/>
              <w:rPr>
                <w:lang w:eastAsia="ja-JP"/>
              </w:rPr>
            </w:pPr>
            <w:del w:id="1384" w:author="Petri J. Vasenkari (Nokia)" w:date="2023-05-09T16:41:00Z">
              <w:r w:rsidRPr="00EF5447" w:rsidDel="00EE28C8">
                <w:delText>2</w:delText>
              </w:r>
            </w:del>
          </w:p>
        </w:tc>
      </w:tr>
      <w:tr w:rsidR="00CC00D8" w:rsidRPr="00EF5447" w14:paraId="216FFE6D"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53307A02" w14:textId="0E0FB9FC" w:rsidR="00CC00D8" w:rsidRPr="00EF5447" w:rsidRDefault="00CC00D8" w:rsidP="00550493">
            <w:pPr>
              <w:pStyle w:val="TAC"/>
              <w:rPr>
                <w:lang w:eastAsia="ja-JP"/>
              </w:rPr>
            </w:pPr>
            <w:del w:id="1385" w:author="Petri J. Vasenkari (Nokia)" w:date="2023-05-09T16:42:00Z">
              <w:r w:rsidRPr="00EF5447" w:rsidDel="00EE28C8">
                <w:rPr>
                  <w:kern w:val="2"/>
                  <w:lang w:eastAsia="zh-CN"/>
                </w:rPr>
                <w:delText>DC_3_n84</w:delText>
              </w:r>
            </w:del>
          </w:p>
        </w:tc>
        <w:tc>
          <w:tcPr>
            <w:tcW w:w="2693" w:type="dxa"/>
            <w:tcBorders>
              <w:top w:val="single" w:sz="4" w:space="0" w:color="auto"/>
              <w:left w:val="nil"/>
              <w:bottom w:val="single" w:sz="4" w:space="0" w:color="auto"/>
              <w:right w:val="single" w:sz="4" w:space="0" w:color="auto"/>
            </w:tcBorders>
          </w:tcPr>
          <w:p w14:paraId="05C58D06" w14:textId="26DD8DB2" w:rsidR="00CC00D8" w:rsidRPr="00231324" w:rsidDel="00EE28C8" w:rsidRDefault="00CC00D8" w:rsidP="00550493">
            <w:pPr>
              <w:pStyle w:val="TAL"/>
              <w:rPr>
                <w:del w:id="1386" w:author="Petri J. Vasenkari (Nokia)" w:date="2023-05-09T16:42:00Z"/>
                <w:lang w:val="de-DE" w:eastAsia="ja-JP"/>
              </w:rPr>
            </w:pPr>
            <w:del w:id="1387" w:author="Petri J. Vasenkari (Nokia)" w:date="2023-05-09T16:42:00Z">
              <w:r w:rsidRPr="00231324" w:rsidDel="00EE28C8">
                <w:rPr>
                  <w:lang w:val="de-DE" w:eastAsia="ja-JP"/>
                </w:rPr>
                <w:delText>E-UTRA Band 1, 5, 7, 8, 11, 18, 19, 20, 21, 26, 27, 28, 31, 32, 38, 40, 41, 43, 44, 45, 50, 51, 65, 67, 68, 69, 72, 73,74, 75, 76</w:delText>
              </w:r>
            </w:del>
          </w:p>
          <w:p w14:paraId="06BFE10C" w14:textId="1C97FE9E" w:rsidR="00CC00D8" w:rsidRPr="00231324" w:rsidRDefault="00CC00D8" w:rsidP="00550493">
            <w:pPr>
              <w:pStyle w:val="TAL"/>
              <w:rPr>
                <w:lang w:val="de-DE" w:eastAsia="ja-JP"/>
              </w:rPr>
            </w:pPr>
            <w:del w:id="1388" w:author="Petri J. Vasenkari (Nokia)" w:date="2023-05-09T16:42:00Z">
              <w:r w:rsidRPr="00231324" w:rsidDel="00EE28C8">
                <w:rPr>
                  <w:lang w:val="de-DE" w:eastAsia="ja-JP"/>
                </w:rPr>
                <w:delText>NR Band n79</w:delText>
              </w:r>
              <w:r w:rsidDel="00EE28C8">
                <w:rPr>
                  <w:lang w:val="de-DE" w:eastAsia="ja-JP"/>
                </w:rPr>
                <w:delText>, n100, n101</w:delText>
              </w:r>
            </w:del>
          </w:p>
        </w:tc>
        <w:tc>
          <w:tcPr>
            <w:tcW w:w="1276" w:type="dxa"/>
            <w:tcBorders>
              <w:top w:val="single" w:sz="4" w:space="0" w:color="auto"/>
              <w:left w:val="nil"/>
              <w:bottom w:val="single" w:sz="4" w:space="0" w:color="auto"/>
              <w:right w:val="single" w:sz="4" w:space="0" w:color="auto"/>
            </w:tcBorders>
          </w:tcPr>
          <w:p w14:paraId="0A292FE0" w14:textId="60655353" w:rsidR="00CC00D8" w:rsidRPr="00EF5447" w:rsidRDefault="00CC00D8" w:rsidP="00550493">
            <w:pPr>
              <w:pStyle w:val="TAC"/>
            </w:pPr>
            <w:del w:id="1389" w:author="Petri J. Vasenkari (Nokia)" w:date="2023-05-09T16:42: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91E65C9" w14:textId="24FDEB62" w:rsidR="00CC00D8" w:rsidRPr="00EF5447" w:rsidRDefault="00CC00D8" w:rsidP="00550493">
            <w:pPr>
              <w:pStyle w:val="TAC"/>
            </w:pPr>
            <w:del w:id="1390" w:author="Petri J. Vasenkari (Nokia)" w:date="2023-05-09T16:42: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E33BFD0" w14:textId="5172323B" w:rsidR="00CC00D8" w:rsidRPr="00EF5447" w:rsidRDefault="00CC00D8" w:rsidP="00550493">
            <w:pPr>
              <w:pStyle w:val="TAC"/>
            </w:pPr>
            <w:del w:id="1391" w:author="Petri J. Vasenkari (Nokia)" w:date="2023-05-09T16:42: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25268B4" w14:textId="0A1380E7" w:rsidR="00CC00D8" w:rsidRPr="00EF5447" w:rsidRDefault="00CC00D8" w:rsidP="00550493">
            <w:pPr>
              <w:pStyle w:val="TAC"/>
              <w:rPr>
                <w:lang w:eastAsia="ja-JP"/>
              </w:rPr>
            </w:pPr>
            <w:del w:id="1392" w:author="Petri J. Vasenkari (Nokia)" w:date="2023-05-09T16:42: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1E878893" w14:textId="3BCB8754" w:rsidR="00CC00D8" w:rsidRPr="00EF5447" w:rsidRDefault="00CC00D8" w:rsidP="00550493">
            <w:pPr>
              <w:pStyle w:val="TAC"/>
              <w:rPr>
                <w:lang w:eastAsia="ja-JP"/>
              </w:rPr>
            </w:pPr>
            <w:del w:id="1393" w:author="Petri J. Vasenkari (Nokia)" w:date="2023-05-09T16:42: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508F384F" w14:textId="77777777" w:rsidR="00CC00D8" w:rsidRPr="00EF5447" w:rsidRDefault="00CC00D8" w:rsidP="00550493">
            <w:pPr>
              <w:pStyle w:val="TAC"/>
              <w:rPr>
                <w:lang w:eastAsia="ja-JP"/>
              </w:rPr>
            </w:pPr>
          </w:p>
        </w:tc>
      </w:tr>
      <w:tr w:rsidR="00CC00D8" w:rsidRPr="00EF5447" w14:paraId="1D6C7BD4"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0805943"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6ED4BFD" w14:textId="42687D48" w:rsidR="00CC00D8" w:rsidRPr="00EF5447" w:rsidRDefault="00CC00D8" w:rsidP="00550493">
            <w:pPr>
              <w:pStyle w:val="TAL"/>
              <w:rPr>
                <w:lang w:eastAsia="ja-JP"/>
              </w:rPr>
            </w:pPr>
            <w:del w:id="1394" w:author="Petri J. Vasenkari (Nokia)" w:date="2023-05-09T16:42:00Z">
              <w:r w:rsidRPr="00EF5447" w:rsidDel="00EE28C8">
                <w:delText>E-UTRA Band 3</w:delText>
              </w:r>
            </w:del>
          </w:p>
        </w:tc>
        <w:tc>
          <w:tcPr>
            <w:tcW w:w="1276" w:type="dxa"/>
            <w:tcBorders>
              <w:top w:val="single" w:sz="4" w:space="0" w:color="auto"/>
              <w:left w:val="nil"/>
              <w:bottom w:val="single" w:sz="4" w:space="0" w:color="auto"/>
              <w:right w:val="single" w:sz="4" w:space="0" w:color="auto"/>
            </w:tcBorders>
          </w:tcPr>
          <w:p w14:paraId="4888EAEC" w14:textId="63189DBE" w:rsidR="00CC00D8" w:rsidRPr="00EF5447" w:rsidRDefault="00CC00D8" w:rsidP="00550493">
            <w:pPr>
              <w:pStyle w:val="TAC"/>
            </w:pPr>
            <w:del w:id="1395" w:author="Petri J. Vasenkari (Nokia)" w:date="2023-05-09T16:42: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7A93A8C" w14:textId="0EFBBB83" w:rsidR="00CC00D8" w:rsidRPr="00EF5447" w:rsidRDefault="00CC00D8" w:rsidP="00550493">
            <w:pPr>
              <w:pStyle w:val="TAC"/>
            </w:pPr>
            <w:del w:id="1396" w:author="Petri J. Vasenkari (Nokia)" w:date="2023-05-09T16:42: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237EC65" w14:textId="4A829786" w:rsidR="00CC00D8" w:rsidRPr="00EF5447" w:rsidRDefault="00CC00D8" w:rsidP="00550493">
            <w:pPr>
              <w:pStyle w:val="TAC"/>
              <w:rPr>
                <w:rStyle w:val="TALCar"/>
                <w:rFonts w:cs="Arial"/>
                <w:szCs w:val="18"/>
              </w:rPr>
            </w:pPr>
            <w:del w:id="1397" w:author="Petri J. Vasenkari (Nokia)" w:date="2023-05-09T16:42: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674A8DE" w14:textId="2A7E61AF" w:rsidR="00CC00D8" w:rsidRPr="00EF5447" w:rsidRDefault="00CC00D8" w:rsidP="00550493">
            <w:pPr>
              <w:pStyle w:val="TAC"/>
            </w:pPr>
            <w:del w:id="1398" w:author="Petri J. Vasenkari (Nokia)" w:date="2023-05-09T16:42: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747F461B" w14:textId="27956CDF" w:rsidR="00CC00D8" w:rsidRPr="00EF5447" w:rsidRDefault="00CC00D8" w:rsidP="00550493">
            <w:pPr>
              <w:pStyle w:val="TAC"/>
            </w:pPr>
            <w:del w:id="1399" w:author="Petri J. Vasenkari (Nokia)" w:date="2023-05-09T16:42: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51B16495" w14:textId="0C5EB012" w:rsidR="00CC00D8" w:rsidRPr="00EF5447" w:rsidRDefault="00CC00D8" w:rsidP="00550493">
            <w:pPr>
              <w:pStyle w:val="TAC"/>
            </w:pPr>
            <w:del w:id="1400" w:author="Petri J. Vasenkari (Nokia)" w:date="2023-05-09T16:42:00Z">
              <w:r w:rsidRPr="00EF5447" w:rsidDel="00EE28C8">
                <w:delText>5</w:delText>
              </w:r>
            </w:del>
          </w:p>
        </w:tc>
      </w:tr>
      <w:tr w:rsidR="00CC00D8" w:rsidRPr="00EF5447" w14:paraId="448B4B87"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5D7235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974C590" w14:textId="6DA9FD3B" w:rsidR="00CC00D8" w:rsidRPr="00EF5447" w:rsidRDefault="00CC00D8" w:rsidP="00550493">
            <w:pPr>
              <w:pStyle w:val="TAL"/>
              <w:rPr>
                <w:lang w:eastAsia="ja-JP"/>
              </w:rPr>
            </w:pPr>
            <w:del w:id="1401" w:author="Petri J. Vasenkari (Nokia)" w:date="2023-05-09T16:42:00Z">
              <w:r w:rsidRPr="00EF5447" w:rsidDel="00EE28C8">
                <w:delText>NR Band n77, n78</w:delText>
              </w:r>
            </w:del>
          </w:p>
        </w:tc>
        <w:tc>
          <w:tcPr>
            <w:tcW w:w="1276" w:type="dxa"/>
            <w:tcBorders>
              <w:top w:val="single" w:sz="4" w:space="0" w:color="auto"/>
              <w:left w:val="nil"/>
              <w:bottom w:val="single" w:sz="4" w:space="0" w:color="auto"/>
              <w:right w:val="single" w:sz="4" w:space="0" w:color="auto"/>
            </w:tcBorders>
          </w:tcPr>
          <w:p w14:paraId="5FCBD4D1" w14:textId="77DCD37B" w:rsidR="00CC00D8" w:rsidRPr="00EF5447" w:rsidRDefault="00CC00D8" w:rsidP="00550493">
            <w:pPr>
              <w:pStyle w:val="TAC"/>
            </w:pPr>
            <w:del w:id="1402" w:author="Petri J. Vasenkari (Nokia)" w:date="2023-05-09T16:42: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9B035E9" w14:textId="132F095F" w:rsidR="00CC00D8" w:rsidRPr="00EF5447" w:rsidRDefault="00CC00D8" w:rsidP="00550493">
            <w:pPr>
              <w:pStyle w:val="TAC"/>
            </w:pPr>
            <w:del w:id="1403" w:author="Petri J. Vasenkari (Nokia)" w:date="2023-05-09T16:42: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6810F945" w14:textId="2AD39CB1" w:rsidR="00CC00D8" w:rsidRPr="00EF5447" w:rsidRDefault="00CC00D8" w:rsidP="00550493">
            <w:pPr>
              <w:pStyle w:val="TAC"/>
              <w:rPr>
                <w:rStyle w:val="TALCar"/>
                <w:rFonts w:cs="Arial"/>
                <w:szCs w:val="18"/>
              </w:rPr>
            </w:pPr>
            <w:del w:id="1404" w:author="Petri J. Vasenkari (Nokia)" w:date="2023-05-09T16:42: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E37ACCC" w14:textId="7C166959" w:rsidR="00CC00D8" w:rsidRPr="00EF5447" w:rsidRDefault="00CC00D8" w:rsidP="00550493">
            <w:pPr>
              <w:pStyle w:val="TAC"/>
            </w:pPr>
            <w:del w:id="1405" w:author="Petri J. Vasenkari (Nokia)" w:date="2023-05-09T16:42: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68ECFB0E" w14:textId="7F2651A0" w:rsidR="00CC00D8" w:rsidRPr="00EF5447" w:rsidRDefault="00CC00D8" w:rsidP="00550493">
            <w:pPr>
              <w:pStyle w:val="TAC"/>
            </w:pPr>
            <w:del w:id="1406" w:author="Petri J. Vasenkari (Nokia)" w:date="2023-05-09T16:42: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6668261E" w14:textId="3D9B0547" w:rsidR="00CC00D8" w:rsidRPr="00EF5447" w:rsidRDefault="00CC00D8" w:rsidP="00550493">
            <w:pPr>
              <w:pStyle w:val="TAC"/>
            </w:pPr>
            <w:del w:id="1407" w:author="Petri J. Vasenkari (Nokia)" w:date="2023-05-09T16:42:00Z">
              <w:r w:rsidRPr="00EF5447" w:rsidDel="00EE28C8">
                <w:delText>2</w:delText>
              </w:r>
            </w:del>
          </w:p>
        </w:tc>
      </w:tr>
      <w:tr w:rsidR="00CC00D8" w:rsidRPr="00EF5447" w14:paraId="1A230E3A"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tcPr>
          <w:p w14:paraId="2EDD52D6" w14:textId="572C15C8" w:rsidR="00CC00D8" w:rsidRPr="00EF5447" w:rsidRDefault="00CC00D8" w:rsidP="00550493">
            <w:pPr>
              <w:pStyle w:val="TAC"/>
              <w:rPr>
                <w:lang w:eastAsia="ja-JP"/>
              </w:rPr>
            </w:pPr>
            <w:del w:id="1408" w:author="Petri J. Vasenkari (Nokia)" w:date="2023-05-09T16:42:00Z">
              <w:r w:rsidDel="00EE28C8">
                <w:rPr>
                  <w:lang w:eastAsia="fi-FI"/>
                </w:rPr>
                <w:delText>DC_4_n2</w:delText>
              </w:r>
            </w:del>
          </w:p>
        </w:tc>
        <w:tc>
          <w:tcPr>
            <w:tcW w:w="2693" w:type="dxa"/>
            <w:tcBorders>
              <w:top w:val="single" w:sz="4" w:space="0" w:color="auto"/>
              <w:left w:val="nil"/>
              <w:bottom w:val="single" w:sz="4" w:space="0" w:color="auto"/>
              <w:right w:val="single" w:sz="4" w:space="0" w:color="auto"/>
            </w:tcBorders>
          </w:tcPr>
          <w:p w14:paraId="7BBF9895" w14:textId="30480D1E" w:rsidR="00CC00D8" w:rsidRPr="00EF5447" w:rsidRDefault="00CC00D8" w:rsidP="00550493">
            <w:pPr>
              <w:pStyle w:val="TAL"/>
            </w:pPr>
            <w:del w:id="1409" w:author="Petri J. Vasenkari (Nokia)" w:date="2023-05-09T16:42:00Z">
              <w:r w:rsidDel="00EE28C8">
                <w:rPr>
                  <w:lang w:eastAsia="fi-FI"/>
                </w:rPr>
                <w:delText>E-UTRA Band 4, 5, 10, 12, 13, 14, 17, 24, 26, 27, 28, 29, 30, 41, 50, 51, 53, 66, 70, 71, 74, 85</w:delText>
              </w:r>
            </w:del>
          </w:p>
        </w:tc>
        <w:tc>
          <w:tcPr>
            <w:tcW w:w="1276" w:type="dxa"/>
            <w:tcBorders>
              <w:top w:val="single" w:sz="4" w:space="0" w:color="auto"/>
              <w:left w:val="nil"/>
              <w:bottom w:val="single" w:sz="4" w:space="0" w:color="auto"/>
              <w:right w:val="single" w:sz="4" w:space="0" w:color="auto"/>
            </w:tcBorders>
          </w:tcPr>
          <w:p w14:paraId="004D78DB" w14:textId="6707C61C" w:rsidR="00CC00D8" w:rsidRPr="00EF5447" w:rsidRDefault="00CC00D8" w:rsidP="00550493">
            <w:pPr>
              <w:pStyle w:val="TAC"/>
            </w:pPr>
            <w:del w:id="1410" w:author="Petri J. Vasenkari (Nokia)" w:date="2023-05-09T16:42: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7220C40" w14:textId="5D81ECB8" w:rsidR="00CC00D8" w:rsidRPr="00EF5447" w:rsidRDefault="00CC00D8" w:rsidP="00550493">
            <w:pPr>
              <w:pStyle w:val="TAC"/>
            </w:pPr>
            <w:del w:id="1411" w:author="Petri J. Vasenkari (Nokia)" w:date="2023-05-09T16:42: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03CD0EA" w14:textId="1F2159E2" w:rsidR="00CC00D8" w:rsidRPr="00EF5447" w:rsidRDefault="00CC00D8" w:rsidP="00550493">
            <w:pPr>
              <w:pStyle w:val="TAC"/>
            </w:pPr>
            <w:del w:id="1412" w:author="Petri J. Vasenkari (Nokia)" w:date="2023-05-09T16:42:00Z">
              <w:r w:rsidRPr="00EF5447" w:rsidDel="00EE28C8">
                <w:rPr>
                  <w:rFonts w:cs="Arial"/>
                </w:rPr>
                <w:delText>F</w:delText>
              </w:r>
              <w:r w:rsidRPr="00EF5447" w:rsidDel="00EE28C8">
                <w:rPr>
                  <w:rFonts w:cs="Arial"/>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82764D2" w14:textId="1F8DC7EF" w:rsidR="00CC00D8" w:rsidRPr="00EF5447" w:rsidRDefault="00CC00D8" w:rsidP="00550493">
            <w:pPr>
              <w:pStyle w:val="TAC"/>
            </w:pPr>
            <w:del w:id="1413" w:author="Petri J. Vasenkari (Nokia)" w:date="2023-05-09T16:42: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0A538E87" w14:textId="57D849A3" w:rsidR="00CC00D8" w:rsidRPr="00EF5447" w:rsidRDefault="00CC00D8" w:rsidP="00550493">
            <w:pPr>
              <w:pStyle w:val="TAC"/>
            </w:pPr>
            <w:del w:id="1414" w:author="Petri J. Vasenkari (Nokia)" w:date="2023-05-09T16:42: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428F9A66" w14:textId="77777777" w:rsidR="00CC00D8" w:rsidRPr="00EF5447" w:rsidRDefault="00CC00D8" w:rsidP="00550493">
            <w:pPr>
              <w:pStyle w:val="TAC"/>
            </w:pPr>
          </w:p>
        </w:tc>
      </w:tr>
      <w:tr w:rsidR="00CC00D8" w:rsidRPr="00EF5447" w14:paraId="27629442"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tcPr>
          <w:p w14:paraId="4DE5925F"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B2D3567" w14:textId="1808DE7C" w:rsidR="00CC00D8" w:rsidRPr="00EF5447" w:rsidRDefault="00CC00D8" w:rsidP="00550493">
            <w:pPr>
              <w:pStyle w:val="TAL"/>
            </w:pPr>
            <w:del w:id="1415" w:author="Petri J. Vasenkari (Nokia)" w:date="2023-05-09T16:42:00Z">
              <w:r w:rsidDel="00EE28C8">
                <w:rPr>
                  <w:lang w:eastAsia="fi-FI"/>
                </w:rPr>
                <w:delText>E-UTRA Band 2, 25</w:delText>
              </w:r>
            </w:del>
          </w:p>
        </w:tc>
        <w:tc>
          <w:tcPr>
            <w:tcW w:w="1276" w:type="dxa"/>
            <w:tcBorders>
              <w:top w:val="single" w:sz="4" w:space="0" w:color="auto"/>
              <w:left w:val="nil"/>
              <w:bottom w:val="single" w:sz="4" w:space="0" w:color="auto"/>
              <w:right w:val="single" w:sz="4" w:space="0" w:color="auto"/>
            </w:tcBorders>
          </w:tcPr>
          <w:p w14:paraId="1066AA08" w14:textId="1A43044E" w:rsidR="00CC00D8" w:rsidRPr="00EF5447" w:rsidRDefault="00CC00D8" w:rsidP="00550493">
            <w:pPr>
              <w:pStyle w:val="TAC"/>
            </w:pPr>
            <w:del w:id="1416" w:author="Petri J. Vasenkari (Nokia)" w:date="2023-05-09T16:42:00Z">
              <w:r w:rsidRPr="00EF5447" w:rsidDel="00EE28C8">
                <w:rPr>
                  <w:rFonts w:eastAsia="Arial" w:cs="Arial"/>
                  <w:lang w:eastAsia="ja-JP"/>
                </w:rPr>
                <w:delText>F</w:delText>
              </w:r>
              <w:r w:rsidRPr="00EF5447" w:rsidDel="00EE28C8">
                <w:rPr>
                  <w:rFonts w:eastAsia="Arial" w:cs="Arial"/>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4D95A0E3" w14:textId="4943C336" w:rsidR="00CC00D8" w:rsidRPr="00EF5447" w:rsidRDefault="00CC00D8" w:rsidP="00550493">
            <w:pPr>
              <w:pStyle w:val="TAC"/>
            </w:pPr>
            <w:del w:id="1417" w:author="Petri J. Vasenkari (Nokia)" w:date="2023-05-09T16:42:00Z">
              <w:r w:rsidRPr="00EF5447" w:rsidDel="00EE28C8">
                <w:rPr>
                  <w:rFonts w:eastAsia="Arial" w:cs="Arial"/>
                  <w:lang w:eastAsia="ja-JP"/>
                </w:rPr>
                <w:delText>-</w:delText>
              </w:r>
            </w:del>
          </w:p>
        </w:tc>
        <w:tc>
          <w:tcPr>
            <w:tcW w:w="1134" w:type="dxa"/>
            <w:tcBorders>
              <w:top w:val="single" w:sz="4" w:space="0" w:color="auto"/>
              <w:left w:val="nil"/>
              <w:bottom w:val="single" w:sz="4" w:space="0" w:color="auto"/>
              <w:right w:val="single" w:sz="4" w:space="0" w:color="auto"/>
            </w:tcBorders>
          </w:tcPr>
          <w:p w14:paraId="004A1636" w14:textId="3F375850" w:rsidR="00CC00D8" w:rsidRPr="00EF5447" w:rsidRDefault="00CC00D8" w:rsidP="00550493">
            <w:pPr>
              <w:pStyle w:val="TAC"/>
            </w:pPr>
            <w:del w:id="1418" w:author="Petri J. Vasenkari (Nokia)" w:date="2023-05-09T16:42:00Z">
              <w:r w:rsidRPr="00EF5447" w:rsidDel="00EE28C8">
                <w:rPr>
                  <w:rFonts w:eastAsia="Arial" w:cs="Arial"/>
                  <w:lang w:eastAsia="ja-JP"/>
                </w:rPr>
                <w:delText>F</w:delText>
              </w:r>
              <w:r w:rsidRPr="00EF5447" w:rsidDel="00EE28C8">
                <w:rPr>
                  <w:rFonts w:eastAsia="Arial" w:cs="Arial"/>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3542BEC1" w14:textId="24C5273E" w:rsidR="00CC00D8" w:rsidRPr="00EF5447" w:rsidRDefault="00CC00D8" w:rsidP="00550493">
            <w:pPr>
              <w:pStyle w:val="TAC"/>
            </w:pPr>
            <w:del w:id="1419" w:author="Petri J. Vasenkari (Nokia)" w:date="2023-05-09T16:42:00Z">
              <w:r w:rsidRPr="00EF5447" w:rsidDel="00EE28C8">
                <w:rPr>
                  <w:rFonts w:eastAsia="Arial" w:cs="Arial"/>
                  <w:lang w:eastAsia="ja-JP"/>
                </w:rPr>
                <w:delText>-50</w:delText>
              </w:r>
            </w:del>
          </w:p>
        </w:tc>
        <w:tc>
          <w:tcPr>
            <w:tcW w:w="1134" w:type="dxa"/>
            <w:tcBorders>
              <w:top w:val="single" w:sz="4" w:space="0" w:color="auto"/>
              <w:left w:val="nil"/>
              <w:bottom w:val="single" w:sz="4" w:space="0" w:color="auto"/>
              <w:right w:val="single" w:sz="4" w:space="0" w:color="auto"/>
            </w:tcBorders>
            <w:noWrap/>
          </w:tcPr>
          <w:p w14:paraId="5C9CC13D" w14:textId="0064595E" w:rsidR="00CC00D8" w:rsidRPr="00EF5447" w:rsidRDefault="00CC00D8" w:rsidP="00550493">
            <w:pPr>
              <w:pStyle w:val="TAC"/>
            </w:pPr>
            <w:del w:id="1420" w:author="Petri J. Vasenkari (Nokia)" w:date="2023-05-09T16:42:00Z">
              <w:r w:rsidRPr="00EF5447" w:rsidDel="00EE28C8">
                <w:rPr>
                  <w:rFonts w:eastAsia="Arial" w:cs="Arial"/>
                  <w:lang w:eastAsia="ja-JP"/>
                </w:rPr>
                <w:delText>1</w:delText>
              </w:r>
            </w:del>
          </w:p>
        </w:tc>
        <w:tc>
          <w:tcPr>
            <w:tcW w:w="1134" w:type="dxa"/>
            <w:tcBorders>
              <w:top w:val="single" w:sz="4" w:space="0" w:color="auto"/>
              <w:left w:val="nil"/>
              <w:bottom w:val="single" w:sz="4" w:space="0" w:color="auto"/>
              <w:right w:val="single" w:sz="4" w:space="0" w:color="auto"/>
            </w:tcBorders>
            <w:noWrap/>
          </w:tcPr>
          <w:p w14:paraId="04AE2232" w14:textId="514C8A59" w:rsidR="00CC00D8" w:rsidRPr="00EF5447" w:rsidRDefault="00CC00D8" w:rsidP="00550493">
            <w:pPr>
              <w:pStyle w:val="TAC"/>
            </w:pPr>
            <w:del w:id="1421" w:author="Petri J. Vasenkari (Nokia)" w:date="2023-05-09T16:42:00Z">
              <w:r w:rsidRPr="00EF5447" w:rsidDel="00EE28C8">
                <w:rPr>
                  <w:rFonts w:eastAsia="Arial" w:cs="Arial"/>
                  <w:lang w:eastAsia="ja-JP"/>
                </w:rPr>
                <w:delText>5</w:delText>
              </w:r>
            </w:del>
          </w:p>
        </w:tc>
      </w:tr>
      <w:tr w:rsidR="00CC00D8" w:rsidRPr="00EF5447" w14:paraId="4B20F8F6" w14:textId="77777777" w:rsidTr="00550493">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0BDE7562"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049D610" w14:textId="18190811" w:rsidR="00CC00D8" w:rsidDel="00EE28C8" w:rsidRDefault="00CC00D8" w:rsidP="00550493">
            <w:pPr>
              <w:pStyle w:val="TAL"/>
              <w:rPr>
                <w:del w:id="1422" w:author="Petri J. Vasenkari (Nokia)" w:date="2023-05-09T16:42:00Z"/>
                <w:lang w:val="de-DE" w:eastAsia="fi-FI"/>
              </w:rPr>
            </w:pPr>
            <w:del w:id="1423" w:author="Petri J. Vasenkari (Nokia)" w:date="2023-05-09T16:42:00Z">
              <w:r w:rsidDel="00EE28C8">
                <w:rPr>
                  <w:lang w:val="de-DE" w:eastAsia="fi-FI"/>
                </w:rPr>
                <w:delText>E-UTRA Band 22, 42, 43,</w:delText>
              </w:r>
            </w:del>
          </w:p>
          <w:p w14:paraId="5BA61D1F" w14:textId="13573C8F" w:rsidR="00CC00D8" w:rsidRPr="00231324" w:rsidRDefault="00CC00D8" w:rsidP="00550493">
            <w:pPr>
              <w:pStyle w:val="TAL"/>
              <w:rPr>
                <w:lang w:val="de-DE"/>
              </w:rPr>
            </w:pPr>
            <w:del w:id="1424" w:author="Petri J. Vasenkari (Nokia)" w:date="2023-05-09T16:42:00Z">
              <w:r w:rsidDel="00EE28C8">
                <w:rPr>
                  <w:lang w:val="de-DE" w:eastAsia="fi-FI"/>
                </w:rPr>
                <w:delText>NR Band n77, n78</w:delText>
              </w:r>
            </w:del>
          </w:p>
        </w:tc>
        <w:tc>
          <w:tcPr>
            <w:tcW w:w="1276" w:type="dxa"/>
            <w:tcBorders>
              <w:top w:val="single" w:sz="4" w:space="0" w:color="auto"/>
              <w:left w:val="nil"/>
              <w:bottom w:val="single" w:sz="4" w:space="0" w:color="auto"/>
              <w:right w:val="single" w:sz="4" w:space="0" w:color="auto"/>
            </w:tcBorders>
          </w:tcPr>
          <w:p w14:paraId="0EB80B1A" w14:textId="1F944C23" w:rsidR="00CC00D8" w:rsidRPr="00EF5447" w:rsidRDefault="00CC00D8" w:rsidP="00550493">
            <w:pPr>
              <w:pStyle w:val="TAC"/>
            </w:pPr>
            <w:del w:id="1425" w:author="Petri J. Vasenkari (Nokia)" w:date="2023-05-09T16:42:00Z">
              <w:r w:rsidRPr="00EF5447" w:rsidDel="00EE28C8">
                <w:rPr>
                  <w:rFonts w:eastAsia="Arial" w:cs="Arial"/>
                  <w:lang w:eastAsia="ja-JP"/>
                </w:rPr>
                <w:delText>F</w:delText>
              </w:r>
              <w:r w:rsidRPr="00EF5447" w:rsidDel="00EE28C8">
                <w:rPr>
                  <w:rFonts w:eastAsia="Arial" w:cs="Arial"/>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458E99F2" w14:textId="5D4FE961" w:rsidR="00CC00D8" w:rsidRPr="00EF5447" w:rsidRDefault="00CC00D8" w:rsidP="00550493">
            <w:pPr>
              <w:pStyle w:val="TAC"/>
            </w:pPr>
            <w:del w:id="1426" w:author="Petri J. Vasenkari (Nokia)" w:date="2023-05-09T16:42:00Z">
              <w:r w:rsidRPr="00EF5447" w:rsidDel="00EE28C8">
                <w:rPr>
                  <w:rFonts w:eastAsia="Arial" w:cs="Arial"/>
                  <w:lang w:eastAsia="ja-JP"/>
                </w:rPr>
                <w:delText>-</w:delText>
              </w:r>
            </w:del>
          </w:p>
        </w:tc>
        <w:tc>
          <w:tcPr>
            <w:tcW w:w="1134" w:type="dxa"/>
            <w:tcBorders>
              <w:top w:val="single" w:sz="4" w:space="0" w:color="auto"/>
              <w:left w:val="nil"/>
              <w:bottom w:val="single" w:sz="4" w:space="0" w:color="auto"/>
              <w:right w:val="single" w:sz="4" w:space="0" w:color="auto"/>
            </w:tcBorders>
          </w:tcPr>
          <w:p w14:paraId="0AB4A6EB" w14:textId="46F5C33E" w:rsidR="00CC00D8" w:rsidRPr="00EF5447" w:rsidRDefault="00CC00D8" w:rsidP="00550493">
            <w:pPr>
              <w:pStyle w:val="TAC"/>
            </w:pPr>
            <w:del w:id="1427" w:author="Petri J. Vasenkari (Nokia)" w:date="2023-05-09T16:42:00Z">
              <w:r w:rsidRPr="00EF5447" w:rsidDel="00EE28C8">
                <w:rPr>
                  <w:rFonts w:eastAsia="Arial" w:cs="Arial"/>
                  <w:lang w:eastAsia="ja-JP"/>
                </w:rPr>
                <w:delText>F</w:delText>
              </w:r>
              <w:r w:rsidRPr="00EF5447" w:rsidDel="00EE28C8">
                <w:rPr>
                  <w:rFonts w:eastAsia="Arial" w:cs="Arial"/>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4F743C38" w14:textId="7CEBD4B5" w:rsidR="00CC00D8" w:rsidRPr="00EF5447" w:rsidRDefault="00CC00D8" w:rsidP="00550493">
            <w:pPr>
              <w:pStyle w:val="TAC"/>
            </w:pPr>
            <w:del w:id="1428" w:author="Petri J. Vasenkari (Nokia)" w:date="2023-05-09T16:42:00Z">
              <w:r w:rsidRPr="00EF5447" w:rsidDel="00EE28C8">
                <w:rPr>
                  <w:rFonts w:eastAsia="Arial" w:cs="Arial"/>
                  <w:lang w:eastAsia="ja-JP"/>
                </w:rPr>
                <w:delText>-50</w:delText>
              </w:r>
            </w:del>
          </w:p>
        </w:tc>
        <w:tc>
          <w:tcPr>
            <w:tcW w:w="1134" w:type="dxa"/>
            <w:tcBorders>
              <w:top w:val="single" w:sz="4" w:space="0" w:color="auto"/>
              <w:left w:val="nil"/>
              <w:bottom w:val="single" w:sz="4" w:space="0" w:color="auto"/>
              <w:right w:val="single" w:sz="4" w:space="0" w:color="auto"/>
            </w:tcBorders>
            <w:noWrap/>
          </w:tcPr>
          <w:p w14:paraId="393708AF" w14:textId="26C55F75" w:rsidR="00CC00D8" w:rsidRPr="00EF5447" w:rsidRDefault="00CC00D8" w:rsidP="00550493">
            <w:pPr>
              <w:pStyle w:val="TAC"/>
            </w:pPr>
            <w:del w:id="1429" w:author="Petri J. Vasenkari (Nokia)" w:date="2023-05-09T16:42:00Z">
              <w:r w:rsidRPr="00EF5447" w:rsidDel="00EE28C8">
                <w:rPr>
                  <w:rFonts w:eastAsia="Arial" w:cs="Arial"/>
                  <w:lang w:eastAsia="ja-JP"/>
                </w:rPr>
                <w:delText>1</w:delText>
              </w:r>
            </w:del>
          </w:p>
        </w:tc>
        <w:tc>
          <w:tcPr>
            <w:tcW w:w="1134" w:type="dxa"/>
            <w:tcBorders>
              <w:top w:val="single" w:sz="4" w:space="0" w:color="auto"/>
              <w:left w:val="nil"/>
              <w:bottom w:val="single" w:sz="4" w:space="0" w:color="auto"/>
              <w:right w:val="single" w:sz="4" w:space="0" w:color="auto"/>
            </w:tcBorders>
            <w:noWrap/>
          </w:tcPr>
          <w:p w14:paraId="0F550156" w14:textId="274BECBA" w:rsidR="00CC00D8" w:rsidRPr="00EF5447" w:rsidRDefault="00CC00D8" w:rsidP="00550493">
            <w:pPr>
              <w:pStyle w:val="TAC"/>
            </w:pPr>
            <w:del w:id="1430" w:author="Petri J. Vasenkari (Nokia)" w:date="2023-05-09T16:42:00Z">
              <w:r w:rsidRPr="00EF5447" w:rsidDel="00EE28C8">
                <w:rPr>
                  <w:rFonts w:eastAsia="Arial" w:cs="Arial"/>
                  <w:lang w:eastAsia="ja-JP"/>
                </w:rPr>
                <w:delText>2</w:delText>
              </w:r>
            </w:del>
          </w:p>
        </w:tc>
      </w:tr>
      <w:tr w:rsidR="00CC00D8" w:rsidRPr="00EF5447" w14:paraId="7D8D5650"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AFBE276" w14:textId="77777777" w:rsidR="00CC00D8" w:rsidRPr="00EF5447" w:rsidRDefault="00CC00D8" w:rsidP="00550493">
            <w:pPr>
              <w:pStyle w:val="TAC"/>
              <w:rPr>
                <w:lang w:eastAsia="ja-JP"/>
              </w:rPr>
            </w:pPr>
            <w:r w:rsidRPr="00EF5447">
              <w:rPr>
                <w:lang w:eastAsia="zh-TW"/>
              </w:rPr>
              <w:t>DC_4_n5</w:t>
            </w:r>
          </w:p>
        </w:tc>
        <w:tc>
          <w:tcPr>
            <w:tcW w:w="2693" w:type="dxa"/>
            <w:tcBorders>
              <w:top w:val="single" w:sz="4" w:space="0" w:color="auto"/>
              <w:left w:val="nil"/>
              <w:bottom w:val="single" w:sz="4" w:space="0" w:color="auto"/>
              <w:right w:val="single" w:sz="4" w:space="0" w:color="auto"/>
            </w:tcBorders>
          </w:tcPr>
          <w:p w14:paraId="3C2BB4B1" w14:textId="042F7DC9" w:rsidR="00CC00D8" w:rsidRPr="00EF5447" w:rsidRDefault="00CC00D8" w:rsidP="00550493">
            <w:pPr>
              <w:pStyle w:val="TAL"/>
            </w:pPr>
            <w:del w:id="1431" w:author="Petri J. Vasenkari (Nokia)" w:date="2023-05-09T16:42:00Z">
              <w:r w:rsidRPr="00EF5447" w:rsidDel="00EE28C8">
                <w:rPr>
                  <w:szCs w:val="18"/>
                  <w:lang w:eastAsia="zh-CN"/>
                </w:rPr>
                <w:delText>Bands 1, 2, 3, 4, 5, 6, 7, 8, 10, 12, 13, 14, 17, 24, 25, 28, 29, 30, 34, 38, 40, 43, 45, 50, 51, 65, 66, 70, 71, 85, n257</w:delText>
              </w:r>
            </w:del>
          </w:p>
        </w:tc>
        <w:tc>
          <w:tcPr>
            <w:tcW w:w="1276" w:type="dxa"/>
            <w:tcBorders>
              <w:top w:val="single" w:sz="4" w:space="0" w:color="auto"/>
              <w:left w:val="nil"/>
              <w:bottom w:val="single" w:sz="4" w:space="0" w:color="auto"/>
              <w:right w:val="single" w:sz="4" w:space="0" w:color="auto"/>
            </w:tcBorders>
          </w:tcPr>
          <w:p w14:paraId="73BFAC62" w14:textId="155F4D91" w:rsidR="00CC00D8" w:rsidRPr="00EF5447" w:rsidRDefault="00CC00D8" w:rsidP="00550493">
            <w:pPr>
              <w:pStyle w:val="TAC"/>
            </w:pPr>
            <w:del w:id="1432" w:author="Petri J. Vasenkari (Nokia)" w:date="2023-05-09T16:42:00Z">
              <w:r w:rsidRPr="00EF5447" w:rsidDel="00EE28C8">
                <w:rPr>
                  <w:szCs w:val="18"/>
                  <w:lang w:eastAsia="zh-CN"/>
                </w:rPr>
                <w:delText>F</w:delText>
              </w:r>
              <w:r w:rsidRPr="00EF5447" w:rsidDel="00EE28C8">
                <w:rPr>
                  <w:szCs w:val="18"/>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
          <w:p w14:paraId="1B4533C0" w14:textId="5DCEDB41" w:rsidR="00CC00D8" w:rsidRPr="00EF5447" w:rsidRDefault="00CC00D8" w:rsidP="00550493">
            <w:pPr>
              <w:pStyle w:val="TAC"/>
            </w:pPr>
            <w:del w:id="1433" w:author="Petri J. Vasenkari (Nokia)" w:date="2023-05-09T16:42:00Z">
              <w:r w:rsidRPr="00EF5447" w:rsidDel="00EE28C8">
                <w:rPr>
                  <w:szCs w:val="18"/>
                  <w:lang w:eastAsia="zh-CN"/>
                </w:rPr>
                <w:delText>-</w:delText>
              </w:r>
            </w:del>
          </w:p>
        </w:tc>
        <w:tc>
          <w:tcPr>
            <w:tcW w:w="1134" w:type="dxa"/>
            <w:tcBorders>
              <w:top w:val="single" w:sz="4" w:space="0" w:color="auto"/>
              <w:left w:val="nil"/>
              <w:bottom w:val="single" w:sz="4" w:space="0" w:color="auto"/>
              <w:right w:val="single" w:sz="4" w:space="0" w:color="auto"/>
            </w:tcBorders>
          </w:tcPr>
          <w:p w14:paraId="48DF01E0" w14:textId="7219AB55" w:rsidR="00CC00D8" w:rsidRPr="00EF5447" w:rsidRDefault="00CC00D8" w:rsidP="00550493">
            <w:pPr>
              <w:pStyle w:val="TAC"/>
            </w:pPr>
            <w:del w:id="1434" w:author="Petri J. Vasenkari (Nokia)" w:date="2023-05-09T16:42:00Z">
              <w:r w:rsidRPr="00EF5447" w:rsidDel="00EE28C8">
                <w:rPr>
                  <w:szCs w:val="18"/>
                  <w:lang w:eastAsia="zh-CN"/>
                </w:rPr>
                <w:delText>F</w:delText>
              </w:r>
              <w:r w:rsidRPr="00EF5447" w:rsidDel="00EE28C8">
                <w:rPr>
                  <w:szCs w:val="18"/>
                  <w:vertAlign w:val="subscript"/>
                  <w:lang w:eastAsia="zh-CN"/>
                </w:rPr>
                <w:delText>DL_high</w:delText>
              </w:r>
            </w:del>
          </w:p>
        </w:tc>
        <w:tc>
          <w:tcPr>
            <w:tcW w:w="992" w:type="dxa"/>
            <w:tcBorders>
              <w:top w:val="single" w:sz="4" w:space="0" w:color="auto"/>
              <w:left w:val="nil"/>
              <w:bottom w:val="single" w:sz="4" w:space="0" w:color="auto"/>
              <w:right w:val="single" w:sz="4" w:space="0" w:color="auto"/>
            </w:tcBorders>
          </w:tcPr>
          <w:p w14:paraId="2E57BFE6" w14:textId="7B91CF58" w:rsidR="00CC00D8" w:rsidRPr="00EF5447" w:rsidRDefault="00CC00D8" w:rsidP="00550493">
            <w:pPr>
              <w:pStyle w:val="TAC"/>
            </w:pPr>
            <w:del w:id="1435" w:author="Petri J. Vasenkari (Nokia)" w:date="2023-05-09T16:42:00Z">
              <w:r w:rsidRPr="00EF5447" w:rsidDel="00EE28C8">
                <w:rPr>
                  <w:szCs w:val="18"/>
                  <w:lang w:eastAsia="zh-CN"/>
                </w:rPr>
                <w:delText>-50</w:delText>
              </w:r>
            </w:del>
          </w:p>
        </w:tc>
        <w:tc>
          <w:tcPr>
            <w:tcW w:w="1134" w:type="dxa"/>
            <w:tcBorders>
              <w:top w:val="single" w:sz="4" w:space="0" w:color="auto"/>
              <w:left w:val="nil"/>
              <w:bottom w:val="single" w:sz="4" w:space="0" w:color="auto"/>
              <w:right w:val="single" w:sz="4" w:space="0" w:color="auto"/>
            </w:tcBorders>
            <w:noWrap/>
          </w:tcPr>
          <w:p w14:paraId="7769A601" w14:textId="49DE989E" w:rsidR="00CC00D8" w:rsidRPr="00EF5447" w:rsidRDefault="00CC00D8" w:rsidP="00550493">
            <w:pPr>
              <w:pStyle w:val="TAC"/>
            </w:pPr>
            <w:del w:id="1436" w:author="Petri J. Vasenkari (Nokia)" w:date="2023-05-09T16:42:00Z">
              <w:r w:rsidRPr="00EF5447" w:rsidDel="00EE28C8">
                <w:rPr>
                  <w:szCs w:val="18"/>
                  <w:lang w:eastAsia="zh-CN"/>
                </w:rPr>
                <w:delText>1</w:delText>
              </w:r>
            </w:del>
          </w:p>
        </w:tc>
        <w:tc>
          <w:tcPr>
            <w:tcW w:w="1134" w:type="dxa"/>
            <w:tcBorders>
              <w:top w:val="single" w:sz="4" w:space="0" w:color="auto"/>
              <w:left w:val="nil"/>
              <w:bottom w:val="single" w:sz="4" w:space="0" w:color="auto"/>
              <w:right w:val="single" w:sz="4" w:space="0" w:color="auto"/>
            </w:tcBorders>
            <w:noWrap/>
          </w:tcPr>
          <w:p w14:paraId="2B127132" w14:textId="77777777" w:rsidR="00CC00D8" w:rsidRPr="00EF5447" w:rsidRDefault="00CC00D8" w:rsidP="00550493">
            <w:pPr>
              <w:pStyle w:val="TAC"/>
            </w:pPr>
          </w:p>
        </w:tc>
      </w:tr>
      <w:tr w:rsidR="00CC00D8" w:rsidRPr="00EF5447" w14:paraId="510974B8"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2354262"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040853D" w14:textId="3056E488" w:rsidR="00CC00D8" w:rsidRPr="00EF5447" w:rsidRDefault="00EE28C8" w:rsidP="00550493">
            <w:pPr>
              <w:pStyle w:val="TAL"/>
            </w:pPr>
            <w:ins w:id="1437" w:author="Petri J. Vasenkari (Nokia)" w:date="2023-05-09T16:42:00Z">
              <w:r w:rsidRPr="00EF5447">
                <w:rPr>
                  <w:rFonts w:cs="Arial"/>
                  <w:szCs w:val="18"/>
                  <w:lang w:eastAsia="ja-JP"/>
                </w:rPr>
                <w:t>Frequency range</w:t>
              </w:r>
            </w:ins>
            <w:del w:id="1438" w:author="Petri J. Vasenkari (Nokia)" w:date="2023-05-09T16:42:00Z">
              <w:r w:rsidR="00CC00D8" w:rsidRPr="00EF5447" w:rsidDel="00EE28C8">
                <w:rPr>
                  <w:rFonts w:cs="Arial"/>
                  <w:szCs w:val="18"/>
                  <w:lang w:eastAsia="zh-CN"/>
                </w:rPr>
                <w:delText>E-UTRA Band 26</w:delText>
              </w:r>
            </w:del>
          </w:p>
        </w:tc>
        <w:tc>
          <w:tcPr>
            <w:tcW w:w="1276" w:type="dxa"/>
            <w:tcBorders>
              <w:top w:val="single" w:sz="4" w:space="0" w:color="auto"/>
              <w:left w:val="nil"/>
              <w:bottom w:val="single" w:sz="4" w:space="0" w:color="auto"/>
              <w:right w:val="single" w:sz="4" w:space="0" w:color="auto"/>
            </w:tcBorders>
          </w:tcPr>
          <w:p w14:paraId="0644549F" w14:textId="77777777" w:rsidR="00CC00D8" w:rsidRPr="00EF5447" w:rsidRDefault="00CC00D8" w:rsidP="00550493">
            <w:pPr>
              <w:pStyle w:val="TAC"/>
            </w:pPr>
            <w:r w:rsidRPr="00EF5447">
              <w:rPr>
                <w:rFonts w:cs="Arial"/>
                <w:szCs w:val="18"/>
              </w:rPr>
              <w:t>859</w:t>
            </w:r>
          </w:p>
        </w:tc>
        <w:tc>
          <w:tcPr>
            <w:tcW w:w="425" w:type="dxa"/>
            <w:tcBorders>
              <w:top w:val="single" w:sz="4" w:space="0" w:color="auto"/>
              <w:left w:val="nil"/>
              <w:bottom w:val="single" w:sz="4" w:space="0" w:color="auto"/>
              <w:right w:val="single" w:sz="4" w:space="0" w:color="auto"/>
            </w:tcBorders>
          </w:tcPr>
          <w:p w14:paraId="066F1AFA" w14:textId="77777777" w:rsidR="00CC00D8" w:rsidRPr="00EF5447" w:rsidRDefault="00CC00D8" w:rsidP="00550493">
            <w:pPr>
              <w:pStyle w:val="TAC"/>
            </w:pPr>
            <w:r w:rsidRPr="00EF5447">
              <w:rPr>
                <w:rFonts w:cs="Arial"/>
                <w:szCs w:val="18"/>
              </w:rPr>
              <w:t>-</w:t>
            </w:r>
          </w:p>
        </w:tc>
        <w:tc>
          <w:tcPr>
            <w:tcW w:w="1134" w:type="dxa"/>
            <w:tcBorders>
              <w:top w:val="single" w:sz="4" w:space="0" w:color="auto"/>
              <w:left w:val="nil"/>
              <w:bottom w:val="single" w:sz="4" w:space="0" w:color="auto"/>
              <w:right w:val="single" w:sz="4" w:space="0" w:color="auto"/>
            </w:tcBorders>
          </w:tcPr>
          <w:p w14:paraId="6F6A99AC" w14:textId="77777777" w:rsidR="00CC00D8" w:rsidRPr="00EF5447" w:rsidRDefault="00CC00D8" w:rsidP="00550493">
            <w:pPr>
              <w:pStyle w:val="TAC"/>
            </w:pPr>
            <w:r w:rsidRPr="00EF5447">
              <w:rPr>
                <w:rFonts w:cs="Arial"/>
                <w:szCs w:val="18"/>
              </w:rPr>
              <w:t>869</w:t>
            </w:r>
          </w:p>
        </w:tc>
        <w:tc>
          <w:tcPr>
            <w:tcW w:w="992" w:type="dxa"/>
            <w:tcBorders>
              <w:top w:val="single" w:sz="4" w:space="0" w:color="auto"/>
              <w:left w:val="nil"/>
              <w:bottom w:val="single" w:sz="4" w:space="0" w:color="auto"/>
              <w:right w:val="single" w:sz="4" w:space="0" w:color="auto"/>
            </w:tcBorders>
          </w:tcPr>
          <w:p w14:paraId="679645CE" w14:textId="77777777" w:rsidR="00CC00D8" w:rsidRPr="00EF5447" w:rsidRDefault="00CC00D8" w:rsidP="00550493">
            <w:pPr>
              <w:pStyle w:val="TAC"/>
            </w:pPr>
            <w:r w:rsidRPr="00EF5447">
              <w:rPr>
                <w:rFonts w:cs="Arial"/>
                <w:szCs w:val="18"/>
              </w:rPr>
              <w:t>-27</w:t>
            </w:r>
          </w:p>
        </w:tc>
        <w:tc>
          <w:tcPr>
            <w:tcW w:w="1134" w:type="dxa"/>
            <w:tcBorders>
              <w:top w:val="single" w:sz="4" w:space="0" w:color="auto"/>
              <w:left w:val="nil"/>
              <w:bottom w:val="single" w:sz="4" w:space="0" w:color="auto"/>
              <w:right w:val="single" w:sz="4" w:space="0" w:color="auto"/>
            </w:tcBorders>
            <w:noWrap/>
          </w:tcPr>
          <w:p w14:paraId="0B00E673" w14:textId="77777777" w:rsidR="00CC00D8" w:rsidRPr="00EF5447" w:rsidRDefault="00CC00D8" w:rsidP="00550493">
            <w:pPr>
              <w:pStyle w:val="TAC"/>
            </w:pPr>
            <w:r w:rsidRPr="00EF5447">
              <w:rPr>
                <w:rFonts w:cs="Arial"/>
                <w:szCs w:val="18"/>
              </w:rPr>
              <w:t>1</w:t>
            </w:r>
          </w:p>
        </w:tc>
        <w:tc>
          <w:tcPr>
            <w:tcW w:w="1134" w:type="dxa"/>
            <w:tcBorders>
              <w:top w:val="single" w:sz="4" w:space="0" w:color="auto"/>
              <w:left w:val="nil"/>
              <w:bottom w:val="single" w:sz="4" w:space="0" w:color="auto"/>
              <w:right w:val="single" w:sz="4" w:space="0" w:color="auto"/>
            </w:tcBorders>
            <w:noWrap/>
          </w:tcPr>
          <w:p w14:paraId="3C9591DC" w14:textId="77777777" w:rsidR="00CC00D8" w:rsidRPr="00EF5447" w:rsidRDefault="00CC00D8" w:rsidP="00550493">
            <w:pPr>
              <w:pStyle w:val="TAC"/>
            </w:pPr>
          </w:p>
        </w:tc>
      </w:tr>
      <w:tr w:rsidR="00CC00D8" w:rsidRPr="00EF5447" w14:paraId="08ADBA58"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2CFA1D7"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2809DA2" w14:textId="40BED655" w:rsidR="00CC00D8" w:rsidRPr="00EF5447" w:rsidRDefault="00CC00D8" w:rsidP="00550493">
            <w:pPr>
              <w:pStyle w:val="TAL"/>
            </w:pPr>
            <w:del w:id="1439" w:author="Petri J. Vasenkari (Nokia)" w:date="2023-05-09T16:42:00Z">
              <w:r w:rsidRPr="00EF5447" w:rsidDel="00EE28C8">
                <w:rPr>
                  <w:szCs w:val="18"/>
                  <w:lang w:eastAsia="zh-CN"/>
                </w:rPr>
                <w:delText>Bands 41, 42, 48, 52</w:delText>
              </w:r>
            </w:del>
          </w:p>
        </w:tc>
        <w:tc>
          <w:tcPr>
            <w:tcW w:w="1276" w:type="dxa"/>
            <w:tcBorders>
              <w:top w:val="single" w:sz="4" w:space="0" w:color="auto"/>
              <w:left w:val="nil"/>
              <w:bottom w:val="single" w:sz="4" w:space="0" w:color="auto"/>
              <w:right w:val="single" w:sz="4" w:space="0" w:color="auto"/>
            </w:tcBorders>
          </w:tcPr>
          <w:p w14:paraId="3B2C1250" w14:textId="182E3BF5" w:rsidR="00CC00D8" w:rsidRPr="00EF5447" w:rsidRDefault="00CC00D8" w:rsidP="00550493">
            <w:pPr>
              <w:pStyle w:val="TAC"/>
            </w:pPr>
            <w:del w:id="1440" w:author="Petri J. Vasenkari (Nokia)" w:date="2023-05-09T16:42:00Z">
              <w:r w:rsidRPr="00EF5447" w:rsidDel="00EE28C8">
                <w:rPr>
                  <w:szCs w:val="18"/>
                  <w:lang w:eastAsia="zh-CN"/>
                </w:rPr>
                <w:delText>F</w:delText>
              </w:r>
              <w:r w:rsidRPr="00EF5447" w:rsidDel="00EE28C8">
                <w:rPr>
                  <w:szCs w:val="18"/>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
          <w:p w14:paraId="24C76553" w14:textId="21C3A1A5" w:rsidR="00CC00D8" w:rsidRPr="00EF5447" w:rsidRDefault="00CC00D8" w:rsidP="00550493">
            <w:pPr>
              <w:pStyle w:val="TAC"/>
            </w:pPr>
            <w:del w:id="1441" w:author="Petri J. Vasenkari (Nokia)" w:date="2023-05-09T16:42:00Z">
              <w:r w:rsidRPr="00EF5447" w:rsidDel="00EE28C8">
                <w:rPr>
                  <w:szCs w:val="18"/>
                  <w:lang w:eastAsia="zh-CN"/>
                </w:rPr>
                <w:delText>-</w:delText>
              </w:r>
            </w:del>
          </w:p>
        </w:tc>
        <w:tc>
          <w:tcPr>
            <w:tcW w:w="1134" w:type="dxa"/>
            <w:tcBorders>
              <w:top w:val="single" w:sz="4" w:space="0" w:color="auto"/>
              <w:left w:val="nil"/>
              <w:bottom w:val="single" w:sz="4" w:space="0" w:color="auto"/>
              <w:right w:val="single" w:sz="4" w:space="0" w:color="auto"/>
            </w:tcBorders>
          </w:tcPr>
          <w:p w14:paraId="1086E7F6" w14:textId="5FBAF130" w:rsidR="00CC00D8" w:rsidRPr="00EF5447" w:rsidRDefault="00CC00D8" w:rsidP="00550493">
            <w:pPr>
              <w:pStyle w:val="TAC"/>
            </w:pPr>
            <w:del w:id="1442" w:author="Petri J. Vasenkari (Nokia)" w:date="2023-05-09T16:42:00Z">
              <w:r w:rsidRPr="00EF5447" w:rsidDel="00EE28C8">
                <w:rPr>
                  <w:szCs w:val="18"/>
                  <w:lang w:eastAsia="zh-CN"/>
                </w:rPr>
                <w:delText>F</w:delText>
              </w:r>
              <w:r w:rsidRPr="00EF5447" w:rsidDel="00EE28C8">
                <w:rPr>
                  <w:szCs w:val="18"/>
                  <w:vertAlign w:val="subscript"/>
                  <w:lang w:eastAsia="zh-CN"/>
                </w:rPr>
                <w:delText>DL_high</w:delText>
              </w:r>
            </w:del>
          </w:p>
        </w:tc>
        <w:tc>
          <w:tcPr>
            <w:tcW w:w="992" w:type="dxa"/>
            <w:tcBorders>
              <w:top w:val="single" w:sz="4" w:space="0" w:color="auto"/>
              <w:left w:val="nil"/>
              <w:bottom w:val="single" w:sz="4" w:space="0" w:color="auto"/>
              <w:right w:val="single" w:sz="4" w:space="0" w:color="auto"/>
            </w:tcBorders>
          </w:tcPr>
          <w:p w14:paraId="227D94CC" w14:textId="7C37F232" w:rsidR="00CC00D8" w:rsidRPr="00EF5447" w:rsidRDefault="00CC00D8" w:rsidP="00550493">
            <w:pPr>
              <w:pStyle w:val="TAC"/>
            </w:pPr>
            <w:del w:id="1443" w:author="Petri J. Vasenkari (Nokia)" w:date="2023-05-09T16:42:00Z">
              <w:r w:rsidRPr="00EF5447" w:rsidDel="00EE28C8">
                <w:rPr>
                  <w:szCs w:val="18"/>
                  <w:lang w:eastAsia="zh-CN"/>
                </w:rPr>
                <w:delText>-50</w:delText>
              </w:r>
            </w:del>
          </w:p>
        </w:tc>
        <w:tc>
          <w:tcPr>
            <w:tcW w:w="1134" w:type="dxa"/>
            <w:tcBorders>
              <w:top w:val="single" w:sz="4" w:space="0" w:color="auto"/>
              <w:left w:val="nil"/>
              <w:bottom w:val="single" w:sz="4" w:space="0" w:color="auto"/>
              <w:right w:val="single" w:sz="4" w:space="0" w:color="auto"/>
            </w:tcBorders>
            <w:noWrap/>
          </w:tcPr>
          <w:p w14:paraId="46C21413" w14:textId="0859E878" w:rsidR="00CC00D8" w:rsidRPr="00EF5447" w:rsidRDefault="00CC00D8" w:rsidP="00550493">
            <w:pPr>
              <w:pStyle w:val="TAC"/>
            </w:pPr>
            <w:del w:id="1444" w:author="Petri J. Vasenkari (Nokia)" w:date="2023-05-09T16:42:00Z">
              <w:r w:rsidRPr="00EF5447" w:rsidDel="00EE28C8">
                <w:rPr>
                  <w:szCs w:val="18"/>
                  <w:lang w:eastAsia="zh-CN"/>
                </w:rPr>
                <w:delText>1</w:delText>
              </w:r>
            </w:del>
          </w:p>
        </w:tc>
        <w:tc>
          <w:tcPr>
            <w:tcW w:w="1134" w:type="dxa"/>
            <w:tcBorders>
              <w:top w:val="single" w:sz="4" w:space="0" w:color="auto"/>
              <w:left w:val="nil"/>
              <w:bottom w:val="single" w:sz="4" w:space="0" w:color="auto"/>
              <w:right w:val="single" w:sz="4" w:space="0" w:color="auto"/>
            </w:tcBorders>
            <w:noWrap/>
          </w:tcPr>
          <w:p w14:paraId="1E88FF10" w14:textId="66348833" w:rsidR="00CC00D8" w:rsidRPr="00EF5447" w:rsidRDefault="00CC00D8" w:rsidP="00550493">
            <w:pPr>
              <w:pStyle w:val="TAC"/>
            </w:pPr>
            <w:del w:id="1445" w:author="Petri J. Vasenkari (Nokia)" w:date="2023-05-09T16:42:00Z">
              <w:r w:rsidRPr="00EF5447" w:rsidDel="00EE28C8">
                <w:rPr>
                  <w:szCs w:val="18"/>
                  <w:lang w:eastAsia="zh-TW"/>
                </w:rPr>
                <w:delText>2</w:delText>
              </w:r>
            </w:del>
          </w:p>
        </w:tc>
      </w:tr>
      <w:tr w:rsidR="00CC00D8" w:rsidRPr="00EF5447" w14:paraId="3720303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BD277E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44F43D2" w14:textId="0CFDC1ED" w:rsidR="00CC00D8" w:rsidRPr="00EF5447" w:rsidRDefault="00CC00D8" w:rsidP="00550493">
            <w:pPr>
              <w:pStyle w:val="TAL"/>
            </w:pPr>
            <w:del w:id="1446" w:author="Petri J. Vasenkari (Nokia)" w:date="2023-05-09T16:42:00Z">
              <w:r w:rsidRPr="00EF5447" w:rsidDel="00EE28C8">
                <w:rPr>
                  <w:rFonts w:cs="Arial"/>
                  <w:szCs w:val="18"/>
                  <w:lang w:eastAsia="zh-CN"/>
                </w:rPr>
                <w:delText xml:space="preserve">E-UTRA Band </w:delText>
              </w:r>
              <w:r w:rsidRPr="00EF5447" w:rsidDel="00EE28C8">
                <w:rPr>
                  <w:rFonts w:cs="Arial"/>
                  <w:szCs w:val="18"/>
                  <w:lang w:eastAsia="ja-JP"/>
                </w:rPr>
                <w:delText>18, 19</w:delText>
              </w:r>
            </w:del>
          </w:p>
        </w:tc>
        <w:tc>
          <w:tcPr>
            <w:tcW w:w="1276" w:type="dxa"/>
            <w:tcBorders>
              <w:top w:val="single" w:sz="4" w:space="0" w:color="auto"/>
              <w:left w:val="nil"/>
              <w:bottom w:val="single" w:sz="4" w:space="0" w:color="auto"/>
              <w:right w:val="single" w:sz="4" w:space="0" w:color="auto"/>
            </w:tcBorders>
          </w:tcPr>
          <w:p w14:paraId="0FE993C7" w14:textId="35437218" w:rsidR="00CC00D8" w:rsidRPr="00EF5447" w:rsidRDefault="00CC00D8" w:rsidP="00550493">
            <w:pPr>
              <w:pStyle w:val="TAC"/>
            </w:pPr>
            <w:del w:id="1447" w:author="Petri J. Vasenkari (Nokia)" w:date="2023-05-09T16:42:00Z">
              <w:r w:rsidRPr="00EF5447" w:rsidDel="00EE28C8">
                <w:rPr>
                  <w:rFonts w:cs="Arial"/>
                  <w:szCs w:val="18"/>
                  <w:lang w:eastAsia="ja-JP"/>
                </w:rPr>
                <w:delText>F</w:delText>
              </w:r>
              <w:r w:rsidRPr="00EF5447" w:rsidDel="00EE28C8">
                <w:rPr>
                  <w:rFonts w:cs="Arial"/>
                  <w:szCs w:val="18"/>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0ED6ED85" w14:textId="0FDB0FB3" w:rsidR="00CC00D8" w:rsidRPr="00EF5447" w:rsidRDefault="00CC00D8" w:rsidP="00550493">
            <w:pPr>
              <w:pStyle w:val="TAC"/>
            </w:pPr>
            <w:del w:id="1448" w:author="Petri J. Vasenkari (Nokia)" w:date="2023-05-09T16:42:00Z">
              <w:r w:rsidRPr="00EF5447" w:rsidDel="00EE28C8">
                <w:rPr>
                  <w:rFonts w:cs="Arial"/>
                  <w:szCs w:val="18"/>
                  <w:lang w:eastAsia="ja-JP"/>
                </w:rPr>
                <w:delText>-</w:delText>
              </w:r>
            </w:del>
          </w:p>
        </w:tc>
        <w:tc>
          <w:tcPr>
            <w:tcW w:w="1134" w:type="dxa"/>
            <w:tcBorders>
              <w:top w:val="single" w:sz="4" w:space="0" w:color="auto"/>
              <w:left w:val="nil"/>
              <w:bottom w:val="single" w:sz="4" w:space="0" w:color="auto"/>
              <w:right w:val="single" w:sz="4" w:space="0" w:color="auto"/>
            </w:tcBorders>
          </w:tcPr>
          <w:p w14:paraId="6662D1F1" w14:textId="2423E37E" w:rsidR="00CC00D8" w:rsidRPr="00EF5447" w:rsidRDefault="00CC00D8" w:rsidP="00550493">
            <w:pPr>
              <w:pStyle w:val="TAC"/>
            </w:pPr>
            <w:del w:id="1449" w:author="Petri J. Vasenkari (Nokia)" w:date="2023-05-09T16:42:00Z">
              <w:r w:rsidRPr="00EF5447" w:rsidDel="00EE28C8">
                <w:rPr>
                  <w:rFonts w:cs="Arial"/>
                  <w:szCs w:val="18"/>
                  <w:lang w:eastAsia="ja-JP"/>
                </w:rPr>
                <w:delText>F</w:delText>
              </w:r>
              <w:r w:rsidRPr="00EF5447" w:rsidDel="00EE28C8">
                <w:rPr>
                  <w:rFonts w:cs="Arial"/>
                  <w:szCs w:val="18"/>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781D0774" w14:textId="2474BE0B" w:rsidR="00CC00D8" w:rsidRPr="00EF5447" w:rsidRDefault="00CC00D8" w:rsidP="00550493">
            <w:pPr>
              <w:pStyle w:val="TAC"/>
            </w:pPr>
            <w:del w:id="1450" w:author="Petri J. Vasenkari (Nokia)" w:date="2023-05-09T16:42:00Z">
              <w:r w:rsidRPr="00EF5447" w:rsidDel="00EE28C8">
                <w:rPr>
                  <w:rFonts w:cs="Arial"/>
                  <w:szCs w:val="18"/>
                  <w:lang w:eastAsia="ja-JP"/>
                </w:rPr>
                <w:delText>-40</w:delText>
              </w:r>
            </w:del>
          </w:p>
        </w:tc>
        <w:tc>
          <w:tcPr>
            <w:tcW w:w="1134" w:type="dxa"/>
            <w:tcBorders>
              <w:top w:val="single" w:sz="4" w:space="0" w:color="auto"/>
              <w:left w:val="nil"/>
              <w:bottom w:val="single" w:sz="4" w:space="0" w:color="auto"/>
              <w:right w:val="single" w:sz="4" w:space="0" w:color="auto"/>
            </w:tcBorders>
            <w:noWrap/>
          </w:tcPr>
          <w:p w14:paraId="0CB3E57B" w14:textId="74315AC9" w:rsidR="00CC00D8" w:rsidRPr="00EF5447" w:rsidRDefault="00CC00D8" w:rsidP="00550493">
            <w:pPr>
              <w:pStyle w:val="TAC"/>
            </w:pPr>
            <w:del w:id="1451" w:author="Petri J. Vasenkari (Nokia)" w:date="2023-05-09T16:42:00Z">
              <w:r w:rsidRPr="00EF5447" w:rsidDel="00EE28C8">
                <w:rPr>
                  <w:rFonts w:cs="Arial"/>
                  <w:szCs w:val="18"/>
                  <w:lang w:eastAsia="ja-JP"/>
                </w:rPr>
                <w:delText>1</w:delText>
              </w:r>
            </w:del>
          </w:p>
        </w:tc>
        <w:tc>
          <w:tcPr>
            <w:tcW w:w="1134" w:type="dxa"/>
            <w:tcBorders>
              <w:top w:val="single" w:sz="4" w:space="0" w:color="auto"/>
              <w:left w:val="nil"/>
              <w:bottom w:val="single" w:sz="4" w:space="0" w:color="auto"/>
              <w:right w:val="single" w:sz="4" w:space="0" w:color="auto"/>
            </w:tcBorders>
            <w:noWrap/>
          </w:tcPr>
          <w:p w14:paraId="6C77485E" w14:textId="77777777" w:rsidR="00CC00D8" w:rsidRPr="00EF5447" w:rsidRDefault="00CC00D8" w:rsidP="00550493">
            <w:pPr>
              <w:pStyle w:val="TAC"/>
            </w:pPr>
          </w:p>
        </w:tc>
      </w:tr>
      <w:tr w:rsidR="00CC00D8" w:rsidRPr="00EF5447" w14:paraId="70B40C5D"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8E58CF5"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95D85F2" w14:textId="268577C0" w:rsidR="00CC00D8" w:rsidRPr="00EF5447" w:rsidRDefault="00CC00D8" w:rsidP="00550493">
            <w:pPr>
              <w:pStyle w:val="TAL"/>
            </w:pPr>
            <w:del w:id="1452" w:author="Petri J. Vasenkari (Nokia)" w:date="2023-05-09T16:42:00Z">
              <w:r w:rsidRPr="00EF5447" w:rsidDel="00EE28C8">
                <w:rPr>
                  <w:rFonts w:cs="Arial"/>
                  <w:szCs w:val="18"/>
                  <w:lang w:eastAsia="zh-CN"/>
                </w:rPr>
                <w:delText xml:space="preserve">E-UTRA Band </w:delText>
              </w:r>
              <w:r w:rsidRPr="00EF5447" w:rsidDel="00EE28C8">
                <w:rPr>
                  <w:rFonts w:cs="Arial"/>
                  <w:szCs w:val="18"/>
                  <w:lang w:eastAsia="ja-JP"/>
                </w:rPr>
                <w:delText>11, 21</w:delText>
              </w:r>
            </w:del>
          </w:p>
        </w:tc>
        <w:tc>
          <w:tcPr>
            <w:tcW w:w="1276" w:type="dxa"/>
            <w:tcBorders>
              <w:top w:val="single" w:sz="4" w:space="0" w:color="auto"/>
              <w:left w:val="nil"/>
              <w:bottom w:val="single" w:sz="4" w:space="0" w:color="auto"/>
              <w:right w:val="single" w:sz="4" w:space="0" w:color="auto"/>
            </w:tcBorders>
          </w:tcPr>
          <w:p w14:paraId="23E860D2" w14:textId="0AAD355A" w:rsidR="00CC00D8" w:rsidRPr="00EF5447" w:rsidRDefault="00CC00D8" w:rsidP="00550493">
            <w:pPr>
              <w:pStyle w:val="TAC"/>
            </w:pPr>
            <w:del w:id="1453" w:author="Petri J. Vasenkari (Nokia)" w:date="2023-05-09T16:42:00Z">
              <w:r w:rsidRPr="00EF5447" w:rsidDel="00EE28C8">
                <w:rPr>
                  <w:rFonts w:cs="Arial"/>
                  <w:szCs w:val="18"/>
                  <w:lang w:eastAsia="ja-JP"/>
                </w:rPr>
                <w:delText>F</w:delText>
              </w:r>
              <w:r w:rsidRPr="00EF5447" w:rsidDel="00EE28C8">
                <w:rPr>
                  <w:rFonts w:cs="Arial"/>
                  <w:szCs w:val="18"/>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24D70BD7" w14:textId="6A38E529" w:rsidR="00CC00D8" w:rsidRPr="00EF5447" w:rsidRDefault="00CC00D8" w:rsidP="00550493">
            <w:pPr>
              <w:pStyle w:val="TAC"/>
            </w:pPr>
            <w:del w:id="1454" w:author="Petri J. Vasenkari (Nokia)" w:date="2023-05-09T16:42:00Z">
              <w:r w:rsidRPr="00EF5447" w:rsidDel="00EE28C8">
                <w:rPr>
                  <w:rFonts w:cs="Arial"/>
                  <w:szCs w:val="18"/>
                  <w:lang w:eastAsia="ja-JP"/>
                </w:rPr>
                <w:delText>-</w:delText>
              </w:r>
            </w:del>
          </w:p>
        </w:tc>
        <w:tc>
          <w:tcPr>
            <w:tcW w:w="1134" w:type="dxa"/>
            <w:tcBorders>
              <w:top w:val="single" w:sz="4" w:space="0" w:color="auto"/>
              <w:left w:val="nil"/>
              <w:bottom w:val="single" w:sz="4" w:space="0" w:color="auto"/>
              <w:right w:val="single" w:sz="4" w:space="0" w:color="auto"/>
            </w:tcBorders>
          </w:tcPr>
          <w:p w14:paraId="68EE0FBE" w14:textId="1F611394" w:rsidR="00CC00D8" w:rsidRPr="00EF5447" w:rsidRDefault="00CC00D8" w:rsidP="00550493">
            <w:pPr>
              <w:pStyle w:val="TAC"/>
            </w:pPr>
            <w:del w:id="1455" w:author="Petri J. Vasenkari (Nokia)" w:date="2023-05-09T16:42:00Z">
              <w:r w:rsidRPr="00EF5447" w:rsidDel="00EE28C8">
                <w:rPr>
                  <w:rFonts w:cs="Arial"/>
                  <w:szCs w:val="18"/>
                  <w:lang w:eastAsia="ja-JP"/>
                </w:rPr>
                <w:delText>F</w:delText>
              </w:r>
              <w:r w:rsidRPr="00EF5447" w:rsidDel="00EE28C8">
                <w:rPr>
                  <w:rFonts w:cs="Arial"/>
                  <w:szCs w:val="18"/>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0FDEE7A9" w14:textId="2D28A179" w:rsidR="00CC00D8" w:rsidRPr="00EF5447" w:rsidRDefault="00CC00D8" w:rsidP="00550493">
            <w:pPr>
              <w:pStyle w:val="TAC"/>
            </w:pPr>
            <w:del w:id="1456" w:author="Petri J. Vasenkari (Nokia)" w:date="2023-05-09T16:42:00Z">
              <w:r w:rsidRPr="00EF5447" w:rsidDel="00EE28C8">
                <w:rPr>
                  <w:rFonts w:cs="Arial"/>
                  <w:szCs w:val="18"/>
                  <w:lang w:eastAsia="ja-JP"/>
                </w:rPr>
                <w:delText>-50</w:delText>
              </w:r>
            </w:del>
          </w:p>
        </w:tc>
        <w:tc>
          <w:tcPr>
            <w:tcW w:w="1134" w:type="dxa"/>
            <w:tcBorders>
              <w:top w:val="single" w:sz="4" w:space="0" w:color="auto"/>
              <w:left w:val="nil"/>
              <w:bottom w:val="single" w:sz="4" w:space="0" w:color="auto"/>
              <w:right w:val="single" w:sz="4" w:space="0" w:color="auto"/>
            </w:tcBorders>
            <w:noWrap/>
          </w:tcPr>
          <w:p w14:paraId="7569E6A1" w14:textId="7E055206" w:rsidR="00CC00D8" w:rsidRPr="00EF5447" w:rsidRDefault="00CC00D8" w:rsidP="00550493">
            <w:pPr>
              <w:pStyle w:val="TAC"/>
            </w:pPr>
            <w:del w:id="1457" w:author="Petri J. Vasenkari (Nokia)" w:date="2023-05-09T16:42:00Z">
              <w:r w:rsidRPr="00EF5447" w:rsidDel="00EE28C8">
                <w:rPr>
                  <w:rFonts w:cs="Arial"/>
                  <w:szCs w:val="18"/>
                  <w:lang w:eastAsia="ja-JP"/>
                </w:rPr>
                <w:delText>1</w:delText>
              </w:r>
            </w:del>
          </w:p>
        </w:tc>
        <w:tc>
          <w:tcPr>
            <w:tcW w:w="1134" w:type="dxa"/>
            <w:tcBorders>
              <w:top w:val="single" w:sz="4" w:space="0" w:color="auto"/>
              <w:left w:val="nil"/>
              <w:bottom w:val="single" w:sz="4" w:space="0" w:color="auto"/>
              <w:right w:val="single" w:sz="4" w:space="0" w:color="auto"/>
            </w:tcBorders>
            <w:noWrap/>
          </w:tcPr>
          <w:p w14:paraId="7AC19D14" w14:textId="77777777" w:rsidR="00CC00D8" w:rsidRPr="00EF5447" w:rsidRDefault="00CC00D8" w:rsidP="00550493">
            <w:pPr>
              <w:pStyle w:val="TAC"/>
            </w:pPr>
          </w:p>
        </w:tc>
      </w:tr>
      <w:tr w:rsidR="00CC00D8" w:rsidRPr="00EF5447" w14:paraId="3647D2B6"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64B2E9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D482D5A" w14:textId="77777777" w:rsidR="00CC00D8" w:rsidRPr="00EF5447" w:rsidRDefault="00CC00D8" w:rsidP="00550493">
            <w:pPr>
              <w:pStyle w:val="TAL"/>
            </w:pPr>
            <w:r w:rsidRPr="00EF5447">
              <w:rPr>
                <w:rFonts w:cs="Arial"/>
                <w:szCs w:val="18"/>
                <w:lang w:eastAsia="ja-JP"/>
              </w:rPr>
              <w:t>Frequency range</w:t>
            </w:r>
          </w:p>
        </w:tc>
        <w:tc>
          <w:tcPr>
            <w:tcW w:w="1276" w:type="dxa"/>
            <w:tcBorders>
              <w:top w:val="single" w:sz="4" w:space="0" w:color="auto"/>
              <w:left w:val="nil"/>
              <w:bottom w:val="single" w:sz="4" w:space="0" w:color="auto"/>
              <w:right w:val="single" w:sz="4" w:space="0" w:color="auto"/>
            </w:tcBorders>
          </w:tcPr>
          <w:p w14:paraId="6500BA3F" w14:textId="77777777" w:rsidR="00CC00D8" w:rsidRPr="00EF5447" w:rsidRDefault="00CC00D8" w:rsidP="00550493">
            <w:pPr>
              <w:pStyle w:val="TAC"/>
            </w:pPr>
            <w:r w:rsidRPr="00EF5447">
              <w:rPr>
                <w:rFonts w:cs="Arial"/>
                <w:szCs w:val="18"/>
                <w:lang w:eastAsia="ja-JP"/>
              </w:rPr>
              <w:t>1884.5</w:t>
            </w:r>
          </w:p>
        </w:tc>
        <w:tc>
          <w:tcPr>
            <w:tcW w:w="425" w:type="dxa"/>
            <w:tcBorders>
              <w:top w:val="single" w:sz="4" w:space="0" w:color="auto"/>
              <w:left w:val="nil"/>
              <w:bottom w:val="single" w:sz="4" w:space="0" w:color="auto"/>
              <w:right w:val="single" w:sz="4" w:space="0" w:color="auto"/>
            </w:tcBorders>
          </w:tcPr>
          <w:p w14:paraId="67F5F9F2" w14:textId="77777777" w:rsidR="00CC00D8" w:rsidRPr="00EF5447" w:rsidRDefault="00CC00D8" w:rsidP="00550493">
            <w:pPr>
              <w:pStyle w:val="TAC"/>
            </w:pPr>
            <w:r w:rsidRPr="00EF5447">
              <w:rPr>
                <w:rFonts w:cs="Arial"/>
                <w:szCs w:val="18"/>
                <w:lang w:eastAsia="ja-JP"/>
              </w:rPr>
              <w:t>-</w:t>
            </w:r>
          </w:p>
        </w:tc>
        <w:tc>
          <w:tcPr>
            <w:tcW w:w="1134" w:type="dxa"/>
            <w:tcBorders>
              <w:top w:val="single" w:sz="4" w:space="0" w:color="auto"/>
              <w:left w:val="nil"/>
              <w:bottom w:val="single" w:sz="4" w:space="0" w:color="auto"/>
              <w:right w:val="single" w:sz="4" w:space="0" w:color="auto"/>
            </w:tcBorders>
          </w:tcPr>
          <w:p w14:paraId="6282AACE" w14:textId="77777777" w:rsidR="00CC00D8" w:rsidRPr="00EF5447" w:rsidRDefault="00CC00D8" w:rsidP="00550493">
            <w:pPr>
              <w:pStyle w:val="TAC"/>
            </w:pPr>
            <w:r w:rsidRPr="00EF5447">
              <w:rPr>
                <w:rFonts w:cs="Arial"/>
                <w:szCs w:val="18"/>
                <w:lang w:eastAsia="ja-JP"/>
              </w:rPr>
              <w:t>1915.7</w:t>
            </w:r>
          </w:p>
        </w:tc>
        <w:tc>
          <w:tcPr>
            <w:tcW w:w="992" w:type="dxa"/>
            <w:tcBorders>
              <w:top w:val="single" w:sz="4" w:space="0" w:color="auto"/>
              <w:left w:val="nil"/>
              <w:bottom w:val="single" w:sz="4" w:space="0" w:color="auto"/>
              <w:right w:val="single" w:sz="4" w:space="0" w:color="auto"/>
            </w:tcBorders>
          </w:tcPr>
          <w:p w14:paraId="49DF7E45" w14:textId="77777777" w:rsidR="00CC00D8" w:rsidRPr="00EF5447" w:rsidRDefault="00CC00D8" w:rsidP="00550493">
            <w:pPr>
              <w:pStyle w:val="TAC"/>
            </w:pPr>
            <w:r w:rsidRPr="00EF5447">
              <w:rPr>
                <w:rFonts w:cs="Arial"/>
                <w:szCs w:val="18"/>
                <w:lang w:eastAsia="ja-JP"/>
              </w:rPr>
              <w:t>-41</w:t>
            </w:r>
          </w:p>
        </w:tc>
        <w:tc>
          <w:tcPr>
            <w:tcW w:w="1134" w:type="dxa"/>
            <w:tcBorders>
              <w:top w:val="single" w:sz="4" w:space="0" w:color="auto"/>
              <w:left w:val="nil"/>
              <w:bottom w:val="single" w:sz="4" w:space="0" w:color="auto"/>
              <w:right w:val="single" w:sz="4" w:space="0" w:color="auto"/>
            </w:tcBorders>
            <w:noWrap/>
          </w:tcPr>
          <w:p w14:paraId="1DFC0A50" w14:textId="77777777" w:rsidR="00CC00D8" w:rsidRPr="00EF5447" w:rsidRDefault="00CC00D8" w:rsidP="00550493">
            <w:pPr>
              <w:pStyle w:val="TAC"/>
            </w:pPr>
            <w:r w:rsidRPr="00EF5447">
              <w:rPr>
                <w:rFonts w:cs="Arial"/>
                <w:szCs w:val="18"/>
                <w:lang w:eastAsia="ja-JP"/>
              </w:rPr>
              <w:t>0.3</w:t>
            </w:r>
          </w:p>
        </w:tc>
        <w:tc>
          <w:tcPr>
            <w:tcW w:w="1134" w:type="dxa"/>
            <w:tcBorders>
              <w:top w:val="single" w:sz="4" w:space="0" w:color="auto"/>
              <w:left w:val="nil"/>
              <w:bottom w:val="single" w:sz="4" w:space="0" w:color="auto"/>
              <w:right w:val="single" w:sz="4" w:space="0" w:color="auto"/>
            </w:tcBorders>
            <w:noWrap/>
          </w:tcPr>
          <w:p w14:paraId="69247275" w14:textId="77777777" w:rsidR="00CC00D8" w:rsidRPr="00EF5447" w:rsidRDefault="00CC00D8" w:rsidP="00550493">
            <w:pPr>
              <w:pStyle w:val="TAC"/>
            </w:pPr>
            <w:r w:rsidRPr="00EF5447">
              <w:rPr>
                <w:rFonts w:cs="Arial"/>
                <w:szCs w:val="18"/>
                <w:lang w:eastAsia="zh-TW"/>
              </w:rPr>
              <w:t>3</w:t>
            </w:r>
          </w:p>
        </w:tc>
      </w:tr>
      <w:tr w:rsidR="00CC00D8" w:rsidRPr="00EF5447" w14:paraId="42035A54"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C6B72A5" w14:textId="27F42125" w:rsidR="00CC00D8" w:rsidRPr="00EF5447" w:rsidRDefault="00CC00D8" w:rsidP="00550493">
            <w:pPr>
              <w:pStyle w:val="TAC"/>
              <w:rPr>
                <w:lang w:eastAsia="ja-JP"/>
              </w:rPr>
            </w:pPr>
            <w:del w:id="1458" w:author="Petri J. Vasenkari (Nokia)" w:date="2023-05-09T16:42:00Z">
              <w:r w:rsidRPr="00EF5447" w:rsidDel="00EE28C8">
                <w:rPr>
                  <w:lang w:eastAsia="zh-TW"/>
                </w:rPr>
                <w:delText>DC_4_n7</w:delText>
              </w:r>
            </w:del>
          </w:p>
        </w:tc>
        <w:tc>
          <w:tcPr>
            <w:tcW w:w="2693" w:type="dxa"/>
            <w:tcBorders>
              <w:top w:val="single" w:sz="4" w:space="0" w:color="auto"/>
              <w:left w:val="nil"/>
              <w:bottom w:val="single" w:sz="4" w:space="0" w:color="auto"/>
              <w:right w:val="single" w:sz="4" w:space="0" w:color="auto"/>
            </w:tcBorders>
          </w:tcPr>
          <w:p w14:paraId="411A1EAD" w14:textId="2A7AF772" w:rsidR="00CC00D8" w:rsidRPr="00EF5447" w:rsidRDefault="00CC00D8" w:rsidP="00550493">
            <w:pPr>
              <w:pStyle w:val="TAL"/>
            </w:pPr>
            <w:del w:id="1459" w:author="Petri J. Vasenkari (Nokia)" w:date="2023-05-09T16:42:00Z">
              <w:r w:rsidRPr="00EF5447" w:rsidDel="00EE28C8">
                <w:rPr>
                  <w:rFonts w:cs="Arial"/>
                </w:rPr>
                <w:delText>E-UTRA Band 2,</w:delText>
              </w:r>
              <w:r w:rsidRPr="00EF5447" w:rsidDel="00EE28C8">
                <w:rPr>
                  <w:rFonts w:cs="Arial"/>
                  <w:lang w:eastAsia="zh-CN"/>
                </w:rPr>
                <w:delText xml:space="preserve"> </w:delText>
              </w:r>
              <w:r w:rsidRPr="00EF5447" w:rsidDel="00EE28C8">
                <w:rPr>
                  <w:rFonts w:cs="Arial"/>
                </w:rPr>
                <w:delText xml:space="preserve">4, 5, 7, </w:delText>
              </w:r>
              <w:r w:rsidRPr="00EF5447" w:rsidDel="00EE28C8">
                <w:rPr>
                  <w:rFonts w:cs="Arial"/>
                  <w:lang w:eastAsia="zh-CN"/>
                </w:rPr>
                <w:delText xml:space="preserve">10, </w:delText>
              </w:r>
              <w:r w:rsidRPr="00EF5447" w:rsidDel="00EE28C8">
                <w:rPr>
                  <w:rFonts w:cs="Arial"/>
                </w:rPr>
                <w:delText xml:space="preserve">12, 13, </w:delText>
              </w:r>
              <w:r w:rsidRPr="00EF5447" w:rsidDel="00EE28C8">
                <w:rPr>
                  <w:rFonts w:cs="Arial"/>
                  <w:lang w:eastAsia="zh-CN"/>
                </w:rPr>
                <w:delText xml:space="preserve">14, </w:delText>
              </w:r>
              <w:r w:rsidRPr="00EF5447" w:rsidDel="00EE28C8">
                <w:rPr>
                  <w:rFonts w:cs="Arial"/>
                </w:rPr>
                <w:delText xml:space="preserve">17, 26, </w:delText>
              </w:r>
              <w:r w:rsidRPr="00EF5447" w:rsidDel="00EE28C8">
                <w:rPr>
                  <w:rFonts w:cs="Arial"/>
                  <w:lang w:eastAsia="zh-CN"/>
                </w:rPr>
                <w:delText xml:space="preserve">27, </w:delText>
              </w:r>
              <w:r w:rsidRPr="00EF5447" w:rsidDel="00EE28C8">
                <w:rPr>
                  <w:rFonts w:cs="Arial"/>
                </w:rPr>
                <w:delText xml:space="preserve">28, 29, </w:delText>
              </w:r>
              <w:r w:rsidRPr="00EF5447" w:rsidDel="00EE28C8">
                <w:rPr>
                  <w:rFonts w:cs="Arial"/>
                  <w:lang w:eastAsia="zh-CN"/>
                </w:rPr>
                <w:delText xml:space="preserve">30, </w:delText>
              </w:r>
              <w:r w:rsidRPr="00EF5447" w:rsidDel="00EE28C8">
                <w:rPr>
                  <w:rFonts w:cs="Arial"/>
                </w:rPr>
                <w:delText>43</w:delText>
              </w:r>
              <w:r w:rsidRPr="00EF5447" w:rsidDel="00EE28C8">
                <w:rPr>
                  <w:rFonts w:cs="Arial"/>
                  <w:lang w:eastAsia="zh-CN"/>
                </w:rPr>
                <w:delText>, 50, 51, 66, 74, 85</w:delText>
              </w:r>
            </w:del>
          </w:p>
        </w:tc>
        <w:tc>
          <w:tcPr>
            <w:tcW w:w="1276" w:type="dxa"/>
            <w:tcBorders>
              <w:top w:val="single" w:sz="4" w:space="0" w:color="auto"/>
              <w:left w:val="nil"/>
              <w:bottom w:val="single" w:sz="4" w:space="0" w:color="auto"/>
              <w:right w:val="single" w:sz="4" w:space="0" w:color="auto"/>
            </w:tcBorders>
          </w:tcPr>
          <w:p w14:paraId="22179AB5" w14:textId="487B2DED" w:rsidR="00CC00D8" w:rsidRPr="00EF5447" w:rsidRDefault="00CC00D8" w:rsidP="00550493">
            <w:pPr>
              <w:pStyle w:val="TAC"/>
            </w:pPr>
            <w:del w:id="1460" w:author="Petri J. Vasenkari (Nokia)" w:date="2023-05-09T16:42: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E96CCA5" w14:textId="25EF567D" w:rsidR="00CC00D8" w:rsidRPr="00EF5447" w:rsidRDefault="00CC00D8" w:rsidP="00550493">
            <w:pPr>
              <w:pStyle w:val="TAC"/>
            </w:pPr>
            <w:del w:id="1461" w:author="Petri J. Vasenkari (Nokia)" w:date="2023-05-09T16:42: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A35CD4D" w14:textId="6B1BD60B" w:rsidR="00CC00D8" w:rsidRPr="00EF5447" w:rsidRDefault="00CC00D8" w:rsidP="00550493">
            <w:pPr>
              <w:pStyle w:val="TAC"/>
            </w:pPr>
            <w:del w:id="1462" w:author="Petri J. Vasenkari (Nokia)" w:date="2023-05-09T16:42: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D11EA72" w14:textId="3DBAACDD" w:rsidR="00CC00D8" w:rsidRPr="00EF5447" w:rsidRDefault="00CC00D8" w:rsidP="00550493">
            <w:pPr>
              <w:pStyle w:val="TAC"/>
            </w:pPr>
            <w:del w:id="1463" w:author="Petri J. Vasenkari (Nokia)" w:date="2023-05-09T16:42: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335C11C6" w14:textId="15E999B7" w:rsidR="00CC00D8" w:rsidRPr="00EF5447" w:rsidRDefault="00CC00D8" w:rsidP="00550493">
            <w:pPr>
              <w:pStyle w:val="TAC"/>
            </w:pPr>
            <w:del w:id="1464" w:author="Petri J. Vasenkari (Nokia)" w:date="2023-05-09T16:42: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6E22A43B" w14:textId="77777777" w:rsidR="00CC00D8" w:rsidRPr="00EF5447" w:rsidRDefault="00CC00D8" w:rsidP="00550493">
            <w:pPr>
              <w:pStyle w:val="TAC"/>
            </w:pPr>
          </w:p>
        </w:tc>
      </w:tr>
      <w:tr w:rsidR="00CC00D8" w:rsidRPr="00EF5447" w14:paraId="3EEA79A6"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5AD1BC4"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D0EDA1D" w14:textId="660F271D" w:rsidR="00CC00D8" w:rsidRPr="00EF5447" w:rsidRDefault="00CC00D8" w:rsidP="00550493">
            <w:pPr>
              <w:pStyle w:val="TAL"/>
            </w:pPr>
            <w:del w:id="1465" w:author="Petri J. Vasenkari (Nokia)" w:date="2023-05-09T16:42:00Z">
              <w:r w:rsidRPr="00EF5447" w:rsidDel="00EE28C8">
                <w:rPr>
                  <w:rFonts w:eastAsia="Arial" w:cs="Arial"/>
                  <w:lang w:eastAsia="ja-JP"/>
                </w:rPr>
                <w:delText>E-UTRA Band 42</w:delText>
              </w:r>
            </w:del>
          </w:p>
        </w:tc>
        <w:tc>
          <w:tcPr>
            <w:tcW w:w="1276" w:type="dxa"/>
            <w:tcBorders>
              <w:top w:val="single" w:sz="4" w:space="0" w:color="auto"/>
              <w:left w:val="nil"/>
              <w:bottom w:val="single" w:sz="4" w:space="0" w:color="auto"/>
              <w:right w:val="single" w:sz="4" w:space="0" w:color="auto"/>
            </w:tcBorders>
          </w:tcPr>
          <w:p w14:paraId="2DD24EF2" w14:textId="5B339CB1" w:rsidR="00CC00D8" w:rsidRPr="00EF5447" w:rsidRDefault="00CC00D8" w:rsidP="00550493">
            <w:pPr>
              <w:pStyle w:val="TAC"/>
            </w:pPr>
            <w:del w:id="1466" w:author="Petri J. Vasenkari (Nokia)" w:date="2023-05-09T16:42:00Z">
              <w:r w:rsidRPr="00EF5447" w:rsidDel="00EE28C8">
                <w:rPr>
                  <w:rFonts w:eastAsia="Arial" w:cs="Arial"/>
                  <w:lang w:eastAsia="ja-JP"/>
                </w:rPr>
                <w:delText>F</w:delText>
              </w:r>
              <w:r w:rsidRPr="00EF5447" w:rsidDel="00EE28C8">
                <w:rPr>
                  <w:rFonts w:eastAsia="Arial" w:cs="Arial"/>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782B6D88" w14:textId="4F02BAA4" w:rsidR="00CC00D8" w:rsidRPr="00EF5447" w:rsidRDefault="00CC00D8" w:rsidP="00550493">
            <w:pPr>
              <w:pStyle w:val="TAC"/>
            </w:pPr>
            <w:del w:id="1467" w:author="Petri J. Vasenkari (Nokia)" w:date="2023-05-09T16:42:00Z">
              <w:r w:rsidRPr="00EF5447" w:rsidDel="00EE28C8">
                <w:rPr>
                  <w:rFonts w:eastAsia="Arial" w:cs="Arial"/>
                  <w:lang w:eastAsia="ja-JP"/>
                </w:rPr>
                <w:delText>-</w:delText>
              </w:r>
            </w:del>
          </w:p>
        </w:tc>
        <w:tc>
          <w:tcPr>
            <w:tcW w:w="1134" w:type="dxa"/>
            <w:tcBorders>
              <w:top w:val="single" w:sz="4" w:space="0" w:color="auto"/>
              <w:left w:val="nil"/>
              <w:bottom w:val="single" w:sz="4" w:space="0" w:color="auto"/>
              <w:right w:val="single" w:sz="4" w:space="0" w:color="auto"/>
            </w:tcBorders>
          </w:tcPr>
          <w:p w14:paraId="3515EF85" w14:textId="6506C00E" w:rsidR="00CC00D8" w:rsidRPr="00EF5447" w:rsidRDefault="00CC00D8" w:rsidP="00550493">
            <w:pPr>
              <w:pStyle w:val="TAC"/>
            </w:pPr>
            <w:del w:id="1468" w:author="Petri J. Vasenkari (Nokia)" w:date="2023-05-09T16:42:00Z">
              <w:r w:rsidRPr="00EF5447" w:rsidDel="00EE28C8">
                <w:rPr>
                  <w:rFonts w:eastAsia="Arial" w:cs="Arial"/>
                  <w:lang w:eastAsia="ja-JP"/>
                </w:rPr>
                <w:delText>F</w:delText>
              </w:r>
              <w:r w:rsidRPr="00EF5447" w:rsidDel="00EE28C8">
                <w:rPr>
                  <w:rFonts w:eastAsia="Arial" w:cs="Arial"/>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25929790" w14:textId="7EE929E6" w:rsidR="00CC00D8" w:rsidRPr="00EF5447" w:rsidRDefault="00CC00D8" w:rsidP="00550493">
            <w:pPr>
              <w:pStyle w:val="TAC"/>
            </w:pPr>
            <w:del w:id="1469" w:author="Petri J. Vasenkari (Nokia)" w:date="2023-05-09T16:42:00Z">
              <w:r w:rsidRPr="00EF5447" w:rsidDel="00EE28C8">
                <w:rPr>
                  <w:rFonts w:eastAsia="Arial" w:cs="Arial"/>
                  <w:lang w:eastAsia="ja-JP"/>
                </w:rPr>
                <w:delText>-50</w:delText>
              </w:r>
            </w:del>
          </w:p>
        </w:tc>
        <w:tc>
          <w:tcPr>
            <w:tcW w:w="1134" w:type="dxa"/>
            <w:tcBorders>
              <w:top w:val="single" w:sz="4" w:space="0" w:color="auto"/>
              <w:left w:val="nil"/>
              <w:bottom w:val="single" w:sz="4" w:space="0" w:color="auto"/>
              <w:right w:val="single" w:sz="4" w:space="0" w:color="auto"/>
            </w:tcBorders>
            <w:noWrap/>
          </w:tcPr>
          <w:p w14:paraId="03CD256A" w14:textId="64BB423E" w:rsidR="00CC00D8" w:rsidRPr="00EF5447" w:rsidRDefault="00CC00D8" w:rsidP="00550493">
            <w:pPr>
              <w:pStyle w:val="TAC"/>
            </w:pPr>
            <w:del w:id="1470" w:author="Petri J. Vasenkari (Nokia)" w:date="2023-05-09T16:42:00Z">
              <w:r w:rsidRPr="00EF5447" w:rsidDel="00EE28C8">
                <w:rPr>
                  <w:rFonts w:eastAsia="Arial" w:cs="Arial"/>
                  <w:lang w:eastAsia="ja-JP"/>
                </w:rPr>
                <w:delText>1</w:delText>
              </w:r>
            </w:del>
          </w:p>
        </w:tc>
        <w:tc>
          <w:tcPr>
            <w:tcW w:w="1134" w:type="dxa"/>
            <w:tcBorders>
              <w:top w:val="single" w:sz="4" w:space="0" w:color="auto"/>
              <w:left w:val="nil"/>
              <w:bottom w:val="single" w:sz="4" w:space="0" w:color="auto"/>
              <w:right w:val="single" w:sz="4" w:space="0" w:color="auto"/>
            </w:tcBorders>
            <w:noWrap/>
          </w:tcPr>
          <w:p w14:paraId="70210C87" w14:textId="5BA85B16" w:rsidR="00CC00D8" w:rsidRPr="00EF5447" w:rsidRDefault="00CC00D8" w:rsidP="00550493">
            <w:pPr>
              <w:pStyle w:val="TAC"/>
            </w:pPr>
            <w:del w:id="1471" w:author="Petri J. Vasenkari (Nokia)" w:date="2023-05-09T16:42:00Z">
              <w:r w:rsidRPr="00EF5447" w:rsidDel="00EE28C8">
                <w:rPr>
                  <w:rFonts w:eastAsia="Arial" w:cs="Arial"/>
                  <w:lang w:eastAsia="ja-JP"/>
                </w:rPr>
                <w:delText>2</w:delText>
              </w:r>
            </w:del>
          </w:p>
        </w:tc>
      </w:tr>
      <w:tr w:rsidR="00CC00D8" w:rsidRPr="00EF5447" w14:paraId="2ED4EA6F"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449B0A4"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A0A6D87" w14:textId="7F67CD6C" w:rsidR="00CC00D8" w:rsidRPr="00EF5447" w:rsidRDefault="00CC00D8" w:rsidP="00550493">
            <w:pPr>
              <w:pStyle w:val="TAL"/>
            </w:pPr>
            <w:del w:id="1472" w:author="Petri J. Vasenkari (Nokia)" w:date="2023-05-09T16:42:00Z">
              <w:r w:rsidRPr="00EF5447" w:rsidDel="00EE28C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5D18A7BD" w14:textId="6F4D3143" w:rsidR="00CC00D8" w:rsidRPr="00EF5447" w:rsidRDefault="00CC00D8" w:rsidP="00550493">
            <w:pPr>
              <w:pStyle w:val="TAC"/>
            </w:pPr>
            <w:del w:id="1473" w:author="Petri J. Vasenkari (Nokia)" w:date="2023-05-09T16:42:00Z">
              <w:r w:rsidRPr="00EF5447" w:rsidDel="00EE28C8">
                <w:rPr>
                  <w:rFonts w:eastAsia="PMingLiU"/>
                </w:rPr>
                <w:delText>2570</w:delText>
              </w:r>
            </w:del>
          </w:p>
        </w:tc>
        <w:tc>
          <w:tcPr>
            <w:tcW w:w="425" w:type="dxa"/>
            <w:tcBorders>
              <w:top w:val="single" w:sz="4" w:space="0" w:color="auto"/>
              <w:left w:val="nil"/>
              <w:bottom w:val="single" w:sz="4" w:space="0" w:color="auto"/>
              <w:right w:val="single" w:sz="4" w:space="0" w:color="auto"/>
            </w:tcBorders>
          </w:tcPr>
          <w:p w14:paraId="15E7D362" w14:textId="48974C0C" w:rsidR="00CC00D8" w:rsidRPr="00EF5447" w:rsidRDefault="00CC00D8" w:rsidP="00550493">
            <w:pPr>
              <w:pStyle w:val="TAC"/>
            </w:pPr>
            <w:del w:id="1474" w:author="Petri J. Vasenkari (Nokia)" w:date="2023-05-09T16:42:00Z">
              <w:r w:rsidRPr="00EF5447" w:rsidDel="00EE28C8">
                <w:rPr>
                  <w:rFonts w:eastAsia="PMingLiU"/>
                </w:rPr>
                <w:delText>-</w:delText>
              </w:r>
            </w:del>
          </w:p>
        </w:tc>
        <w:tc>
          <w:tcPr>
            <w:tcW w:w="1134" w:type="dxa"/>
            <w:tcBorders>
              <w:top w:val="single" w:sz="4" w:space="0" w:color="auto"/>
              <w:left w:val="nil"/>
              <w:bottom w:val="single" w:sz="4" w:space="0" w:color="auto"/>
              <w:right w:val="single" w:sz="4" w:space="0" w:color="auto"/>
            </w:tcBorders>
          </w:tcPr>
          <w:p w14:paraId="79A50248" w14:textId="7456FF91" w:rsidR="00CC00D8" w:rsidRPr="00EF5447" w:rsidRDefault="00CC00D8" w:rsidP="00550493">
            <w:pPr>
              <w:pStyle w:val="TAC"/>
            </w:pPr>
            <w:del w:id="1475" w:author="Petri J. Vasenkari (Nokia)" w:date="2023-05-09T16:42:00Z">
              <w:r w:rsidRPr="00EF5447" w:rsidDel="00EE28C8">
                <w:rPr>
                  <w:rFonts w:eastAsia="PMingLiU"/>
                </w:rPr>
                <w:delText>2575</w:delText>
              </w:r>
            </w:del>
          </w:p>
        </w:tc>
        <w:tc>
          <w:tcPr>
            <w:tcW w:w="992" w:type="dxa"/>
            <w:tcBorders>
              <w:top w:val="single" w:sz="4" w:space="0" w:color="auto"/>
              <w:left w:val="nil"/>
              <w:bottom w:val="single" w:sz="4" w:space="0" w:color="auto"/>
              <w:right w:val="single" w:sz="4" w:space="0" w:color="auto"/>
            </w:tcBorders>
          </w:tcPr>
          <w:p w14:paraId="4A558063" w14:textId="08C1228C" w:rsidR="00CC00D8" w:rsidRPr="00EF5447" w:rsidRDefault="00CC00D8" w:rsidP="00550493">
            <w:pPr>
              <w:pStyle w:val="TAC"/>
            </w:pPr>
            <w:del w:id="1476" w:author="Petri J. Vasenkari (Nokia)" w:date="2023-05-09T16:42:00Z">
              <w:r w:rsidRPr="00EF5447" w:rsidDel="00EE28C8">
                <w:rPr>
                  <w:rFonts w:eastAsia="PMingLiU"/>
                </w:rPr>
                <w:delText>+1.6</w:delText>
              </w:r>
            </w:del>
          </w:p>
        </w:tc>
        <w:tc>
          <w:tcPr>
            <w:tcW w:w="1134" w:type="dxa"/>
            <w:tcBorders>
              <w:top w:val="single" w:sz="4" w:space="0" w:color="auto"/>
              <w:left w:val="nil"/>
              <w:bottom w:val="single" w:sz="4" w:space="0" w:color="auto"/>
              <w:right w:val="single" w:sz="4" w:space="0" w:color="auto"/>
            </w:tcBorders>
            <w:noWrap/>
          </w:tcPr>
          <w:p w14:paraId="4D2B3619" w14:textId="493170CC" w:rsidR="00CC00D8" w:rsidRPr="00EF5447" w:rsidRDefault="00CC00D8" w:rsidP="00550493">
            <w:pPr>
              <w:pStyle w:val="TAC"/>
            </w:pPr>
            <w:del w:id="1477" w:author="Petri J. Vasenkari (Nokia)" w:date="2023-05-09T16:42:00Z">
              <w:r w:rsidRPr="00EF5447" w:rsidDel="00EE28C8">
                <w:rPr>
                  <w:rFonts w:eastAsia="PMingLiU"/>
                </w:rPr>
                <w:delText>5</w:delText>
              </w:r>
            </w:del>
          </w:p>
        </w:tc>
        <w:tc>
          <w:tcPr>
            <w:tcW w:w="1134" w:type="dxa"/>
            <w:tcBorders>
              <w:top w:val="single" w:sz="4" w:space="0" w:color="auto"/>
              <w:left w:val="nil"/>
              <w:bottom w:val="single" w:sz="4" w:space="0" w:color="auto"/>
              <w:right w:val="single" w:sz="4" w:space="0" w:color="auto"/>
            </w:tcBorders>
            <w:noWrap/>
          </w:tcPr>
          <w:p w14:paraId="0DC738A6" w14:textId="6AF1615F" w:rsidR="00CC00D8" w:rsidRPr="00EF5447" w:rsidRDefault="00CC00D8" w:rsidP="00550493">
            <w:pPr>
              <w:pStyle w:val="TAC"/>
            </w:pPr>
            <w:del w:id="1478" w:author="Petri J. Vasenkari (Nokia)" w:date="2023-05-09T16:42:00Z">
              <w:r w:rsidRPr="00EF5447" w:rsidDel="00EE28C8">
                <w:rPr>
                  <w:rFonts w:eastAsia="PMingLiU"/>
                  <w:lang w:eastAsia="ko-KR"/>
                </w:rPr>
                <w:delText>5</w:delText>
              </w:r>
              <w:r w:rsidRPr="00EF5447" w:rsidDel="00EE28C8">
                <w:rPr>
                  <w:rFonts w:eastAsia="PMingLiU"/>
                </w:rPr>
                <w:delText xml:space="preserve">, 6, </w:delText>
              </w:r>
              <w:r w:rsidRPr="00EF5447" w:rsidDel="00EE28C8">
                <w:rPr>
                  <w:rFonts w:eastAsia="PMingLiU"/>
                  <w:lang w:eastAsia="ko-KR"/>
                </w:rPr>
                <w:delText>7</w:delText>
              </w:r>
            </w:del>
          </w:p>
        </w:tc>
      </w:tr>
      <w:tr w:rsidR="00CC00D8" w:rsidRPr="00EF5447" w14:paraId="723D9483"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9326BA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E58E2DF" w14:textId="4C2CF44A" w:rsidR="00CC00D8" w:rsidRPr="00EF5447" w:rsidRDefault="00CC00D8" w:rsidP="00550493">
            <w:pPr>
              <w:pStyle w:val="TAL"/>
            </w:pPr>
            <w:del w:id="1479" w:author="Petri J. Vasenkari (Nokia)" w:date="2023-05-09T16:42:00Z">
              <w:r w:rsidRPr="00EF5447" w:rsidDel="00EE28C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130472DC" w14:textId="12A12C4B" w:rsidR="00CC00D8" w:rsidRPr="00EF5447" w:rsidRDefault="00CC00D8" w:rsidP="00550493">
            <w:pPr>
              <w:pStyle w:val="TAC"/>
            </w:pPr>
            <w:del w:id="1480" w:author="Petri J. Vasenkari (Nokia)" w:date="2023-05-09T16:42:00Z">
              <w:r w:rsidRPr="00EF5447" w:rsidDel="00EE28C8">
                <w:rPr>
                  <w:rFonts w:eastAsia="PMingLiU"/>
                </w:rPr>
                <w:delText>2575</w:delText>
              </w:r>
            </w:del>
          </w:p>
        </w:tc>
        <w:tc>
          <w:tcPr>
            <w:tcW w:w="425" w:type="dxa"/>
            <w:tcBorders>
              <w:top w:val="single" w:sz="4" w:space="0" w:color="auto"/>
              <w:left w:val="nil"/>
              <w:bottom w:val="single" w:sz="4" w:space="0" w:color="auto"/>
              <w:right w:val="single" w:sz="4" w:space="0" w:color="auto"/>
            </w:tcBorders>
          </w:tcPr>
          <w:p w14:paraId="2CB72057" w14:textId="149AD319" w:rsidR="00CC00D8" w:rsidRPr="00EF5447" w:rsidRDefault="00CC00D8" w:rsidP="00550493">
            <w:pPr>
              <w:pStyle w:val="TAC"/>
            </w:pPr>
            <w:del w:id="1481" w:author="Petri J. Vasenkari (Nokia)" w:date="2023-05-09T16:42:00Z">
              <w:r w:rsidRPr="00EF5447" w:rsidDel="00EE28C8">
                <w:rPr>
                  <w:rFonts w:eastAsia="PMingLiU"/>
                </w:rPr>
                <w:delText>-</w:delText>
              </w:r>
            </w:del>
          </w:p>
        </w:tc>
        <w:tc>
          <w:tcPr>
            <w:tcW w:w="1134" w:type="dxa"/>
            <w:tcBorders>
              <w:top w:val="single" w:sz="4" w:space="0" w:color="auto"/>
              <w:left w:val="nil"/>
              <w:bottom w:val="single" w:sz="4" w:space="0" w:color="auto"/>
              <w:right w:val="single" w:sz="4" w:space="0" w:color="auto"/>
            </w:tcBorders>
          </w:tcPr>
          <w:p w14:paraId="086068D9" w14:textId="59FE8756" w:rsidR="00CC00D8" w:rsidRPr="00EF5447" w:rsidRDefault="00CC00D8" w:rsidP="00550493">
            <w:pPr>
              <w:pStyle w:val="TAC"/>
            </w:pPr>
            <w:del w:id="1482" w:author="Petri J. Vasenkari (Nokia)" w:date="2023-05-09T16:42:00Z">
              <w:r w:rsidRPr="00EF5447" w:rsidDel="00EE28C8">
                <w:rPr>
                  <w:rFonts w:eastAsia="PMingLiU"/>
                </w:rPr>
                <w:delText>2595</w:delText>
              </w:r>
            </w:del>
          </w:p>
        </w:tc>
        <w:tc>
          <w:tcPr>
            <w:tcW w:w="992" w:type="dxa"/>
            <w:tcBorders>
              <w:top w:val="single" w:sz="4" w:space="0" w:color="auto"/>
              <w:left w:val="nil"/>
              <w:bottom w:val="single" w:sz="4" w:space="0" w:color="auto"/>
              <w:right w:val="single" w:sz="4" w:space="0" w:color="auto"/>
            </w:tcBorders>
          </w:tcPr>
          <w:p w14:paraId="75A30BFE" w14:textId="33A19C86" w:rsidR="00CC00D8" w:rsidRPr="00EF5447" w:rsidRDefault="00CC00D8" w:rsidP="00550493">
            <w:pPr>
              <w:pStyle w:val="TAC"/>
            </w:pPr>
            <w:del w:id="1483" w:author="Petri J. Vasenkari (Nokia)" w:date="2023-05-09T16:42:00Z">
              <w:r w:rsidRPr="00EF5447" w:rsidDel="00EE28C8">
                <w:rPr>
                  <w:rFonts w:eastAsia="PMingLiU"/>
                </w:rPr>
                <w:delText>-15.5</w:delText>
              </w:r>
            </w:del>
          </w:p>
        </w:tc>
        <w:tc>
          <w:tcPr>
            <w:tcW w:w="1134" w:type="dxa"/>
            <w:tcBorders>
              <w:top w:val="single" w:sz="4" w:space="0" w:color="auto"/>
              <w:left w:val="nil"/>
              <w:bottom w:val="single" w:sz="4" w:space="0" w:color="auto"/>
              <w:right w:val="single" w:sz="4" w:space="0" w:color="auto"/>
            </w:tcBorders>
            <w:noWrap/>
          </w:tcPr>
          <w:p w14:paraId="0B101433" w14:textId="1A290B42" w:rsidR="00CC00D8" w:rsidRPr="00EF5447" w:rsidRDefault="00CC00D8" w:rsidP="00550493">
            <w:pPr>
              <w:pStyle w:val="TAC"/>
            </w:pPr>
            <w:del w:id="1484" w:author="Petri J. Vasenkari (Nokia)" w:date="2023-05-09T16:42:00Z">
              <w:r w:rsidRPr="00EF5447" w:rsidDel="00EE28C8">
                <w:rPr>
                  <w:rFonts w:eastAsia="PMingLiU"/>
                </w:rPr>
                <w:delText>5</w:delText>
              </w:r>
            </w:del>
          </w:p>
        </w:tc>
        <w:tc>
          <w:tcPr>
            <w:tcW w:w="1134" w:type="dxa"/>
            <w:tcBorders>
              <w:top w:val="single" w:sz="4" w:space="0" w:color="auto"/>
              <w:left w:val="nil"/>
              <w:bottom w:val="single" w:sz="4" w:space="0" w:color="auto"/>
              <w:right w:val="single" w:sz="4" w:space="0" w:color="auto"/>
            </w:tcBorders>
            <w:noWrap/>
          </w:tcPr>
          <w:p w14:paraId="02E3A500" w14:textId="61EE9DCF" w:rsidR="00CC00D8" w:rsidRPr="00EF5447" w:rsidRDefault="00CC00D8" w:rsidP="00550493">
            <w:pPr>
              <w:pStyle w:val="TAC"/>
            </w:pPr>
            <w:del w:id="1485" w:author="Petri J. Vasenkari (Nokia)" w:date="2023-05-09T16:42:00Z">
              <w:r w:rsidRPr="00EF5447" w:rsidDel="00EE28C8">
                <w:rPr>
                  <w:rFonts w:eastAsia="PMingLiU"/>
                  <w:lang w:eastAsia="ko-KR"/>
                </w:rPr>
                <w:delText>5</w:delText>
              </w:r>
              <w:r w:rsidRPr="00EF5447" w:rsidDel="00EE28C8">
                <w:rPr>
                  <w:rFonts w:eastAsia="PMingLiU"/>
                </w:rPr>
                <w:delText xml:space="preserve">, 6, </w:delText>
              </w:r>
              <w:r w:rsidRPr="00EF5447" w:rsidDel="00EE28C8">
                <w:rPr>
                  <w:rFonts w:eastAsia="PMingLiU"/>
                  <w:lang w:eastAsia="ko-KR"/>
                </w:rPr>
                <w:delText>7</w:delText>
              </w:r>
            </w:del>
          </w:p>
        </w:tc>
      </w:tr>
      <w:tr w:rsidR="00CC00D8" w:rsidRPr="00EF5447" w14:paraId="54895260"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F77698B" w14:textId="77777777" w:rsidR="00CC00D8" w:rsidRPr="00EF5447" w:rsidRDefault="00CC00D8" w:rsidP="00550493">
            <w:pPr>
              <w:pStyle w:val="TAC"/>
              <w:rPr>
                <w:szCs w:val="18"/>
                <w:lang w:eastAsia="ja-JP"/>
              </w:rPr>
            </w:pPr>
            <w:r w:rsidRPr="00EF5447">
              <w:rPr>
                <w:szCs w:val="18"/>
                <w:lang w:eastAsia="fi-FI"/>
              </w:rPr>
              <w:t>DC_4_n28</w:t>
            </w:r>
          </w:p>
        </w:tc>
        <w:tc>
          <w:tcPr>
            <w:tcW w:w="2693" w:type="dxa"/>
            <w:tcBorders>
              <w:top w:val="single" w:sz="4" w:space="0" w:color="auto"/>
              <w:left w:val="nil"/>
              <w:bottom w:val="single" w:sz="4" w:space="0" w:color="auto"/>
              <w:right w:val="single" w:sz="4" w:space="0" w:color="auto"/>
            </w:tcBorders>
          </w:tcPr>
          <w:p w14:paraId="6318BEF4" w14:textId="75456213" w:rsidR="00CC00D8" w:rsidRPr="00EF5447" w:rsidRDefault="00CC00D8" w:rsidP="00550493">
            <w:pPr>
              <w:pStyle w:val="TAL"/>
              <w:rPr>
                <w:szCs w:val="18"/>
              </w:rPr>
            </w:pPr>
            <w:del w:id="1486" w:author="Petri J. Vasenkari (Nokia)" w:date="2023-05-09T16:42:00Z">
              <w:r w:rsidRPr="00EF5447" w:rsidDel="00EE28C8">
                <w:rPr>
                  <w:szCs w:val="18"/>
                </w:rPr>
                <w:delText xml:space="preserve">E-UTRA Band 2, 5, 7, 25, 26, 27, </w:delText>
              </w:r>
              <w:r w:rsidRPr="00EF5447" w:rsidDel="00EE28C8">
                <w:rPr>
                  <w:szCs w:val="18"/>
                  <w:lang w:eastAsia="ja-JP"/>
                </w:rPr>
                <w:delText>38, 41</w:delText>
              </w:r>
            </w:del>
          </w:p>
        </w:tc>
        <w:tc>
          <w:tcPr>
            <w:tcW w:w="1276" w:type="dxa"/>
            <w:tcBorders>
              <w:top w:val="single" w:sz="4" w:space="0" w:color="auto"/>
              <w:left w:val="nil"/>
              <w:bottom w:val="single" w:sz="4" w:space="0" w:color="auto"/>
              <w:right w:val="single" w:sz="4" w:space="0" w:color="auto"/>
            </w:tcBorders>
          </w:tcPr>
          <w:p w14:paraId="47627F17" w14:textId="241ACB02" w:rsidR="00CC00D8" w:rsidRPr="00EF5447" w:rsidRDefault="00CC00D8" w:rsidP="00550493">
            <w:pPr>
              <w:pStyle w:val="TAC"/>
              <w:rPr>
                <w:szCs w:val="18"/>
              </w:rPr>
            </w:pPr>
            <w:del w:id="1487" w:author="Petri J. Vasenkari (Nokia)" w:date="2023-05-09T16:42:00Z">
              <w:r w:rsidRPr="00EF5447" w:rsidDel="00EE28C8">
                <w:rPr>
                  <w:szCs w:val="18"/>
                </w:rPr>
                <w:delText>F</w:delText>
              </w:r>
              <w:r w:rsidRPr="00EF5447" w:rsidDel="00EE28C8">
                <w:rPr>
                  <w:szCs w:val="18"/>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28B27723" w14:textId="7836EF17" w:rsidR="00CC00D8" w:rsidRPr="00EF5447" w:rsidRDefault="00CC00D8" w:rsidP="00550493">
            <w:pPr>
              <w:pStyle w:val="TAC"/>
              <w:rPr>
                <w:szCs w:val="18"/>
              </w:rPr>
            </w:pPr>
            <w:del w:id="1488" w:author="Petri J. Vasenkari (Nokia)" w:date="2023-05-09T16:42:00Z">
              <w:r w:rsidRPr="00EF5447" w:rsidDel="00EE28C8">
                <w:rPr>
                  <w:szCs w:val="18"/>
                </w:rPr>
                <w:delText>-</w:delText>
              </w:r>
            </w:del>
          </w:p>
        </w:tc>
        <w:tc>
          <w:tcPr>
            <w:tcW w:w="1134" w:type="dxa"/>
            <w:tcBorders>
              <w:top w:val="single" w:sz="4" w:space="0" w:color="auto"/>
              <w:left w:val="nil"/>
              <w:bottom w:val="single" w:sz="4" w:space="0" w:color="auto"/>
              <w:right w:val="single" w:sz="4" w:space="0" w:color="auto"/>
            </w:tcBorders>
          </w:tcPr>
          <w:p w14:paraId="61915520" w14:textId="42D17309" w:rsidR="00CC00D8" w:rsidRPr="00EF5447" w:rsidRDefault="00CC00D8" w:rsidP="00550493">
            <w:pPr>
              <w:pStyle w:val="TAC"/>
              <w:rPr>
                <w:szCs w:val="18"/>
              </w:rPr>
            </w:pPr>
            <w:del w:id="1489" w:author="Petri J. Vasenkari (Nokia)" w:date="2023-05-09T16:42:00Z">
              <w:r w:rsidRPr="00EF5447" w:rsidDel="00EE28C8">
                <w:rPr>
                  <w:szCs w:val="18"/>
                </w:rPr>
                <w:delText>F</w:delText>
              </w:r>
              <w:r w:rsidRPr="00EF5447" w:rsidDel="00EE28C8">
                <w:rPr>
                  <w:szCs w:val="18"/>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1F7B9D8B" w14:textId="29FD0113" w:rsidR="00CC00D8" w:rsidRPr="00EF5447" w:rsidRDefault="00CC00D8" w:rsidP="00550493">
            <w:pPr>
              <w:pStyle w:val="TAC"/>
              <w:rPr>
                <w:szCs w:val="18"/>
              </w:rPr>
            </w:pPr>
            <w:del w:id="1490" w:author="Petri J. Vasenkari (Nokia)" w:date="2023-05-09T16:42:00Z">
              <w:r w:rsidRPr="00EF5447" w:rsidDel="00EE28C8">
                <w:rPr>
                  <w:szCs w:val="18"/>
                </w:rPr>
                <w:delText>-50</w:delText>
              </w:r>
            </w:del>
          </w:p>
        </w:tc>
        <w:tc>
          <w:tcPr>
            <w:tcW w:w="1134" w:type="dxa"/>
            <w:tcBorders>
              <w:top w:val="single" w:sz="4" w:space="0" w:color="auto"/>
              <w:left w:val="nil"/>
              <w:bottom w:val="single" w:sz="4" w:space="0" w:color="auto"/>
              <w:right w:val="single" w:sz="4" w:space="0" w:color="auto"/>
            </w:tcBorders>
            <w:noWrap/>
          </w:tcPr>
          <w:p w14:paraId="6457AD11" w14:textId="5C43A425" w:rsidR="00CC00D8" w:rsidRPr="00EF5447" w:rsidRDefault="00CC00D8" w:rsidP="00550493">
            <w:pPr>
              <w:pStyle w:val="TAC"/>
              <w:rPr>
                <w:szCs w:val="18"/>
              </w:rPr>
            </w:pPr>
            <w:del w:id="1491" w:author="Petri J. Vasenkari (Nokia)" w:date="2023-05-09T16:42:00Z">
              <w:r w:rsidRPr="00EF5447" w:rsidDel="00EE28C8">
                <w:rPr>
                  <w:szCs w:val="18"/>
                </w:rPr>
                <w:delText>1</w:delText>
              </w:r>
            </w:del>
          </w:p>
        </w:tc>
        <w:tc>
          <w:tcPr>
            <w:tcW w:w="1134" w:type="dxa"/>
            <w:tcBorders>
              <w:top w:val="single" w:sz="4" w:space="0" w:color="auto"/>
              <w:left w:val="nil"/>
              <w:bottom w:val="single" w:sz="4" w:space="0" w:color="auto"/>
              <w:right w:val="single" w:sz="4" w:space="0" w:color="auto"/>
            </w:tcBorders>
            <w:noWrap/>
          </w:tcPr>
          <w:p w14:paraId="129761A3" w14:textId="77777777" w:rsidR="00CC00D8" w:rsidRPr="00EF5447" w:rsidRDefault="00CC00D8" w:rsidP="00550493">
            <w:pPr>
              <w:pStyle w:val="TAC"/>
              <w:rPr>
                <w:szCs w:val="18"/>
              </w:rPr>
            </w:pPr>
          </w:p>
        </w:tc>
      </w:tr>
      <w:tr w:rsidR="00CC00D8" w:rsidRPr="00EF5447" w14:paraId="74194BDC"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32A1480" w14:textId="77777777" w:rsidR="00CC00D8" w:rsidRPr="00EF5447" w:rsidRDefault="00CC00D8" w:rsidP="00550493">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7061545B" w14:textId="67BF833D" w:rsidR="00CC00D8" w:rsidRPr="00231324" w:rsidDel="00EE28C8" w:rsidRDefault="00CC00D8" w:rsidP="00550493">
            <w:pPr>
              <w:pStyle w:val="TAL"/>
              <w:rPr>
                <w:del w:id="1492" w:author="Petri J. Vasenkari (Nokia)" w:date="2023-05-09T16:42:00Z"/>
                <w:szCs w:val="18"/>
                <w:lang w:val="de-DE" w:eastAsia="ko-KR"/>
              </w:rPr>
            </w:pPr>
            <w:del w:id="1493" w:author="Petri J. Vasenkari (Nokia)" w:date="2023-05-09T16:42:00Z">
              <w:r w:rsidRPr="00231324" w:rsidDel="00EE28C8">
                <w:rPr>
                  <w:szCs w:val="18"/>
                  <w:lang w:val="de-DE"/>
                </w:rPr>
                <w:delText>E-UTRA Band 4, 10, 42, 43,</w:delText>
              </w:r>
              <w:r w:rsidRPr="00231324" w:rsidDel="00EE28C8">
                <w:rPr>
                  <w:szCs w:val="18"/>
                  <w:lang w:val="de-DE" w:eastAsia="ja-JP"/>
                </w:rPr>
                <w:delText xml:space="preserve"> 50, 51, </w:delText>
              </w:r>
              <w:r w:rsidRPr="00231324" w:rsidDel="00EE28C8">
                <w:rPr>
                  <w:szCs w:val="18"/>
                  <w:lang w:val="de-DE"/>
                </w:rPr>
                <w:delText>66, 74,</w:delText>
              </w:r>
            </w:del>
          </w:p>
          <w:p w14:paraId="60EE0970" w14:textId="391A9E84" w:rsidR="00CC00D8" w:rsidRPr="00231324" w:rsidRDefault="00CC00D8" w:rsidP="00550493">
            <w:pPr>
              <w:pStyle w:val="TAL"/>
              <w:rPr>
                <w:szCs w:val="18"/>
                <w:lang w:val="de-DE"/>
              </w:rPr>
            </w:pPr>
            <w:del w:id="1494" w:author="Petri J. Vasenkari (Nokia)" w:date="2023-05-09T16:42:00Z">
              <w:r w:rsidRPr="00231324" w:rsidDel="00EE28C8">
                <w:rPr>
                  <w:szCs w:val="18"/>
                  <w:lang w:val="de-DE" w:eastAsia="ko-KR"/>
                </w:rPr>
                <w:delText>NR band n77, n78</w:delText>
              </w:r>
            </w:del>
          </w:p>
        </w:tc>
        <w:tc>
          <w:tcPr>
            <w:tcW w:w="1276" w:type="dxa"/>
            <w:tcBorders>
              <w:top w:val="single" w:sz="4" w:space="0" w:color="auto"/>
              <w:left w:val="nil"/>
              <w:bottom w:val="single" w:sz="4" w:space="0" w:color="auto"/>
              <w:right w:val="single" w:sz="4" w:space="0" w:color="auto"/>
            </w:tcBorders>
          </w:tcPr>
          <w:p w14:paraId="26ECFA8F" w14:textId="7118BE31" w:rsidR="00CC00D8" w:rsidRPr="00EF5447" w:rsidRDefault="00CC00D8" w:rsidP="00550493">
            <w:pPr>
              <w:pStyle w:val="TAC"/>
              <w:rPr>
                <w:szCs w:val="18"/>
              </w:rPr>
            </w:pPr>
            <w:del w:id="1495" w:author="Petri J. Vasenkari (Nokia)" w:date="2023-05-09T16:42:00Z">
              <w:r w:rsidRPr="00EF5447" w:rsidDel="00EE28C8">
                <w:rPr>
                  <w:rFonts w:cs="Arial"/>
                  <w:szCs w:val="18"/>
                </w:rPr>
                <w:delText>F</w:delText>
              </w:r>
              <w:r w:rsidRPr="00EF5447" w:rsidDel="00EE28C8">
                <w:rPr>
                  <w:rFonts w:cs="Arial"/>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6C5516DD" w14:textId="05407EC3" w:rsidR="00CC00D8" w:rsidRPr="00EF5447" w:rsidRDefault="00CC00D8" w:rsidP="00550493">
            <w:pPr>
              <w:pStyle w:val="TAC"/>
              <w:rPr>
                <w:szCs w:val="18"/>
              </w:rPr>
            </w:pPr>
            <w:del w:id="1496" w:author="Petri J. Vasenkari (Nokia)" w:date="2023-05-09T16:42:00Z">
              <w:r w:rsidRPr="00EF5447"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tcPr>
          <w:p w14:paraId="175B111A" w14:textId="4B57E030" w:rsidR="00CC00D8" w:rsidRPr="00EF5447" w:rsidRDefault="00CC00D8" w:rsidP="00550493">
            <w:pPr>
              <w:pStyle w:val="TAC"/>
              <w:rPr>
                <w:szCs w:val="18"/>
              </w:rPr>
            </w:pPr>
            <w:del w:id="1497" w:author="Petri J. Vasenkari (Nokia)" w:date="2023-05-09T16:42:00Z">
              <w:r w:rsidRPr="00EF5447" w:rsidDel="00EE28C8">
                <w:rPr>
                  <w:rFonts w:cs="Arial"/>
                  <w:szCs w:val="18"/>
                </w:rPr>
                <w:delText>F</w:delText>
              </w:r>
              <w:r w:rsidRPr="00EF5447" w:rsidDel="00EE28C8">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BABCCD1" w14:textId="6CAB0427" w:rsidR="00CC00D8" w:rsidRPr="00EF5447" w:rsidRDefault="00CC00D8" w:rsidP="00550493">
            <w:pPr>
              <w:pStyle w:val="TAC"/>
              <w:rPr>
                <w:szCs w:val="18"/>
              </w:rPr>
            </w:pPr>
            <w:del w:id="1498" w:author="Petri J. Vasenkari (Nokia)" w:date="2023-05-09T16:42:00Z">
              <w:r w:rsidRPr="00EF5447" w:rsidDel="00EE28C8">
                <w:rPr>
                  <w:rFonts w:cs="Arial"/>
                  <w:szCs w:val="18"/>
                </w:rPr>
                <w:delText>-50</w:delText>
              </w:r>
            </w:del>
          </w:p>
        </w:tc>
        <w:tc>
          <w:tcPr>
            <w:tcW w:w="1134" w:type="dxa"/>
            <w:tcBorders>
              <w:top w:val="single" w:sz="4" w:space="0" w:color="auto"/>
              <w:left w:val="nil"/>
              <w:bottom w:val="single" w:sz="4" w:space="0" w:color="auto"/>
              <w:right w:val="single" w:sz="4" w:space="0" w:color="auto"/>
            </w:tcBorders>
            <w:noWrap/>
          </w:tcPr>
          <w:p w14:paraId="28DD3483" w14:textId="31F705EC" w:rsidR="00CC00D8" w:rsidRPr="00EF5447" w:rsidRDefault="00CC00D8" w:rsidP="00550493">
            <w:pPr>
              <w:pStyle w:val="TAC"/>
              <w:rPr>
                <w:szCs w:val="18"/>
              </w:rPr>
            </w:pPr>
            <w:del w:id="1499" w:author="Petri J. Vasenkari (Nokia)" w:date="2023-05-09T16:42:00Z">
              <w:r w:rsidRPr="00EF5447" w:rsidDel="00EE28C8">
                <w:rPr>
                  <w:rFonts w:cs="Arial"/>
                  <w:szCs w:val="18"/>
                </w:rPr>
                <w:delText>1</w:delText>
              </w:r>
            </w:del>
          </w:p>
        </w:tc>
        <w:tc>
          <w:tcPr>
            <w:tcW w:w="1134" w:type="dxa"/>
            <w:tcBorders>
              <w:top w:val="single" w:sz="4" w:space="0" w:color="auto"/>
              <w:left w:val="nil"/>
              <w:bottom w:val="single" w:sz="4" w:space="0" w:color="auto"/>
              <w:right w:val="single" w:sz="4" w:space="0" w:color="auto"/>
            </w:tcBorders>
            <w:noWrap/>
          </w:tcPr>
          <w:p w14:paraId="49343D1D" w14:textId="01D05FC7" w:rsidR="00CC00D8" w:rsidRPr="00EF5447" w:rsidRDefault="00CC00D8" w:rsidP="00550493">
            <w:pPr>
              <w:pStyle w:val="TAC"/>
              <w:rPr>
                <w:szCs w:val="18"/>
              </w:rPr>
            </w:pPr>
            <w:del w:id="1500" w:author="Petri J. Vasenkari (Nokia)" w:date="2023-05-09T16:42:00Z">
              <w:r w:rsidRPr="00EF5447" w:rsidDel="00EE28C8">
                <w:rPr>
                  <w:rFonts w:cs="Arial"/>
                  <w:szCs w:val="18"/>
                </w:rPr>
                <w:delText>2</w:delText>
              </w:r>
            </w:del>
          </w:p>
        </w:tc>
      </w:tr>
      <w:tr w:rsidR="00CC00D8" w:rsidRPr="00EF5447" w14:paraId="7C7CB2F4"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9803E52" w14:textId="77777777" w:rsidR="00CC00D8" w:rsidRPr="00EF5447" w:rsidRDefault="00CC00D8" w:rsidP="00550493">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17E38BF6" w14:textId="77777777" w:rsidR="00CC00D8" w:rsidRPr="00EF5447" w:rsidRDefault="00CC00D8" w:rsidP="00550493">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0F7D0A60" w14:textId="77777777" w:rsidR="00CC00D8" w:rsidRPr="00EF5447" w:rsidRDefault="00CC00D8" w:rsidP="00550493">
            <w:pPr>
              <w:pStyle w:val="TAC"/>
              <w:rPr>
                <w:szCs w:val="18"/>
              </w:rPr>
            </w:pPr>
            <w:r w:rsidRPr="00EF5447">
              <w:rPr>
                <w:szCs w:val="18"/>
              </w:rPr>
              <w:t>470</w:t>
            </w:r>
          </w:p>
        </w:tc>
        <w:tc>
          <w:tcPr>
            <w:tcW w:w="425" w:type="dxa"/>
            <w:tcBorders>
              <w:top w:val="single" w:sz="4" w:space="0" w:color="auto"/>
              <w:left w:val="nil"/>
              <w:bottom w:val="single" w:sz="4" w:space="0" w:color="auto"/>
              <w:right w:val="single" w:sz="4" w:space="0" w:color="auto"/>
            </w:tcBorders>
          </w:tcPr>
          <w:p w14:paraId="4B03CC95" w14:textId="77777777" w:rsidR="00CC00D8" w:rsidRPr="00EF5447" w:rsidRDefault="00CC00D8" w:rsidP="00550493">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6BCC4372" w14:textId="77777777" w:rsidR="00CC00D8" w:rsidRPr="00EF5447" w:rsidRDefault="00CC00D8" w:rsidP="00550493">
            <w:pPr>
              <w:pStyle w:val="TAC"/>
              <w:rPr>
                <w:szCs w:val="18"/>
              </w:rPr>
            </w:pPr>
            <w:r w:rsidRPr="00EF5447">
              <w:rPr>
                <w:szCs w:val="18"/>
              </w:rPr>
              <w:t>694</w:t>
            </w:r>
          </w:p>
        </w:tc>
        <w:tc>
          <w:tcPr>
            <w:tcW w:w="992" w:type="dxa"/>
            <w:tcBorders>
              <w:top w:val="single" w:sz="4" w:space="0" w:color="auto"/>
              <w:left w:val="nil"/>
              <w:bottom w:val="single" w:sz="4" w:space="0" w:color="auto"/>
              <w:right w:val="single" w:sz="4" w:space="0" w:color="auto"/>
            </w:tcBorders>
          </w:tcPr>
          <w:p w14:paraId="16446C05" w14:textId="77777777" w:rsidR="00CC00D8" w:rsidRPr="00EF5447" w:rsidRDefault="00CC00D8" w:rsidP="00550493">
            <w:pPr>
              <w:pStyle w:val="TAC"/>
              <w:rPr>
                <w:szCs w:val="18"/>
              </w:rPr>
            </w:pPr>
            <w:r w:rsidRPr="00EF5447">
              <w:rPr>
                <w:szCs w:val="18"/>
              </w:rPr>
              <w:t>-42</w:t>
            </w:r>
          </w:p>
        </w:tc>
        <w:tc>
          <w:tcPr>
            <w:tcW w:w="1134" w:type="dxa"/>
            <w:tcBorders>
              <w:top w:val="single" w:sz="4" w:space="0" w:color="auto"/>
              <w:left w:val="nil"/>
              <w:bottom w:val="single" w:sz="4" w:space="0" w:color="auto"/>
              <w:right w:val="single" w:sz="4" w:space="0" w:color="auto"/>
            </w:tcBorders>
            <w:noWrap/>
          </w:tcPr>
          <w:p w14:paraId="59F0BC2E" w14:textId="77777777" w:rsidR="00CC00D8" w:rsidRPr="00EF5447" w:rsidRDefault="00CC00D8" w:rsidP="00550493">
            <w:pPr>
              <w:pStyle w:val="TAC"/>
              <w:rPr>
                <w:szCs w:val="18"/>
              </w:rPr>
            </w:pPr>
            <w:r w:rsidRPr="00EF5447">
              <w:rPr>
                <w:szCs w:val="18"/>
              </w:rPr>
              <w:t>8</w:t>
            </w:r>
          </w:p>
        </w:tc>
        <w:tc>
          <w:tcPr>
            <w:tcW w:w="1134" w:type="dxa"/>
            <w:tcBorders>
              <w:top w:val="single" w:sz="4" w:space="0" w:color="auto"/>
              <w:left w:val="nil"/>
              <w:bottom w:val="single" w:sz="4" w:space="0" w:color="auto"/>
              <w:right w:val="single" w:sz="4" w:space="0" w:color="auto"/>
            </w:tcBorders>
            <w:noWrap/>
          </w:tcPr>
          <w:p w14:paraId="03700BAE" w14:textId="77777777" w:rsidR="00CC00D8" w:rsidRPr="00EF5447" w:rsidRDefault="00CC00D8" w:rsidP="00550493">
            <w:pPr>
              <w:pStyle w:val="TAC"/>
              <w:rPr>
                <w:szCs w:val="18"/>
              </w:rPr>
            </w:pPr>
            <w:r w:rsidRPr="00EF5447">
              <w:rPr>
                <w:szCs w:val="18"/>
              </w:rPr>
              <w:t>5, 17</w:t>
            </w:r>
          </w:p>
        </w:tc>
      </w:tr>
      <w:tr w:rsidR="00CC00D8" w:rsidRPr="00EF5447" w14:paraId="0B223294"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6EA22F1" w14:textId="77777777" w:rsidR="00CC00D8" w:rsidRPr="00EF5447" w:rsidRDefault="00CC00D8" w:rsidP="00550493">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6F4B4B65" w14:textId="77777777" w:rsidR="00CC00D8" w:rsidRPr="00EF5447" w:rsidRDefault="00CC00D8" w:rsidP="00550493">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36984559" w14:textId="77777777" w:rsidR="00CC00D8" w:rsidRPr="00EF5447" w:rsidRDefault="00CC00D8" w:rsidP="00550493">
            <w:pPr>
              <w:pStyle w:val="TAC"/>
              <w:rPr>
                <w:szCs w:val="18"/>
              </w:rPr>
            </w:pPr>
            <w:r w:rsidRPr="00EF5447">
              <w:rPr>
                <w:szCs w:val="18"/>
              </w:rPr>
              <w:t>470</w:t>
            </w:r>
          </w:p>
        </w:tc>
        <w:tc>
          <w:tcPr>
            <w:tcW w:w="425" w:type="dxa"/>
            <w:tcBorders>
              <w:top w:val="single" w:sz="4" w:space="0" w:color="auto"/>
              <w:left w:val="nil"/>
              <w:bottom w:val="single" w:sz="4" w:space="0" w:color="auto"/>
              <w:right w:val="single" w:sz="4" w:space="0" w:color="auto"/>
            </w:tcBorders>
          </w:tcPr>
          <w:p w14:paraId="0AA9314A" w14:textId="77777777" w:rsidR="00CC00D8" w:rsidRPr="00EF5447" w:rsidRDefault="00CC00D8" w:rsidP="00550493">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17D4A213" w14:textId="77777777" w:rsidR="00CC00D8" w:rsidRPr="00EF5447" w:rsidRDefault="00CC00D8" w:rsidP="00550493">
            <w:pPr>
              <w:pStyle w:val="TAC"/>
              <w:rPr>
                <w:szCs w:val="18"/>
              </w:rPr>
            </w:pPr>
            <w:r w:rsidRPr="00EF5447">
              <w:rPr>
                <w:szCs w:val="18"/>
              </w:rPr>
              <w:t>710</w:t>
            </w:r>
          </w:p>
        </w:tc>
        <w:tc>
          <w:tcPr>
            <w:tcW w:w="992" w:type="dxa"/>
            <w:tcBorders>
              <w:top w:val="single" w:sz="4" w:space="0" w:color="auto"/>
              <w:left w:val="nil"/>
              <w:bottom w:val="single" w:sz="4" w:space="0" w:color="auto"/>
              <w:right w:val="single" w:sz="4" w:space="0" w:color="auto"/>
            </w:tcBorders>
          </w:tcPr>
          <w:p w14:paraId="535A8399" w14:textId="77777777" w:rsidR="00CC00D8" w:rsidRPr="00EF5447" w:rsidRDefault="00CC00D8" w:rsidP="00550493">
            <w:pPr>
              <w:pStyle w:val="TAC"/>
              <w:rPr>
                <w:szCs w:val="18"/>
              </w:rPr>
            </w:pPr>
            <w:r w:rsidRPr="00EF5447">
              <w:rPr>
                <w:szCs w:val="18"/>
              </w:rPr>
              <w:t>-26.2</w:t>
            </w:r>
          </w:p>
        </w:tc>
        <w:tc>
          <w:tcPr>
            <w:tcW w:w="1134" w:type="dxa"/>
            <w:tcBorders>
              <w:top w:val="single" w:sz="4" w:space="0" w:color="auto"/>
              <w:left w:val="nil"/>
              <w:bottom w:val="single" w:sz="4" w:space="0" w:color="auto"/>
              <w:right w:val="single" w:sz="4" w:space="0" w:color="auto"/>
            </w:tcBorders>
            <w:noWrap/>
          </w:tcPr>
          <w:p w14:paraId="52777679" w14:textId="77777777" w:rsidR="00CC00D8" w:rsidRPr="00EF5447" w:rsidRDefault="00CC00D8" w:rsidP="00550493">
            <w:pPr>
              <w:pStyle w:val="TAC"/>
              <w:rPr>
                <w:szCs w:val="18"/>
              </w:rPr>
            </w:pPr>
            <w:r w:rsidRPr="00EF5447">
              <w:rPr>
                <w:szCs w:val="18"/>
              </w:rPr>
              <w:t>6</w:t>
            </w:r>
          </w:p>
        </w:tc>
        <w:tc>
          <w:tcPr>
            <w:tcW w:w="1134" w:type="dxa"/>
            <w:tcBorders>
              <w:top w:val="single" w:sz="4" w:space="0" w:color="auto"/>
              <w:left w:val="nil"/>
              <w:bottom w:val="single" w:sz="4" w:space="0" w:color="auto"/>
              <w:right w:val="single" w:sz="4" w:space="0" w:color="auto"/>
            </w:tcBorders>
            <w:noWrap/>
          </w:tcPr>
          <w:p w14:paraId="4C08DD64" w14:textId="77777777" w:rsidR="00CC00D8" w:rsidRPr="00EF5447" w:rsidRDefault="00CC00D8" w:rsidP="00550493">
            <w:pPr>
              <w:pStyle w:val="TAC"/>
              <w:rPr>
                <w:szCs w:val="18"/>
              </w:rPr>
            </w:pPr>
            <w:r w:rsidRPr="00EF5447">
              <w:rPr>
                <w:szCs w:val="18"/>
              </w:rPr>
              <w:t>14</w:t>
            </w:r>
          </w:p>
        </w:tc>
      </w:tr>
      <w:tr w:rsidR="00CC00D8" w:rsidRPr="00EF5447" w14:paraId="3A2836B6"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9FB04CC" w14:textId="77777777" w:rsidR="00CC00D8" w:rsidRPr="00EF5447" w:rsidRDefault="00CC00D8" w:rsidP="00550493">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6DF3E651" w14:textId="77777777" w:rsidR="00CC00D8" w:rsidRPr="00EF5447" w:rsidRDefault="00CC00D8" w:rsidP="00550493">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40D793F5" w14:textId="77777777" w:rsidR="00CC00D8" w:rsidRPr="00EF5447" w:rsidRDefault="00CC00D8" w:rsidP="00550493">
            <w:pPr>
              <w:pStyle w:val="TAC"/>
              <w:rPr>
                <w:szCs w:val="18"/>
              </w:rPr>
            </w:pPr>
            <w:r w:rsidRPr="00EF5447">
              <w:rPr>
                <w:szCs w:val="18"/>
              </w:rPr>
              <w:t>662</w:t>
            </w:r>
          </w:p>
        </w:tc>
        <w:tc>
          <w:tcPr>
            <w:tcW w:w="425" w:type="dxa"/>
            <w:tcBorders>
              <w:top w:val="single" w:sz="4" w:space="0" w:color="auto"/>
              <w:left w:val="nil"/>
              <w:bottom w:val="single" w:sz="4" w:space="0" w:color="auto"/>
              <w:right w:val="single" w:sz="4" w:space="0" w:color="auto"/>
            </w:tcBorders>
          </w:tcPr>
          <w:p w14:paraId="2953F273" w14:textId="77777777" w:rsidR="00CC00D8" w:rsidRPr="00EF5447" w:rsidRDefault="00CC00D8" w:rsidP="00550493">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1488F474" w14:textId="77777777" w:rsidR="00CC00D8" w:rsidRPr="00EF5447" w:rsidRDefault="00CC00D8" w:rsidP="00550493">
            <w:pPr>
              <w:pStyle w:val="TAC"/>
              <w:rPr>
                <w:szCs w:val="18"/>
              </w:rPr>
            </w:pPr>
            <w:r w:rsidRPr="00EF5447">
              <w:rPr>
                <w:szCs w:val="18"/>
              </w:rPr>
              <w:t>694</w:t>
            </w:r>
          </w:p>
        </w:tc>
        <w:tc>
          <w:tcPr>
            <w:tcW w:w="992" w:type="dxa"/>
            <w:tcBorders>
              <w:top w:val="single" w:sz="4" w:space="0" w:color="auto"/>
              <w:left w:val="nil"/>
              <w:bottom w:val="single" w:sz="4" w:space="0" w:color="auto"/>
              <w:right w:val="single" w:sz="4" w:space="0" w:color="auto"/>
            </w:tcBorders>
          </w:tcPr>
          <w:p w14:paraId="6516D557" w14:textId="77777777" w:rsidR="00CC00D8" w:rsidRPr="00EF5447" w:rsidRDefault="00CC00D8" w:rsidP="00550493">
            <w:pPr>
              <w:pStyle w:val="TAC"/>
              <w:rPr>
                <w:szCs w:val="18"/>
              </w:rPr>
            </w:pPr>
            <w:r w:rsidRPr="00EF5447">
              <w:rPr>
                <w:szCs w:val="18"/>
              </w:rPr>
              <w:t>-26.2</w:t>
            </w:r>
          </w:p>
        </w:tc>
        <w:tc>
          <w:tcPr>
            <w:tcW w:w="1134" w:type="dxa"/>
            <w:tcBorders>
              <w:top w:val="single" w:sz="4" w:space="0" w:color="auto"/>
              <w:left w:val="nil"/>
              <w:bottom w:val="single" w:sz="4" w:space="0" w:color="auto"/>
              <w:right w:val="single" w:sz="4" w:space="0" w:color="auto"/>
            </w:tcBorders>
            <w:noWrap/>
          </w:tcPr>
          <w:p w14:paraId="38034438" w14:textId="77777777" w:rsidR="00CC00D8" w:rsidRPr="00EF5447" w:rsidRDefault="00CC00D8" w:rsidP="00550493">
            <w:pPr>
              <w:pStyle w:val="TAC"/>
              <w:rPr>
                <w:szCs w:val="18"/>
              </w:rPr>
            </w:pPr>
            <w:r w:rsidRPr="00EF5447">
              <w:rPr>
                <w:szCs w:val="18"/>
              </w:rPr>
              <w:t>6</w:t>
            </w:r>
          </w:p>
        </w:tc>
        <w:tc>
          <w:tcPr>
            <w:tcW w:w="1134" w:type="dxa"/>
            <w:tcBorders>
              <w:top w:val="single" w:sz="4" w:space="0" w:color="auto"/>
              <w:left w:val="nil"/>
              <w:bottom w:val="single" w:sz="4" w:space="0" w:color="auto"/>
              <w:right w:val="single" w:sz="4" w:space="0" w:color="auto"/>
            </w:tcBorders>
            <w:noWrap/>
          </w:tcPr>
          <w:p w14:paraId="705CFB79" w14:textId="77777777" w:rsidR="00CC00D8" w:rsidRPr="00EF5447" w:rsidRDefault="00CC00D8" w:rsidP="00550493">
            <w:pPr>
              <w:pStyle w:val="TAC"/>
              <w:rPr>
                <w:szCs w:val="18"/>
              </w:rPr>
            </w:pPr>
            <w:r w:rsidRPr="00EF5447">
              <w:rPr>
                <w:szCs w:val="18"/>
              </w:rPr>
              <w:t>5</w:t>
            </w:r>
          </w:p>
        </w:tc>
      </w:tr>
      <w:tr w:rsidR="00CC00D8" w:rsidRPr="00EF5447" w14:paraId="3F262579"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3C7B15F" w14:textId="77777777" w:rsidR="00CC00D8" w:rsidRPr="00EF5447" w:rsidRDefault="00CC00D8" w:rsidP="00550493">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0EEC4768" w14:textId="77777777" w:rsidR="00CC00D8" w:rsidRPr="00EF5447" w:rsidRDefault="00CC00D8" w:rsidP="00550493">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197C159C" w14:textId="77777777" w:rsidR="00CC00D8" w:rsidRPr="00EF5447" w:rsidRDefault="00CC00D8" w:rsidP="00550493">
            <w:pPr>
              <w:pStyle w:val="TAC"/>
              <w:rPr>
                <w:szCs w:val="18"/>
              </w:rPr>
            </w:pPr>
            <w:r w:rsidRPr="00EF5447">
              <w:rPr>
                <w:szCs w:val="18"/>
              </w:rPr>
              <w:t>758</w:t>
            </w:r>
          </w:p>
        </w:tc>
        <w:tc>
          <w:tcPr>
            <w:tcW w:w="425" w:type="dxa"/>
            <w:tcBorders>
              <w:top w:val="single" w:sz="4" w:space="0" w:color="auto"/>
              <w:left w:val="nil"/>
              <w:bottom w:val="single" w:sz="4" w:space="0" w:color="auto"/>
              <w:right w:val="single" w:sz="4" w:space="0" w:color="auto"/>
            </w:tcBorders>
          </w:tcPr>
          <w:p w14:paraId="4855B752" w14:textId="77777777" w:rsidR="00CC00D8" w:rsidRPr="00EF5447" w:rsidRDefault="00CC00D8" w:rsidP="00550493">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1B66A0BB" w14:textId="77777777" w:rsidR="00CC00D8" w:rsidRPr="00EF5447" w:rsidRDefault="00CC00D8" w:rsidP="00550493">
            <w:pPr>
              <w:pStyle w:val="TAC"/>
              <w:rPr>
                <w:szCs w:val="18"/>
              </w:rPr>
            </w:pPr>
            <w:r w:rsidRPr="00EF5447">
              <w:rPr>
                <w:szCs w:val="18"/>
              </w:rPr>
              <w:t>773</w:t>
            </w:r>
          </w:p>
        </w:tc>
        <w:tc>
          <w:tcPr>
            <w:tcW w:w="992" w:type="dxa"/>
            <w:tcBorders>
              <w:top w:val="single" w:sz="4" w:space="0" w:color="auto"/>
              <w:left w:val="nil"/>
              <w:bottom w:val="single" w:sz="4" w:space="0" w:color="auto"/>
              <w:right w:val="single" w:sz="4" w:space="0" w:color="auto"/>
            </w:tcBorders>
          </w:tcPr>
          <w:p w14:paraId="4B30D48A" w14:textId="77777777" w:rsidR="00CC00D8" w:rsidRPr="00EF5447" w:rsidRDefault="00CC00D8" w:rsidP="00550493">
            <w:pPr>
              <w:pStyle w:val="TAC"/>
              <w:rPr>
                <w:szCs w:val="18"/>
              </w:rPr>
            </w:pPr>
            <w:r w:rsidRPr="00EF5447">
              <w:rPr>
                <w:szCs w:val="18"/>
              </w:rPr>
              <w:t>-32</w:t>
            </w:r>
          </w:p>
        </w:tc>
        <w:tc>
          <w:tcPr>
            <w:tcW w:w="1134" w:type="dxa"/>
            <w:tcBorders>
              <w:top w:val="single" w:sz="4" w:space="0" w:color="auto"/>
              <w:left w:val="nil"/>
              <w:bottom w:val="single" w:sz="4" w:space="0" w:color="auto"/>
              <w:right w:val="single" w:sz="4" w:space="0" w:color="auto"/>
            </w:tcBorders>
            <w:noWrap/>
          </w:tcPr>
          <w:p w14:paraId="2B568B39" w14:textId="77777777" w:rsidR="00CC00D8" w:rsidRPr="00EF5447" w:rsidRDefault="00CC00D8" w:rsidP="00550493">
            <w:pPr>
              <w:pStyle w:val="TAC"/>
              <w:rPr>
                <w:szCs w:val="18"/>
              </w:rPr>
            </w:pPr>
            <w:r w:rsidRPr="00EF5447">
              <w:rPr>
                <w:szCs w:val="18"/>
              </w:rPr>
              <w:t>1</w:t>
            </w:r>
          </w:p>
        </w:tc>
        <w:tc>
          <w:tcPr>
            <w:tcW w:w="1134" w:type="dxa"/>
            <w:tcBorders>
              <w:top w:val="single" w:sz="4" w:space="0" w:color="auto"/>
              <w:left w:val="nil"/>
              <w:bottom w:val="single" w:sz="4" w:space="0" w:color="auto"/>
              <w:right w:val="single" w:sz="4" w:space="0" w:color="auto"/>
            </w:tcBorders>
            <w:noWrap/>
          </w:tcPr>
          <w:p w14:paraId="3227E26C" w14:textId="77777777" w:rsidR="00CC00D8" w:rsidRPr="00EF5447" w:rsidRDefault="00CC00D8" w:rsidP="00550493">
            <w:pPr>
              <w:pStyle w:val="TAC"/>
              <w:rPr>
                <w:szCs w:val="18"/>
              </w:rPr>
            </w:pPr>
            <w:r w:rsidRPr="00EF5447">
              <w:rPr>
                <w:szCs w:val="18"/>
              </w:rPr>
              <w:t>5</w:t>
            </w:r>
          </w:p>
        </w:tc>
      </w:tr>
      <w:tr w:rsidR="00CC00D8" w:rsidRPr="00EF5447" w14:paraId="2F1B4C2B"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5785D70" w14:textId="77777777" w:rsidR="00CC00D8" w:rsidRPr="00EF5447" w:rsidRDefault="00CC00D8" w:rsidP="00550493">
            <w:pPr>
              <w:pStyle w:val="TAC"/>
              <w:rPr>
                <w:szCs w:val="18"/>
                <w:lang w:eastAsia="ja-JP"/>
              </w:rPr>
            </w:pPr>
          </w:p>
        </w:tc>
        <w:tc>
          <w:tcPr>
            <w:tcW w:w="2693" w:type="dxa"/>
            <w:tcBorders>
              <w:top w:val="single" w:sz="4" w:space="0" w:color="auto"/>
              <w:left w:val="nil"/>
              <w:bottom w:val="single" w:sz="4" w:space="0" w:color="auto"/>
              <w:right w:val="single" w:sz="4" w:space="0" w:color="auto"/>
            </w:tcBorders>
          </w:tcPr>
          <w:p w14:paraId="65A55A4B" w14:textId="77777777" w:rsidR="00CC00D8" w:rsidRPr="00EF5447" w:rsidRDefault="00CC00D8" w:rsidP="00550493">
            <w:pPr>
              <w:pStyle w:val="TAL"/>
              <w:rPr>
                <w:szCs w:val="18"/>
              </w:rPr>
            </w:pPr>
            <w:r w:rsidRPr="00EF5447">
              <w:rPr>
                <w:szCs w:val="18"/>
              </w:rPr>
              <w:t>Frequency range</w:t>
            </w:r>
          </w:p>
        </w:tc>
        <w:tc>
          <w:tcPr>
            <w:tcW w:w="1276" w:type="dxa"/>
            <w:tcBorders>
              <w:top w:val="single" w:sz="4" w:space="0" w:color="auto"/>
              <w:left w:val="nil"/>
              <w:bottom w:val="single" w:sz="4" w:space="0" w:color="auto"/>
              <w:right w:val="single" w:sz="4" w:space="0" w:color="auto"/>
            </w:tcBorders>
          </w:tcPr>
          <w:p w14:paraId="1385C976" w14:textId="77777777" w:rsidR="00CC00D8" w:rsidRPr="00EF5447" w:rsidRDefault="00CC00D8" w:rsidP="00550493">
            <w:pPr>
              <w:pStyle w:val="TAC"/>
              <w:rPr>
                <w:szCs w:val="18"/>
              </w:rPr>
            </w:pPr>
            <w:r w:rsidRPr="00EF5447">
              <w:rPr>
                <w:szCs w:val="18"/>
              </w:rPr>
              <w:t>773</w:t>
            </w:r>
          </w:p>
        </w:tc>
        <w:tc>
          <w:tcPr>
            <w:tcW w:w="425" w:type="dxa"/>
            <w:tcBorders>
              <w:top w:val="single" w:sz="4" w:space="0" w:color="auto"/>
              <w:left w:val="nil"/>
              <w:bottom w:val="single" w:sz="4" w:space="0" w:color="auto"/>
              <w:right w:val="single" w:sz="4" w:space="0" w:color="auto"/>
            </w:tcBorders>
          </w:tcPr>
          <w:p w14:paraId="0E8E8205" w14:textId="77777777" w:rsidR="00CC00D8" w:rsidRPr="00EF5447" w:rsidRDefault="00CC00D8" w:rsidP="00550493">
            <w:pPr>
              <w:pStyle w:val="TAC"/>
              <w:rPr>
                <w:szCs w:val="18"/>
              </w:rPr>
            </w:pPr>
            <w:r w:rsidRPr="00EF5447">
              <w:rPr>
                <w:szCs w:val="18"/>
              </w:rPr>
              <w:t>-</w:t>
            </w:r>
          </w:p>
        </w:tc>
        <w:tc>
          <w:tcPr>
            <w:tcW w:w="1134" w:type="dxa"/>
            <w:tcBorders>
              <w:top w:val="single" w:sz="4" w:space="0" w:color="auto"/>
              <w:left w:val="nil"/>
              <w:bottom w:val="single" w:sz="4" w:space="0" w:color="auto"/>
              <w:right w:val="single" w:sz="4" w:space="0" w:color="auto"/>
            </w:tcBorders>
          </w:tcPr>
          <w:p w14:paraId="0C1EBE9B" w14:textId="77777777" w:rsidR="00CC00D8" w:rsidRPr="00EF5447" w:rsidRDefault="00CC00D8" w:rsidP="00550493">
            <w:pPr>
              <w:pStyle w:val="TAC"/>
              <w:rPr>
                <w:szCs w:val="18"/>
              </w:rPr>
            </w:pPr>
            <w:r w:rsidRPr="00EF5447">
              <w:rPr>
                <w:szCs w:val="18"/>
              </w:rPr>
              <w:t>803</w:t>
            </w:r>
          </w:p>
        </w:tc>
        <w:tc>
          <w:tcPr>
            <w:tcW w:w="992" w:type="dxa"/>
            <w:tcBorders>
              <w:top w:val="single" w:sz="4" w:space="0" w:color="auto"/>
              <w:left w:val="nil"/>
              <w:bottom w:val="single" w:sz="4" w:space="0" w:color="auto"/>
              <w:right w:val="single" w:sz="4" w:space="0" w:color="auto"/>
            </w:tcBorders>
          </w:tcPr>
          <w:p w14:paraId="1282EA0C" w14:textId="77777777" w:rsidR="00CC00D8" w:rsidRPr="00EF5447" w:rsidRDefault="00CC00D8" w:rsidP="00550493">
            <w:pPr>
              <w:pStyle w:val="TAC"/>
              <w:rPr>
                <w:szCs w:val="18"/>
              </w:rPr>
            </w:pPr>
            <w:r w:rsidRPr="00EF5447">
              <w:rPr>
                <w:szCs w:val="18"/>
              </w:rPr>
              <w:t>-50</w:t>
            </w:r>
          </w:p>
        </w:tc>
        <w:tc>
          <w:tcPr>
            <w:tcW w:w="1134" w:type="dxa"/>
            <w:tcBorders>
              <w:top w:val="single" w:sz="4" w:space="0" w:color="auto"/>
              <w:left w:val="nil"/>
              <w:bottom w:val="single" w:sz="4" w:space="0" w:color="auto"/>
              <w:right w:val="single" w:sz="4" w:space="0" w:color="auto"/>
            </w:tcBorders>
            <w:noWrap/>
          </w:tcPr>
          <w:p w14:paraId="43598881" w14:textId="77777777" w:rsidR="00CC00D8" w:rsidRPr="00EF5447" w:rsidRDefault="00CC00D8" w:rsidP="00550493">
            <w:pPr>
              <w:pStyle w:val="TAC"/>
              <w:rPr>
                <w:szCs w:val="18"/>
              </w:rPr>
            </w:pPr>
            <w:r w:rsidRPr="00EF5447">
              <w:rPr>
                <w:szCs w:val="18"/>
              </w:rPr>
              <w:t>1</w:t>
            </w:r>
          </w:p>
        </w:tc>
        <w:tc>
          <w:tcPr>
            <w:tcW w:w="1134" w:type="dxa"/>
            <w:tcBorders>
              <w:top w:val="single" w:sz="4" w:space="0" w:color="auto"/>
              <w:left w:val="nil"/>
              <w:bottom w:val="single" w:sz="4" w:space="0" w:color="auto"/>
              <w:right w:val="single" w:sz="4" w:space="0" w:color="auto"/>
            </w:tcBorders>
            <w:noWrap/>
          </w:tcPr>
          <w:p w14:paraId="5CD694E7" w14:textId="77777777" w:rsidR="00CC00D8" w:rsidRPr="00EF5447" w:rsidRDefault="00CC00D8" w:rsidP="00550493">
            <w:pPr>
              <w:pStyle w:val="TAC"/>
              <w:rPr>
                <w:szCs w:val="18"/>
              </w:rPr>
            </w:pPr>
          </w:p>
        </w:tc>
      </w:tr>
      <w:tr w:rsidR="00CC00D8" w:rsidRPr="00EF5447" w14:paraId="1BC39E85"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4545D6D3" w14:textId="664012A5" w:rsidR="00CC00D8" w:rsidRPr="00EF5447" w:rsidRDefault="00CC00D8" w:rsidP="00550493">
            <w:pPr>
              <w:pStyle w:val="TAC"/>
              <w:rPr>
                <w:lang w:eastAsia="ja-JP"/>
              </w:rPr>
            </w:pPr>
            <w:del w:id="1501" w:author="Petri J. Vasenkari (Nokia)" w:date="2023-05-09T16:42:00Z">
              <w:r w:rsidRPr="00EF5447" w:rsidDel="00EE28C8">
                <w:rPr>
                  <w:lang w:eastAsia="fi-FI"/>
                </w:rPr>
                <w:delText>DC_4_n38</w:delText>
              </w:r>
            </w:del>
          </w:p>
        </w:tc>
        <w:tc>
          <w:tcPr>
            <w:tcW w:w="2693" w:type="dxa"/>
            <w:tcBorders>
              <w:top w:val="single" w:sz="4" w:space="0" w:color="auto"/>
              <w:left w:val="nil"/>
              <w:bottom w:val="single" w:sz="4" w:space="0" w:color="auto"/>
              <w:right w:val="single" w:sz="4" w:space="0" w:color="auto"/>
            </w:tcBorders>
          </w:tcPr>
          <w:p w14:paraId="234F4840" w14:textId="044F0359" w:rsidR="00CC00D8" w:rsidRPr="00EF5447" w:rsidRDefault="00CC00D8" w:rsidP="00550493">
            <w:pPr>
              <w:pStyle w:val="TAL"/>
            </w:pPr>
            <w:del w:id="1502" w:author="Petri J. Vasenkari (Nokia)" w:date="2023-05-09T16:42:00Z">
              <w:r w:rsidRPr="00EF5447" w:rsidDel="00EE28C8">
                <w:delText xml:space="preserve">E-UTRA Band 2, </w:delText>
              </w:r>
              <w:r w:rsidRPr="00EF5447" w:rsidDel="00EE28C8">
                <w:rPr>
                  <w:lang w:eastAsia="zh-CN"/>
                </w:rPr>
                <w:delText>4</w:delText>
              </w:r>
              <w:r w:rsidRPr="00EF5447" w:rsidDel="00EE28C8">
                <w:delText xml:space="preserve">, </w:delText>
              </w:r>
              <w:r w:rsidRPr="00EF5447" w:rsidDel="00EE28C8">
                <w:rPr>
                  <w:lang w:eastAsia="zh-CN"/>
                </w:rPr>
                <w:delText>5</w:delText>
              </w:r>
              <w:r w:rsidRPr="00EF5447" w:rsidDel="00EE28C8">
                <w:delText xml:space="preserve">, </w:delText>
              </w:r>
              <w:r w:rsidRPr="00EF5447" w:rsidDel="00EE28C8">
                <w:rPr>
                  <w:lang w:eastAsia="zh-CN"/>
                </w:rPr>
                <w:delText>12</w:delText>
              </w:r>
              <w:r w:rsidRPr="00EF5447" w:rsidDel="00EE28C8">
                <w:delText xml:space="preserve">, </w:delText>
              </w:r>
              <w:r w:rsidRPr="00EF5447" w:rsidDel="00EE28C8">
                <w:rPr>
                  <w:lang w:eastAsia="zh-CN"/>
                </w:rPr>
                <w:delText>13</w:delText>
              </w:r>
              <w:r w:rsidRPr="00EF5447" w:rsidDel="00EE28C8">
                <w:delText xml:space="preserve">, </w:delText>
              </w:r>
              <w:r w:rsidRPr="00EF5447" w:rsidDel="00EE28C8">
                <w:rPr>
                  <w:lang w:eastAsia="zh-CN"/>
                </w:rPr>
                <w:delText>14</w:delText>
              </w:r>
              <w:r w:rsidRPr="00EF5447" w:rsidDel="00EE28C8">
                <w:delText xml:space="preserve">, </w:delText>
              </w:r>
              <w:r w:rsidRPr="00EF5447" w:rsidDel="00EE28C8">
                <w:rPr>
                  <w:lang w:eastAsia="zh-CN"/>
                </w:rPr>
                <w:delText>17</w:delText>
              </w:r>
              <w:r w:rsidRPr="00EF5447" w:rsidDel="00EE28C8">
                <w:delText xml:space="preserve">, 27, 28, 29, 30, 43, 50, 51, 66, </w:delText>
              </w:r>
              <w:r w:rsidRPr="00EF5447" w:rsidDel="00EE28C8">
                <w:rPr>
                  <w:lang w:eastAsia="ja-JP"/>
                </w:rPr>
                <w:delText>74, 85</w:delText>
              </w:r>
            </w:del>
          </w:p>
        </w:tc>
        <w:tc>
          <w:tcPr>
            <w:tcW w:w="1276" w:type="dxa"/>
            <w:tcBorders>
              <w:top w:val="single" w:sz="4" w:space="0" w:color="auto"/>
              <w:left w:val="nil"/>
              <w:bottom w:val="single" w:sz="4" w:space="0" w:color="auto"/>
              <w:right w:val="single" w:sz="4" w:space="0" w:color="auto"/>
            </w:tcBorders>
          </w:tcPr>
          <w:p w14:paraId="339392CC" w14:textId="33A1BC29" w:rsidR="00CC00D8" w:rsidRPr="00EF5447" w:rsidRDefault="00CC00D8" w:rsidP="00550493">
            <w:pPr>
              <w:pStyle w:val="TAC"/>
            </w:pPr>
            <w:del w:id="1503" w:author="Petri J. Vasenkari (Nokia)" w:date="2023-05-09T16:42:00Z">
              <w:r w:rsidRPr="00EF5447" w:rsidDel="00EE28C8">
                <w:delText>F</w:delText>
              </w:r>
              <w:r w:rsidRPr="00EF5447" w:rsidDel="00EE28C8">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3F7363E4" w14:textId="7C8B5687" w:rsidR="00CC00D8" w:rsidRPr="00EF5447" w:rsidRDefault="00CC00D8" w:rsidP="00550493">
            <w:pPr>
              <w:pStyle w:val="TAC"/>
            </w:pPr>
            <w:del w:id="1504" w:author="Petri J. Vasenkari (Nokia)" w:date="2023-05-09T16:42: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8CBFC1E" w14:textId="13C15FF8" w:rsidR="00CC00D8" w:rsidRPr="00EF5447" w:rsidRDefault="00CC00D8" w:rsidP="00550493">
            <w:pPr>
              <w:pStyle w:val="TAC"/>
            </w:pPr>
            <w:del w:id="1505" w:author="Petri J. Vasenkari (Nokia)" w:date="2023-05-09T16:42:00Z">
              <w:r w:rsidRPr="00EF5447" w:rsidDel="00EE28C8">
                <w:delText>F</w:delText>
              </w:r>
              <w:r w:rsidRPr="00EF5447" w:rsidDel="00EE28C8">
                <w:rPr>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5493E004" w14:textId="69099491" w:rsidR="00CC00D8" w:rsidRPr="00EF5447" w:rsidRDefault="00CC00D8" w:rsidP="00550493">
            <w:pPr>
              <w:pStyle w:val="TAC"/>
            </w:pPr>
            <w:del w:id="1506" w:author="Petri J. Vasenkari (Nokia)" w:date="2023-05-09T16:42: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4805E07B" w14:textId="7350423A" w:rsidR="00CC00D8" w:rsidRPr="00EF5447" w:rsidRDefault="00CC00D8" w:rsidP="00550493">
            <w:pPr>
              <w:pStyle w:val="TAC"/>
            </w:pPr>
            <w:del w:id="1507" w:author="Petri J. Vasenkari (Nokia)" w:date="2023-05-09T16:42: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24819F29" w14:textId="77777777" w:rsidR="00CC00D8" w:rsidRPr="00EF5447" w:rsidRDefault="00CC00D8" w:rsidP="00550493">
            <w:pPr>
              <w:pStyle w:val="TAC"/>
            </w:pPr>
          </w:p>
        </w:tc>
      </w:tr>
      <w:tr w:rsidR="00CC00D8" w:rsidRPr="00EF5447" w14:paraId="1E4BE5C6"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AA517C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A8D0CDF" w14:textId="35B55DF3" w:rsidR="00CC00D8" w:rsidRPr="00EF5447" w:rsidRDefault="00CC00D8" w:rsidP="00550493">
            <w:pPr>
              <w:pStyle w:val="TAL"/>
            </w:pPr>
            <w:del w:id="1508" w:author="Petri J. Vasenkari (Nokia)" w:date="2023-05-09T16:42:00Z">
              <w:r w:rsidRPr="00EF5447" w:rsidDel="00EE28C8">
                <w:delText>E-UTRA Band</w:delText>
              </w:r>
              <w:r w:rsidRPr="00EF5447" w:rsidDel="00EE28C8">
                <w:rPr>
                  <w:lang w:eastAsia="zh-CN"/>
                </w:rPr>
                <w:delText xml:space="preserve"> 42</w:delText>
              </w:r>
            </w:del>
          </w:p>
        </w:tc>
        <w:tc>
          <w:tcPr>
            <w:tcW w:w="1276" w:type="dxa"/>
            <w:tcBorders>
              <w:top w:val="single" w:sz="4" w:space="0" w:color="auto"/>
              <w:left w:val="nil"/>
              <w:bottom w:val="single" w:sz="4" w:space="0" w:color="auto"/>
              <w:right w:val="single" w:sz="4" w:space="0" w:color="auto"/>
            </w:tcBorders>
          </w:tcPr>
          <w:p w14:paraId="4033A4F9" w14:textId="42B5D0B6" w:rsidR="00CC00D8" w:rsidRPr="00EF5447" w:rsidRDefault="00CC00D8" w:rsidP="00550493">
            <w:pPr>
              <w:pStyle w:val="TAC"/>
            </w:pPr>
            <w:del w:id="1509" w:author="Petri J. Vasenkari (Nokia)" w:date="2023-05-09T16:42: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84CB5C2" w14:textId="63F78F57" w:rsidR="00CC00D8" w:rsidRPr="00EF5447" w:rsidRDefault="00CC00D8" w:rsidP="00550493">
            <w:pPr>
              <w:pStyle w:val="TAC"/>
            </w:pPr>
            <w:del w:id="1510" w:author="Petri J. Vasenkari (Nokia)" w:date="2023-05-09T16:42: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1E58A06" w14:textId="0704F354" w:rsidR="00CC00D8" w:rsidRPr="00EF5447" w:rsidRDefault="00CC00D8" w:rsidP="00550493">
            <w:pPr>
              <w:pStyle w:val="TAC"/>
            </w:pPr>
            <w:del w:id="1511" w:author="Petri J. Vasenkari (Nokia)" w:date="2023-05-09T16:42: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DECEB02" w14:textId="3E556152" w:rsidR="00CC00D8" w:rsidRPr="00EF5447" w:rsidRDefault="00CC00D8" w:rsidP="00550493">
            <w:pPr>
              <w:pStyle w:val="TAC"/>
            </w:pPr>
            <w:del w:id="1512" w:author="Petri J. Vasenkari (Nokia)" w:date="2023-05-09T16:42: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35009BF8" w14:textId="11DBF512" w:rsidR="00CC00D8" w:rsidRPr="00EF5447" w:rsidRDefault="00CC00D8" w:rsidP="00550493">
            <w:pPr>
              <w:pStyle w:val="TAC"/>
            </w:pPr>
            <w:del w:id="1513" w:author="Petri J. Vasenkari (Nokia)" w:date="2023-05-09T16:42: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736C56D4" w14:textId="43182F50" w:rsidR="00CC00D8" w:rsidRPr="00EF5447" w:rsidRDefault="00CC00D8" w:rsidP="00550493">
            <w:pPr>
              <w:pStyle w:val="TAC"/>
            </w:pPr>
            <w:del w:id="1514" w:author="Petri J. Vasenkari (Nokia)" w:date="2023-05-09T16:42:00Z">
              <w:r w:rsidRPr="00EF5447" w:rsidDel="00EE28C8">
                <w:delText>2</w:delText>
              </w:r>
            </w:del>
          </w:p>
        </w:tc>
      </w:tr>
      <w:tr w:rsidR="00CC00D8" w:rsidRPr="00EF5447" w14:paraId="0D404EB0"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60BA9FFD" w14:textId="765094F7" w:rsidR="00CC00D8" w:rsidRPr="00EF5447" w:rsidRDefault="00CC00D8" w:rsidP="00550493">
            <w:pPr>
              <w:pStyle w:val="TAC"/>
              <w:rPr>
                <w:lang w:eastAsia="ja-JP"/>
              </w:rPr>
            </w:pPr>
            <w:del w:id="1515" w:author="Petri J. Vasenkari (Nokia)" w:date="2023-05-09T16:42:00Z">
              <w:r w:rsidRPr="00EF5447" w:rsidDel="00EE28C8">
                <w:rPr>
                  <w:lang w:eastAsia="fi-FI"/>
                </w:rPr>
                <w:delText>DC_4_n41</w:delText>
              </w:r>
            </w:del>
          </w:p>
        </w:tc>
        <w:tc>
          <w:tcPr>
            <w:tcW w:w="2693" w:type="dxa"/>
            <w:tcBorders>
              <w:top w:val="single" w:sz="4" w:space="0" w:color="auto"/>
              <w:left w:val="nil"/>
              <w:bottom w:val="single" w:sz="4" w:space="0" w:color="auto"/>
              <w:right w:val="single" w:sz="4" w:space="0" w:color="auto"/>
            </w:tcBorders>
          </w:tcPr>
          <w:p w14:paraId="72989C8D" w14:textId="1D44DFF6" w:rsidR="00CC00D8" w:rsidRPr="00EF5447" w:rsidRDefault="00CC00D8" w:rsidP="00550493">
            <w:pPr>
              <w:pStyle w:val="TAL"/>
            </w:pPr>
            <w:del w:id="1516" w:author="Petri J. Vasenkari (Nokia)" w:date="2023-05-09T16:42:00Z">
              <w:r w:rsidRPr="00EF5447" w:rsidDel="00EE28C8">
                <w:delText xml:space="preserve">E-UTRA Band 2, </w:delText>
              </w:r>
              <w:r w:rsidRPr="00EF5447" w:rsidDel="00EE28C8">
                <w:rPr>
                  <w:lang w:eastAsia="zh-CN"/>
                </w:rPr>
                <w:delText>4</w:delText>
              </w:r>
              <w:r w:rsidRPr="00EF5447" w:rsidDel="00EE28C8">
                <w:delText xml:space="preserve">, </w:delText>
              </w:r>
              <w:r w:rsidRPr="00EF5447" w:rsidDel="00EE28C8">
                <w:rPr>
                  <w:lang w:eastAsia="zh-CN"/>
                </w:rPr>
                <w:delText>5</w:delText>
              </w:r>
              <w:r w:rsidRPr="00EF5447" w:rsidDel="00EE28C8">
                <w:delText xml:space="preserve">, </w:delText>
              </w:r>
              <w:r w:rsidRPr="00EF5447" w:rsidDel="00EE28C8">
                <w:rPr>
                  <w:lang w:eastAsia="zh-CN"/>
                </w:rPr>
                <w:delText>12</w:delText>
              </w:r>
              <w:r w:rsidRPr="00EF5447" w:rsidDel="00EE28C8">
                <w:delText xml:space="preserve">, </w:delText>
              </w:r>
              <w:r w:rsidRPr="00EF5447" w:rsidDel="00EE28C8">
                <w:rPr>
                  <w:lang w:eastAsia="zh-CN"/>
                </w:rPr>
                <w:delText>13</w:delText>
              </w:r>
              <w:r w:rsidRPr="00EF5447" w:rsidDel="00EE28C8">
                <w:delText xml:space="preserve">, </w:delText>
              </w:r>
              <w:r w:rsidRPr="00EF5447" w:rsidDel="00EE28C8">
                <w:rPr>
                  <w:lang w:eastAsia="zh-CN"/>
                </w:rPr>
                <w:delText>14</w:delText>
              </w:r>
              <w:r w:rsidRPr="00EF5447" w:rsidDel="00EE28C8">
                <w:delText xml:space="preserve">, </w:delText>
              </w:r>
              <w:r w:rsidRPr="00EF5447" w:rsidDel="00EE28C8">
                <w:rPr>
                  <w:lang w:eastAsia="zh-CN"/>
                </w:rPr>
                <w:delText>17</w:delText>
              </w:r>
              <w:r w:rsidRPr="00EF5447" w:rsidDel="00EE28C8">
                <w:delText>, 24, 25, 26, 27, 28, 29, 30,</w:delText>
              </w:r>
              <w:r w:rsidRPr="00EF5447" w:rsidDel="00EE28C8">
                <w:rPr>
                  <w:lang w:eastAsia="ja-JP"/>
                </w:rPr>
                <w:delText xml:space="preserve"> </w:delText>
              </w:r>
              <w:r w:rsidRPr="00EF5447" w:rsidDel="00EE28C8">
                <w:delText xml:space="preserve">50, 51, 66, 70, 71, </w:delText>
              </w:r>
              <w:r w:rsidRPr="00EF5447" w:rsidDel="00EE28C8">
                <w:rPr>
                  <w:lang w:eastAsia="ja-JP"/>
                </w:rPr>
                <w:delText>74, 85</w:delText>
              </w:r>
            </w:del>
          </w:p>
        </w:tc>
        <w:tc>
          <w:tcPr>
            <w:tcW w:w="1276" w:type="dxa"/>
            <w:tcBorders>
              <w:top w:val="single" w:sz="4" w:space="0" w:color="auto"/>
              <w:left w:val="nil"/>
              <w:bottom w:val="single" w:sz="4" w:space="0" w:color="auto"/>
              <w:right w:val="single" w:sz="4" w:space="0" w:color="auto"/>
            </w:tcBorders>
          </w:tcPr>
          <w:p w14:paraId="63BABFC9" w14:textId="33F6E45F" w:rsidR="00CC00D8" w:rsidRPr="00EF5447" w:rsidRDefault="00CC00D8" w:rsidP="00550493">
            <w:pPr>
              <w:pStyle w:val="TAC"/>
            </w:pPr>
            <w:del w:id="1517" w:author="Petri J. Vasenkari (Nokia)" w:date="2023-05-09T16:42:00Z">
              <w:r w:rsidRPr="00EF5447" w:rsidDel="00EE28C8">
                <w:delText>F</w:delText>
              </w:r>
              <w:r w:rsidRPr="00EF5447" w:rsidDel="00EE28C8">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0E5C77E3" w14:textId="1139FBD5" w:rsidR="00CC00D8" w:rsidRPr="00EF5447" w:rsidRDefault="00CC00D8" w:rsidP="00550493">
            <w:pPr>
              <w:pStyle w:val="TAC"/>
            </w:pPr>
            <w:del w:id="1518" w:author="Petri J. Vasenkari (Nokia)" w:date="2023-05-09T16:42: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C6FE83B" w14:textId="0103FE28" w:rsidR="00CC00D8" w:rsidRPr="00EF5447" w:rsidRDefault="00CC00D8" w:rsidP="00550493">
            <w:pPr>
              <w:pStyle w:val="TAC"/>
            </w:pPr>
            <w:del w:id="1519" w:author="Petri J. Vasenkari (Nokia)" w:date="2023-05-09T16:42:00Z">
              <w:r w:rsidRPr="00EF5447" w:rsidDel="00EE28C8">
                <w:delText>F</w:delText>
              </w:r>
              <w:r w:rsidRPr="00EF5447" w:rsidDel="00EE28C8">
                <w:rPr>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3C2CCBB7" w14:textId="782BD3B3" w:rsidR="00CC00D8" w:rsidRPr="00EF5447" w:rsidRDefault="00CC00D8" w:rsidP="00550493">
            <w:pPr>
              <w:pStyle w:val="TAC"/>
            </w:pPr>
            <w:del w:id="1520" w:author="Petri J. Vasenkari (Nokia)" w:date="2023-05-09T16:42: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1D9012BC" w14:textId="5E0B7246" w:rsidR="00CC00D8" w:rsidRPr="00EF5447" w:rsidRDefault="00CC00D8" w:rsidP="00550493">
            <w:pPr>
              <w:pStyle w:val="TAC"/>
            </w:pPr>
            <w:del w:id="1521" w:author="Petri J. Vasenkari (Nokia)" w:date="2023-05-09T16:42: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3B2B7550" w14:textId="77777777" w:rsidR="00CC00D8" w:rsidRPr="00EF5447" w:rsidRDefault="00CC00D8" w:rsidP="00550493">
            <w:pPr>
              <w:pStyle w:val="TAC"/>
            </w:pPr>
          </w:p>
        </w:tc>
      </w:tr>
      <w:tr w:rsidR="00CC00D8" w:rsidRPr="00EF5447" w14:paraId="721333BF"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7177A7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AC33BB1" w14:textId="4FFBF595" w:rsidR="00CC00D8" w:rsidRPr="00231324" w:rsidDel="00EE28C8" w:rsidRDefault="00CC00D8" w:rsidP="00550493">
            <w:pPr>
              <w:pStyle w:val="TAL"/>
              <w:rPr>
                <w:del w:id="1522" w:author="Petri J. Vasenkari (Nokia)" w:date="2023-05-09T16:42:00Z"/>
                <w:lang w:val="de-DE" w:eastAsia="zh-CN"/>
              </w:rPr>
            </w:pPr>
            <w:del w:id="1523" w:author="Petri J. Vasenkari (Nokia)" w:date="2023-05-09T16:42:00Z">
              <w:r w:rsidRPr="00231324" w:rsidDel="00EE28C8">
                <w:rPr>
                  <w:lang w:val="de-DE"/>
                </w:rPr>
                <w:delText>E-UTRA Band</w:delText>
              </w:r>
              <w:r w:rsidRPr="00231324" w:rsidDel="00EE28C8">
                <w:rPr>
                  <w:lang w:val="de-DE" w:eastAsia="zh-CN"/>
                </w:rPr>
                <w:delText xml:space="preserve"> 42,</w:delText>
              </w:r>
              <w:r w:rsidRPr="00C43216" w:rsidDel="00EE28C8">
                <w:rPr>
                  <w:lang w:val="de-DE" w:eastAsia="zh-CN"/>
                </w:rPr>
                <w:delText xml:space="preserve"> 48</w:delText>
              </w:r>
            </w:del>
          </w:p>
          <w:p w14:paraId="0ED5E253" w14:textId="10093591" w:rsidR="00CC00D8" w:rsidRPr="00231324" w:rsidRDefault="00CC00D8" w:rsidP="00550493">
            <w:pPr>
              <w:pStyle w:val="TAL"/>
              <w:rPr>
                <w:lang w:val="de-DE"/>
              </w:rPr>
            </w:pPr>
            <w:del w:id="1524" w:author="Petri J. Vasenkari (Nokia)" w:date="2023-05-09T16:42:00Z">
              <w:r w:rsidRPr="00231324" w:rsidDel="00EE28C8">
                <w:rPr>
                  <w:lang w:val="de-DE" w:eastAsia="zh-CN"/>
                </w:rPr>
                <w:delText>NR Band n77</w:delText>
              </w:r>
            </w:del>
          </w:p>
        </w:tc>
        <w:tc>
          <w:tcPr>
            <w:tcW w:w="1276" w:type="dxa"/>
            <w:tcBorders>
              <w:top w:val="single" w:sz="4" w:space="0" w:color="auto"/>
              <w:left w:val="nil"/>
              <w:bottom w:val="single" w:sz="4" w:space="0" w:color="auto"/>
              <w:right w:val="single" w:sz="4" w:space="0" w:color="auto"/>
            </w:tcBorders>
          </w:tcPr>
          <w:p w14:paraId="3E5848A5" w14:textId="4A143664" w:rsidR="00CC00D8" w:rsidRPr="00EF5447" w:rsidRDefault="00CC00D8" w:rsidP="00550493">
            <w:pPr>
              <w:pStyle w:val="TAC"/>
            </w:pPr>
            <w:del w:id="1525" w:author="Petri J. Vasenkari (Nokia)" w:date="2023-05-09T16:42: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BE7A826" w14:textId="5DE11206" w:rsidR="00CC00D8" w:rsidRPr="00EF5447" w:rsidRDefault="00CC00D8" w:rsidP="00550493">
            <w:pPr>
              <w:pStyle w:val="TAC"/>
            </w:pPr>
            <w:del w:id="1526" w:author="Petri J. Vasenkari (Nokia)" w:date="2023-05-09T16:42: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612A9B36" w14:textId="28A1AFC6" w:rsidR="00CC00D8" w:rsidRPr="00EF5447" w:rsidRDefault="00CC00D8" w:rsidP="00550493">
            <w:pPr>
              <w:pStyle w:val="TAC"/>
            </w:pPr>
            <w:del w:id="1527" w:author="Petri J. Vasenkari (Nokia)" w:date="2023-05-09T16:42: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A91458D" w14:textId="45C471BB" w:rsidR="00CC00D8" w:rsidRPr="00EF5447" w:rsidRDefault="00CC00D8" w:rsidP="00550493">
            <w:pPr>
              <w:pStyle w:val="TAC"/>
            </w:pPr>
            <w:del w:id="1528" w:author="Petri J. Vasenkari (Nokia)" w:date="2023-05-09T16:42: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72261161" w14:textId="34874DE7" w:rsidR="00CC00D8" w:rsidRPr="00EF5447" w:rsidRDefault="00CC00D8" w:rsidP="00550493">
            <w:pPr>
              <w:pStyle w:val="TAC"/>
            </w:pPr>
            <w:del w:id="1529" w:author="Petri J. Vasenkari (Nokia)" w:date="2023-05-09T16:42: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3975AA4E" w14:textId="0C6FB534" w:rsidR="00CC00D8" w:rsidRPr="00EF5447" w:rsidRDefault="00CC00D8" w:rsidP="00550493">
            <w:pPr>
              <w:pStyle w:val="TAC"/>
            </w:pPr>
            <w:del w:id="1530" w:author="Petri J. Vasenkari (Nokia)" w:date="2023-05-09T16:42:00Z">
              <w:r w:rsidRPr="00EF5447" w:rsidDel="00EE28C8">
                <w:delText>2</w:delText>
              </w:r>
            </w:del>
          </w:p>
        </w:tc>
      </w:tr>
      <w:tr w:rsidR="00CC00D8" w:rsidRPr="00EF5447" w14:paraId="2A5A617B"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65B5162E" w14:textId="52B02532" w:rsidR="00CC00D8" w:rsidRPr="00EF5447" w:rsidRDefault="00CC00D8" w:rsidP="00550493">
            <w:pPr>
              <w:pStyle w:val="TAC"/>
              <w:rPr>
                <w:lang w:eastAsia="ja-JP"/>
              </w:rPr>
            </w:pPr>
            <w:del w:id="1531" w:author="Petri J. Vasenkari (Nokia)" w:date="2023-05-09T16:42:00Z">
              <w:r w:rsidRPr="00EF5447" w:rsidDel="00EE28C8">
                <w:rPr>
                  <w:lang w:eastAsia="fi-FI"/>
                </w:rPr>
                <w:delText>DC_4_n78</w:delText>
              </w:r>
            </w:del>
          </w:p>
        </w:tc>
        <w:tc>
          <w:tcPr>
            <w:tcW w:w="2693" w:type="dxa"/>
            <w:tcBorders>
              <w:top w:val="single" w:sz="4" w:space="0" w:color="auto"/>
              <w:left w:val="nil"/>
              <w:right w:val="single" w:sz="4" w:space="0" w:color="auto"/>
            </w:tcBorders>
          </w:tcPr>
          <w:p w14:paraId="6F20BCD9" w14:textId="4CE39AA2" w:rsidR="00CC00D8" w:rsidRPr="00EF5447" w:rsidRDefault="00CC00D8" w:rsidP="00550493">
            <w:pPr>
              <w:pStyle w:val="TAL"/>
            </w:pPr>
            <w:del w:id="1532" w:author="Petri J. Vasenkari (Nokia)" w:date="2023-05-09T16:42:00Z">
              <w:r w:rsidRPr="00EF5447" w:rsidDel="00EE28C8">
                <w:delText xml:space="preserve">E-UTRA Band </w:delText>
              </w:r>
              <w:r w:rsidRPr="00EF5447" w:rsidDel="00EE28C8">
                <w:rPr>
                  <w:lang w:eastAsia="zh-CN"/>
                </w:rPr>
                <w:delText>5</w:delText>
              </w:r>
              <w:r w:rsidRPr="00EF5447" w:rsidDel="00EE28C8">
                <w:delText>, 7, 26, 28, 41</w:delText>
              </w:r>
            </w:del>
          </w:p>
        </w:tc>
        <w:tc>
          <w:tcPr>
            <w:tcW w:w="1276" w:type="dxa"/>
            <w:tcBorders>
              <w:top w:val="single" w:sz="4" w:space="0" w:color="auto"/>
              <w:left w:val="nil"/>
              <w:right w:val="single" w:sz="4" w:space="0" w:color="auto"/>
            </w:tcBorders>
          </w:tcPr>
          <w:p w14:paraId="55F9BE60" w14:textId="019300FD" w:rsidR="00CC00D8" w:rsidRPr="00EF5447" w:rsidRDefault="00CC00D8" w:rsidP="00550493">
            <w:pPr>
              <w:pStyle w:val="TAC"/>
            </w:pPr>
            <w:del w:id="1533" w:author="Petri J. Vasenkari (Nokia)" w:date="2023-05-09T16:42:00Z">
              <w:r w:rsidRPr="00EF5447" w:rsidDel="00EE28C8">
                <w:delText>F</w:delText>
              </w:r>
              <w:r w:rsidRPr="00EF5447" w:rsidDel="00EE28C8">
                <w:rPr>
                  <w:vertAlign w:val="subscript"/>
                  <w:lang w:eastAsia="ja-JP"/>
                </w:rPr>
                <w:delText>DL_low</w:delText>
              </w:r>
            </w:del>
          </w:p>
        </w:tc>
        <w:tc>
          <w:tcPr>
            <w:tcW w:w="425" w:type="dxa"/>
            <w:tcBorders>
              <w:top w:val="single" w:sz="4" w:space="0" w:color="auto"/>
              <w:left w:val="nil"/>
              <w:right w:val="single" w:sz="4" w:space="0" w:color="auto"/>
            </w:tcBorders>
          </w:tcPr>
          <w:p w14:paraId="6909584B" w14:textId="3C11905E" w:rsidR="00CC00D8" w:rsidRPr="00EF5447" w:rsidRDefault="00CC00D8" w:rsidP="00550493">
            <w:pPr>
              <w:pStyle w:val="TAC"/>
            </w:pPr>
            <w:del w:id="1534" w:author="Petri J. Vasenkari (Nokia)" w:date="2023-05-09T16:42:00Z">
              <w:r w:rsidRPr="00EF5447" w:rsidDel="00EE28C8">
                <w:delText>-</w:delText>
              </w:r>
            </w:del>
          </w:p>
        </w:tc>
        <w:tc>
          <w:tcPr>
            <w:tcW w:w="1134" w:type="dxa"/>
            <w:tcBorders>
              <w:top w:val="single" w:sz="4" w:space="0" w:color="auto"/>
              <w:left w:val="nil"/>
              <w:right w:val="single" w:sz="4" w:space="0" w:color="auto"/>
            </w:tcBorders>
          </w:tcPr>
          <w:p w14:paraId="268D12E9" w14:textId="4C0377A3" w:rsidR="00CC00D8" w:rsidRPr="00EF5447" w:rsidRDefault="00CC00D8" w:rsidP="00550493">
            <w:pPr>
              <w:pStyle w:val="TAC"/>
            </w:pPr>
            <w:del w:id="1535" w:author="Petri J. Vasenkari (Nokia)" w:date="2023-05-09T16:42:00Z">
              <w:r w:rsidRPr="00EF5447" w:rsidDel="00EE28C8">
                <w:delText>F</w:delText>
              </w:r>
              <w:r w:rsidRPr="00EF5447" w:rsidDel="00EE28C8">
                <w:rPr>
                  <w:vertAlign w:val="subscript"/>
                  <w:lang w:eastAsia="ja-JP"/>
                </w:rPr>
                <w:delText>DL_high</w:delText>
              </w:r>
            </w:del>
          </w:p>
        </w:tc>
        <w:tc>
          <w:tcPr>
            <w:tcW w:w="992" w:type="dxa"/>
            <w:tcBorders>
              <w:top w:val="single" w:sz="4" w:space="0" w:color="auto"/>
              <w:left w:val="nil"/>
              <w:right w:val="single" w:sz="4" w:space="0" w:color="auto"/>
            </w:tcBorders>
          </w:tcPr>
          <w:p w14:paraId="0D1B2A12" w14:textId="7FF3EBF8" w:rsidR="00CC00D8" w:rsidRPr="00EF5447" w:rsidRDefault="00CC00D8" w:rsidP="00550493">
            <w:pPr>
              <w:pStyle w:val="TAC"/>
            </w:pPr>
            <w:del w:id="1536" w:author="Petri J. Vasenkari (Nokia)" w:date="2023-05-09T16:42:00Z">
              <w:r w:rsidRPr="00EF5447" w:rsidDel="00EE28C8">
                <w:delText>-50</w:delText>
              </w:r>
            </w:del>
          </w:p>
        </w:tc>
        <w:tc>
          <w:tcPr>
            <w:tcW w:w="1134" w:type="dxa"/>
            <w:tcBorders>
              <w:top w:val="single" w:sz="4" w:space="0" w:color="auto"/>
              <w:left w:val="nil"/>
              <w:right w:val="single" w:sz="4" w:space="0" w:color="auto"/>
            </w:tcBorders>
            <w:noWrap/>
          </w:tcPr>
          <w:p w14:paraId="6629BB92" w14:textId="4C58A662" w:rsidR="00CC00D8" w:rsidRPr="00EF5447" w:rsidRDefault="00CC00D8" w:rsidP="00550493">
            <w:pPr>
              <w:pStyle w:val="TAC"/>
            </w:pPr>
            <w:del w:id="1537" w:author="Petri J. Vasenkari (Nokia)" w:date="2023-05-09T16:42:00Z">
              <w:r w:rsidRPr="00EF5447" w:rsidDel="00EE28C8">
                <w:delText>1</w:delText>
              </w:r>
            </w:del>
          </w:p>
        </w:tc>
        <w:tc>
          <w:tcPr>
            <w:tcW w:w="1134" w:type="dxa"/>
            <w:tcBorders>
              <w:top w:val="single" w:sz="4" w:space="0" w:color="auto"/>
              <w:left w:val="nil"/>
              <w:right w:val="single" w:sz="4" w:space="0" w:color="auto"/>
            </w:tcBorders>
            <w:noWrap/>
          </w:tcPr>
          <w:p w14:paraId="6A0DB15E" w14:textId="77777777" w:rsidR="00CC00D8" w:rsidRPr="00EF5447" w:rsidRDefault="00CC00D8" w:rsidP="00550493">
            <w:pPr>
              <w:pStyle w:val="TAC"/>
              <w:rPr>
                <w:lang w:eastAsia="ja-JP"/>
              </w:rPr>
            </w:pPr>
          </w:p>
        </w:tc>
      </w:tr>
      <w:tr w:rsidR="00CC00D8" w:rsidRPr="00EF5447" w14:paraId="6C56EA24"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85A6899" w14:textId="2F2CCB58" w:rsidR="00CC00D8" w:rsidRPr="00EF5447" w:rsidRDefault="00CC00D8" w:rsidP="00550493">
            <w:pPr>
              <w:pStyle w:val="TAC"/>
              <w:rPr>
                <w:lang w:eastAsia="ja-JP"/>
              </w:rPr>
            </w:pPr>
            <w:del w:id="1538" w:author="Petri J. Vasenkari (Nokia)" w:date="2023-05-09T16:42:00Z">
              <w:r w:rsidDel="00EE28C8">
                <w:rPr>
                  <w:rFonts w:eastAsia="PMingLiU" w:cs="Arial"/>
                  <w:szCs w:val="18"/>
                  <w:lang w:eastAsia="ja-JP"/>
                </w:rPr>
                <w:delText>DC_5_n1</w:delText>
              </w:r>
            </w:del>
          </w:p>
        </w:tc>
        <w:tc>
          <w:tcPr>
            <w:tcW w:w="2693" w:type="dxa"/>
            <w:tcBorders>
              <w:top w:val="single" w:sz="4" w:space="0" w:color="auto"/>
              <w:left w:val="nil"/>
              <w:bottom w:val="single" w:sz="4" w:space="0" w:color="auto"/>
              <w:right w:val="single" w:sz="4" w:space="0" w:color="auto"/>
            </w:tcBorders>
          </w:tcPr>
          <w:p w14:paraId="6F6BA945" w14:textId="290A1822" w:rsidR="00CC00D8" w:rsidRPr="00125FBE" w:rsidDel="00EE28C8" w:rsidRDefault="00CC00D8" w:rsidP="00550493">
            <w:pPr>
              <w:pStyle w:val="TAL"/>
              <w:rPr>
                <w:del w:id="1539" w:author="Petri J. Vasenkari (Nokia)" w:date="2023-05-09T16:42:00Z"/>
                <w:rFonts w:cs="Arial"/>
                <w:szCs w:val="16"/>
                <w:lang w:eastAsia="ja-JP"/>
              </w:rPr>
            </w:pPr>
            <w:del w:id="1540" w:author="Petri J. Vasenkari (Nokia)" w:date="2023-05-09T16:42:00Z">
              <w:r w:rsidRPr="00125FBE" w:rsidDel="00EE28C8">
                <w:rPr>
                  <w:rFonts w:cs="Arial"/>
                  <w:szCs w:val="16"/>
                </w:rPr>
                <w:delText>E-UTRA Band 5, 7, 8, 11, 18, 19, 21, 22, 26, 28, 31, 38, 40, 42, 43</w:delText>
              </w:r>
              <w:r w:rsidRPr="00125FBE" w:rsidDel="00EE28C8">
                <w:rPr>
                  <w:rFonts w:cs="Arial"/>
                  <w:szCs w:val="16"/>
                  <w:lang w:eastAsia="ja-JP"/>
                </w:rPr>
                <w:delText>, 50, 51, 65, 73, 74</w:delText>
              </w:r>
            </w:del>
          </w:p>
          <w:p w14:paraId="1049A74B" w14:textId="034CAA45" w:rsidR="00CC00D8" w:rsidRPr="00EF5447" w:rsidRDefault="00CC00D8" w:rsidP="00550493">
            <w:pPr>
              <w:pStyle w:val="TAL"/>
            </w:pPr>
            <w:del w:id="1541" w:author="Petri J. Vasenkari (Nokia)" w:date="2023-05-09T16:42:00Z">
              <w:r w:rsidRPr="00125FBE" w:rsidDel="00EE28C8">
                <w:rPr>
                  <w:rFonts w:cs="Arial"/>
                  <w:szCs w:val="16"/>
                  <w:lang w:eastAsia="ja-JP"/>
                </w:rPr>
                <w:delText>NR band n1</w:delText>
              </w:r>
            </w:del>
          </w:p>
        </w:tc>
        <w:tc>
          <w:tcPr>
            <w:tcW w:w="1276" w:type="dxa"/>
            <w:tcBorders>
              <w:top w:val="single" w:sz="4" w:space="0" w:color="auto"/>
              <w:left w:val="nil"/>
              <w:bottom w:val="single" w:sz="4" w:space="0" w:color="auto"/>
              <w:right w:val="single" w:sz="4" w:space="0" w:color="auto"/>
            </w:tcBorders>
          </w:tcPr>
          <w:p w14:paraId="74A39906" w14:textId="5D9A37F0" w:rsidR="00CC00D8" w:rsidRPr="00EF5447" w:rsidRDefault="00CC00D8" w:rsidP="00550493">
            <w:pPr>
              <w:pStyle w:val="TAC"/>
            </w:pPr>
            <w:del w:id="1542" w:author="Petri J. Vasenkari (Nokia)" w:date="2023-05-09T16:42:00Z">
              <w:r w:rsidRPr="00125FBE" w:rsidDel="00EE28C8">
                <w:rPr>
                  <w:rFonts w:cs="Arial"/>
                  <w:szCs w:val="16"/>
                </w:rPr>
                <w:delText>F</w:delText>
              </w:r>
              <w:r w:rsidRPr="00125FBE" w:rsidDel="00EE28C8">
                <w:rPr>
                  <w:rFonts w:cs="Arial"/>
                  <w:szCs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43325E89" w14:textId="3FF7F2BB" w:rsidR="00CC00D8" w:rsidRPr="00EF5447" w:rsidRDefault="00CC00D8" w:rsidP="00550493">
            <w:pPr>
              <w:pStyle w:val="TAC"/>
            </w:pPr>
            <w:del w:id="1543" w:author="Petri J. Vasenkari (Nokia)" w:date="2023-05-09T16:42:00Z">
              <w:r w:rsidRPr="00125FBE" w:rsidDel="00EE28C8">
                <w:rPr>
                  <w:rFonts w:cs="Arial"/>
                  <w:szCs w:val="16"/>
                </w:rPr>
                <w:delText>-</w:delText>
              </w:r>
            </w:del>
          </w:p>
        </w:tc>
        <w:tc>
          <w:tcPr>
            <w:tcW w:w="1134" w:type="dxa"/>
            <w:tcBorders>
              <w:top w:val="single" w:sz="4" w:space="0" w:color="auto"/>
              <w:left w:val="nil"/>
              <w:bottom w:val="single" w:sz="4" w:space="0" w:color="auto"/>
              <w:right w:val="single" w:sz="4" w:space="0" w:color="auto"/>
            </w:tcBorders>
          </w:tcPr>
          <w:p w14:paraId="7E618236" w14:textId="64B2F1ED" w:rsidR="00CC00D8" w:rsidRPr="00EF5447" w:rsidRDefault="00CC00D8" w:rsidP="00550493">
            <w:pPr>
              <w:pStyle w:val="TAC"/>
            </w:pPr>
            <w:del w:id="1544" w:author="Petri J. Vasenkari (Nokia)" w:date="2023-05-09T16:42:00Z">
              <w:r w:rsidRPr="00125FBE" w:rsidDel="00EE28C8">
                <w:rPr>
                  <w:rFonts w:cs="Arial"/>
                  <w:szCs w:val="16"/>
                </w:rPr>
                <w:delText>F</w:delText>
              </w:r>
              <w:r w:rsidRPr="00125FBE" w:rsidDel="00EE28C8">
                <w:rPr>
                  <w:rFonts w:cs="Arial"/>
                  <w:szCs w:val="16"/>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DCD46A7" w14:textId="174FDDC5" w:rsidR="00CC00D8" w:rsidRPr="00EF5447" w:rsidRDefault="00CC00D8" w:rsidP="00550493">
            <w:pPr>
              <w:pStyle w:val="TAC"/>
            </w:pPr>
            <w:del w:id="1545" w:author="Petri J. Vasenkari (Nokia)" w:date="2023-05-09T16:42:00Z">
              <w:r w:rsidRPr="00125FBE" w:rsidDel="00EE28C8">
                <w:rPr>
                  <w:rFonts w:cs="Arial"/>
                  <w:szCs w:val="16"/>
                </w:rPr>
                <w:delText>-50</w:delText>
              </w:r>
            </w:del>
          </w:p>
        </w:tc>
        <w:tc>
          <w:tcPr>
            <w:tcW w:w="1134" w:type="dxa"/>
            <w:tcBorders>
              <w:top w:val="single" w:sz="4" w:space="0" w:color="auto"/>
              <w:left w:val="nil"/>
              <w:bottom w:val="single" w:sz="4" w:space="0" w:color="auto"/>
              <w:right w:val="single" w:sz="4" w:space="0" w:color="auto"/>
            </w:tcBorders>
            <w:noWrap/>
          </w:tcPr>
          <w:p w14:paraId="471C6A61" w14:textId="435B0EB4" w:rsidR="00CC00D8" w:rsidRPr="00EF5447" w:rsidRDefault="00CC00D8" w:rsidP="00550493">
            <w:pPr>
              <w:pStyle w:val="TAC"/>
            </w:pPr>
            <w:del w:id="1546" w:author="Petri J. Vasenkari (Nokia)" w:date="2023-05-09T16:42:00Z">
              <w:r w:rsidRPr="00125FBE" w:rsidDel="00EE28C8">
                <w:rPr>
                  <w:rFonts w:cs="Arial"/>
                  <w:szCs w:val="16"/>
                </w:rPr>
                <w:delText>1</w:delText>
              </w:r>
            </w:del>
          </w:p>
        </w:tc>
        <w:tc>
          <w:tcPr>
            <w:tcW w:w="1134" w:type="dxa"/>
            <w:tcBorders>
              <w:top w:val="single" w:sz="4" w:space="0" w:color="auto"/>
              <w:left w:val="nil"/>
              <w:bottom w:val="single" w:sz="4" w:space="0" w:color="auto"/>
              <w:right w:val="single" w:sz="4" w:space="0" w:color="auto"/>
            </w:tcBorders>
            <w:noWrap/>
          </w:tcPr>
          <w:p w14:paraId="2829F2DE" w14:textId="77777777" w:rsidR="00CC00D8" w:rsidRPr="00EF5447" w:rsidRDefault="00CC00D8" w:rsidP="00550493">
            <w:pPr>
              <w:pStyle w:val="TAC"/>
              <w:rPr>
                <w:lang w:eastAsia="ja-JP"/>
              </w:rPr>
            </w:pPr>
          </w:p>
        </w:tc>
      </w:tr>
      <w:tr w:rsidR="00CC00D8" w:rsidRPr="00EF5447" w14:paraId="621BE21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D614975"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84BFA5F" w14:textId="280F3543" w:rsidR="00CC00D8" w:rsidRPr="00EF5447" w:rsidRDefault="00CC00D8" w:rsidP="00550493">
            <w:pPr>
              <w:pStyle w:val="TAL"/>
            </w:pPr>
            <w:del w:id="1547" w:author="Petri J. Vasenkari (Nokia)" w:date="2023-05-09T16:42:00Z">
              <w:r w:rsidRPr="00125FBE" w:rsidDel="00EE28C8">
                <w:rPr>
                  <w:rFonts w:cs="Arial"/>
                  <w:szCs w:val="16"/>
                </w:rPr>
                <w:delText>E-UTRA band 3,</w:delText>
              </w:r>
              <w:r w:rsidDel="00EE28C8">
                <w:rPr>
                  <w:rFonts w:cs="Arial" w:hint="eastAsia"/>
                  <w:szCs w:val="16"/>
                  <w:lang w:eastAsia="zh-TW"/>
                </w:rPr>
                <w:delText xml:space="preserve"> </w:delText>
              </w:r>
              <w:r w:rsidRPr="00125FBE" w:rsidDel="00EE28C8">
                <w:rPr>
                  <w:rFonts w:cs="Arial"/>
                  <w:szCs w:val="16"/>
                </w:rPr>
                <w:delText>34</w:delText>
              </w:r>
            </w:del>
          </w:p>
        </w:tc>
        <w:tc>
          <w:tcPr>
            <w:tcW w:w="1276" w:type="dxa"/>
            <w:tcBorders>
              <w:top w:val="single" w:sz="4" w:space="0" w:color="auto"/>
              <w:left w:val="nil"/>
              <w:bottom w:val="single" w:sz="4" w:space="0" w:color="auto"/>
              <w:right w:val="single" w:sz="4" w:space="0" w:color="auto"/>
            </w:tcBorders>
          </w:tcPr>
          <w:p w14:paraId="15D10BCB" w14:textId="6B33C291" w:rsidR="00CC00D8" w:rsidRPr="00EF5447" w:rsidRDefault="00CC00D8" w:rsidP="00550493">
            <w:pPr>
              <w:pStyle w:val="TAC"/>
            </w:pPr>
            <w:del w:id="1548" w:author="Petri J. Vasenkari (Nokia)" w:date="2023-05-09T16:42:00Z">
              <w:r w:rsidRPr="00125FBE" w:rsidDel="00EE28C8">
                <w:rPr>
                  <w:rFonts w:cs="Arial"/>
                  <w:szCs w:val="16"/>
                </w:rPr>
                <w:delText>F</w:delText>
              </w:r>
              <w:r w:rsidRPr="00125FBE" w:rsidDel="00EE28C8">
                <w:rPr>
                  <w:rFonts w:cs="Arial"/>
                  <w:szCs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0FBE3933" w14:textId="773135A1" w:rsidR="00CC00D8" w:rsidRPr="00EF5447" w:rsidRDefault="00CC00D8" w:rsidP="00550493">
            <w:pPr>
              <w:pStyle w:val="TAC"/>
            </w:pPr>
            <w:del w:id="1549" w:author="Petri J. Vasenkari (Nokia)" w:date="2023-05-09T16:42:00Z">
              <w:r w:rsidRPr="00125FBE" w:rsidDel="00EE28C8">
                <w:rPr>
                  <w:rFonts w:cs="Arial"/>
                  <w:szCs w:val="16"/>
                </w:rPr>
                <w:delText>-</w:delText>
              </w:r>
            </w:del>
          </w:p>
        </w:tc>
        <w:tc>
          <w:tcPr>
            <w:tcW w:w="1134" w:type="dxa"/>
            <w:tcBorders>
              <w:top w:val="single" w:sz="4" w:space="0" w:color="auto"/>
              <w:left w:val="nil"/>
              <w:bottom w:val="single" w:sz="4" w:space="0" w:color="auto"/>
              <w:right w:val="single" w:sz="4" w:space="0" w:color="auto"/>
            </w:tcBorders>
          </w:tcPr>
          <w:p w14:paraId="0FA513D3" w14:textId="2FA56570" w:rsidR="00CC00D8" w:rsidRPr="00EF5447" w:rsidRDefault="00CC00D8" w:rsidP="00550493">
            <w:pPr>
              <w:pStyle w:val="TAC"/>
            </w:pPr>
            <w:del w:id="1550" w:author="Petri J. Vasenkari (Nokia)" w:date="2023-05-09T16:42:00Z">
              <w:r w:rsidRPr="00125FBE" w:rsidDel="00EE28C8">
                <w:rPr>
                  <w:rFonts w:cs="Arial"/>
                  <w:szCs w:val="16"/>
                </w:rPr>
                <w:delText>F</w:delText>
              </w:r>
              <w:r w:rsidRPr="00125FBE" w:rsidDel="00EE28C8">
                <w:rPr>
                  <w:rFonts w:cs="Arial"/>
                  <w:szCs w:val="16"/>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AF64544" w14:textId="2B18475F" w:rsidR="00CC00D8" w:rsidRPr="00EF5447" w:rsidRDefault="00CC00D8" w:rsidP="00550493">
            <w:pPr>
              <w:pStyle w:val="TAC"/>
            </w:pPr>
            <w:del w:id="1551" w:author="Petri J. Vasenkari (Nokia)" w:date="2023-05-09T16:42:00Z">
              <w:r w:rsidRPr="00125FBE" w:rsidDel="00EE28C8">
                <w:rPr>
                  <w:rFonts w:cs="Arial"/>
                  <w:szCs w:val="16"/>
                </w:rPr>
                <w:delText>-50</w:delText>
              </w:r>
            </w:del>
          </w:p>
        </w:tc>
        <w:tc>
          <w:tcPr>
            <w:tcW w:w="1134" w:type="dxa"/>
            <w:tcBorders>
              <w:top w:val="single" w:sz="4" w:space="0" w:color="auto"/>
              <w:left w:val="nil"/>
              <w:bottom w:val="single" w:sz="4" w:space="0" w:color="auto"/>
              <w:right w:val="single" w:sz="4" w:space="0" w:color="auto"/>
            </w:tcBorders>
            <w:noWrap/>
          </w:tcPr>
          <w:p w14:paraId="64CC23B5" w14:textId="61523DC3" w:rsidR="00CC00D8" w:rsidRPr="00EF5447" w:rsidRDefault="00CC00D8" w:rsidP="00550493">
            <w:pPr>
              <w:pStyle w:val="TAC"/>
            </w:pPr>
            <w:del w:id="1552" w:author="Petri J. Vasenkari (Nokia)" w:date="2023-05-09T16:42:00Z">
              <w:r w:rsidRPr="00125FBE" w:rsidDel="00EE28C8">
                <w:rPr>
                  <w:rFonts w:cs="Arial"/>
                  <w:szCs w:val="16"/>
                </w:rPr>
                <w:delText>1</w:delText>
              </w:r>
            </w:del>
          </w:p>
        </w:tc>
        <w:tc>
          <w:tcPr>
            <w:tcW w:w="1134" w:type="dxa"/>
            <w:tcBorders>
              <w:top w:val="single" w:sz="4" w:space="0" w:color="auto"/>
              <w:left w:val="nil"/>
              <w:bottom w:val="single" w:sz="4" w:space="0" w:color="auto"/>
              <w:right w:val="single" w:sz="4" w:space="0" w:color="auto"/>
            </w:tcBorders>
            <w:noWrap/>
          </w:tcPr>
          <w:p w14:paraId="0682C713" w14:textId="6481C43D" w:rsidR="00CC00D8" w:rsidRPr="00EF5447" w:rsidRDefault="00CC00D8" w:rsidP="00550493">
            <w:pPr>
              <w:pStyle w:val="TAC"/>
              <w:rPr>
                <w:lang w:eastAsia="ja-JP"/>
              </w:rPr>
            </w:pPr>
            <w:del w:id="1553" w:author="Petri J. Vasenkari (Nokia)" w:date="2023-05-09T16:42:00Z">
              <w:r w:rsidRPr="00125FBE" w:rsidDel="00EE28C8">
                <w:rPr>
                  <w:rFonts w:cs="Arial"/>
                  <w:szCs w:val="16"/>
                </w:rPr>
                <w:delText>5</w:delText>
              </w:r>
            </w:del>
          </w:p>
        </w:tc>
      </w:tr>
      <w:tr w:rsidR="00CC00D8" w:rsidRPr="00EF5447" w14:paraId="25C66C80"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2BD836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B676B67" w14:textId="29223004" w:rsidR="00CC00D8" w:rsidRPr="00125FBE" w:rsidDel="00EE28C8" w:rsidRDefault="00CC00D8" w:rsidP="00550493">
            <w:pPr>
              <w:pStyle w:val="TAL"/>
              <w:rPr>
                <w:del w:id="1554" w:author="Petri J. Vasenkari (Nokia)" w:date="2023-05-09T16:42:00Z"/>
                <w:rFonts w:cs="Arial"/>
                <w:szCs w:val="16"/>
                <w:lang w:eastAsia="ja-JP"/>
              </w:rPr>
            </w:pPr>
            <w:del w:id="1555" w:author="Petri J. Vasenkari (Nokia)" w:date="2023-05-09T16:42:00Z">
              <w:r w:rsidRPr="00125FBE" w:rsidDel="00EE28C8">
                <w:rPr>
                  <w:rFonts w:cs="Arial"/>
                  <w:szCs w:val="16"/>
                </w:rPr>
                <w:delText xml:space="preserve">E-UTRA band </w:delText>
              </w:r>
              <w:r w:rsidRPr="00125FBE" w:rsidDel="00EE28C8">
                <w:rPr>
                  <w:rFonts w:cs="Arial"/>
                  <w:szCs w:val="16"/>
                  <w:lang w:eastAsia="ja-JP"/>
                </w:rPr>
                <w:delText xml:space="preserve">41, 52 </w:delText>
              </w:r>
            </w:del>
          </w:p>
          <w:p w14:paraId="6990057D" w14:textId="1F98DEA6" w:rsidR="00CC00D8" w:rsidRPr="00EF5447" w:rsidRDefault="00CC00D8" w:rsidP="00550493">
            <w:pPr>
              <w:pStyle w:val="TAL"/>
            </w:pPr>
            <w:del w:id="1556" w:author="Petri J. Vasenkari (Nokia)" w:date="2023-05-09T16:42:00Z">
              <w:r w:rsidRPr="00125FBE" w:rsidDel="00EE28C8">
                <w:rPr>
                  <w:rFonts w:cs="Arial"/>
                  <w:szCs w:val="16"/>
                  <w:lang w:eastAsia="ja-JP"/>
                </w:rPr>
                <w:delText>NR Band n77, n78, n79</w:delText>
              </w:r>
            </w:del>
          </w:p>
        </w:tc>
        <w:tc>
          <w:tcPr>
            <w:tcW w:w="1276" w:type="dxa"/>
            <w:tcBorders>
              <w:top w:val="single" w:sz="4" w:space="0" w:color="auto"/>
              <w:left w:val="nil"/>
              <w:bottom w:val="single" w:sz="4" w:space="0" w:color="auto"/>
              <w:right w:val="single" w:sz="4" w:space="0" w:color="auto"/>
            </w:tcBorders>
          </w:tcPr>
          <w:p w14:paraId="552F79A8" w14:textId="1B671051" w:rsidR="00CC00D8" w:rsidRPr="00EF5447" w:rsidRDefault="00CC00D8" w:rsidP="00550493">
            <w:pPr>
              <w:pStyle w:val="TAC"/>
            </w:pPr>
            <w:del w:id="1557" w:author="Petri J. Vasenkari (Nokia)" w:date="2023-05-09T16:42:00Z">
              <w:r w:rsidRPr="00125FBE" w:rsidDel="00EE28C8">
                <w:rPr>
                  <w:rFonts w:cs="Arial"/>
                  <w:szCs w:val="16"/>
                </w:rPr>
                <w:delText>F</w:delText>
              </w:r>
              <w:r w:rsidRPr="00125FBE" w:rsidDel="00EE28C8">
                <w:rPr>
                  <w:rFonts w:cs="Arial"/>
                  <w:szCs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195AF56E" w14:textId="281FE369" w:rsidR="00CC00D8" w:rsidRPr="00EF5447" w:rsidRDefault="00CC00D8" w:rsidP="00550493">
            <w:pPr>
              <w:pStyle w:val="TAC"/>
            </w:pPr>
            <w:del w:id="1558" w:author="Petri J. Vasenkari (Nokia)" w:date="2023-05-09T16:42:00Z">
              <w:r w:rsidRPr="00125FBE" w:rsidDel="00EE28C8">
                <w:rPr>
                  <w:rFonts w:cs="Arial"/>
                  <w:szCs w:val="16"/>
                </w:rPr>
                <w:delText>-</w:delText>
              </w:r>
            </w:del>
          </w:p>
        </w:tc>
        <w:tc>
          <w:tcPr>
            <w:tcW w:w="1134" w:type="dxa"/>
            <w:tcBorders>
              <w:top w:val="single" w:sz="4" w:space="0" w:color="auto"/>
              <w:left w:val="nil"/>
              <w:bottom w:val="single" w:sz="4" w:space="0" w:color="auto"/>
              <w:right w:val="single" w:sz="4" w:space="0" w:color="auto"/>
            </w:tcBorders>
          </w:tcPr>
          <w:p w14:paraId="518636CE" w14:textId="20CE5F04" w:rsidR="00CC00D8" w:rsidRPr="00EF5447" w:rsidRDefault="00CC00D8" w:rsidP="00550493">
            <w:pPr>
              <w:pStyle w:val="TAC"/>
            </w:pPr>
            <w:del w:id="1559" w:author="Petri J. Vasenkari (Nokia)" w:date="2023-05-09T16:42:00Z">
              <w:r w:rsidRPr="00125FBE" w:rsidDel="00EE28C8">
                <w:rPr>
                  <w:rFonts w:cs="Arial"/>
                  <w:szCs w:val="16"/>
                </w:rPr>
                <w:delText>F</w:delText>
              </w:r>
              <w:r w:rsidRPr="00125FBE" w:rsidDel="00EE28C8">
                <w:rPr>
                  <w:rFonts w:cs="Arial"/>
                  <w:szCs w:val="16"/>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4F15F5E" w14:textId="750579E2" w:rsidR="00CC00D8" w:rsidRPr="00EF5447" w:rsidRDefault="00CC00D8" w:rsidP="00550493">
            <w:pPr>
              <w:pStyle w:val="TAC"/>
            </w:pPr>
            <w:del w:id="1560" w:author="Petri J. Vasenkari (Nokia)" w:date="2023-05-09T16:42:00Z">
              <w:r w:rsidRPr="00125FBE" w:rsidDel="00EE28C8">
                <w:rPr>
                  <w:rFonts w:cs="Arial"/>
                  <w:szCs w:val="16"/>
                </w:rPr>
                <w:delText>-50</w:delText>
              </w:r>
            </w:del>
          </w:p>
        </w:tc>
        <w:tc>
          <w:tcPr>
            <w:tcW w:w="1134" w:type="dxa"/>
            <w:tcBorders>
              <w:top w:val="single" w:sz="4" w:space="0" w:color="auto"/>
              <w:left w:val="nil"/>
              <w:bottom w:val="single" w:sz="4" w:space="0" w:color="auto"/>
              <w:right w:val="single" w:sz="4" w:space="0" w:color="auto"/>
            </w:tcBorders>
            <w:noWrap/>
          </w:tcPr>
          <w:p w14:paraId="5AE46D84" w14:textId="0DD30F7A" w:rsidR="00CC00D8" w:rsidRPr="00EF5447" w:rsidRDefault="00CC00D8" w:rsidP="00550493">
            <w:pPr>
              <w:pStyle w:val="TAC"/>
            </w:pPr>
            <w:del w:id="1561" w:author="Petri J. Vasenkari (Nokia)" w:date="2023-05-09T16:42:00Z">
              <w:r w:rsidRPr="00125FBE" w:rsidDel="00EE28C8">
                <w:rPr>
                  <w:rFonts w:cs="Arial"/>
                  <w:szCs w:val="16"/>
                </w:rPr>
                <w:delText>1</w:delText>
              </w:r>
            </w:del>
          </w:p>
        </w:tc>
        <w:tc>
          <w:tcPr>
            <w:tcW w:w="1134" w:type="dxa"/>
            <w:tcBorders>
              <w:top w:val="single" w:sz="4" w:space="0" w:color="auto"/>
              <w:left w:val="nil"/>
              <w:bottom w:val="single" w:sz="4" w:space="0" w:color="auto"/>
              <w:right w:val="single" w:sz="4" w:space="0" w:color="auto"/>
            </w:tcBorders>
            <w:noWrap/>
          </w:tcPr>
          <w:p w14:paraId="084A4F07" w14:textId="6A7B0DF3" w:rsidR="00CC00D8" w:rsidRPr="00EF5447" w:rsidRDefault="00CC00D8" w:rsidP="00550493">
            <w:pPr>
              <w:pStyle w:val="TAC"/>
              <w:rPr>
                <w:lang w:eastAsia="ja-JP"/>
              </w:rPr>
            </w:pPr>
            <w:del w:id="1562" w:author="Petri J. Vasenkari (Nokia)" w:date="2023-05-09T16:42:00Z">
              <w:r w:rsidRPr="00125FBE" w:rsidDel="00EE28C8">
                <w:rPr>
                  <w:rFonts w:cs="Arial"/>
                  <w:szCs w:val="16"/>
                  <w:lang w:eastAsia="ja-JP"/>
                </w:rPr>
                <w:delText>2</w:delText>
              </w:r>
            </w:del>
          </w:p>
        </w:tc>
      </w:tr>
      <w:tr w:rsidR="00CC00D8" w:rsidRPr="00EF5447" w14:paraId="5EFFFB67"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83D43BD" w14:textId="77777777" w:rsidR="00CC00D8" w:rsidRPr="00EF5447" w:rsidRDefault="00CC00D8" w:rsidP="00550493">
            <w:pPr>
              <w:pStyle w:val="TAC"/>
              <w:rPr>
                <w:lang w:eastAsia="ja-JP"/>
              </w:rPr>
            </w:pPr>
            <w:r w:rsidRPr="00EF5447">
              <w:rPr>
                <w:lang w:eastAsia="ja-JP"/>
              </w:rPr>
              <w:t>DC</w:t>
            </w:r>
            <w:r w:rsidRPr="00EF5447">
              <w:t>_</w:t>
            </w:r>
            <w:r w:rsidRPr="00EF5447">
              <w:rPr>
                <w:lang w:eastAsia="zh-TW"/>
              </w:rPr>
              <w:t>5_n2</w:t>
            </w:r>
          </w:p>
        </w:tc>
        <w:tc>
          <w:tcPr>
            <w:tcW w:w="2693" w:type="dxa"/>
            <w:tcBorders>
              <w:top w:val="single" w:sz="4" w:space="0" w:color="auto"/>
              <w:left w:val="nil"/>
              <w:bottom w:val="single" w:sz="4" w:space="0" w:color="auto"/>
              <w:right w:val="single" w:sz="4" w:space="0" w:color="auto"/>
            </w:tcBorders>
          </w:tcPr>
          <w:p w14:paraId="715C904F" w14:textId="18800BCB" w:rsidR="00CC00D8" w:rsidRPr="00EF5447" w:rsidRDefault="00CC00D8" w:rsidP="00550493">
            <w:pPr>
              <w:pStyle w:val="TAL"/>
              <w:rPr>
                <w:lang w:eastAsia="ja-JP"/>
              </w:rPr>
            </w:pPr>
            <w:del w:id="1563" w:author="Petri J. Vasenkari (Nokia)" w:date="2023-05-09T16:42:00Z">
              <w:r w:rsidRPr="00EF5447" w:rsidDel="00EE28C8">
                <w:delText>E-UTRA Band</w:delText>
              </w:r>
              <w:r w:rsidRPr="00EF5447" w:rsidDel="00EE28C8">
                <w:rPr>
                  <w:lang w:eastAsia="ja-JP"/>
                </w:rPr>
                <w:delText xml:space="preserve"> 4, 5, 12, 13, 14, 17, 24, 28, 29, 30, 42, 50, 51,</w:delText>
              </w:r>
              <w:r w:rsidDel="00EE28C8">
                <w:rPr>
                  <w:lang w:eastAsia="ja-JP"/>
                </w:rPr>
                <w:delText xml:space="preserve"> 54, </w:delText>
              </w:r>
              <w:r w:rsidRPr="00EF5447" w:rsidDel="00EE28C8">
                <w:rPr>
                  <w:lang w:eastAsia="ja-JP"/>
                </w:rPr>
                <w:delText>66, 70, 71, 74, 85</w:delText>
              </w:r>
            </w:del>
          </w:p>
        </w:tc>
        <w:tc>
          <w:tcPr>
            <w:tcW w:w="1276" w:type="dxa"/>
            <w:tcBorders>
              <w:top w:val="single" w:sz="4" w:space="0" w:color="auto"/>
              <w:left w:val="nil"/>
              <w:bottom w:val="single" w:sz="4" w:space="0" w:color="auto"/>
              <w:right w:val="single" w:sz="4" w:space="0" w:color="auto"/>
            </w:tcBorders>
          </w:tcPr>
          <w:p w14:paraId="07192110" w14:textId="474B2777" w:rsidR="00CC00D8" w:rsidRPr="00EF5447" w:rsidRDefault="00CC00D8" w:rsidP="00550493">
            <w:pPr>
              <w:pStyle w:val="TAC"/>
            </w:pPr>
            <w:del w:id="1564" w:author="Petri J. Vasenkari (Nokia)" w:date="2023-05-09T16:42: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A1607C0" w14:textId="5767638B" w:rsidR="00CC00D8" w:rsidRPr="00EF5447" w:rsidRDefault="00CC00D8" w:rsidP="00550493">
            <w:pPr>
              <w:pStyle w:val="TAC"/>
            </w:pPr>
            <w:del w:id="1565" w:author="Petri J. Vasenkari (Nokia)" w:date="2023-05-09T16:42: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6A343FA4" w14:textId="7E7486E1" w:rsidR="00CC00D8" w:rsidRPr="00EF5447" w:rsidRDefault="00CC00D8" w:rsidP="00550493">
            <w:pPr>
              <w:pStyle w:val="TAC"/>
            </w:pPr>
            <w:del w:id="1566" w:author="Petri J. Vasenkari (Nokia)" w:date="2023-05-09T16:42: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17A702F" w14:textId="581FFAC1" w:rsidR="00CC00D8" w:rsidRPr="00EF5447" w:rsidRDefault="00CC00D8" w:rsidP="00550493">
            <w:pPr>
              <w:pStyle w:val="TAC"/>
              <w:rPr>
                <w:lang w:eastAsia="ja-JP"/>
              </w:rPr>
            </w:pPr>
            <w:del w:id="1567" w:author="Petri J. Vasenkari (Nokia)" w:date="2023-05-09T16:42: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012EB3B7" w14:textId="111E729F" w:rsidR="00CC00D8" w:rsidRPr="00EF5447" w:rsidRDefault="00CC00D8" w:rsidP="00550493">
            <w:pPr>
              <w:pStyle w:val="TAC"/>
              <w:rPr>
                <w:lang w:eastAsia="ja-JP"/>
              </w:rPr>
            </w:pPr>
            <w:del w:id="1568" w:author="Petri J. Vasenkari (Nokia)" w:date="2023-05-09T16:42: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77B111AC" w14:textId="77777777" w:rsidR="00CC00D8" w:rsidRPr="00EF5447" w:rsidRDefault="00CC00D8" w:rsidP="00550493">
            <w:pPr>
              <w:pStyle w:val="TAC"/>
              <w:rPr>
                <w:lang w:eastAsia="ja-JP"/>
              </w:rPr>
            </w:pPr>
          </w:p>
        </w:tc>
      </w:tr>
      <w:tr w:rsidR="00CC00D8" w:rsidRPr="00EF5447" w14:paraId="0BAA5373"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D5C96D5"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41318E3" w14:textId="2D97C257" w:rsidR="00CC00D8" w:rsidRPr="00EF5447" w:rsidRDefault="00CC00D8" w:rsidP="00550493">
            <w:pPr>
              <w:pStyle w:val="TAL"/>
              <w:rPr>
                <w:lang w:eastAsia="ja-JP"/>
              </w:rPr>
            </w:pPr>
            <w:del w:id="1569" w:author="Petri J. Vasenkari (Nokia)" w:date="2023-05-09T16:42:00Z">
              <w:r w:rsidRPr="00EF5447" w:rsidDel="00EE28C8">
                <w:delText>E-UTRA Band 25</w:delText>
              </w:r>
            </w:del>
          </w:p>
        </w:tc>
        <w:tc>
          <w:tcPr>
            <w:tcW w:w="1276" w:type="dxa"/>
            <w:tcBorders>
              <w:top w:val="single" w:sz="4" w:space="0" w:color="auto"/>
              <w:left w:val="nil"/>
              <w:bottom w:val="single" w:sz="4" w:space="0" w:color="auto"/>
              <w:right w:val="single" w:sz="4" w:space="0" w:color="auto"/>
            </w:tcBorders>
          </w:tcPr>
          <w:p w14:paraId="6BAE7615" w14:textId="42E02FD4" w:rsidR="00CC00D8" w:rsidRPr="00EF5447" w:rsidRDefault="00CC00D8" w:rsidP="00550493">
            <w:pPr>
              <w:pStyle w:val="TAC"/>
            </w:pPr>
            <w:del w:id="1570" w:author="Petri J. Vasenkari (Nokia)" w:date="2023-05-09T16:42: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EF4F79F" w14:textId="37552D87" w:rsidR="00CC00D8" w:rsidRPr="00EF5447" w:rsidRDefault="00CC00D8" w:rsidP="00550493">
            <w:pPr>
              <w:pStyle w:val="TAC"/>
            </w:pPr>
            <w:del w:id="1571" w:author="Petri J. Vasenkari (Nokia)" w:date="2023-05-09T16:42: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6CC4922" w14:textId="1C886346" w:rsidR="00CC00D8" w:rsidRPr="00EF5447" w:rsidRDefault="00CC00D8" w:rsidP="00550493">
            <w:pPr>
              <w:pStyle w:val="TAC"/>
              <w:rPr>
                <w:rStyle w:val="TALCar"/>
                <w:rFonts w:cs="Arial"/>
                <w:szCs w:val="18"/>
              </w:rPr>
            </w:pPr>
            <w:del w:id="1572" w:author="Petri J. Vasenkari (Nokia)" w:date="2023-05-09T16:42: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61E63EF" w14:textId="675889F7" w:rsidR="00CC00D8" w:rsidRPr="00EF5447" w:rsidRDefault="00CC00D8" w:rsidP="00550493">
            <w:pPr>
              <w:pStyle w:val="TAC"/>
            </w:pPr>
            <w:del w:id="1573" w:author="Petri J. Vasenkari (Nokia)" w:date="2023-05-09T16:42: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66ECA5B5" w14:textId="5C2089EF" w:rsidR="00CC00D8" w:rsidRPr="00EF5447" w:rsidRDefault="00CC00D8" w:rsidP="00550493">
            <w:pPr>
              <w:pStyle w:val="TAC"/>
            </w:pPr>
            <w:del w:id="1574" w:author="Petri J. Vasenkari (Nokia)" w:date="2023-05-09T16:42: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1F9E0173" w14:textId="03512C63" w:rsidR="00CC00D8" w:rsidRPr="00EF5447" w:rsidRDefault="00CC00D8" w:rsidP="00550493">
            <w:pPr>
              <w:pStyle w:val="TAC"/>
            </w:pPr>
            <w:del w:id="1575" w:author="Petri J. Vasenkari (Nokia)" w:date="2023-05-09T16:42:00Z">
              <w:r w:rsidRPr="00EF5447" w:rsidDel="00EE28C8">
                <w:rPr>
                  <w:lang w:eastAsia="ja-JP"/>
                </w:rPr>
                <w:delText>5</w:delText>
              </w:r>
            </w:del>
          </w:p>
        </w:tc>
      </w:tr>
      <w:tr w:rsidR="00CC00D8" w:rsidRPr="00EF5447" w14:paraId="6083D60D"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0501EDF"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CBD1E6A" w14:textId="25F7C492" w:rsidR="00CC00D8" w:rsidRPr="00EF5447" w:rsidRDefault="00CC00D8" w:rsidP="00550493">
            <w:pPr>
              <w:pStyle w:val="TAL"/>
              <w:rPr>
                <w:lang w:eastAsia="ja-JP"/>
              </w:rPr>
            </w:pPr>
            <w:del w:id="1576" w:author="Petri J. Vasenkari (Nokia)" w:date="2023-05-09T16:42:00Z">
              <w:r w:rsidRPr="00EF5447" w:rsidDel="00EE28C8">
                <w:delText>NR Band n2</w:delText>
              </w:r>
            </w:del>
          </w:p>
        </w:tc>
        <w:tc>
          <w:tcPr>
            <w:tcW w:w="1276" w:type="dxa"/>
            <w:tcBorders>
              <w:top w:val="single" w:sz="4" w:space="0" w:color="auto"/>
              <w:left w:val="nil"/>
              <w:bottom w:val="single" w:sz="4" w:space="0" w:color="auto"/>
              <w:right w:val="single" w:sz="4" w:space="0" w:color="auto"/>
            </w:tcBorders>
          </w:tcPr>
          <w:p w14:paraId="3E449456" w14:textId="65C732E1" w:rsidR="00CC00D8" w:rsidRPr="00EF5447" w:rsidRDefault="00CC00D8" w:rsidP="00550493">
            <w:pPr>
              <w:pStyle w:val="TAC"/>
            </w:pPr>
            <w:del w:id="1577" w:author="Petri J. Vasenkari (Nokia)" w:date="2023-05-09T16:42: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7FB7A30" w14:textId="10C4587D" w:rsidR="00CC00D8" w:rsidRPr="00EF5447" w:rsidRDefault="00CC00D8" w:rsidP="00550493">
            <w:pPr>
              <w:pStyle w:val="TAC"/>
            </w:pPr>
            <w:del w:id="1578" w:author="Petri J. Vasenkari (Nokia)" w:date="2023-05-09T16:42: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58B6033" w14:textId="2F23F03E" w:rsidR="00CC00D8" w:rsidRPr="00EF5447" w:rsidRDefault="00CC00D8" w:rsidP="00550493">
            <w:pPr>
              <w:pStyle w:val="TAC"/>
              <w:rPr>
                <w:rStyle w:val="TALCar"/>
                <w:rFonts w:cs="Arial"/>
                <w:szCs w:val="18"/>
              </w:rPr>
            </w:pPr>
            <w:del w:id="1579" w:author="Petri J. Vasenkari (Nokia)" w:date="2023-05-09T16:42: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EF6596C" w14:textId="6E2CB97C" w:rsidR="00CC00D8" w:rsidRPr="00EF5447" w:rsidRDefault="00CC00D8" w:rsidP="00550493">
            <w:pPr>
              <w:pStyle w:val="TAC"/>
            </w:pPr>
            <w:del w:id="1580" w:author="Petri J. Vasenkari (Nokia)" w:date="2023-05-09T16:42: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0BD1565C" w14:textId="5E25E0C4" w:rsidR="00CC00D8" w:rsidRPr="00EF5447" w:rsidRDefault="00CC00D8" w:rsidP="00550493">
            <w:pPr>
              <w:pStyle w:val="TAC"/>
            </w:pPr>
            <w:del w:id="1581" w:author="Petri J. Vasenkari (Nokia)" w:date="2023-05-09T16:42: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78EABDE4" w14:textId="320753C8" w:rsidR="00CC00D8" w:rsidRPr="00EF5447" w:rsidRDefault="00CC00D8" w:rsidP="00550493">
            <w:pPr>
              <w:pStyle w:val="TAC"/>
            </w:pPr>
            <w:del w:id="1582" w:author="Petri J. Vasenkari (Nokia)" w:date="2023-05-09T16:42:00Z">
              <w:r w:rsidRPr="00EF5447" w:rsidDel="00EE28C8">
                <w:rPr>
                  <w:lang w:eastAsia="ja-JP"/>
                </w:rPr>
                <w:delText>5</w:delText>
              </w:r>
            </w:del>
          </w:p>
        </w:tc>
      </w:tr>
      <w:tr w:rsidR="00CC00D8" w:rsidRPr="00EF5447" w14:paraId="40083BEC"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CB7A53D"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C4AD9F1" w14:textId="5A54326D" w:rsidR="00CC00D8" w:rsidRPr="00EF5447" w:rsidRDefault="00CC00D8" w:rsidP="00550493">
            <w:pPr>
              <w:pStyle w:val="TAL"/>
              <w:rPr>
                <w:lang w:eastAsia="ja-JP"/>
              </w:rPr>
            </w:pPr>
            <w:del w:id="1583" w:author="Petri J. Vasenkari (Nokia)" w:date="2023-05-09T16:43:00Z">
              <w:r w:rsidRPr="00EF5447" w:rsidDel="00EE28C8">
                <w:rPr>
                  <w:lang w:eastAsia="zh-CN"/>
                </w:rPr>
                <w:delText>E-UTRA Band 26</w:delText>
              </w:r>
            </w:del>
          </w:p>
        </w:tc>
        <w:tc>
          <w:tcPr>
            <w:tcW w:w="1276" w:type="dxa"/>
            <w:tcBorders>
              <w:top w:val="single" w:sz="4" w:space="0" w:color="auto"/>
              <w:left w:val="nil"/>
              <w:bottom w:val="single" w:sz="4" w:space="0" w:color="auto"/>
              <w:right w:val="single" w:sz="4" w:space="0" w:color="auto"/>
            </w:tcBorders>
          </w:tcPr>
          <w:p w14:paraId="0E97E904" w14:textId="77357EF3" w:rsidR="00CC00D8" w:rsidRPr="00EF5447" w:rsidRDefault="00CC00D8" w:rsidP="00550493">
            <w:pPr>
              <w:pStyle w:val="TAC"/>
            </w:pPr>
            <w:del w:id="1584" w:author="Petri J. Vasenkari (Nokia)" w:date="2023-05-09T16:43:00Z">
              <w:r w:rsidRPr="00EF5447" w:rsidDel="00EE28C8">
                <w:delText>859</w:delText>
              </w:r>
            </w:del>
          </w:p>
        </w:tc>
        <w:tc>
          <w:tcPr>
            <w:tcW w:w="425" w:type="dxa"/>
            <w:tcBorders>
              <w:top w:val="single" w:sz="4" w:space="0" w:color="auto"/>
              <w:left w:val="nil"/>
              <w:bottom w:val="single" w:sz="4" w:space="0" w:color="auto"/>
              <w:right w:val="single" w:sz="4" w:space="0" w:color="auto"/>
            </w:tcBorders>
          </w:tcPr>
          <w:p w14:paraId="74D2F8AB" w14:textId="5A0B1BC7" w:rsidR="00CC00D8" w:rsidRPr="00EF5447" w:rsidRDefault="00CC00D8" w:rsidP="00550493">
            <w:pPr>
              <w:pStyle w:val="TAC"/>
            </w:pPr>
            <w:del w:id="1585" w:author="Petri J. Vasenkari (Nokia)" w:date="2023-05-09T16:43: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C9ABD7E" w14:textId="0667E00E" w:rsidR="00CC00D8" w:rsidRPr="00EF5447" w:rsidRDefault="00CC00D8" w:rsidP="00550493">
            <w:pPr>
              <w:pStyle w:val="TAC"/>
              <w:rPr>
                <w:rStyle w:val="TALCar"/>
                <w:rFonts w:cs="Arial"/>
                <w:szCs w:val="18"/>
              </w:rPr>
            </w:pPr>
            <w:del w:id="1586" w:author="Petri J. Vasenkari (Nokia)" w:date="2023-05-09T16:43:00Z">
              <w:r w:rsidRPr="00EF5447" w:rsidDel="00EE28C8">
                <w:delText>869</w:delText>
              </w:r>
            </w:del>
          </w:p>
        </w:tc>
        <w:tc>
          <w:tcPr>
            <w:tcW w:w="992" w:type="dxa"/>
            <w:tcBorders>
              <w:top w:val="single" w:sz="4" w:space="0" w:color="auto"/>
              <w:left w:val="nil"/>
              <w:bottom w:val="single" w:sz="4" w:space="0" w:color="auto"/>
              <w:right w:val="single" w:sz="4" w:space="0" w:color="auto"/>
            </w:tcBorders>
          </w:tcPr>
          <w:p w14:paraId="376470E7" w14:textId="7E185453" w:rsidR="00CC00D8" w:rsidRPr="00EF5447" w:rsidRDefault="00CC00D8" w:rsidP="00550493">
            <w:pPr>
              <w:pStyle w:val="TAC"/>
            </w:pPr>
            <w:del w:id="1587" w:author="Petri J. Vasenkari (Nokia)" w:date="2023-05-09T16:43:00Z">
              <w:r w:rsidRPr="00EF5447" w:rsidDel="00EE28C8">
                <w:delText>-27</w:delText>
              </w:r>
            </w:del>
          </w:p>
        </w:tc>
        <w:tc>
          <w:tcPr>
            <w:tcW w:w="1134" w:type="dxa"/>
            <w:tcBorders>
              <w:top w:val="single" w:sz="4" w:space="0" w:color="auto"/>
              <w:left w:val="nil"/>
              <w:bottom w:val="single" w:sz="4" w:space="0" w:color="auto"/>
              <w:right w:val="single" w:sz="4" w:space="0" w:color="auto"/>
            </w:tcBorders>
            <w:noWrap/>
          </w:tcPr>
          <w:p w14:paraId="234C1780" w14:textId="210CAB67" w:rsidR="00CC00D8" w:rsidRPr="00EF5447" w:rsidRDefault="00CC00D8" w:rsidP="00550493">
            <w:pPr>
              <w:pStyle w:val="TAC"/>
            </w:pPr>
            <w:del w:id="1588" w:author="Petri J. Vasenkari (Nokia)" w:date="2023-05-09T16:43: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392E4B36" w14:textId="77777777" w:rsidR="00CC00D8" w:rsidRPr="00EF5447" w:rsidRDefault="00CC00D8" w:rsidP="00550493">
            <w:pPr>
              <w:pStyle w:val="TAC"/>
            </w:pPr>
          </w:p>
        </w:tc>
      </w:tr>
      <w:tr w:rsidR="00CC00D8" w:rsidRPr="00EF5447" w14:paraId="08D899CE"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6EF9664"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0694303" w14:textId="33B1C9AA" w:rsidR="00CC00D8" w:rsidRPr="00231324" w:rsidDel="00EE28C8" w:rsidRDefault="00CC00D8" w:rsidP="00550493">
            <w:pPr>
              <w:pStyle w:val="TAL"/>
              <w:rPr>
                <w:del w:id="1589" w:author="Petri J. Vasenkari (Nokia)" w:date="2023-05-09T16:43:00Z"/>
                <w:lang w:val="de-DE" w:eastAsia="ja-JP"/>
              </w:rPr>
            </w:pPr>
            <w:del w:id="1590" w:author="Petri J. Vasenkari (Nokia)" w:date="2023-05-09T16:43:00Z">
              <w:r w:rsidRPr="00231324" w:rsidDel="00EE28C8">
                <w:rPr>
                  <w:lang w:val="de-DE" w:eastAsia="zh-CN"/>
                </w:rPr>
                <w:delText>E-UTRA Band 41</w:delText>
              </w:r>
              <w:r w:rsidRPr="00231324" w:rsidDel="00EE28C8">
                <w:rPr>
                  <w:lang w:val="de-DE" w:eastAsia="ja-JP"/>
                </w:rPr>
                <w:delText>, 43,</w:delText>
              </w:r>
              <w:r w:rsidRPr="00C43216" w:rsidDel="00EE28C8">
                <w:rPr>
                  <w:lang w:val="de-DE" w:eastAsia="ja-JP"/>
                </w:rPr>
                <w:delText xml:space="preserve"> 53</w:delText>
              </w:r>
            </w:del>
          </w:p>
          <w:p w14:paraId="613C84E8" w14:textId="750D91E4" w:rsidR="00CC00D8" w:rsidRPr="00231324" w:rsidRDefault="00CC00D8" w:rsidP="00550493">
            <w:pPr>
              <w:pStyle w:val="TAL"/>
              <w:rPr>
                <w:lang w:val="de-DE" w:eastAsia="ja-JP"/>
              </w:rPr>
            </w:pPr>
            <w:del w:id="1591" w:author="Petri J. Vasenkari (Nokia)" w:date="2023-05-09T16:43:00Z">
              <w:r w:rsidRPr="00231324" w:rsidDel="00EE28C8">
                <w:rPr>
                  <w:lang w:val="de-DE" w:eastAsia="ja-JP"/>
                </w:rPr>
                <w:delText>NR Band n77</w:delText>
              </w:r>
            </w:del>
          </w:p>
        </w:tc>
        <w:tc>
          <w:tcPr>
            <w:tcW w:w="1276" w:type="dxa"/>
            <w:tcBorders>
              <w:top w:val="single" w:sz="4" w:space="0" w:color="auto"/>
              <w:left w:val="nil"/>
              <w:bottom w:val="single" w:sz="4" w:space="0" w:color="auto"/>
              <w:right w:val="single" w:sz="4" w:space="0" w:color="auto"/>
            </w:tcBorders>
          </w:tcPr>
          <w:p w14:paraId="69C3A8AC" w14:textId="4A270D72" w:rsidR="00CC00D8" w:rsidRPr="00EF5447" w:rsidRDefault="00CC00D8" w:rsidP="00550493">
            <w:pPr>
              <w:pStyle w:val="TAC"/>
            </w:pPr>
            <w:del w:id="1592" w:author="Petri J. Vasenkari (Nokia)" w:date="2023-05-09T16:43: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22AC865" w14:textId="61D87B2E" w:rsidR="00CC00D8" w:rsidRPr="00EF5447" w:rsidRDefault="00CC00D8" w:rsidP="00550493">
            <w:pPr>
              <w:pStyle w:val="TAC"/>
            </w:pPr>
            <w:del w:id="1593" w:author="Petri J. Vasenkari (Nokia)" w:date="2023-05-09T16:43: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E56927A" w14:textId="6084CDCF" w:rsidR="00CC00D8" w:rsidRPr="00EF5447" w:rsidRDefault="00CC00D8" w:rsidP="00550493">
            <w:pPr>
              <w:pStyle w:val="TAC"/>
              <w:rPr>
                <w:rStyle w:val="TALCar"/>
                <w:rFonts w:cs="Arial"/>
                <w:szCs w:val="18"/>
              </w:rPr>
            </w:pPr>
            <w:del w:id="1594" w:author="Petri J. Vasenkari (Nokia)" w:date="2023-05-09T16:43: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A3E063F" w14:textId="5D19D52A" w:rsidR="00CC00D8" w:rsidRPr="00EF5447" w:rsidRDefault="00CC00D8" w:rsidP="00550493">
            <w:pPr>
              <w:pStyle w:val="TAC"/>
            </w:pPr>
            <w:del w:id="1595" w:author="Petri J. Vasenkari (Nokia)" w:date="2023-05-09T16:43: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28827402" w14:textId="2FA80D7A" w:rsidR="00CC00D8" w:rsidRPr="00EF5447" w:rsidRDefault="00CC00D8" w:rsidP="00550493">
            <w:pPr>
              <w:pStyle w:val="TAC"/>
            </w:pPr>
            <w:del w:id="1596" w:author="Petri J. Vasenkari (Nokia)" w:date="2023-05-09T16:43: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2FA93164" w14:textId="6B1F6D11" w:rsidR="00CC00D8" w:rsidRPr="00EF5447" w:rsidRDefault="00CC00D8" w:rsidP="00550493">
            <w:pPr>
              <w:pStyle w:val="TAC"/>
            </w:pPr>
            <w:del w:id="1597" w:author="Petri J. Vasenkari (Nokia)" w:date="2023-05-09T16:43:00Z">
              <w:r w:rsidRPr="00EF5447" w:rsidDel="00EE28C8">
                <w:delText>2</w:delText>
              </w:r>
            </w:del>
          </w:p>
        </w:tc>
      </w:tr>
      <w:tr w:rsidR="00CC00D8" w:rsidRPr="00EF5447" w14:paraId="15EA52DD"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8912A75" w14:textId="77777777" w:rsidR="00CC00D8" w:rsidRPr="00EF5447" w:rsidRDefault="00CC00D8" w:rsidP="00550493">
            <w:pPr>
              <w:pStyle w:val="TAC"/>
              <w:rPr>
                <w:lang w:eastAsia="ja-JP"/>
              </w:rPr>
            </w:pPr>
            <w:r>
              <w:rPr>
                <w:rFonts w:eastAsia="PMingLiU" w:cs="Arial"/>
                <w:szCs w:val="18"/>
                <w:lang w:eastAsia="ja-JP"/>
              </w:rPr>
              <w:t>DC_5_n3</w:t>
            </w:r>
          </w:p>
        </w:tc>
        <w:tc>
          <w:tcPr>
            <w:tcW w:w="2693" w:type="dxa"/>
            <w:tcBorders>
              <w:top w:val="single" w:sz="4" w:space="0" w:color="auto"/>
              <w:left w:val="nil"/>
              <w:bottom w:val="single" w:sz="4" w:space="0" w:color="auto"/>
              <w:right w:val="single" w:sz="4" w:space="0" w:color="auto"/>
            </w:tcBorders>
          </w:tcPr>
          <w:p w14:paraId="7416B44D" w14:textId="58B1AB6F" w:rsidR="00CC00D8" w:rsidRPr="00125FBE" w:rsidDel="00EE28C8" w:rsidRDefault="00CC00D8" w:rsidP="00550493">
            <w:pPr>
              <w:pStyle w:val="TAL"/>
              <w:rPr>
                <w:del w:id="1598" w:author="Petri J. Vasenkari (Nokia)" w:date="2023-05-09T16:43:00Z"/>
                <w:rFonts w:cs="Arial"/>
                <w:szCs w:val="18"/>
                <w:lang w:eastAsia="ja-JP"/>
              </w:rPr>
            </w:pPr>
            <w:del w:id="1599" w:author="Petri J. Vasenkari (Nokia)" w:date="2023-05-09T16:43:00Z">
              <w:r w:rsidRPr="00125FBE" w:rsidDel="00EE28C8">
                <w:rPr>
                  <w:rFonts w:cs="Arial"/>
                  <w:szCs w:val="18"/>
                </w:rPr>
                <w:delText>E-UTRA Band 1, 5, 7, 8, 11, 18, 19, 21, 26, 28, 31, 38, 40, 43</w:delText>
              </w:r>
              <w:r w:rsidRPr="00125FBE" w:rsidDel="00EE28C8">
                <w:rPr>
                  <w:rFonts w:cs="Arial"/>
                  <w:szCs w:val="18"/>
                  <w:lang w:eastAsia="ja-JP"/>
                </w:rPr>
                <w:delText>, 50, 51, 65, 73, 74</w:delText>
              </w:r>
            </w:del>
          </w:p>
          <w:p w14:paraId="260FDA19" w14:textId="330A9698" w:rsidR="00CC00D8" w:rsidRPr="00EF5447" w:rsidRDefault="00CC00D8" w:rsidP="00550493">
            <w:pPr>
              <w:pStyle w:val="TAL"/>
              <w:rPr>
                <w:rFonts w:cs="Arial"/>
              </w:rPr>
            </w:pPr>
            <w:del w:id="1600" w:author="Petri J. Vasenkari (Nokia)" w:date="2023-05-09T16:43:00Z">
              <w:r w:rsidRPr="00125FBE" w:rsidDel="00EE28C8">
                <w:rPr>
                  <w:rFonts w:cs="Arial"/>
                  <w:szCs w:val="18"/>
                  <w:lang w:eastAsia="ja-JP"/>
                </w:rPr>
                <w:delText>NR Band n79</w:delText>
              </w:r>
            </w:del>
          </w:p>
        </w:tc>
        <w:tc>
          <w:tcPr>
            <w:tcW w:w="1276" w:type="dxa"/>
            <w:tcBorders>
              <w:top w:val="single" w:sz="4" w:space="0" w:color="auto"/>
              <w:left w:val="nil"/>
              <w:bottom w:val="single" w:sz="4" w:space="0" w:color="auto"/>
              <w:right w:val="single" w:sz="4" w:space="0" w:color="auto"/>
            </w:tcBorders>
          </w:tcPr>
          <w:p w14:paraId="492EA8C1" w14:textId="53E3F1E1" w:rsidR="00CC00D8" w:rsidRPr="00EF5447" w:rsidRDefault="00CC00D8" w:rsidP="00550493">
            <w:pPr>
              <w:pStyle w:val="TAC"/>
            </w:pPr>
            <w:del w:id="1601" w:author="Petri J. Vasenkari (Nokia)" w:date="2023-05-09T16:43:00Z">
              <w:r w:rsidRPr="00125FBE" w:rsidDel="00EE28C8">
                <w:rPr>
                  <w:rFonts w:cs="Arial"/>
                  <w:szCs w:val="18"/>
                </w:rPr>
                <w:delText>F</w:delText>
              </w:r>
              <w:r w:rsidRPr="00125FBE" w:rsidDel="00EE28C8">
                <w:rPr>
                  <w:rFonts w:cs="Arial"/>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1E0CCC62" w14:textId="228A74A1" w:rsidR="00CC00D8" w:rsidRPr="00EF5447" w:rsidRDefault="00CC00D8" w:rsidP="00550493">
            <w:pPr>
              <w:pStyle w:val="TAC"/>
            </w:pPr>
            <w:del w:id="1602" w:author="Petri J. Vasenkari (Nokia)" w:date="2023-05-09T16:43:00Z">
              <w:r w:rsidRPr="00125FBE"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tcPr>
          <w:p w14:paraId="6C097E07" w14:textId="6CAF778E" w:rsidR="00CC00D8" w:rsidRPr="00EF5447" w:rsidRDefault="00CC00D8" w:rsidP="00550493">
            <w:pPr>
              <w:pStyle w:val="TAC"/>
            </w:pPr>
            <w:del w:id="1603" w:author="Petri J. Vasenkari (Nokia)" w:date="2023-05-09T16:43:00Z">
              <w:r w:rsidRPr="00125FBE" w:rsidDel="00EE28C8">
                <w:rPr>
                  <w:rFonts w:cs="Arial"/>
                  <w:szCs w:val="18"/>
                </w:rPr>
                <w:delText>F</w:delText>
              </w:r>
              <w:r w:rsidRPr="00125FBE" w:rsidDel="00EE28C8">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334B5C0" w14:textId="790B9524" w:rsidR="00CC00D8" w:rsidRPr="00EF5447" w:rsidRDefault="00CC00D8" w:rsidP="00550493">
            <w:pPr>
              <w:pStyle w:val="TAC"/>
            </w:pPr>
            <w:del w:id="1604" w:author="Petri J. Vasenkari (Nokia)" w:date="2023-05-09T16:43:00Z">
              <w:r w:rsidRPr="00125FBE" w:rsidDel="00EE28C8">
                <w:rPr>
                  <w:rFonts w:cs="Arial"/>
                  <w:szCs w:val="18"/>
                </w:rPr>
                <w:delText>-50</w:delText>
              </w:r>
            </w:del>
          </w:p>
        </w:tc>
        <w:tc>
          <w:tcPr>
            <w:tcW w:w="1134" w:type="dxa"/>
            <w:tcBorders>
              <w:top w:val="single" w:sz="4" w:space="0" w:color="auto"/>
              <w:left w:val="nil"/>
              <w:bottom w:val="single" w:sz="4" w:space="0" w:color="auto"/>
              <w:right w:val="single" w:sz="4" w:space="0" w:color="auto"/>
            </w:tcBorders>
            <w:noWrap/>
          </w:tcPr>
          <w:p w14:paraId="582D4D1B" w14:textId="52B15B62" w:rsidR="00CC00D8" w:rsidRPr="00EF5447" w:rsidRDefault="00CC00D8" w:rsidP="00550493">
            <w:pPr>
              <w:pStyle w:val="TAC"/>
            </w:pPr>
            <w:del w:id="1605" w:author="Petri J. Vasenkari (Nokia)" w:date="2023-05-09T16:43:00Z">
              <w:r w:rsidRPr="00125FBE" w:rsidDel="00EE28C8">
                <w:rPr>
                  <w:rFonts w:cs="Arial"/>
                  <w:szCs w:val="18"/>
                </w:rPr>
                <w:delText>1</w:delText>
              </w:r>
            </w:del>
          </w:p>
        </w:tc>
        <w:tc>
          <w:tcPr>
            <w:tcW w:w="1134" w:type="dxa"/>
            <w:tcBorders>
              <w:top w:val="single" w:sz="4" w:space="0" w:color="auto"/>
              <w:left w:val="nil"/>
              <w:bottom w:val="single" w:sz="4" w:space="0" w:color="auto"/>
              <w:right w:val="single" w:sz="4" w:space="0" w:color="auto"/>
            </w:tcBorders>
            <w:noWrap/>
          </w:tcPr>
          <w:p w14:paraId="5CF3F427" w14:textId="77777777" w:rsidR="00CC00D8" w:rsidRPr="00EF5447" w:rsidRDefault="00CC00D8" w:rsidP="00550493">
            <w:pPr>
              <w:pStyle w:val="TAC"/>
              <w:rPr>
                <w:lang w:eastAsia="ja-JP"/>
              </w:rPr>
            </w:pPr>
          </w:p>
        </w:tc>
      </w:tr>
      <w:tr w:rsidR="00CC00D8" w:rsidRPr="00EF5447" w14:paraId="5A2ABD45"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979A1D4"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A422F0A" w14:textId="2CF997B1" w:rsidR="00CC00D8" w:rsidRPr="00125FBE" w:rsidDel="00EE28C8" w:rsidRDefault="00CC00D8" w:rsidP="00550493">
            <w:pPr>
              <w:pStyle w:val="TAL"/>
              <w:rPr>
                <w:del w:id="1606" w:author="Petri J. Vasenkari (Nokia)" w:date="2023-05-09T16:43:00Z"/>
                <w:rFonts w:cs="Arial"/>
                <w:szCs w:val="18"/>
              </w:rPr>
            </w:pPr>
            <w:del w:id="1607" w:author="Petri J. Vasenkari (Nokia)" w:date="2023-05-09T16:43:00Z">
              <w:r w:rsidRPr="00125FBE" w:rsidDel="00EE28C8">
                <w:rPr>
                  <w:rFonts w:cs="Arial"/>
                  <w:szCs w:val="18"/>
                </w:rPr>
                <w:delText>E-UTRA band 34</w:delText>
              </w:r>
            </w:del>
          </w:p>
          <w:p w14:paraId="4813511F" w14:textId="7E3D1E10" w:rsidR="00CC00D8" w:rsidRPr="00EF5447" w:rsidRDefault="00CC00D8" w:rsidP="00550493">
            <w:pPr>
              <w:pStyle w:val="TAL"/>
              <w:rPr>
                <w:rFonts w:cs="Arial"/>
              </w:rPr>
            </w:pPr>
            <w:del w:id="1608" w:author="Petri J. Vasenkari (Nokia)" w:date="2023-05-09T16:43:00Z">
              <w:r w:rsidRPr="00125FBE" w:rsidDel="00EE28C8">
                <w:rPr>
                  <w:rFonts w:cs="Arial"/>
                  <w:szCs w:val="18"/>
                </w:rPr>
                <w:delText>NR band n3</w:delText>
              </w:r>
            </w:del>
          </w:p>
        </w:tc>
        <w:tc>
          <w:tcPr>
            <w:tcW w:w="1276" w:type="dxa"/>
            <w:tcBorders>
              <w:top w:val="single" w:sz="4" w:space="0" w:color="auto"/>
              <w:left w:val="nil"/>
              <w:bottom w:val="single" w:sz="4" w:space="0" w:color="auto"/>
              <w:right w:val="single" w:sz="4" w:space="0" w:color="auto"/>
            </w:tcBorders>
          </w:tcPr>
          <w:p w14:paraId="281BFED6" w14:textId="3419082C" w:rsidR="00CC00D8" w:rsidRPr="00EF5447" w:rsidRDefault="00CC00D8" w:rsidP="00550493">
            <w:pPr>
              <w:pStyle w:val="TAC"/>
            </w:pPr>
            <w:del w:id="1609" w:author="Petri J. Vasenkari (Nokia)" w:date="2023-05-09T16:43:00Z">
              <w:r w:rsidRPr="00125FBE" w:rsidDel="00EE28C8">
                <w:rPr>
                  <w:rFonts w:cs="Arial"/>
                  <w:szCs w:val="18"/>
                </w:rPr>
                <w:delText>F</w:delText>
              </w:r>
              <w:r w:rsidRPr="00125FBE" w:rsidDel="00EE28C8">
                <w:rPr>
                  <w:rFonts w:cs="Arial"/>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550C12C9" w14:textId="06CE85EE" w:rsidR="00CC00D8" w:rsidRPr="00EF5447" w:rsidRDefault="00CC00D8" w:rsidP="00550493">
            <w:pPr>
              <w:pStyle w:val="TAC"/>
            </w:pPr>
            <w:del w:id="1610" w:author="Petri J. Vasenkari (Nokia)" w:date="2023-05-09T16:43:00Z">
              <w:r w:rsidRPr="00125FBE"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tcPr>
          <w:p w14:paraId="4B3987F4" w14:textId="484E8198" w:rsidR="00CC00D8" w:rsidRPr="00EF5447" w:rsidRDefault="00CC00D8" w:rsidP="00550493">
            <w:pPr>
              <w:pStyle w:val="TAC"/>
            </w:pPr>
            <w:del w:id="1611" w:author="Petri J. Vasenkari (Nokia)" w:date="2023-05-09T16:43:00Z">
              <w:r w:rsidRPr="00125FBE" w:rsidDel="00EE28C8">
                <w:rPr>
                  <w:rFonts w:cs="Arial"/>
                  <w:szCs w:val="18"/>
                </w:rPr>
                <w:delText>F</w:delText>
              </w:r>
              <w:r w:rsidRPr="00125FBE" w:rsidDel="00EE28C8">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9217ACC" w14:textId="3109F70E" w:rsidR="00CC00D8" w:rsidRPr="00EF5447" w:rsidRDefault="00CC00D8" w:rsidP="00550493">
            <w:pPr>
              <w:pStyle w:val="TAC"/>
            </w:pPr>
            <w:del w:id="1612" w:author="Petri J. Vasenkari (Nokia)" w:date="2023-05-09T16:43:00Z">
              <w:r w:rsidRPr="00125FBE" w:rsidDel="00EE28C8">
                <w:rPr>
                  <w:rFonts w:cs="Arial"/>
                  <w:szCs w:val="18"/>
                </w:rPr>
                <w:delText>-50</w:delText>
              </w:r>
            </w:del>
          </w:p>
        </w:tc>
        <w:tc>
          <w:tcPr>
            <w:tcW w:w="1134" w:type="dxa"/>
            <w:tcBorders>
              <w:top w:val="single" w:sz="4" w:space="0" w:color="auto"/>
              <w:left w:val="nil"/>
              <w:bottom w:val="single" w:sz="4" w:space="0" w:color="auto"/>
              <w:right w:val="single" w:sz="4" w:space="0" w:color="auto"/>
            </w:tcBorders>
            <w:noWrap/>
          </w:tcPr>
          <w:p w14:paraId="1470D82D" w14:textId="0D452786" w:rsidR="00CC00D8" w:rsidRPr="00EF5447" w:rsidRDefault="00CC00D8" w:rsidP="00550493">
            <w:pPr>
              <w:pStyle w:val="TAC"/>
            </w:pPr>
            <w:del w:id="1613" w:author="Petri J. Vasenkari (Nokia)" w:date="2023-05-09T16:43:00Z">
              <w:r w:rsidRPr="00125FBE" w:rsidDel="00EE28C8">
                <w:rPr>
                  <w:rFonts w:cs="Arial"/>
                  <w:szCs w:val="18"/>
                </w:rPr>
                <w:delText>1</w:delText>
              </w:r>
            </w:del>
          </w:p>
        </w:tc>
        <w:tc>
          <w:tcPr>
            <w:tcW w:w="1134" w:type="dxa"/>
            <w:tcBorders>
              <w:top w:val="single" w:sz="4" w:space="0" w:color="auto"/>
              <w:left w:val="nil"/>
              <w:bottom w:val="single" w:sz="4" w:space="0" w:color="auto"/>
              <w:right w:val="single" w:sz="4" w:space="0" w:color="auto"/>
            </w:tcBorders>
            <w:noWrap/>
          </w:tcPr>
          <w:p w14:paraId="4821F7C3" w14:textId="384013D2" w:rsidR="00CC00D8" w:rsidRPr="00EF5447" w:rsidRDefault="00CC00D8" w:rsidP="00550493">
            <w:pPr>
              <w:pStyle w:val="TAC"/>
              <w:rPr>
                <w:lang w:eastAsia="ja-JP"/>
              </w:rPr>
            </w:pPr>
            <w:del w:id="1614" w:author="Petri J. Vasenkari (Nokia)" w:date="2023-05-09T16:43:00Z">
              <w:r w:rsidRPr="00125FBE" w:rsidDel="00EE28C8">
                <w:rPr>
                  <w:rFonts w:cs="Arial"/>
                  <w:szCs w:val="18"/>
                </w:rPr>
                <w:delText>5</w:delText>
              </w:r>
            </w:del>
          </w:p>
        </w:tc>
      </w:tr>
      <w:tr w:rsidR="00CC00D8" w:rsidRPr="00EF5447" w14:paraId="6019F6B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4ABDA35"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FDEEA70" w14:textId="7BA8CF62" w:rsidR="00CC00D8" w:rsidRPr="00125FBE" w:rsidDel="00EE28C8" w:rsidRDefault="00CC00D8" w:rsidP="00550493">
            <w:pPr>
              <w:pStyle w:val="TAL"/>
              <w:rPr>
                <w:del w:id="1615" w:author="Petri J. Vasenkari (Nokia)" w:date="2023-05-09T16:43:00Z"/>
                <w:rFonts w:cs="Arial"/>
                <w:szCs w:val="18"/>
              </w:rPr>
            </w:pPr>
            <w:del w:id="1616" w:author="Petri J. Vasenkari (Nokia)" w:date="2023-05-09T16:43:00Z">
              <w:r w:rsidRPr="00125FBE" w:rsidDel="00EE28C8">
                <w:rPr>
                  <w:rFonts w:cs="Arial"/>
                  <w:szCs w:val="18"/>
                </w:rPr>
                <w:delText xml:space="preserve">E-UTRA Band </w:delText>
              </w:r>
              <w:r w:rsidRPr="00125FBE" w:rsidDel="00EE28C8">
                <w:rPr>
                  <w:rFonts w:cs="Arial"/>
                  <w:szCs w:val="18"/>
                  <w:lang w:val="de-DE"/>
                </w:rPr>
                <w:delText xml:space="preserve">22, 42, </w:delText>
              </w:r>
              <w:r w:rsidRPr="00125FBE" w:rsidDel="00EE28C8">
                <w:rPr>
                  <w:rFonts w:cs="Arial"/>
                  <w:szCs w:val="18"/>
                </w:rPr>
                <w:delText>52</w:delText>
              </w:r>
            </w:del>
          </w:p>
          <w:p w14:paraId="65D49397" w14:textId="39A309CF" w:rsidR="00CC00D8" w:rsidRPr="00EF5447" w:rsidRDefault="00CC00D8" w:rsidP="00550493">
            <w:pPr>
              <w:pStyle w:val="TAL"/>
              <w:rPr>
                <w:rFonts w:cs="Arial"/>
              </w:rPr>
            </w:pPr>
            <w:del w:id="1617" w:author="Petri J. Vasenkari (Nokia)" w:date="2023-05-09T16:43:00Z">
              <w:r w:rsidRPr="00125FBE" w:rsidDel="00EE28C8">
                <w:rPr>
                  <w:rFonts w:cs="Arial"/>
                  <w:szCs w:val="18"/>
                  <w:lang w:eastAsia="ja-JP"/>
                </w:rPr>
                <w:delText>Band n77, n78</w:delText>
              </w:r>
            </w:del>
          </w:p>
        </w:tc>
        <w:tc>
          <w:tcPr>
            <w:tcW w:w="1276" w:type="dxa"/>
            <w:tcBorders>
              <w:top w:val="single" w:sz="4" w:space="0" w:color="auto"/>
              <w:left w:val="nil"/>
              <w:bottom w:val="single" w:sz="4" w:space="0" w:color="auto"/>
              <w:right w:val="single" w:sz="4" w:space="0" w:color="auto"/>
            </w:tcBorders>
          </w:tcPr>
          <w:p w14:paraId="272EFDF2" w14:textId="71548CD0" w:rsidR="00CC00D8" w:rsidRPr="00EF5447" w:rsidRDefault="00CC00D8" w:rsidP="00550493">
            <w:pPr>
              <w:pStyle w:val="TAC"/>
            </w:pPr>
            <w:del w:id="1618" w:author="Petri J. Vasenkari (Nokia)" w:date="2023-05-09T16:43:00Z">
              <w:r w:rsidRPr="00125FBE" w:rsidDel="00EE28C8">
                <w:rPr>
                  <w:rFonts w:cs="Arial"/>
                  <w:szCs w:val="18"/>
                </w:rPr>
                <w:delText>F</w:delText>
              </w:r>
              <w:r w:rsidRPr="00125FBE" w:rsidDel="00EE28C8">
                <w:rPr>
                  <w:rFonts w:cs="Arial"/>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50D0EA94" w14:textId="2B5D8192" w:rsidR="00CC00D8" w:rsidRPr="00EF5447" w:rsidRDefault="00CC00D8" w:rsidP="00550493">
            <w:pPr>
              <w:pStyle w:val="TAC"/>
            </w:pPr>
            <w:del w:id="1619" w:author="Petri J. Vasenkari (Nokia)" w:date="2023-05-09T16:43:00Z">
              <w:r w:rsidRPr="00125FBE"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tcPr>
          <w:p w14:paraId="79C41C69" w14:textId="558D5E0A" w:rsidR="00CC00D8" w:rsidRPr="00EF5447" w:rsidRDefault="00CC00D8" w:rsidP="00550493">
            <w:pPr>
              <w:pStyle w:val="TAC"/>
            </w:pPr>
            <w:del w:id="1620" w:author="Petri J. Vasenkari (Nokia)" w:date="2023-05-09T16:43:00Z">
              <w:r w:rsidRPr="00125FBE" w:rsidDel="00EE28C8">
                <w:rPr>
                  <w:rFonts w:cs="Arial"/>
                  <w:szCs w:val="18"/>
                </w:rPr>
                <w:delText>F</w:delText>
              </w:r>
              <w:r w:rsidRPr="00125FBE" w:rsidDel="00EE28C8">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382D084" w14:textId="129BB460" w:rsidR="00CC00D8" w:rsidRPr="00EF5447" w:rsidRDefault="00CC00D8" w:rsidP="00550493">
            <w:pPr>
              <w:pStyle w:val="TAC"/>
            </w:pPr>
            <w:del w:id="1621" w:author="Petri J. Vasenkari (Nokia)" w:date="2023-05-09T16:43:00Z">
              <w:r w:rsidRPr="00125FBE" w:rsidDel="00EE28C8">
                <w:rPr>
                  <w:rFonts w:cs="Arial"/>
                  <w:szCs w:val="18"/>
                </w:rPr>
                <w:delText>-50</w:delText>
              </w:r>
            </w:del>
          </w:p>
        </w:tc>
        <w:tc>
          <w:tcPr>
            <w:tcW w:w="1134" w:type="dxa"/>
            <w:tcBorders>
              <w:top w:val="single" w:sz="4" w:space="0" w:color="auto"/>
              <w:left w:val="nil"/>
              <w:bottom w:val="single" w:sz="4" w:space="0" w:color="auto"/>
              <w:right w:val="single" w:sz="4" w:space="0" w:color="auto"/>
            </w:tcBorders>
            <w:noWrap/>
          </w:tcPr>
          <w:p w14:paraId="7C865933" w14:textId="59B512B6" w:rsidR="00CC00D8" w:rsidRPr="00EF5447" w:rsidRDefault="00CC00D8" w:rsidP="00550493">
            <w:pPr>
              <w:pStyle w:val="TAC"/>
            </w:pPr>
            <w:del w:id="1622" w:author="Petri J. Vasenkari (Nokia)" w:date="2023-05-09T16:43:00Z">
              <w:r w:rsidRPr="00125FBE" w:rsidDel="00EE28C8">
                <w:rPr>
                  <w:rFonts w:cs="Arial"/>
                  <w:szCs w:val="18"/>
                </w:rPr>
                <w:delText>1</w:delText>
              </w:r>
            </w:del>
          </w:p>
        </w:tc>
        <w:tc>
          <w:tcPr>
            <w:tcW w:w="1134" w:type="dxa"/>
            <w:tcBorders>
              <w:top w:val="single" w:sz="4" w:space="0" w:color="auto"/>
              <w:left w:val="nil"/>
              <w:bottom w:val="single" w:sz="4" w:space="0" w:color="auto"/>
              <w:right w:val="single" w:sz="4" w:space="0" w:color="auto"/>
            </w:tcBorders>
            <w:noWrap/>
          </w:tcPr>
          <w:p w14:paraId="49190678" w14:textId="09B757EF" w:rsidR="00CC00D8" w:rsidRPr="00EF5447" w:rsidRDefault="00CC00D8" w:rsidP="00550493">
            <w:pPr>
              <w:pStyle w:val="TAC"/>
              <w:rPr>
                <w:lang w:eastAsia="ja-JP"/>
              </w:rPr>
            </w:pPr>
            <w:del w:id="1623" w:author="Petri J. Vasenkari (Nokia)" w:date="2023-05-09T16:43:00Z">
              <w:r w:rsidRPr="00125FBE" w:rsidDel="00EE28C8">
                <w:rPr>
                  <w:rFonts w:cs="Arial"/>
                  <w:szCs w:val="18"/>
                </w:rPr>
                <w:delText>2</w:delText>
              </w:r>
            </w:del>
          </w:p>
        </w:tc>
      </w:tr>
      <w:tr w:rsidR="00CC00D8" w:rsidRPr="00EF5447" w14:paraId="3DB7A6F2"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F19E0FB"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ED8E09C" w14:textId="77777777" w:rsidR="00CC00D8" w:rsidRPr="00EF5447" w:rsidRDefault="00CC00D8" w:rsidP="00550493">
            <w:pPr>
              <w:pStyle w:val="TAL"/>
              <w:rPr>
                <w:rFonts w:cs="Arial"/>
              </w:rPr>
            </w:pPr>
            <w:r w:rsidRPr="00125FBE">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12DC24C" w14:textId="77777777" w:rsidR="00CC00D8" w:rsidRPr="00EF5447" w:rsidRDefault="00CC00D8" w:rsidP="00550493">
            <w:pPr>
              <w:pStyle w:val="TAC"/>
            </w:pPr>
            <w:r w:rsidRPr="00125FBE">
              <w:rPr>
                <w:rFonts w:cs="Arial"/>
                <w:szCs w:val="18"/>
              </w:rPr>
              <w:t>1884.5</w:t>
            </w:r>
          </w:p>
        </w:tc>
        <w:tc>
          <w:tcPr>
            <w:tcW w:w="425" w:type="dxa"/>
            <w:tcBorders>
              <w:top w:val="single" w:sz="4" w:space="0" w:color="auto"/>
              <w:left w:val="nil"/>
              <w:bottom w:val="single" w:sz="4" w:space="0" w:color="auto"/>
              <w:right w:val="single" w:sz="4" w:space="0" w:color="auto"/>
            </w:tcBorders>
          </w:tcPr>
          <w:p w14:paraId="3383C0BE" w14:textId="77777777" w:rsidR="00CC00D8" w:rsidRPr="00EF5447" w:rsidRDefault="00CC00D8" w:rsidP="00550493">
            <w:pPr>
              <w:pStyle w:val="TAC"/>
            </w:pPr>
            <w:r w:rsidRPr="00125FBE">
              <w:rPr>
                <w:rFonts w:cs="Arial"/>
                <w:szCs w:val="18"/>
              </w:rPr>
              <w:t>-</w:t>
            </w:r>
          </w:p>
        </w:tc>
        <w:tc>
          <w:tcPr>
            <w:tcW w:w="1134" w:type="dxa"/>
            <w:tcBorders>
              <w:top w:val="single" w:sz="4" w:space="0" w:color="auto"/>
              <w:left w:val="nil"/>
              <w:bottom w:val="single" w:sz="4" w:space="0" w:color="auto"/>
              <w:right w:val="single" w:sz="4" w:space="0" w:color="auto"/>
            </w:tcBorders>
          </w:tcPr>
          <w:p w14:paraId="6085F869" w14:textId="77777777" w:rsidR="00CC00D8" w:rsidRPr="00EF5447" w:rsidRDefault="00CC00D8" w:rsidP="00550493">
            <w:pPr>
              <w:pStyle w:val="TAC"/>
            </w:pPr>
            <w:r w:rsidRPr="00125FBE">
              <w:rPr>
                <w:rFonts w:cs="Arial"/>
                <w:szCs w:val="18"/>
              </w:rPr>
              <w:t>1915.7</w:t>
            </w:r>
          </w:p>
        </w:tc>
        <w:tc>
          <w:tcPr>
            <w:tcW w:w="992" w:type="dxa"/>
            <w:tcBorders>
              <w:top w:val="single" w:sz="4" w:space="0" w:color="auto"/>
              <w:left w:val="nil"/>
              <w:bottom w:val="single" w:sz="4" w:space="0" w:color="auto"/>
              <w:right w:val="single" w:sz="4" w:space="0" w:color="auto"/>
            </w:tcBorders>
          </w:tcPr>
          <w:p w14:paraId="0E97C79D" w14:textId="77777777" w:rsidR="00CC00D8" w:rsidRPr="00EF5447" w:rsidRDefault="00CC00D8" w:rsidP="00550493">
            <w:pPr>
              <w:pStyle w:val="TAC"/>
            </w:pPr>
            <w:r w:rsidRPr="00125FBE">
              <w:rPr>
                <w:rFonts w:cs="Arial"/>
                <w:szCs w:val="18"/>
              </w:rPr>
              <w:t>-41</w:t>
            </w:r>
          </w:p>
        </w:tc>
        <w:tc>
          <w:tcPr>
            <w:tcW w:w="1134" w:type="dxa"/>
            <w:tcBorders>
              <w:top w:val="single" w:sz="4" w:space="0" w:color="auto"/>
              <w:left w:val="nil"/>
              <w:bottom w:val="single" w:sz="4" w:space="0" w:color="auto"/>
              <w:right w:val="single" w:sz="4" w:space="0" w:color="auto"/>
            </w:tcBorders>
            <w:noWrap/>
          </w:tcPr>
          <w:p w14:paraId="6FD181FD" w14:textId="77777777" w:rsidR="00CC00D8" w:rsidRPr="00EF5447" w:rsidRDefault="00CC00D8" w:rsidP="00550493">
            <w:pPr>
              <w:pStyle w:val="TAC"/>
            </w:pPr>
            <w:r w:rsidRPr="00125FBE">
              <w:rPr>
                <w:rFonts w:cs="Arial"/>
                <w:szCs w:val="18"/>
              </w:rPr>
              <w:t>0.3</w:t>
            </w:r>
          </w:p>
        </w:tc>
        <w:tc>
          <w:tcPr>
            <w:tcW w:w="1134" w:type="dxa"/>
            <w:tcBorders>
              <w:top w:val="single" w:sz="4" w:space="0" w:color="auto"/>
              <w:left w:val="nil"/>
              <w:bottom w:val="single" w:sz="4" w:space="0" w:color="auto"/>
              <w:right w:val="single" w:sz="4" w:space="0" w:color="auto"/>
            </w:tcBorders>
            <w:noWrap/>
          </w:tcPr>
          <w:p w14:paraId="5374AA57" w14:textId="77777777" w:rsidR="00CC00D8" w:rsidRPr="00EF5447" w:rsidRDefault="00CC00D8" w:rsidP="00550493">
            <w:pPr>
              <w:pStyle w:val="TAC"/>
              <w:rPr>
                <w:lang w:eastAsia="ja-JP"/>
              </w:rPr>
            </w:pPr>
            <w:r w:rsidRPr="00125FBE">
              <w:rPr>
                <w:rFonts w:cs="Arial"/>
                <w:szCs w:val="18"/>
              </w:rPr>
              <w:t>3</w:t>
            </w:r>
          </w:p>
        </w:tc>
      </w:tr>
      <w:tr w:rsidR="00CC00D8" w:rsidRPr="00EF5447" w14:paraId="6EF0048A"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98C5580" w14:textId="77777777" w:rsidR="00CC00D8" w:rsidRPr="00EF5447" w:rsidRDefault="00CC00D8" w:rsidP="00550493">
            <w:pPr>
              <w:pStyle w:val="TAC"/>
              <w:rPr>
                <w:lang w:eastAsia="ja-JP"/>
              </w:rPr>
            </w:pPr>
            <w:r w:rsidRPr="00EF5447">
              <w:rPr>
                <w:lang w:eastAsia="ja-JP"/>
              </w:rPr>
              <w:t>DC_5_n7</w:t>
            </w:r>
          </w:p>
        </w:tc>
        <w:tc>
          <w:tcPr>
            <w:tcW w:w="2693" w:type="dxa"/>
            <w:tcBorders>
              <w:top w:val="single" w:sz="4" w:space="0" w:color="auto"/>
              <w:left w:val="nil"/>
              <w:bottom w:val="single" w:sz="4" w:space="0" w:color="auto"/>
              <w:right w:val="single" w:sz="4" w:space="0" w:color="auto"/>
            </w:tcBorders>
          </w:tcPr>
          <w:p w14:paraId="27B8E332" w14:textId="1BC0B71D" w:rsidR="00CC00D8" w:rsidRPr="00EF5447" w:rsidRDefault="00CC00D8" w:rsidP="00550493">
            <w:pPr>
              <w:pStyle w:val="TAL"/>
              <w:rPr>
                <w:lang w:eastAsia="ja-JP"/>
              </w:rPr>
            </w:pPr>
            <w:del w:id="1624" w:author="Petri J. Vasenkari (Nokia)" w:date="2023-05-09T16:43:00Z">
              <w:r w:rsidRPr="00EF5447" w:rsidDel="00EE28C8">
                <w:rPr>
                  <w:rFonts w:cs="Arial"/>
                </w:rPr>
                <w:delText>E-UTRA Band 1, 2, 3, 4, 5, 7, 8, 12, 13, 14, 17, 28, 29, 30, 31, 34, 40, 42, 43</w:delText>
              </w:r>
              <w:r w:rsidRPr="00EF5447" w:rsidDel="00EE28C8">
                <w:rPr>
                  <w:rFonts w:cs="Arial"/>
                  <w:lang w:eastAsia="ja-JP"/>
                </w:rPr>
                <w:delText>, 65</w:delText>
              </w:r>
              <w:r w:rsidRPr="00EF5447" w:rsidDel="00EE28C8">
                <w:rPr>
                  <w:rFonts w:cs="Arial"/>
                </w:rPr>
                <w:delText>, 66</w:delText>
              </w:r>
              <w:r w:rsidRPr="00EF5447" w:rsidDel="00EE28C8">
                <w:rPr>
                  <w:rFonts w:cs="Arial"/>
                  <w:lang w:eastAsia="ja-JP"/>
                </w:rPr>
                <w:delText>, 71, 85</w:delText>
              </w:r>
            </w:del>
          </w:p>
        </w:tc>
        <w:tc>
          <w:tcPr>
            <w:tcW w:w="1276" w:type="dxa"/>
            <w:tcBorders>
              <w:top w:val="single" w:sz="4" w:space="0" w:color="auto"/>
              <w:left w:val="nil"/>
              <w:bottom w:val="single" w:sz="4" w:space="0" w:color="auto"/>
              <w:right w:val="single" w:sz="4" w:space="0" w:color="auto"/>
            </w:tcBorders>
          </w:tcPr>
          <w:p w14:paraId="7AF0CAE1" w14:textId="7E6FC62B" w:rsidR="00CC00D8" w:rsidRPr="00EF5447" w:rsidRDefault="00CC00D8" w:rsidP="00550493">
            <w:pPr>
              <w:pStyle w:val="TAC"/>
            </w:pPr>
            <w:del w:id="1625" w:author="Petri J. Vasenkari (Nokia)" w:date="2023-05-09T16:43: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2A41227" w14:textId="77059206" w:rsidR="00CC00D8" w:rsidRPr="00EF5447" w:rsidRDefault="00CC00D8" w:rsidP="00550493">
            <w:pPr>
              <w:pStyle w:val="TAC"/>
            </w:pPr>
            <w:del w:id="1626" w:author="Petri J. Vasenkari (Nokia)" w:date="2023-05-09T16:43: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6B5911BF" w14:textId="1A562CE8" w:rsidR="00CC00D8" w:rsidRPr="00EF5447" w:rsidRDefault="00CC00D8" w:rsidP="00550493">
            <w:pPr>
              <w:pStyle w:val="TAC"/>
            </w:pPr>
            <w:del w:id="1627" w:author="Petri J. Vasenkari (Nokia)" w:date="2023-05-09T16:43: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30AB357" w14:textId="231BE191" w:rsidR="00CC00D8" w:rsidRPr="00EF5447" w:rsidRDefault="00CC00D8" w:rsidP="00550493">
            <w:pPr>
              <w:pStyle w:val="TAC"/>
              <w:rPr>
                <w:lang w:eastAsia="ja-JP"/>
              </w:rPr>
            </w:pPr>
            <w:del w:id="1628" w:author="Petri J. Vasenkari (Nokia)" w:date="2023-05-09T16:43: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5C8EF130" w14:textId="18E4F872" w:rsidR="00CC00D8" w:rsidRPr="00EF5447" w:rsidRDefault="00CC00D8" w:rsidP="00550493">
            <w:pPr>
              <w:pStyle w:val="TAC"/>
              <w:rPr>
                <w:lang w:eastAsia="ja-JP"/>
              </w:rPr>
            </w:pPr>
            <w:del w:id="1629" w:author="Petri J. Vasenkari (Nokia)" w:date="2023-05-09T16:43: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72C79D72" w14:textId="77777777" w:rsidR="00CC00D8" w:rsidRPr="00EF5447" w:rsidRDefault="00CC00D8" w:rsidP="00550493">
            <w:pPr>
              <w:pStyle w:val="TAC"/>
              <w:rPr>
                <w:lang w:eastAsia="ja-JP"/>
              </w:rPr>
            </w:pPr>
          </w:p>
        </w:tc>
      </w:tr>
      <w:tr w:rsidR="00CC00D8" w:rsidRPr="00EF5447" w14:paraId="5FB7D7F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8EB122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D242AED" w14:textId="39B58119" w:rsidR="00CC00D8" w:rsidRPr="00231324" w:rsidDel="00EE28C8" w:rsidRDefault="00CC00D8" w:rsidP="00550493">
            <w:pPr>
              <w:pStyle w:val="TAL"/>
              <w:rPr>
                <w:del w:id="1630" w:author="Petri J. Vasenkari (Nokia)" w:date="2023-05-09T16:43:00Z"/>
                <w:rFonts w:cs="Arial"/>
                <w:lang w:val="de-DE" w:eastAsia="zh-CN"/>
              </w:rPr>
            </w:pPr>
            <w:del w:id="1631" w:author="Petri J. Vasenkari (Nokia)" w:date="2023-05-09T16:43:00Z">
              <w:r w:rsidRPr="00231324" w:rsidDel="00EE28C8">
                <w:rPr>
                  <w:rFonts w:cs="Arial"/>
                  <w:lang w:val="de-DE"/>
                </w:rPr>
                <w:delText>E-UTRA Band 52</w:delText>
              </w:r>
            </w:del>
          </w:p>
          <w:p w14:paraId="2F8F87E3" w14:textId="032675A0" w:rsidR="00CC00D8" w:rsidRPr="00231324" w:rsidRDefault="00CC00D8" w:rsidP="00550493">
            <w:pPr>
              <w:pStyle w:val="TAL"/>
              <w:rPr>
                <w:lang w:val="de-DE" w:eastAsia="ja-JP"/>
              </w:rPr>
            </w:pPr>
            <w:del w:id="1632" w:author="Petri J. Vasenkari (Nokia)" w:date="2023-05-09T16:43:00Z">
              <w:r w:rsidRPr="00231324" w:rsidDel="00EE28C8">
                <w:rPr>
                  <w:rFonts w:cs="Arial"/>
                  <w:lang w:val="de-DE" w:eastAsia="ja-JP"/>
                </w:rPr>
                <w:delText>NR Band n77, n78</w:delText>
              </w:r>
            </w:del>
          </w:p>
        </w:tc>
        <w:tc>
          <w:tcPr>
            <w:tcW w:w="1276" w:type="dxa"/>
            <w:tcBorders>
              <w:top w:val="single" w:sz="4" w:space="0" w:color="auto"/>
              <w:left w:val="nil"/>
              <w:bottom w:val="single" w:sz="4" w:space="0" w:color="auto"/>
              <w:right w:val="single" w:sz="4" w:space="0" w:color="auto"/>
            </w:tcBorders>
          </w:tcPr>
          <w:p w14:paraId="305CD560" w14:textId="15FA6BAF" w:rsidR="00CC00D8" w:rsidRPr="00EF5447" w:rsidRDefault="00CC00D8" w:rsidP="00550493">
            <w:pPr>
              <w:pStyle w:val="TAC"/>
            </w:pPr>
            <w:del w:id="1633" w:author="Petri J. Vasenkari (Nokia)" w:date="2023-05-09T16:43: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4728968" w14:textId="509A97B9" w:rsidR="00CC00D8" w:rsidRPr="00EF5447" w:rsidRDefault="00CC00D8" w:rsidP="00550493">
            <w:pPr>
              <w:pStyle w:val="TAC"/>
            </w:pPr>
            <w:del w:id="1634" w:author="Petri J. Vasenkari (Nokia)" w:date="2023-05-09T16:43: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690E4A33" w14:textId="78041B5C" w:rsidR="00CC00D8" w:rsidRPr="00EF5447" w:rsidRDefault="00CC00D8" w:rsidP="00550493">
            <w:pPr>
              <w:pStyle w:val="TAC"/>
              <w:rPr>
                <w:rStyle w:val="TALCar"/>
                <w:rFonts w:cs="Arial"/>
                <w:szCs w:val="18"/>
              </w:rPr>
            </w:pPr>
            <w:del w:id="1635" w:author="Petri J. Vasenkari (Nokia)" w:date="2023-05-09T16:43: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4416443" w14:textId="43239A21" w:rsidR="00CC00D8" w:rsidRPr="00EF5447" w:rsidRDefault="00CC00D8" w:rsidP="00550493">
            <w:pPr>
              <w:pStyle w:val="TAC"/>
            </w:pPr>
            <w:del w:id="1636" w:author="Petri J. Vasenkari (Nokia)" w:date="2023-05-09T16:43: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3BB04119" w14:textId="149C16CE" w:rsidR="00CC00D8" w:rsidRPr="00EF5447" w:rsidRDefault="00CC00D8" w:rsidP="00550493">
            <w:pPr>
              <w:pStyle w:val="TAC"/>
            </w:pPr>
            <w:del w:id="1637" w:author="Petri J. Vasenkari (Nokia)" w:date="2023-05-09T16:43: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73BE1EFD" w14:textId="4B3D9579" w:rsidR="00CC00D8" w:rsidRPr="00EF5447" w:rsidRDefault="00CC00D8" w:rsidP="00550493">
            <w:pPr>
              <w:pStyle w:val="TAC"/>
            </w:pPr>
            <w:del w:id="1638" w:author="Petri J. Vasenkari (Nokia)" w:date="2023-05-09T16:43:00Z">
              <w:r w:rsidRPr="00EF5447" w:rsidDel="00EE28C8">
                <w:delText>2</w:delText>
              </w:r>
            </w:del>
          </w:p>
        </w:tc>
      </w:tr>
      <w:tr w:rsidR="00CC00D8" w:rsidRPr="00EF5447" w14:paraId="1C22DC8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AE58CA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350CB2A" w14:textId="11874F89" w:rsidR="00CC00D8" w:rsidRPr="00EF5447" w:rsidRDefault="00EE28C8" w:rsidP="00550493">
            <w:pPr>
              <w:pStyle w:val="TAL"/>
              <w:rPr>
                <w:lang w:eastAsia="ja-JP"/>
              </w:rPr>
            </w:pPr>
            <w:ins w:id="1639" w:author="Petri J. Vasenkari (Nokia)" w:date="2023-05-09T16:43:00Z">
              <w:r w:rsidRPr="00EF5447">
                <w:rPr>
                  <w:rFonts w:cs="Arial"/>
                  <w:szCs w:val="18"/>
                  <w:lang w:eastAsia="ja-JP"/>
                </w:rPr>
                <w:t>Frequency range</w:t>
              </w:r>
            </w:ins>
            <w:del w:id="1640" w:author="Petri J. Vasenkari (Nokia)" w:date="2023-05-09T16:43:00Z">
              <w:r w:rsidR="00CC00D8" w:rsidRPr="00EF5447" w:rsidDel="00EE28C8">
                <w:rPr>
                  <w:rFonts w:cs="Arial"/>
                </w:rPr>
                <w:delText>E-UTRA band 26</w:delText>
              </w:r>
            </w:del>
          </w:p>
        </w:tc>
        <w:tc>
          <w:tcPr>
            <w:tcW w:w="1276" w:type="dxa"/>
            <w:tcBorders>
              <w:top w:val="single" w:sz="4" w:space="0" w:color="auto"/>
              <w:left w:val="nil"/>
              <w:bottom w:val="single" w:sz="4" w:space="0" w:color="auto"/>
              <w:right w:val="single" w:sz="4" w:space="0" w:color="auto"/>
            </w:tcBorders>
          </w:tcPr>
          <w:p w14:paraId="0D8ED976" w14:textId="77777777" w:rsidR="00CC00D8" w:rsidRPr="00EF5447" w:rsidRDefault="00CC00D8" w:rsidP="00550493">
            <w:pPr>
              <w:pStyle w:val="TAC"/>
            </w:pPr>
            <w:r w:rsidRPr="00EF5447">
              <w:t>859</w:t>
            </w:r>
          </w:p>
        </w:tc>
        <w:tc>
          <w:tcPr>
            <w:tcW w:w="425" w:type="dxa"/>
            <w:tcBorders>
              <w:top w:val="single" w:sz="4" w:space="0" w:color="auto"/>
              <w:left w:val="nil"/>
              <w:bottom w:val="single" w:sz="4" w:space="0" w:color="auto"/>
              <w:right w:val="single" w:sz="4" w:space="0" w:color="auto"/>
            </w:tcBorders>
          </w:tcPr>
          <w:p w14:paraId="3C39371E"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7A045D06" w14:textId="77777777" w:rsidR="00CC00D8" w:rsidRPr="00EF5447" w:rsidRDefault="00CC00D8" w:rsidP="00550493">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
          <w:p w14:paraId="1471BB4C" w14:textId="77777777" w:rsidR="00CC00D8" w:rsidRPr="00EF5447" w:rsidRDefault="00CC00D8" w:rsidP="00550493">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6A2B1FDC" w14:textId="77777777" w:rsidR="00CC00D8" w:rsidRPr="00EF5447" w:rsidRDefault="00CC00D8" w:rsidP="00550493">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3721F2E" w14:textId="77777777" w:rsidR="00CC00D8" w:rsidRPr="00EF5447" w:rsidRDefault="00CC00D8" w:rsidP="00550493">
            <w:pPr>
              <w:pStyle w:val="TAC"/>
            </w:pPr>
          </w:p>
        </w:tc>
      </w:tr>
      <w:tr w:rsidR="00CC00D8" w:rsidRPr="00EF5447" w14:paraId="66ED184D"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0734FC9"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2C88797" w14:textId="0C47950E" w:rsidR="00CC00D8" w:rsidRPr="00EF5447" w:rsidRDefault="00CC00D8" w:rsidP="00550493">
            <w:pPr>
              <w:pStyle w:val="TAL"/>
              <w:rPr>
                <w:lang w:eastAsia="ja-JP"/>
              </w:rPr>
            </w:pPr>
            <w:del w:id="1641" w:author="Petri J. Vasenkari (Nokia)" w:date="2023-05-09T16:43:00Z">
              <w:r w:rsidRPr="00EF5447" w:rsidDel="00EE28C8">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4206A730" w14:textId="22861104" w:rsidR="00CC00D8" w:rsidRPr="00EF5447" w:rsidRDefault="00CC00D8" w:rsidP="00550493">
            <w:pPr>
              <w:pStyle w:val="TAC"/>
            </w:pPr>
            <w:del w:id="1642" w:author="Petri J. Vasenkari (Nokia)" w:date="2023-05-09T16:43:00Z">
              <w:r w:rsidRPr="00EF5447" w:rsidDel="00EE28C8">
                <w:delText>2570</w:delText>
              </w:r>
            </w:del>
          </w:p>
        </w:tc>
        <w:tc>
          <w:tcPr>
            <w:tcW w:w="425" w:type="dxa"/>
            <w:tcBorders>
              <w:top w:val="single" w:sz="4" w:space="0" w:color="auto"/>
              <w:left w:val="nil"/>
              <w:bottom w:val="single" w:sz="4" w:space="0" w:color="auto"/>
              <w:right w:val="single" w:sz="4" w:space="0" w:color="auto"/>
            </w:tcBorders>
          </w:tcPr>
          <w:p w14:paraId="1448C0FF" w14:textId="3F7910CB" w:rsidR="00CC00D8" w:rsidRPr="00EF5447" w:rsidRDefault="00CC00D8" w:rsidP="00550493">
            <w:pPr>
              <w:pStyle w:val="TAC"/>
            </w:pPr>
            <w:del w:id="1643" w:author="Petri J. Vasenkari (Nokia)" w:date="2023-05-09T16:43: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620A0F9" w14:textId="47526853" w:rsidR="00CC00D8" w:rsidRPr="00EF5447" w:rsidRDefault="00CC00D8" w:rsidP="00550493">
            <w:pPr>
              <w:pStyle w:val="TAC"/>
              <w:rPr>
                <w:rStyle w:val="TALCar"/>
                <w:rFonts w:cs="Arial"/>
                <w:szCs w:val="18"/>
              </w:rPr>
            </w:pPr>
            <w:del w:id="1644" w:author="Petri J. Vasenkari (Nokia)" w:date="2023-05-09T16:43:00Z">
              <w:r w:rsidRPr="00EF5447" w:rsidDel="00EE28C8">
                <w:delText>2575</w:delText>
              </w:r>
            </w:del>
          </w:p>
        </w:tc>
        <w:tc>
          <w:tcPr>
            <w:tcW w:w="992" w:type="dxa"/>
            <w:tcBorders>
              <w:top w:val="single" w:sz="4" w:space="0" w:color="auto"/>
              <w:left w:val="nil"/>
              <w:bottom w:val="single" w:sz="4" w:space="0" w:color="auto"/>
              <w:right w:val="single" w:sz="4" w:space="0" w:color="auto"/>
            </w:tcBorders>
          </w:tcPr>
          <w:p w14:paraId="6CCC3BFB" w14:textId="1FCAEF7E" w:rsidR="00CC00D8" w:rsidRPr="00EF5447" w:rsidRDefault="00CC00D8" w:rsidP="00550493">
            <w:pPr>
              <w:pStyle w:val="TAC"/>
            </w:pPr>
            <w:del w:id="1645" w:author="Petri J. Vasenkari (Nokia)" w:date="2023-05-09T16:43:00Z">
              <w:r w:rsidRPr="00EF5447" w:rsidDel="00EE28C8">
                <w:delText>+1.6</w:delText>
              </w:r>
            </w:del>
          </w:p>
        </w:tc>
        <w:tc>
          <w:tcPr>
            <w:tcW w:w="1134" w:type="dxa"/>
            <w:tcBorders>
              <w:top w:val="single" w:sz="4" w:space="0" w:color="auto"/>
              <w:left w:val="nil"/>
              <w:bottom w:val="single" w:sz="4" w:space="0" w:color="auto"/>
              <w:right w:val="single" w:sz="4" w:space="0" w:color="auto"/>
            </w:tcBorders>
            <w:noWrap/>
          </w:tcPr>
          <w:p w14:paraId="72260FFB" w14:textId="17868C8E" w:rsidR="00CC00D8" w:rsidRPr="00EF5447" w:rsidRDefault="00CC00D8" w:rsidP="00550493">
            <w:pPr>
              <w:pStyle w:val="TAC"/>
            </w:pPr>
            <w:del w:id="1646" w:author="Petri J. Vasenkari (Nokia)" w:date="2023-05-09T16:43:00Z">
              <w:r w:rsidRPr="00EF5447" w:rsidDel="00EE28C8">
                <w:delText>5</w:delText>
              </w:r>
            </w:del>
          </w:p>
        </w:tc>
        <w:tc>
          <w:tcPr>
            <w:tcW w:w="1134" w:type="dxa"/>
            <w:tcBorders>
              <w:top w:val="single" w:sz="4" w:space="0" w:color="auto"/>
              <w:left w:val="nil"/>
              <w:bottom w:val="single" w:sz="4" w:space="0" w:color="auto"/>
              <w:right w:val="single" w:sz="4" w:space="0" w:color="auto"/>
            </w:tcBorders>
            <w:noWrap/>
          </w:tcPr>
          <w:p w14:paraId="393FFD81" w14:textId="03F98C43" w:rsidR="00CC00D8" w:rsidRPr="00EF5447" w:rsidRDefault="00CC00D8" w:rsidP="00550493">
            <w:pPr>
              <w:pStyle w:val="TAC"/>
            </w:pPr>
            <w:del w:id="1647" w:author="Petri J. Vasenkari (Nokia)" w:date="2023-05-09T16:43:00Z">
              <w:r w:rsidRPr="00EF5447" w:rsidDel="00EE28C8">
                <w:delText>5, 7, 6</w:delText>
              </w:r>
            </w:del>
          </w:p>
        </w:tc>
      </w:tr>
      <w:tr w:rsidR="00CC00D8" w:rsidRPr="00EF5447" w14:paraId="3B2E8B98"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0CA2507"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5FB5C54" w14:textId="23982618" w:rsidR="00CC00D8" w:rsidRPr="00EF5447" w:rsidRDefault="00CC00D8" w:rsidP="00550493">
            <w:pPr>
              <w:pStyle w:val="TAL"/>
              <w:rPr>
                <w:lang w:eastAsia="ja-JP"/>
              </w:rPr>
            </w:pPr>
            <w:del w:id="1648" w:author="Petri J. Vasenkari (Nokia)" w:date="2023-05-09T16:43:00Z">
              <w:r w:rsidRPr="00EF5447" w:rsidDel="00EE28C8">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2711D3BD" w14:textId="7DDD0866" w:rsidR="00CC00D8" w:rsidRPr="00EF5447" w:rsidRDefault="00CC00D8" w:rsidP="00550493">
            <w:pPr>
              <w:pStyle w:val="TAC"/>
            </w:pPr>
            <w:del w:id="1649" w:author="Petri J. Vasenkari (Nokia)" w:date="2023-05-09T16:43:00Z">
              <w:r w:rsidRPr="00EF5447" w:rsidDel="00EE28C8">
                <w:delText>2575</w:delText>
              </w:r>
            </w:del>
          </w:p>
        </w:tc>
        <w:tc>
          <w:tcPr>
            <w:tcW w:w="425" w:type="dxa"/>
            <w:tcBorders>
              <w:top w:val="single" w:sz="4" w:space="0" w:color="auto"/>
              <w:left w:val="nil"/>
              <w:bottom w:val="single" w:sz="4" w:space="0" w:color="auto"/>
              <w:right w:val="single" w:sz="4" w:space="0" w:color="auto"/>
            </w:tcBorders>
          </w:tcPr>
          <w:p w14:paraId="71F4CF9A" w14:textId="67713A78" w:rsidR="00CC00D8" w:rsidRPr="00EF5447" w:rsidRDefault="00CC00D8" w:rsidP="00550493">
            <w:pPr>
              <w:pStyle w:val="TAC"/>
            </w:pPr>
            <w:del w:id="1650" w:author="Petri J. Vasenkari (Nokia)" w:date="2023-05-09T16:43: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7CD2DE5" w14:textId="4CEE2794" w:rsidR="00CC00D8" w:rsidRPr="00EF5447" w:rsidRDefault="00CC00D8" w:rsidP="00550493">
            <w:pPr>
              <w:pStyle w:val="TAC"/>
              <w:rPr>
                <w:rStyle w:val="TALCar"/>
                <w:rFonts w:cs="Arial"/>
                <w:szCs w:val="18"/>
              </w:rPr>
            </w:pPr>
            <w:del w:id="1651" w:author="Petri J. Vasenkari (Nokia)" w:date="2023-05-09T16:43:00Z">
              <w:r w:rsidRPr="00EF5447" w:rsidDel="00EE28C8">
                <w:delText>2595</w:delText>
              </w:r>
            </w:del>
          </w:p>
        </w:tc>
        <w:tc>
          <w:tcPr>
            <w:tcW w:w="992" w:type="dxa"/>
            <w:tcBorders>
              <w:top w:val="single" w:sz="4" w:space="0" w:color="auto"/>
              <w:left w:val="nil"/>
              <w:bottom w:val="single" w:sz="4" w:space="0" w:color="auto"/>
              <w:right w:val="single" w:sz="4" w:space="0" w:color="auto"/>
            </w:tcBorders>
          </w:tcPr>
          <w:p w14:paraId="75669A35" w14:textId="3BE7F6A7" w:rsidR="00CC00D8" w:rsidRPr="00EF5447" w:rsidRDefault="00CC00D8" w:rsidP="00550493">
            <w:pPr>
              <w:pStyle w:val="TAC"/>
            </w:pPr>
            <w:del w:id="1652" w:author="Petri J. Vasenkari (Nokia)" w:date="2023-05-09T16:43:00Z">
              <w:r w:rsidRPr="00EF5447" w:rsidDel="00EE28C8">
                <w:delText>-15.5</w:delText>
              </w:r>
            </w:del>
          </w:p>
        </w:tc>
        <w:tc>
          <w:tcPr>
            <w:tcW w:w="1134" w:type="dxa"/>
            <w:tcBorders>
              <w:top w:val="single" w:sz="4" w:space="0" w:color="auto"/>
              <w:left w:val="nil"/>
              <w:bottom w:val="single" w:sz="4" w:space="0" w:color="auto"/>
              <w:right w:val="single" w:sz="4" w:space="0" w:color="auto"/>
            </w:tcBorders>
            <w:noWrap/>
          </w:tcPr>
          <w:p w14:paraId="7C36D24B" w14:textId="4D1BBB29" w:rsidR="00CC00D8" w:rsidRPr="00EF5447" w:rsidRDefault="00CC00D8" w:rsidP="00550493">
            <w:pPr>
              <w:pStyle w:val="TAC"/>
            </w:pPr>
            <w:del w:id="1653" w:author="Petri J. Vasenkari (Nokia)" w:date="2023-05-09T16:43:00Z">
              <w:r w:rsidRPr="00EF5447" w:rsidDel="00EE28C8">
                <w:delText>5</w:delText>
              </w:r>
            </w:del>
          </w:p>
        </w:tc>
        <w:tc>
          <w:tcPr>
            <w:tcW w:w="1134" w:type="dxa"/>
            <w:tcBorders>
              <w:top w:val="single" w:sz="4" w:space="0" w:color="auto"/>
              <w:left w:val="nil"/>
              <w:bottom w:val="single" w:sz="4" w:space="0" w:color="auto"/>
              <w:right w:val="single" w:sz="4" w:space="0" w:color="auto"/>
            </w:tcBorders>
            <w:noWrap/>
          </w:tcPr>
          <w:p w14:paraId="5E2E8EF1" w14:textId="312E0251" w:rsidR="00CC00D8" w:rsidRPr="00EF5447" w:rsidRDefault="00CC00D8" w:rsidP="00550493">
            <w:pPr>
              <w:pStyle w:val="TAC"/>
            </w:pPr>
            <w:del w:id="1654" w:author="Petri J. Vasenkari (Nokia)" w:date="2023-05-09T16:43:00Z">
              <w:r w:rsidRPr="00EF5447" w:rsidDel="00EE28C8">
                <w:delText>5, 7, 6</w:delText>
              </w:r>
            </w:del>
          </w:p>
        </w:tc>
      </w:tr>
      <w:tr w:rsidR="00CC00D8" w:rsidRPr="00EF5447" w14:paraId="3D7D9318"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3AE0A1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6C67703" w14:textId="38F5C0CA" w:rsidR="00CC00D8" w:rsidRPr="00EF5447" w:rsidRDefault="00CC00D8" w:rsidP="00550493">
            <w:pPr>
              <w:pStyle w:val="TAL"/>
              <w:rPr>
                <w:lang w:eastAsia="ja-JP"/>
              </w:rPr>
            </w:pPr>
            <w:del w:id="1655" w:author="Petri J. Vasenkari (Nokia)" w:date="2023-05-09T16:43:00Z">
              <w:r w:rsidRPr="00EF5447" w:rsidDel="00EE28C8">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46D099B0" w14:textId="58FE9061" w:rsidR="00CC00D8" w:rsidRPr="00EF5447" w:rsidRDefault="00CC00D8" w:rsidP="00550493">
            <w:pPr>
              <w:pStyle w:val="TAC"/>
            </w:pPr>
            <w:del w:id="1656" w:author="Petri J. Vasenkari (Nokia)" w:date="2023-05-09T16:43:00Z">
              <w:r w:rsidRPr="00EF5447" w:rsidDel="00EE28C8">
                <w:delText>2595</w:delText>
              </w:r>
            </w:del>
          </w:p>
        </w:tc>
        <w:tc>
          <w:tcPr>
            <w:tcW w:w="425" w:type="dxa"/>
            <w:tcBorders>
              <w:top w:val="single" w:sz="4" w:space="0" w:color="auto"/>
              <w:left w:val="nil"/>
              <w:bottom w:val="single" w:sz="4" w:space="0" w:color="auto"/>
              <w:right w:val="single" w:sz="4" w:space="0" w:color="auto"/>
            </w:tcBorders>
          </w:tcPr>
          <w:p w14:paraId="4BA4C87B" w14:textId="3C09A4A8" w:rsidR="00CC00D8" w:rsidRPr="00EF5447" w:rsidRDefault="00CC00D8" w:rsidP="00550493">
            <w:pPr>
              <w:pStyle w:val="TAC"/>
            </w:pPr>
            <w:del w:id="1657" w:author="Petri J. Vasenkari (Nokia)" w:date="2023-05-09T16:43: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BAC04D5" w14:textId="0FA15A16" w:rsidR="00CC00D8" w:rsidRPr="00EF5447" w:rsidRDefault="00CC00D8" w:rsidP="00550493">
            <w:pPr>
              <w:pStyle w:val="TAC"/>
              <w:rPr>
                <w:rStyle w:val="TALCar"/>
                <w:rFonts w:cs="Arial"/>
                <w:szCs w:val="18"/>
              </w:rPr>
            </w:pPr>
            <w:del w:id="1658" w:author="Petri J. Vasenkari (Nokia)" w:date="2023-05-09T16:43:00Z">
              <w:r w:rsidRPr="00EF5447" w:rsidDel="00EE28C8">
                <w:delText>2620</w:delText>
              </w:r>
            </w:del>
          </w:p>
        </w:tc>
        <w:tc>
          <w:tcPr>
            <w:tcW w:w="992" w:type="dxa"/>
            <w:tcBorders>
              <w:top w:val="single" w:sz="4" w:space="0" w:color="auto"/>
              <w:left w:val="nil"/>
              <w:bottom w:val="single" w:sz="4" w:space="0" w:color="auto"/>
              <w:right w:val="single" w:sz="4" w:space="0" w:color="auto"/>
            </w:tcBorders>
          </w:tcPr>
          <w:p w14:paraId="6142134D" w14:textId="1129E776" w:rsidR="00CC00D8" w:rsidRPr="00EF5447" w:rsidRDefault="00CC00D8" w:rsidP="00550493">
            <w:pPr>
              <w:pStyle w:val="TAC"/>
            </w:pPr>
            <w:del w:id="1659" w:author="Petri J. Vasenkari (Nokia)" w:date="2023-05-09T16:43:00Z">
              <w:r w:rsidRPr="00EF5447" w:rsidDel="00EE28C8">
                <w:delText>-40</w:delText>
              </w:r>
            </w:del>
          </w:p>
        </w:tc>
        <w:tc>
          <w:tcPr>
            <w:tcW w:w="1134" w:type="dxa"/>
            <w:tcBorders>
              <w:top w:val="single" w:sz="4" w:space="0" w:color="auto"/>
              <w:left w:val="nil"/>
              <w:bottom w:val="single" w:sz="4" w:space="0" w:color="auto"/>
              <w:right w:val="single" w:sz="4" w:space="0" w:color="auto"/>
            </w:tcBorders>
            <w:noWrap/>
          </w:tcPr>
          <w:p w14:paraId="3EEB6C74" w14:textId="7FF911B9" w:rsidR="00CC00D8" w:rsidRPr="00EF5447" w:rsidRDefault="00CC00D8" w:rsidP="00550493">
            <w:pPr>
              <w:pStyle w:val="TAC"/>
            </w:pPr>
            <w:del w:id="1660" w:author="Petri J. Vasenkari (Nokia)" w:date="2023-05-09T16:43: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68AC852A" w14:textId="1EFA3612" w:rsidR="00CC00D8" w:rsidRPr="00EF5447" w:rsidRDefault="00CC00D8" w:rsidP="00550493">
            <w:pPr>
              <w:pStyle w:val="TAC"/>
            </w:pPr>
            <w:del w:id="1661" w:author="Petri J. Vasenkari (Nokia)" w:date="2023-05-09T16:43:00Z">
              <w:r w:rsidRPr="00EF5447" w:rsidDel="00EE28C8">
                <w:delText>5, 14</w:delText>
              </w:r>
            </w:del>
          </w:p>
        </w:tc>
      </w:tr>
      <w:tr w:rsidR="00CC00D8" w:rsidRPr="00EF5447" w14:paraId="102E8CD6" w14:textId="77777777" w:rsidTr="00550493">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1580DCB5" w14:textId="79742918" w:rsidR="00CC00D8" w:rsidRPr="00EF5447" w:rsidRDefault="00CC00D8" w:rsidP="00550493">
            <w:pPr>
              <w:pStyle w:val="TAC"/>
              <w:rPr>
                <w:lang w:eastAsia="zh-TW"/>
              </w:rPr>
            </w:pPr>
            <w:del w:id="1662" w:author="Petri J. Vasenkari (Nokia)" w:date="2023-05-09T16:43:00Z">
              <w:r w:rsidDel="00EE28C8">
                <w:rPr>
                  <w:lang w:eastAsia="ja-JP"/>
                </w:rPr>
                <w:delText>DC</w:delText>
              </w:r>
              <w:r w:rsidDel="00EE28C8">
                <w:delText>_5_</w:delText>
              </w:r>
              <w:r w:rsidDel="00EE28C8">
                <w:rPr>
                  <w:lang w:eastAsia="ja-JP"/>
                </w:rPr>
                <w:delText>n12</w:delText>
              </w:r>
            </w:del>
          </w:p>
        </w:tc>
        <w:tc>
          <w:tcPr>
            <w:tcW w:w="2693" w:type="dxa"/>
            <w:tcBorders>
              <w:top w:val="single" w:sz="4" w:space="0" w:color="auto"/>
              <w:left w:val="nil"/>
              <w:bottom w:val="single" w:sz="4" w:space="0" w:color="auto"/>
              <w:right w:val="single" w:sz="4" w:space="0" w:color="auto"/>
            </w:tcBorders>
          </w:tcPr>
          <w:p w14:paraId="0B9FCF31" w14:textId="62A7F185" w:rsidR="00CC00D8" w:rsidRPr="00EF5447" w:rsidRDefault="00CC00D8" w:rsidP="00550493">
            <w:pPr>
              <w:pStyle w:val="TAL"/>
              <w:rPr>
                <w:rFonts w:cs="Arial"/>
              </w:rPr>
            </w:pPr>
            <w:del w:id="1663" w:author="Petri J. Vasenkari (Nokia)" w:date="2023-05-09T16:43:00Z">
              <w:r w:rsidDel="00EE28C8">
                <w:rPr>
                  <w:lang w:eastAsia="ja-JP"/>
                </w:rPr>
                <w:delText>E-UTRA Band 2, 5, 13, 14, 17, 24, 25, 26, 30, 43, 54, 71, 74</w:delText>
              </w:r>
            </w:del>
          </w:p>
        </w:tc>
        <w:tc>
          <w:tcPr>
            <w:tcW w:w="1276" w:type="dxa"/>
            <w:tcBorders>
              <w:top w:val="single" w:sz="4" w:space="0" w:color="auto"/>
              <w:left w:val="nil"/>
              <w:bottom w:val="single" w:sz="4" w:space="0" w:color="auto"/>
              <w:right w:val="single" w:sz="4" w:space="0" w:color="auto"/>
            </w:tcBorders>
          </w:tcPr>
          <w:p w14:paraId="0CDC5090" w14:textId="5EC1C255" w:rsidR="00CC00D8" w:rsidRPr="00EF5447" w:rsidRDefault="00CC00D8" w:rsidP="00550493">
            <w:pPr>
              <w:pStyle w:val="TAC"/>
            </w:pPr>
            <w:del w:id="1664" w:author="Petri J. Vasenkari (Nokia)" w:date="2023-05-09T16:43: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B0B5BE8" w14:textId="11F1D92D" w:rsidR="00CC00D8" w:rsidRPr="00EF5447" w:rsidRDefault="00CC00D8" w:rsidP="00550493">
            <w:pPr>
              <w:pStyle w:val="TAC"/>
            </w:pPr>
            <w:del w:id="1665" w:author="Petri J. Vasenkari (Nokia)" w:date="2023-05-09T16:43: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DD1CAF0" w14:textId="2911262A" w:rsidR="00CC00D8" w:rsidRPr="00EF5447" w:rsidRDefault="00CC00D8" w:rsidP="00550493">
            <w:pPr>
              <w:pStyle w:val="TAC"/>
            </w:pPr>
            <w:del w:id="1666" w:author="Petri J. Vasenkari (Nokia)" w:date="2023-05-09T16:43: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4635C89" w14:textId="1A3220C3" w:rsidR="00CC00D8" w:rsidRPr="00EF5447" w:rsidRDefault="00CC00D8" w:rsidP="00550493">
            <w:pPr>
              <w:pStyle w:val="TAC"/>
            </w:pPr>
            <w:del w:id="1667" w:author="Petri J. Vasenkari (Nokia)" w:date="2023-05-09T16:43:00Z">
              <w:r w:rsidRPr="00EF5447" w:rsidDel="00EE28C8">
                <w:rPr>
                  <w:lang w:eastAsia="ko-KR"/>
                </w:rPr>
                <w:delText>-50</w:delText>
              </w:r>
            </w:del>
          </w:p>
        </w:tc>
        <w:tc>
          <w:tcPr>
            <w:tcW w:w="1134" w:type="dxa"/>
            <w:tcBorders>
              <w:top w:val="single" w:sz="4" w:space="0" w:color="auto"/>
              <w:left w:val="nil"/>
              <w:bottom w:val="single" w:sz="4" w:space="0" w:color="auto"/>
              <w:right w:val="single" w:sz="4" w:space="0" w:color="auto"/>
            </w:tcBorders>
            <w:noWrap/>
          </w:tcPr>
          <w:p w14:paraId="22E1DDA5" w14:textId="75B0C994" w:rsidR="00CC00D8" w:rsidRPr="00EF5447" w:rsidRDefault="00CC00D8" w:rsidP="00550493">
            <w:pPr>
              <w:pStyle w:val="TAC"/>
            </w:pPr>
            <w:del w:id="1668" w:author="Petri J. Vasenkari (Nokia)" w:date="2023-05-09T16:43:00Z">
              <w:r w:rsidRPr="00EF5447" w:rsidDel="00EE28C8">
                <w:rPr>
                  <w:lang w:eastAsia="ko-KR"/>
                </w:rPr>
                <w:delText>1</w:delText>
              </w:r>
            </w:del>
          </w:p>
        </w:tc>
        <w:tc>
          <w:tcPr>
            <w:tcW w:w="1134" w:type="dxa"/>
            <w:tcBorders>
              <w:top w:val="single" w:sz="4" w:space="0" w:color="auto"/>
              <w:left w:val="nil"/>
              <w:bottom w:val="single" w:sz="4" w:space="0" w:color="auto"/>
              <w:right w:val="single" w:sz="4" w:space="0" w:color="auto"/>
            </w:tcBorders>
            <w:noWrap/>
          </w:tcPr>
          <w:p w14:paraId="4E00CFBE" w14:textId="77777777" w:rsidR="00CC00D8" w:rsidRPr="00EF5447" w:rsidRDefault="00CC00D8" w:rsidP="00550493">
            <w:pPr>
              <w:pStyle w:val="TAC"/>
            </w:pPr>
          </w:p>
        </w:tc>
      </w:tr>
      <w:tr w:rsidR="00CC00D8" w:rsidRPr="00EF5447" w14:paraId="4AEEB8F2"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tcPr>
          <w:p w14:paraId="64DD94E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3A7483A" w14:textId="7F75EC89" w:rsidR="00CC00D8" w:rsidDel="00EE28C8" w:rsidRDefault="00CC00D8" w:rsidP="00550493">
            <w:pPr>
              <w:pStyle w:val="TAL"/>
              <w:rPr>
                <w:del w:id="1669" w:author="Petri J. Vasenkari (Nokia)" w:date="2023-05-09T16:43:00Z"/>
                <w:lang w:eastAsia="ja-JP"/>
              </w:rPr>
            </w:pPr>
            <w:del w:id="1670" w:author="Petri J. Vasenkari (Nokia)" w:date="2023-05-09T16:43:00Z">
              <w:r w:rsidDel="00EE28C8">
                <w:rPr>
                  <w:lang w:eastAsia="ja-JP"/>
                </w:rPr>
                <w:delText>E-UTRA Bands 4, 41, 42, 48, 50, 51, 66, 70,</w:delText>
              </w:r>
            </w:del>
          </w:p>
          <w:p w14:paraId="638AA3C6" w14:textId="6A003BE1" w:rsidR="00CC00D8" w:rsidRPr="00EF5447" w:rsidRDefault="00CC00D8" w:rsidP="00550493">
            <w:pPr>
              <w:pStyle w:val="TAL"/>
              <w:rPr>
                <w:rFonts w:cs="Arial"/>
              </w:rPr>
            </w:pPr>
            <w:del w:id="1671" w:author="Petri J. Vasenkari (Nokia)" w:date="2023-05-09T16:43:00Z">
              <w:r w:rsidDel="00EE28C8">
                <w:rPr>
                  <w:lang w:eastAsia="ja-JP"/>
                </w:rPr>
                <w:delText>NR Band n77</w:delText>
              </w:r>
            </w:del>
          </w:p>
        </w:tc>
        <w:tc>
          <w:tcPr>
            <w:tcW w:w="1276" w:type="dxa"/>
            <w:tcBorders>
              <w:top w:val="single" w:sz="4" w:space="0" w:color="auto"/>
              <w:left w:val="nil"/>
              <w:bottom w:val="single" w:sz="4" w:space="0" w:color="auto"/>
              <w:right w:val="single" w:sz="4" w:space="0" w:color="auto"/>
            </w:tcBorders>
          </w:tcPr>
          <w:p w14:paraId="58B9C070" w14:textId="4901E80F" w:rsidR="00CC00D8" w:rsidRPr="00EF5447" w:rsidRDefault="00CC00D8" w:rsidP="00550493">
            <w:pPr>
              <w:pStyle w:val="TAC"/>
            </w:pPr>
            <w:del w:id="1672" w:author="Petri J. Vasenkari (Nokia)" w:date="2023-05-09T16:43: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9187CE6" w14:textId="2B8C3CDD" w:rsidR="00CC00D8" w:rsidRPr="00EF5447" w:rsidRDefault="00CC00D8" w:rsidP="00550493">
            <w:pPr>
              <w:pStyle w:val="TAC"/>
            </w:pPr>
            <w:del w:id="1673" w:author="Petri J. Vasenkari (Nokia)" w:date="2023-05-09T16:43: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6B7C7931" w14:textId="08B1E433" w:rsidR="00CC00D8" w:rsidRPr="00EF5447" w:rsidRDefault="00CC00D8" w:rsidP="00550493">
            <w:pPr>
              <w:pStyle w:val="TAC"/>
            </w:pPr>
            <w:del w:id="1674" w:author="Petri J. Vasenkari (Nokia)" w:date="2023-05-09T16:43: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1422D63" w14:textId="6737D943" w:rsidR="00CC00D8" w:rsidRPr="00EF5447" w:rsidRDefault="00CC00D8" w:rsidP="00550493">
            <w:pPr>
              <w:pStyle w:val="TAC"/>
            </w:pPr>
            <w:del w:id="1675" w:author="Petri J. Vasenkari (Nokia)" w:date="2023-05-09T16:43:00Z">
              <w:r w:rsidRPr="00EF5447" w:rsidDel="00EE28C8">
                <w:rPr>
                  <w:lang w:eastAsia="ko-KR"/>
                </w:rPr>
                <w:delText>-50</w:delText>
              </w:r>
            </w:del>
          </w:p>
        </w:tc>
        <w:tc>
          <w:tcPr>
            <w:tcW w:w="1134" w:type="dxa"/>
            <w:tcBorders>
              <w:top w:val="single" w:sz="4" w:space="0" w:color="auto"/>
              <w:left w:val="nil"/>
              <w:bottom w:val="single" w:sz="4" w:space="0" w:color="auto"/>
              <w:right w:val="single" w:sz="4" w:space="0" w:color="auto"/>
            </w:tcBorders>
            <w:noWrap/>
          </w:tcPr>
          <w:p w14:paraId="02D3E7B1" w14:textId="1D126EF8" w:rsidR="00CC00D8" w:rsidRPr="00EF5447" w:rsidRDefault="00CC00D8" w:rsidP="00550493">
            <w:pPr>
              <w:pStyle w:val="TAC"/>
            </w:pPr>
            <w:del w:id="1676" w:author="Petri J. Vasenkari (Nokia)" w:date="2023-05-09T16:43:00Z">
              <w:r w:rsidRPr="00EF5447" w:rsidDel="00EE28C8">
                <w:rPr>
                  <w:lang w:eastAsia="ko-KR"/>
                </w:rPr>
                <w:delText>1</w:delText>
              </w:r>
            </w:del>
          </w:p>
        </w:tc>
        <w:tc>
          <w:tcPr>
            <w:tcW w:w="1134" w:type="dxa"/>
            <w:tcBorders>
              <w:top w:val="single" w:sz="4" w:space="0" w:color="auto"/>
              <w:left w:val="nil"/>
              <w:bottom w:val="single" w:sz="4" w:space="0" w:color="auto"/>
              <w:right w:val="single" w:sz="4" w:space="0" w:color="auto"/>
            </w:tcBorders>
            <w:noWrap/>
          </w:tcPr>
          <w:p w14:paraId="166C11AC" w14:textId="78598363" w:rsidR="00CC00D8" w:rsidRPr="00EF5447" w:rsidRDefault="00CC00D8" w:rsidP="00550493">
            <w:pPr>
              <w:pStyle w:val="TAC"/>
            </w:pPr>
            <w:del w:id="1677" w:author="Petri J. Vasenkari (Nokia)" w:date="2023-05-09T16:43:00Z">
              <w:r w:rsidRPr="00EF5447" w:rsidDel="00EE28C8">
                <w:rPr>
                  <w:lang w:eastAsia="ko-KR"/>
                </w:rPr>
                <w:delText>2</w:delText>
              </w:r>
            </w:del>
          </w:p>
        </w:tc>
      </w:tr>
      <w:tr w:rsidR="00CC00D8" w:rsidRPr="00EF5447" w14:paraId="785130F9" w14:textId="77777777" w:rsidTr="00550493">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4339F50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1790015" w14:textId="67B0FFB6" w:rsidR="00CC00D8" w:rsidRPr="00EF5447" w:rsidRDefault="00CC00D8" w:rsidP="00550493">
            <w:pPr>
              <w:pStyle w:val="TAL"/>
              <w:rPr>
                <w:rFonts w:cs="Arial"/>
              </w:rPr>
            </w:pPr>
            <w:del w:id="1678" w:author="Petri J. Vasenkari (Nokia)" w:date="2023-05-09T16:43:00Z">
              <w:r w:rsidDel="00EE28C8">
                <w:rPr>
                  <w:lang w:eastAsia="ja-JP"/>
                </w:rPr>
                <w:delText>E-UTRA Band 12, 85</w:delText>
              </w:r>
            </w:del>
          </w:p>
        </w:tc>
        <w:tc>
          <w:tcPr>
            <w:tcW w:w="1276" w:type="dxa"/>
            <w:tcBorders>
              <w:top w:val="single" w:sz="4" w:space="0" w:color="auto"/>
              <w:left w:val="nil"/>
              <w:bottom w:val="single" w:sz="4" w:space="0" w:color="auto"/>
              <w:right w:val="single" w:sz="4" w:space="0" w:color="auto"/>
            </w:tcBorders>
          </w:tcPr>
          <w:p w14:paraId="3A04DB81" w14:textId="1DFF56C8" w:rsidR="00CC00D8" w:rsidRPr="00EF5447" w:rsidRDefault="00CC00D8" w:rsidP="00550493">
            <w:pPr>
              <w:pStyle w:val="TAC"/>
            </w:pPr>
            <w:del w:id="1679" w:author="Petri J. Vasenkari (Nokia)" w:date="2023-05-09T16:43: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765AE57" w14:textId="55162DC9" w:rsidR="00CC00D8" w:rsidRPr="00EF5447" w:rsidRDefault="00CC00D8" w:rsidP="00550493">
            <w:pPr>
              <w:pStyle w:val="TAC"/>
            </w:pPr>
            <w:del w:id="1680" w:author="Petri J. Vasenkari (Nokia)" w:date="2023-05-09T16:43: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2DE2E93" w14:textId="19405C00" w:rsidR="00CC00D8" w:rsidRPr="00EF5447" w:rsidRDefault="00CC00D8" w:rsidP="00550493">
            <w:pPr>
              <w:pStyle w:val="TAC"/>
            </w:pPr>
            <w:del w:id="1681" w:author="Petri J. Vasenkari (Nokia)" w:date="2023-05-09T16:43: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0AD979D" w14:textId="5998AB74" w:rsidR="00CC00D8" w:rsidRPr="00EF5447" w:rsidRDefault="00CC00D8" w:rsidP="00550493">
            <w:pPr>
              <w:pStyle w:val="TAC"/>
            </w:pPr>
            <w:del w:id="1682" w:author="Petri J. Vasenkari (Nokia)" w:date="2023-05-09T16:43:00Z">
              <w:r w:rsidRPr="00EF5447" w:rsidDel="00EE28C8">
                <w:rPr>
                  <w:lang w:eastAsia="ko-KR"/>
                </w:rPr>
                <w:delText>-50</w:delText>
              </w:r>
            </w:del>
          </w:p>
        </w:tc>
        <w:tc>
          <w:tcPr>
            <w:tcW w:w="1134" w:type="dxa"/>
            <w:tcBorders>
              <w:top w:val="single" w:sz="4" w:space="0" w:color="auto"/>
              <w:left w:val="nil"/>
              <w:bottom w:val="single" w:sz="4" w:space="0" w:color="auto"/>
              <w:right w:val="single" w:sz="4" w:space="0" w:color="auto"/>
            </w:tcBorders>
            <w:noWrap/>
          </w:tcPr>
          <w:p w14:paraId="7E9E568C" w14:textId="504DF40E" w:rsidR="00CC00D8" w:rsidRPr="00EF5447" w:rsidRDefault="00CC00D8" w:rsidP="00550493">
            <w:pPr>
              <w:pStyle w:val="TAC"/>
            </w:pPr>
            <w:del w:id="1683" w:author="Petri J. Vasenkari (Nokia)" w:date="2023-05-09T16:43:00Z">
              <w:r w:rsidRPr="00EF5447" w:rsidDel="00EE28C8">
                <w:rPr>
                  <w:lang w:eastAsia="ko-KR"/>
                </w:rPr>
                <w:delText>1</w:delText>
              </w:r>
            </w:del>
          </w:p>
        </w:tc>
        <w:tc>
          <w:tcPr>
            <w:tcW w:w="1134" w:type="dxa"/>
            <w:tcBorders>
              <w:top w:val="single" w:sz="4" w:space="0" w:color="auto"/>
              <w:left w:val="nil"/>
              <w:bottom w:val="single" w:sz="4" w:space="0" w:color="auto"/>
              <w:right w:val="single" w:sz="4" w:space="0" w:color="auto"/>
            </w:tcBorders>
            <w:noWrap/>
          </w:tcPr>
          <w:p w14:paraId="1B6B2402" w14:textId="2606072C" w:rsidR="00CC00D8" w:rsidRPr="00EF5447" w:rsidRDefault="00CC00D8" w:rsidP="00550493">
            <w:pPr>
              <w:pStyle w:val="TAC"/>
            </w:pPr>
            <w:del w:id="1684" w:author="Petri J. Vasenkari (Nokia)" w:date="2023-05-09T16:43:00Z">
              <w:r w:rsidRPr="00EF5447" w:rsidDel="00EE28C8">
                <w:rPr>
                  <w:lang w:eastAsia="ko-KR"/>
                </w:rPr>
                <w:delText>5</w:delText>
              </w:r>
            </w:del>
          </w:p>
        </w:tc>
      </w:tr>
      <w:tr w:rsidR="00CC00D8" w:rsidRPr="00EF5447" w14:paraId="0AC22279"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tcPr>
          <w:p w14:paraId="5DD0AEE6" w14:textId="4488894C" w:rsidR="00CC00D8" w:rsidRPr="00EF5447" w:rsidRDefault="00CC00D8" w:rsidP="00550493">
            <w:pPr>
              <w:pStyle w:val="TAC"/>
              <w:rPr>
                <w:lang w:eastAsia="ja-JP"/>
              </w:rPr>
            </w:pPr>
            <w:del w:id="1685" w:author="Petri J. Vasenkari (Nokia)" w:date="2023-05-09T16:43:00Z">
              <w:r w:rsidRPr="00513E26" w:rsidDel="00EE28C8">
                <w:rPr>
                  <w:lang w:eastAsia="ja-JP"/>
                </w:rPr>
                <w:delText>DC_5_n25</w:delText>
              </w:r>
            </w:del>
          </w:p>
        </w:tc>
        <w:tc>
          <w:tcPr>
            <w:tcW w:w="2693" w:type="dxa"/>
            <w:tcBorders>
              <w:top w:val="single" w:sz="4" w:space="0" w:color="auto"/>
              <w:left w:val="single" w:sz="4" w:space="0" w:color="auto"/>
              <w:bottom w:val="single" w:sz="4" w:space="0" w:color="auto"/>
              <w:right w:val="single" w:sz="4" w:space="0" w:color="auto"/>
            </w:tcBorders>
            <w:vAlign w:val="bottom"/>
          </w:tcPr>
          <w:p w14:paraId="29D2A3DE" w14:textId="525FE95D" w:rsidR="00CC00D8" w:rsidRDefault="00CC00D8" w:rsidP="00550493">
            <w:pPr>
              <w:pStyle w:val="TAL"/>
              <w:rPr>
                <w:lang w:eastAsia="ja-JP"/>
              </w:rPr>
            </w:pPr>
            <w:del w:id="1686" w:author="Petri J. Vasenkari (Nokia)" w:date="2023-05-09T16:43:00Z">
              <w:r w:rsidRPr="00B65B1E" w:rsidDel="00EE28C8">
                <w:rPr>
                  <w:rFonts w:cs="Arial"/>
                  <w:szCs w:val="16"/>
                  <w:lang w:val="sv-SE" w:eastAsia="zh-CN"/>
                </w:rPr>
                <w:delText>E-UTRA Band 4, 5, 10, 12, 13, 14, 17, 24, 26, 28, 29, 30, 42, 48, 53, 54, 66, 70, 71, 85</w:delText>
              </w:r>
            </w:del>
          </w:p>
        </w:tc>
        <w:tc>
          <w:tcPr>
            <w:tcW w:w="1276" w:type="dxa"/>
            <w:tcBorders>
              <w:top w:val="single" w:sz="4" w:space="0" w:color="auto"/>
              <w:left w:val="nil"/>
              <w:bottom w:val="single" w:sz="4" w:space="0" w:color="auto"/>
              <w:right w:val="single" w:sz="4" w:space="0" w:color="auto"/>
            </w:tcBorders>
            <w:vAlign w:val="center"/>
          </w:tcPr>
          <w:p w14:paraId="10E54E39" w14:textId="7D27C4A0" w:rsidR="00CC00D8" w:rsidRPr="00EF5447" w:rsidRDefault="00CC00D8" w:rsidP="00550493">
            <w:pPr>
              <w:pStyle w:val="TAC"/>
            </w:pPr>
            <w:del w:id="1687" w:author="Petri J. Vasenkari (Nokia)" w:date="2023-05-09T16:43:00Z">
              <w:r w:rsidRPr="00B65B1E" w:rsidDel="00EE28C8">
                <w:rPr>
                  <w:rFonts w:cs="Arial"/>
                  <w:szCs w:val="16"/>
                </w:rPr>
                <w:delText>F</w:delText>
              </w:r>
              <w:r w:rsidRPr="00B65B1E" w:rsidDel="00EE28C8">
                <w:rPr>
                  <w:rFonts w:cs="Arial"/>
                  <w:szCs w:val="16"/>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47F69AA0" w14:textId="1937E42C" w:rsidR="00CC00D8" w:rsidRPr="00EF5447" w:rsidRDefault="00CC00D8" w:rsidP="00550493">
            <w:pPr>
              <w:pStyle w:val="TAC"/>
            </w:pPr>
            <w:del w:id="1688" w:author="Petri J. Vasenkari (Nokia)" w:date="2023-05-09T16:43:00Z">
              <w:r w:rsidRPr="00B65B1E" w:rsidDel="00EE28C8">
                <w:rPr>
                  <w:rFonts w:cs="Arial"/>
                  <w:szCs w:val="16"/>
                </w:rPr>
                <w:delText>-</w:delText>
              </w:r>
            </w:del>
          </w:p>
        </w:tc>
        <w:tc>
          <w:tcPr>
            <w:tcW w:w="1134" w:type="dxa"/>
            <w:tcBorders>
              <w:top w:val="single" w:sz="4" w:space="0" w:color="auto"/>
              <w:left w:val="nil"/>
              <w:bottom w:val="single" w:sz="4" w:space="0" w:color="auto"/>
              <w:right w:val="single" w:sz="4" w:space="0" w:color="auto"/>
            </w:tcBorders>
            <w:vAlign w:val="center"/>
          </w:tcPr>
          <w:p w14:paraId="5A96D59F" w14:textId="03F2EB42" w:rsidR="00CC00D8" w:rsidRPr="00EF5447" w:rsidRDefault="00CC00D8" w:rsidP="00550493">
            <w:pPr>
              <w:pStyle w:val="TAC"/>
            </w:pPr>
            <w:del w:id="1689" w:author="Petri J. Vasenkari (Nokia)" w:date="2023-05-09T16:43:00Z">
              <w:r w:rsidRPr="00B65B1E" w:rsidDel="00EE28C8">
                <w:rPr>
                  <w:rFonts w:cs="Arial"/>
                  <w:szCs w:val="16"/>
                </w:rPr>
                <w:delText>F</w:delText>
              </w:r>
              <w:r w:rsidRPr="00B65B1E" w:rsidDel="00EE28C8">
                <w:rPr>
                  <w:rFonts w:cs="Arial"/>
                  <w:szCs w:val="16"/>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678E2B5F" w14:textId="4D99D9BE" w:rsidR="00CC00D8" w:rsidRPr="00EF5447" w:rsidRDefault="00CC00D8" w:rsidP="00550493">
            <w:pPr>
              <w:pStyle w:val="TAC"/>
              <w:rPr>
                <w:lang w:eastAsia="ko-KR"/>
              </w:rPr>
            </w:pPr>
            <w:del w:id="1690" w:author="Petri J. Vasenkari (Nokia)" w:date="2023-05-09T16:43:00Z">
              <w:r w:rsidRPr="00B65B1E" w:rsidDel="00EE28C8">
                <w:rPr>
                  <w:rFonts w:cs="Arial"/>
                  <w:szCs w:val="16"/>
                </w:rPr>
                <w:delText>-50</w:delText>
              </w:r>
            </w:del>
          </w:p>
        </w:tc>
        <w:tc>
          <w:tcPr>
            <w:tcW w:w="1134" w:type="dxa"/>
            <w:tcBorders>
              <w:top w:val="single" w:sz="4" w:space="0" w:color="auto"/>
              <w:left w:val="nil"/>
              <w:bottom w:val="single" w:sz="4" w:space="0" w:color="auto"/>
              <w:right w:val="single" w:sz="4" w:space="0" w:color="auto"/>
            </w:tcBorders>
            <w:noWrap/>
            <w:vAlign w:val="center"/>
          </w:tcPr>
          <w:p w14:paraId="5422C9F5" w14:textId="13195335" w:rsidR="00CC00D8" w:rsidRPr="00EF5447" w:rsidRDefault="00CC00D8" w:rsidP="00550493">
            <w:pPr>
              <w:pStyle w:val="TAC"/>
              <w:rPr>
                <w:lang w:eastAsia="ko-KR"/>
              </w:rPr>
            </w:pPr>
            <w:del w:id="1691" w:author="Petri J. Vasenkari (Nokia)" w:date="2023-05-09T16:43:00Z">
              <w:r w:rsidRPr="00B65B1E" w:rsidDel="00EE28C8">
                <w:rPr>
                  <w:rFonts w:cs="Arial"/>
                  <w:szCs w:val="16"/>
                </w:rPr>
                <w:delText>1</w:delText>
              </w:r>
            </w:del>
          </w:p>
        </w:tc>
        <w:tc>
          <w:tcPr>
            <w:tcW w:w="1134" w:type="dxa"/>
            <w:tcBorders>
              <w:top w:val="single" w:sz="4" w:space="0" w:color="auto"/>
              <w:left w:val="nil"/>
              <w:bottom w:val="single" w:sz="4" w:space="0" w:color="auto"/>
              <w:right w:val="single" w:sz="4" w:space="0" w:color="auto"/>
            </w:tcBorders>
            <w:noWrap/>
            <w:vAlign w:val="center"/>
          </w:tcPr>
          <w:p w14:paraId="55AA8BCD" w14:textId="77777777" w:rsidR="00CC00D8" w:rsidRPr="00EF5447" w:rsidRDefault="00CC00D8" w:rsidP="00550493">
            <w:pPr>
              <w:pStyle w:val="TAC"/>
              <w:rPr>
                <w:lang w:eastAsia="ko-KR"/>
              </w:rPr>
            </w:pPr>
          </w:p>
        </w:tc>
      </w:tr>
      <w:tr w:rsidR="00CC00D8" w:rsidRPr="00EF5447" w14:paraId="4736319B" w14:textId="77777777" w:rsidTr="00550493">
        <w:trPr>
          <w:gridBefore w:val="1"/>
          <w:wBefore w:w="25" w:type="dxa"/>
          <w:trHeight w:val="187"/>
          <w:jc w:val="center"/>
        </w:trPr>
        <w:tc>
          <w:tcPr>
            <w:tcW w:w="1985" w:type="dxa"/>
            <w:tcBorders>
              <w:top w:val="nil"/>
              <w:left w:val="single" w:sz="4" w:space="0" w:color="auto"/>
              <w:right w:val="single" w:sz="4" w:space="0" w:color="auto"/>
            </w:tcBorders>
          </w:tcPr>
          <w:p w14:paraId="54B13E1E" w14:textId="77777777" w:rsidR="00CC00D8" w:rsidRPr="00EF5447" w:rsidRDefault="00CC00D8" w:rsidP="00550493">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bottom"/>
          </w:tcPr>
          <w:p w14:paraId="2EA8EDA6" w14:textId="4B3A1BF0" w:rsidR="00CC00D8" w:rsidRDefault="00CC00D8" w:rsidP="00550493">
            <w:pPr>
              <w:pStyle w:val="TAL"/>
              <w:rPr>
                <w:lang w:eastAsia="ja-JP"/>
              </w:rPr>
            </w:pPr>
            <w:del w:id="1692" w:author="Petri J. Vasenkari (Nokia)" w:date="2023-05-09T16:43:00Z">
              <w:r w:rsidRPr="00B65B1E" w:rsidDel="00EE28C8">
                <w:rPr>
                  <w:rFonts w:cs="Arial"/>
                  <w:szCs w:val="16"/>
                  <w:lang w:val="sv-SE" w:eastAsia="zh-CN"/>
                </w:rPr>
                <w:delText>E-UTRA Band 41, 43</w:delText>
              </w:r>
            </w:del>
          </w:p>
        </w:tc>
        <w:tc>
          <w:tcPr>
            <w:tcW w:w="1276" w:type="dxa"/>
            <w:tcBorders>
              <w:top w:val="single" w:sz="4" w:space="0" w:color="auto"/>
              <w:left w:val="nil"/>
              <w:bottom w:val="single" w:sz="4" w:space="0" w:color="auto"/>
              <w:right w:val="single" w:sz="4" w:space="0" w:color="auto"/>
            </w:tcBorders>
            <w:vAlign w:val="center"/>
          </w:tcPr>
          <w:p w14:paraId="21B1D099" w14:textId="5C01C6F2" w:rsidR="00CC00D8" w:rsidRPr="00EF5447" w:rsidRDefault="00CC00D8" w:rsidP="00550493">
            <w:pPr>
              <w:pStyle w:val="TAC"/>
            </w:pPr>
            <w:del w:id="1693" w:author="Petri J. Vasenkari (Nokia)" w:date="2023-05-09T16:43:00Z">
              <w:r w:rsidRPr="00B65B1E" w:rsidDel="00EE28C8">
                <w:rPr>
                  <w:rFonts w:cs="Arial"/>
                  <w:szCs w:val="16"/>
                </w:rPr>
                <w:delText>F</w:delText>
              </w:r>
              <w:r w:rsidRPr="00B65B1E" w:rsidDel="00EE28C8">
                <w:rPr>
                  <w:rFonts w:cs="Arial"/>
                  <w:szCs w:val="16"/>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3D9C4883" w14:textId="59030CDB" w:rsidR="00CC00D8" w:rsidRPr="00EF5447" w:rsidRDefault="00CC00D8" w:rsidP="00550493">
            <w:pPr>
              <w:pStyle w:val="TAC"/>
            </w:pPr>
            <w:del w:id="1694" w:author="Petri J. Vasenkari (Nokia)" w:date="2023-05-09T16:43:00Z">
              <w:r w:rsidRPr="00B65B1E" w:rsidDel="00EE28C8">
                <w:rPr>
                  <w:rFonts w:cs="Arial"/>
                  <w:szCs w:val="16"/>
                </w:rPr>
                <w:delText>-</w:delText>
              </w:r>
            </w:del>
          </w:p>
        </w:tc>
        <w:tc>
          <w:tcPr>
            <w:tcW w:w="1134" w:type="dxa"/>
            <w:tcBorders>
              <w:top w:val="single" w:sz="4" w:space="0" w:color="auto"/>
              <w:left w:val="nil"/>
              <w:bottom w:val="single" w:sz="4" w:space="0" w:color="auto"/>
              <w:right w:val="single" w:sz="4" w:space="0" w:color="auto"/>
            </w:tcBorders>
            <w:vAlign w:val="center"/>
          </w:tcPr>
          <w:p w14:paraId="2F9695A5" w14:textId="7FDCE9D2" w:rsidR="00CC00D8" w:rsidRPr="00EF5447" w:rsidRDefault="00CC00D8" w:rsidP="00550493">
            <w:pPr>
              <w:pStyle w:val="TAC"/>
            </w:pPr>
            <w:del w:id="1695" w:author="Petri J. Vasenkari (Nokia)" w:date="2023-05-09T16:43:00Z">
              <w:r w:rsidRPr="00B65B1E" w:rsidDel="00EE28C8">
                <w:rPr>
                  <w:rFonts w:cs="Arial"/>
                  <w:szCs w:val="16"/>
                </w:rPr>
                <w:delText>F</w:delText>
              </w:r>
              <w:r w:rsidRPr="00B65B1E" w:rsidDel="00EE28C8">
                <w:rPr>
                  <w:rFonts w:cs="Arial"/>
                  <w:szCs w:val="16"/>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3EF79C6E" w14:textId="0743ECEA" w:rsidR="00CC00D8" w:rsidRPr="00EF5447" w:rsidRDefault="00CC00D8" w:rsidP="00550493">
            <w:pPr>
              <w:pStyle w:val="TAC"/>
              <w:rPr>
                <w:lang w:eastAsia="ko-KR"/>
              </w:rPr>
            </w:pPr>
            <w:del w:id="1696" w:author="Petri J. Vasenkari (Nokia)" w:date="2023-05-09T16:43:00Z">
              <w:r w:rsidRPr="00B65B1E" w:rsidDel="00EE28C8">
                <w:rPr>
                  <w:rFonts w:cs="Arial"/>
                  <w:szCs w:val="16"/>
                </w:rPr>
                <w:delText>-50</w:delText>
              </w:r>
            </w:del>
          </w:p>
        </w:tc>
        <w:tc>
          <w:tcPr>
            <w:tcW w:w="1134" w:type="dxa"/>
            <w:tcBorders>
              <w:top w:val="single" w:sz="4" w:space="0" w:color="auto"/>
              <w:left w:val="nil"/>
              <w:bottom w:val="single" w:sz="4" w:space="0" w:color="auto"/>
              <w:right w:val="single" w:sz="4" w:space="0" w:color="auto"/>
            </w:tcBorders>
            <w:noWrap/>
            <w:vAlign w:val="center"/>
          </w:tcPr>
          <w:p w14:paraId="3C38F85C" w14:textId="61EAC993" w:rsidR="00CC00D8" w:rsidRPr="00EF5447" w:rsidRDefault="00CC00D8" w:rsidP="00550493">
            <w:pPr>
              <w:pStyle w:val="TAC"/>
              <w:rPr>
                <w:lang w:eastAsia="ko-KR"/>
              </w:rPr>
            </w:pPr>
            <w:del w:id="1697" w:author="Petri J. Vasenkari (Nokia)" w:date="2023-05-09T16:43:00Z">
              <w:r w:rsidRPr="00B65B1E" w:rsidDel="00EE28C8">
                <w:rPr>
                  <w:rFonts w:cs="Arial"/>
                  <w:szCs w:val="16"/>
                </w:rPr>
                <w:delText>1</w:delText>
              </w:r>
            </w:del>
          </w:p>
        </w:tc>
        <w:tc>
          <w:tcPr>
            <w:tcW w:w="1134" w:type="dxa"/>
            <w:tcBorders>
              <w:top w:val="single" w:sz="4" w:space="0" w:color="auto"/>
              <w:left w:val="nil"/>
              <w:bottom w:val="single" w:sz="4" w:space="0" w:color="auto"/>
              <w:right w:val="single" w:sz="4" w:space="0" w:color="auto"/>
            </w:tcBorders>
            <w:noWrap/>
            <w:vAlign w:val="center"/>
          </w:tcPr>
          <w:p w14:paraId="709CB770" w14:textId="450813C2" w:rsidR="00CC00D8" w:rsidRPr="00EF5447" w:rsidRDefault="00CC00D8" w:rsidP="00550493">
            <w:pPr>
              <w:pStyle w:val="TAC"/>
              <w:rPr>
                <w:lang w:eastAsia="ko-KR"/>
              </w:rPr>
            </w:pPr>
            <w:del w:id="1698" w:author="Petri J. Vasenkari (Nokia)" w:date="2023-05-09T16:43:00Z">
              <w:r w:rsidRPr="00B65B1E" w:rsidDel="00EE28C8">
                <w:rPr>
                  <w:rFonts w:cs="Arial"/>
                  <w:szCs w:val="16"/>
                  <w:lang w:val="sv-SE" w:eastAsia="ja-JP"/>
                </w:rPr>
                <w:delText>2</w:delText>
              </w:r>
            </w:del>
          </w:p>
        </w:tc>
      </w:tr>
      <w:tr w:rsidR="00CC00D8" w:rsidRPr="00EF5447" w14:paraId="3096DCCE" w14:textId="77777777" w:rsidTr="00550493">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0519F322" w14:textId="77777777" w:rsidR="00CC00D8" w:rsidRPr="00EF5447" w:rsidRDefault="00CC00D8" w:rsidP="00550493">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bottom"/>
          </w:tcPr>
          <w:p w14:paraId="4F912170" w14:textId="738E90BF" w:rsidR="00CC00D8" w:rsidRDefault="00CC00D8" w:rsidP="00550493">
            <w:pPr>
              <w:pStyle w:val="TAL"/>
              <w:rPr>
                <w:lang w:eastAsia="ja-JP"/>
              </w:rPr>
            </w:pPr>
            <w:del w:id="1699" w:author="Petri J. Vasenkari (Nokia)" w:date="2023-05-09T16:43:00Z">
              <w:r w:rsidRPr="00B65B1E" w:rsidDel="00EE28C8">
                <w:rPr>
                  <w:rFonts w:cs="Arial"/>
                  <w:szCs w:val="16"/>
                  <w:lang w:val="sv-SE" w:eastAsia="zh-CN"/>
                </w:rPr>
                <w:delText>E-UTRA Band 2, 25</w:delText>
              </w:r>
            </w:del>
          </w:p>
        </w:tc>
        <w:tc>
          <w:tcPr>
            <w:tcW w:w="1276" w:type="dxa"/>
            <w:tcBorders>
              <w:top w:val="single" w:sz="4" w:space="0" w:color="auto"/>
              <w:left w:val="nil"/>
              <w:bottom w:val="single" w:sz="4" w:space="0" w:color="auto"/>
              <w:right w:val="single" w:sz="4" w:space="0" w:color="auto"/>
            </w:tcBorders>
            <w:vAlign w:val="center"/>
          </w:tcPr>
          <w:p w14:paraId="0DBCA779" w14:textId="177EB911" w:rsidR="00CC00D8" w:rsidRPr="00EF5447" w:rsidRDefault="00CC00D8" w:rsidP="00550493">
            <w:pPr>
              <w:pStyle w:val="TAC"/>
            </w:pPr>
            <w:del w:id="1700" w:author="Petri J. Vasenkari (Nokia)" w:date="2023-05-09T16:43:00Z">
              <w:r w:rsidRPr="00B65B1E" w:rsidDel="00EE28C8">
                <w:rPr>
                  <w:rFonts w:cs="Arial"/>
                  <w:szCs w:val="16"/>
                </w:rPr>
                <w:delText>F</w:delText>
              </w:r>
              <w:r w:rsidRPr="00B65B1E" w:rsidDel="00EE28C8">
                <w:rPr>
                  <w:rFonts w:cs="Arial"/>
                  <w:szCs w:val="16"/>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19718202" w14:textId="6ED21F9A" w:rsidR="00CC00D8" w:rsidRPr="00EF5447" w:rsidRDefault="00CC00D8" w:rsidP="00550493">
            <w:pPr>
              <w:pStyle w:val="TAC"/>
            </w:pPr>
            <w:del w:id="1701" w:author="Petri J. Vasenkari (Nokia)" w:date="2023-05-09T16:43:00Z">
              <w:r w:rsidRPr="00B65B1E" w:rsidDel="00EE28C8">
                <w:rPr>
                  <w:rFonts w:cs="Arial"/>
                  <w:szCs w:val="16"/>
                </w:rPr>
                <w:delText>-</w:delText>
              </w:r>
            </w:del>
          </w:p>
        </w:tc>
        <w:tc>
          <w:tcPr>
            <w:tcW w:w="1134" w:type="dxa"/>
            <w:tcBorders>
              <w:top w:val="single" w:sz="4" w:space="0" w:color="auto"/>
              <w:left w:val="nil"/>
              <w:bottom w:val="single" w:sz="4" w:space="0" w:color="auto"/>
              <w:right w:val="single" w:sz="4" w:space="0" w:color="auto"/>
            </w:tcBorders>
            <w:vAlign w:val="center"/>
          </w:tcPr>
          <w:p w14:paraId="32955148" w14:textId="37310679" w:rsidR="00CC00D8" w:rsidRPr="00EF5447" w:rsidRDefault="00CC00D8" w:rsidP="00550493">
            <w:pPr>
              <w:pStyle w:val="TAC"/>
            </w:pPr>
            <w:del w:id="1702" w:author="Petri J. Vasenkari (Nokia)" w:date="2023-05-09T16:43:00Z">
              <w:r w:rsidRPr="00B65B1E" w:rsidDel="00EE28C8">
                <w:rPr>
                  <w:rFonts w:cs="Arial"/>
                  <w:szCs w:val="16"/>
                </w:rPr>
                <w:delText>F</w:delText>
              </w:r>
              <w:r w:rsidRPr="00B65B1E" w:rsidDel="00EE28C8">
                <w:rPr>
                  <w:rFonts w:cs="Arial"/>
                  <w:szCs w:val="16"/>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255C06BB" w14:textId="2BF4EA2B" w:rsidR="00CC00D8" w:rsidRPr="00EF5447" w:rsidRDefault="00CC00D8" w:rsidP="00550493">
            <w:pPr>
              <w:pStyle w:val="TAC"/>
              <w:rPr>
                <w:lang w:eastAsia="ko-KR"/>
              </w:rPr>
            </w:pPr>
            <w:del w:id="1703" w:author="Petri J. Vasenkari (Nokia)" w:date="2023-05-09T16:43:00Z">
              <w:r w:rsidRPr="00B65B1E" w:rsidDel="00EE28C8">
                <w:rPr>
                  <w:rFonts w:cs="Arial"/>
                  <w:szCs w:val="16"/>
                </w:rPr>
                <w:delText>-50</w:delText>
              </w:r>
            </w:del>
          </w:p>
        </w:tc>
        <w:tc>
          <w:tcPr>
            <w:tcW w:w="1134" w:type="dxa"/>
            <w:tcBorders>
              <w:top w:val="single" w:sz="4" w:space="0" w:color="auto"/>
              <w:left w:val="nil"/>
              <w:bottom w:val="single" w:sz="4" w:space="0" w:color="auto"/>
              <w:right w:val="single" w:sz="4" w:space="0" w:color="auto"/>
            </w:tcBorders>
            <w:noWrap/>
            <w:vAlign w:val="center"/>
          </w:tcPr>
          <w:p w14:paraId="567B0A06" w14:textId="567D9CCB" w:rsidR="00CC00D8" w:rsidRPr="00EF5447" w:rsidRDefault="00CC00D8" w:rsidP="00550493">
            <w:pPr>
              <w:pStyle w:val="TAC"/>
              <w:rPr>
                <w:lang w:eastAsia="ko-KR"/>
              </w:rPr>
            </w:pPr>
            <w:del w:id="1704" w:author="Petri J. Vasenkari (Nokia)" w:date="2023-05-09T16:43:00Z">
              <w:r w:rsidRPr="00B65B1E" w:rsidDel="00EE28C8">
                <w:rPr>
                  <w:rFonts w:cs="Arial"/>
                  <w:szCs w:val="16"/>
                </w:rPr>
                <w:delText>1</w:delText>
              </w:r>
            </w:del>
          </w:p>
        </w:tc>
        <w:tc>
          <w:tcPr>
            <w:tcW w:w="1134" w:type="dxa"/>
            <w:tcBorders>
              <w:top w:val="single" w:sz="4" w:space="0" w:color="auto"/>
              <w:left w:val="nil"/>
              <w:bottom w:val="single" w:sz="4" w:space="0" w:color="auto"/>
              <w:right w:val="single" w:sz="4" w:space="0" w:color="auto"/>
            </w:tcBorders>
            <w:noWrap/>
            <w:vAlign w:val="center"/>
          </w:tcPr>
          <w:p w14:paraId="493C7D11" w14:textId="0F4EA0DB" w:rsidR="00CC00D8" w:rsidRPr="00EF5447" w:rsidRDefault="00CC00D8" w:rsidP="00550493">
            <w:pPr>
              <w:pStyle w:val="TAC"/>
              <w:rPr>
                <w:lang w:eastAsia="ko-KR"/>
              </w:rPr>
            </w:pPr>
            <w:del w:id="1705" w:author="Petri J. Vasenkari (Nokia)" w:date="2023-05-09T16:43:00Z">
              <w:r w:rsidRPr="00B65B1E" w:rsidDel="00EE28C8">
                <w:rPr>
                  <w:rFonts w:cs="Arial"/>
                  <w:szCs w:val="16"/>
                  <w:lang w:val="sv-SE" w:eastAsia="ja-JP"/>
                </w:rPr>
                <w:delText>5</w:delText>
              </w:r>
            </w:del>
          </w:p>
        </w:tc>
      </w:tr>
      <w:tr w:rsidR="00CC00D8" w:rsidRPr="00EF5447" w14:paraId="4B6B6196"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6A18655" w14:textId="77777777" w:rsidR="00CC00D8" w:rsidRPr="00EF5447" w:rsidRDefault="00CC00D8" w:rsidP="00550493">
            <w:pPr>
              <w:pStyle w:val="TAC"/>
              <w:rPr>
                <w:lang w:eastAsia="ja-JP"/>
              </w:rPr>
            </w:pPr>
            <w:r>
              <w:rPr>
                <w:rFonts w:hint="eastAsia"/>
                <w:lang w:eastAsia="zh-TW"/>
              </w:rPr>
              <w:t>DC_5_n30</w:t>
            </w:r>
          </w:p>
        </w:tc>
        <w:tc>
          <w:tcPr>
            <w:tcW w:w="2693" w:type="dxa"/>
            <w:tcBorders>
              <w:top w:val="single" w:sz="4" w:space="0" w:color="auto"/>
              <w:left w:val="nil"/>
              <w:bottom w:val="single" w:sz="4" w:space="0" w:color="auto"/>
              <w:right w:val="single" w:sz="4" w:space="0" w:color="auto"/>
            </w:tcBorders>
          </w:tcPr>
          <w:p w14:paraId="1DAB26E6" w14:textId="514D8689" w:rsidR="00CC00D8" w:rsidRPr="00EF5447" w:rsidRDefault="00CC00D8" w:rsidP="00550493">
            <w:pPr>
              <w:pStyle w:val="TAL"/>
              <w:rPr>
                <w:rFonts w:cs="Arial"/>
              </w:rPr>
            </w:pPr>
            <w:del w:id="1706" w:author="Petri J. Vasenkari (Nokia)" w:date="2023-05-09T16:43:00Z">
              <w:r w:rsidRPr="00A1115A" w:rsidDel="00EE28C8">
                <w:rPr>
                  <w:lang w:val="sv-FI"/>
                </w:rPr>
                <w:delText xml:space="preserve">E-UTRA Band 2, 4, 5, 7,12, 13, 14, 17, 24, 25, 26, 29, 30, 38, 48, </w:delText>
              </w:r>
              <w:r w:rsidDel="00EE28C8">
                <w:rPr>
                  <w:lang w:val="sv-FI"/>
                </w:rPr>
                <w:delText xml:space="preserve">54, </w:delText>
              </w:r>
              <w:r w:rsidRPr="00A1115A" w:rsidDel="00EE28C8">
                <w:rPr>
                  <w:lang w:val="sv-FI"/>
                </w:rPr>
                <w:delText>66, 70, 71, 85</w:delText>
              </w:r>
            </w:del>
          </w:p>
        </w:tc>
        <w:tc>
          <w:tcPr>
            <w:tcW w:w="1276" w:type="dxa"/>
            <w:tcBorders>
              <w:top w:val="single" w:sz="4" w:space="0" w:color="auto"/>
              <w:left w:val="nil"/>
              <w:bottom w:val="single" w:sz="4" w:space="0" w:color="auto"/>
              <w:right w:val="single" w:sz="4" w:space="0" w:color="auto"/>
            </w:tcBorders>
          </w:tcPr>
          <w:p w14:paraId="4A000BFD" w14:textId="63AF2259" w:rsidR="00CC00D8" w:rsidRPr="00EF5447" w:rsidRDefault="00CC00D8" w:rsidP="00550493">
            <w:pPr>
              <w:pStyle w:val="TAC"/>
            </w:pPr>
            <w:del w:id="1707" w:author="Petri J. Vasenkari (Nokia)" w:date="2023-05-09T16:43:00Z">
              <w:r w:rsidRPr="00A1115A" w:rsidDel="00EE28C8">
                <w:delText>F</w:delText>
              </w:r>
              <w:r w:rsidRPr="00A1115A"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ED8B8DB" w14:textId="7B9F8220" w:rsidR="00CC00D8" w:rsidRPr="00EF5447" w:rsidRDefault="00CC00D8" w:rsidP="00550493">
            <w:pPr>
              <w:pStyle w:val="TAC"/>
            </w:pPr>
            <w:del w:id="1708" w:author="Petri J. Vasenkari (Nokia)" w:date="2023-05-09T16:43:00Z">
              <w:r w:rsidRPr="00A1115A" w:rsidDel="00EE28C8">
                <w:delText>-</w:delText>
              </w:r>
            </w:del>
          </w:p>
        </w:tc>
        <w:tc>
          <w:tcPr>
            <w:tcW w:w="1134" w:type="dxa"/>
            <w:tcBorders>
              <w:top w:val="single" w:sz="4" w:space="0" w:color="auto"/>
              <w:left w:val="nil"/>
              <w:bottom w:val="single" w:sz="4" w:space="0" w:color="auto"/>
              <w:right w:val="single" w:sz="4" w:space="0" w:color="auto"/>
            </w:tcBorders>
          </w:tcPr>
          <w:p w14:paraId="5B38A27E" w14:textId="3EF29734" w:rsidR="00CC00D8" w:rsidRPr="00EF5447" w:rsidRDefault="00CC00D8" w:rsidP="00550493">
            <w:pPr>
              <w:pStyle w:val="TAC"/>
            </w:pPr>
            <w:del w:id="1709" w:author="Petri J. Vasenkari (Nokia)" w:date="2023-05-09T16:43:00Z">
              <w:r w:rsidRPr="00A1115A" w:rsidDel="00EE28C8">
                <w:delText>F</w:delText>
              </w:r>
              <w:r w:rsidRPr="00A1115A"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6BE9C35" w14:textId="09F8A713" w:rsidR="00CC00D8" w:rsidRPr="00EF5447" w:rsidRDefault="00CC00D8" w:rsidP="00550493">
            <w:pPr>
              <w:pStyle w:val="TAC"/>
              <w:rPr>
                <w:lang w:eastAsia="ko-KR"/>
              </w:rPr>
            </w:pPr>
            <w:del w:id="1710" w:author="Petri J. Vasenkari (Nokia)" w:date="2023-05-09T16:43:00Z">
              <w:r w:rsidRPr="00A1115A" w:rsidDel="00EE28C8">
                <w:delText>-50</w:delText>
              </w:r>
            </w:del>
          </w:p>
        </w:tc>
        <w:tc>
          <w:tcPr>
            <w:tcW w:w="1134" w:type="dxa"/>
            <w:tcBorders>
              <w:top w:val="single" w:sz="4" w:space="0" w:color="auto"/>
              <w:left w:val="nil"/>
              <w:bottom w:val="single" w:sz="4" w:space="0" w:color="auto"/>
              <w:right w:val="single" w:sz="4" w:space="0" w:color="auto"/>
            </w:tcBorders>
            <w:noWrap/>
          </w:tcPr>
          <w:p w14:paraId="797B6E53" w14:textId="52EA84E2" w:rsidR="00CC00D8" w:rsidRPr="00EF5447" w:rsidRDefault="00CC00D8" w:rsidP="00550493">
            <w:pPr>
              <w:pStyle w:val="TAC"/>
              <w:rPr>
                <w:lang w:eastAsia="ko-KR"/>
              </w:rPr>
            </w:pPr>
            <w:del w:id="1711" w:author="Petri J. Vasenkari (Nokia)" w:date="2023-05-09T16:43:00Z">
              <w:r w:rsidRPr="00A1115A" w:rsidDel="00EE28C8">
                <w:delText>1</w:delText>
              </w:r>
            </w:del>
          </w:p>
        </w:tc>
        <w:tc>
          <w:tcPr>
            <w:tcW w:w="1134" w:type="dxa"/>
            <w:tcBorders>
              <w:top w:val="single" w:sz="4" w:space="0" w:color="auto"/>
              <w:left w:val="nil"/>
              <w:bottom w:val="single" w:sz="4" w:space="0" w:color="auto"/>
              <w:right w:val="single" w:sz="4" w:space="0" w:color="auto"/>
            </w:tcBorders>
            <w:noWrap/>
          </w:tcPr>
          <w:p w14:paraId="0F445486" w14:textId="77777777" w:rsidR="00CC00D8" w:rsidRPr="00EF5447" w:rsidRDefault="00CC00D8" w:rsidP="00550493">
            <w:pPr>
              <w:pStyle w:val="TAC"/>
            </w:pPr>
          </w:p>
        </w:tc>
      </w:tr>
      <w:tr w:rsidR="00CC00D8" w:rsidRPr="00EF5447" w14:paraId="1BE921BD"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18B8737"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0CF2D03" w14:textId="258F4A12" w:rsidR="00CC00D8" w:rsidRPr="00A1115A" w:rsidDel="00EE28C8" w:rsidRDefault="00CC00D8" w:rsidP="00550493">
            <w:pPr>
              <w:pStyle w:val="TAL"/>
              <w:rPr>
                <w:del w:id="1712" w:author="Petri J. Vasenkari (Nokia)" w:date="2023-05-09T16:43:00Z"/>
                <w:lang w:val="sv-FI"/>
              </w:rPr>
            </w:pPr>
            <w:del w:id="1713" w:author="Petri J. Vasenkari (Nokia)" w:date="2023-05-09T16:43:00Z">
              <w:r w:rsidRPr="00A1115A" w:rsidDel="00EE28C8">
                <w:rPr>
                  <w:lang w:val="sv-FI"/>
                </w:rPr>
                <w:delText>E-UTRA Band 41</w:delText>
              </w:r>
              <w:r w:rsidDel="00EE28C8">
                <w:rPr>
                  <w:lang w:val="sv-FI"/>
                </w:rPr>
                <w:delText>, 53</w:delText>
              </w:r>
              <w:r w:rsidRPr="00A1115A" w:rsidDel="00EE28C8">
                <w:rPr>
                  <w:lang w:val="sv-FI"/>
                </w:rPr>
                <w:delText xml:space="preserve"> </w:delText>
              </w:r>
            </w:del>
          </w:p>
          <w:p w14:paraId="76FE9272" w14:textId="05195E46" w:rsidR="00CC00D8" w:rsidRPr="00231324" w:rsidRDefault="00CC00D8" w:rsidP="00550493">
            <w:pPr>
              <w:pStyle w:val="TAL"/>
              <w:rPr>
                <w:rFonts w:cs="Arial"/>
                <w:lang w:val="de-DE"/>
              </w:rPr>
            </w:pPr>
            <w:del w:id="1714" w:author="Petri J. Vasenkari (Nokia)" w:date="2023-05-09T16:43:00Z">
              <w:r w:rsidRPr="00A1115A" w:rsidDel="00EE28C8">
                <w:rPr>
                  <w:lang w:val="sv-FI"/>
                </w:rPr>
                <w:delText>NR Band n77</w:delText>
              </w:r>
            </w:del>
          </w:p>
        </w:tc>
        <w:tc>
          <w:tcPr>
            <w:tcW w:w="1276" w:type="dxa"/>
            <w:tcBorders>
              <w:top w:val="single" w:sz="4" w:space="0" w:color="auto"/>
              <w:left w:val="nil"/>
              <w:bottom w:val="single" w:sz="4" w:space="0" w:color="auto"/>
              <w:right w:val="single" w:sz="4" w:space="0" w:color="auto"/>
            </w:tcBorders>
          </w:tcPr>
          <w:p w14:paraId="1F450EC3" w14:textId="43E0FA6D" w:rsidR="00CC00D8" w:rsidRPr="00EF5447" w:rsidRDefault="00CC00D8" w:rsidP="00550493">
            <w:pPr>
              <w:pStyle w:val="TAC"/>
            </w:pPr>
            <w:del w:id="1715" w:author="Petri J. Vasenkari (Nokia)" w:date="2023-05-09T16:43:00Z">
              <w:r w:rsidRPr="00A1115A" w:rsidDel="00EE28C8">
                <w:delText>F</w:delText>
              </w:r>
              <w:r w:rsidRPr="00A1115A"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753FF52" w14:textId="5FBDA75F" w:rsidR="00CC00D8" w:rsidRPr="00EF5447" w:rsidRDefault="00CC00D8" w:rsidP="00550493">
            <w:pPr>
              <w:pStyle w:val="TAC"/>
            </w:pPr>
            <w:del w:id="1716" w:author="Petri J. Vasenkari (Nokia)" w:date="2023-05-09T16:43:00Z">
              <w:r w:rsidRPr="00A1115A" w:rsidDel="00EE28C8">
                <w:delText>-</w:delText>
              </w:r>
            </w:del>
          </w:p>
        </w:tc>
        <w:tc>
          <w:tcPr>
            <w:tcW w:w="1134" w:type="dxa"/>
            <w:tcBorders>
              <w:top w:val="single" w:sz="4" w:space="0" w:color="auto"/>
              <w:left w:val="nil"/>
              <w:bottom w:val="single" w:sz="4" w:space="0" w:color="auto"/>
              <w:right w:val="single" w:sz="4" w:space="0" w:color="auto"/>
            </w:tcBorders>
          </w:tcPr>
          <w:p w14:paraId="2C76B446" w14:textId="127CFB34" w:rsidR="00CC00D8" w:rsidRPr="00EF5447" w:rsidRDefault="00CC00D8" w:rsidP="00550493">
            <w:pPr>
              <w:pStyle w:val="TAC"/>
            </w:pPr>
            <w:del w:id="1717" w:author="Petri J. Vasenkari (Nokia)" w:date="2023-05-09T16:43:00Z">
              <w:r w:rsidRPr="00A1115A" w:rsidDel="00EE28C8">
                <w:delText>F</w:delText>
              </w:r>
              <w:r w:rsidRPr="00A1115A"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0EE9FD8" w14:textId="4FE91ADE" w:rsidR="00CC00D8" w:rsidRPr="00EF5447" w:rsidRDefault="00CC00D8" w:rsidP="00550493">
            <w:pPr>
              <w:pStyle w:val="TAC"/>
              <w:rPr>
                <w:lang w:eastAsia="ko-KR"/>
              </w:rPr>
            </w:pPr>
            <w:del w:id="1718" w:author="Petri J. Vasenkari (Nokia)" w:date="2023-05-09T16:43:00Z">
              <w:r w:rsidRPr="00A1115A" w:rsidDel="00EE28C8">
                <w:delText>-50</w:delText>
              </w:r>
            </w:del>
          </w:p>
        </w:tc>
        <w:tc>
          <w:tcPr>
            <w:tcW w:w="1134" w:type="dxa"/>
            <w:tcBorders>
              <w:top w:val="single" w:sz="4" w:space="0" w:color="auto"/>
              <w:left w:val="nil"/>
              <w:bottom w:val="single" w:sz="4" w:space="0" w:color="auto"/>
              <w:right w:val="single" w:sz="4" w:space="0" w:color="auto"/>
            </w:tcBorders>
            <w:noWrap/>
          </w:tcPr>
          <w:p w14:paraId="3D770712" w14:textId="79B28018" w:rsidR="00CC00D8" w:rsidRPr="00EF5447" w:rsidRDefault="00CC00D8" w:rsidP="00550493">
            <w:pPr>
              <w:pStyle w:val="TAC"/>
              <w:rPr>
                <w:lang w:eastAsia="ko-KR"/>
              </w:rPr>
            </w:pPr>
            <w:del w:id="1719" w:author="Petri J. Vasenkari (Nokia)" w:date="2023-05-09T16:43:00Z">
              <w:r w:rsidRPr="00A1115A" w:rsidDel="00EE28C8">
                <w:delText>1</w:delText>
              </w:r>
            </w:del>
          </w:p>
        </w:tc>
        <w:tc>
          <w:tcPr>
            <w:tcW w:w="1134" w:type="dxa"/>
            <w:tcBorders>
              <w:top w:val="single" w:sz="4" w:space="0" w:color="auto"/>
              <w:left w:val="nil"/>
              <w:bottom w:val="single" w:sz="4" w:space="0" w:color="auto"/>
              <w:right w:val="single" w:sz="4" w:space="0" w:color="auto"/>
            </w:tcBorders>
            <w:noWrap/>
          </w:tcPr>
          <w:p w14:paraId="1A572312" w14:textId="262F2531" w:rsidR="00CC00D8" w:rsidRPr="00EF5447" w:rsidRDefault="00CC00D8" w:rsidP="00550493">
            <w:pPr>
              <w:pStyle w:val="TAC"/>
            </w:pPr>
            <w:del w:id="1720" w:author="Petri J. Vasenkari (Nokia)" w:date="2023-05-09T16:43:00Z">
              <w:r w:rsidRPr="00A1115A" w:rsidDel="00EE28C8">
                <w:delText>2</w:delText>
              </w:r>
            </w:del>
          </w:p>
        </w:tc>
      </w:tr>
      <w:tr w:rsidR="00CC00D8" w:rsidRPr="00EF5447" w14:paraId="716F3194"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9C00BF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7985821" w14:textId="77777777" w:rsidR="00CC00D8" w:rsidRPr="00EF5447" w:rsidRDefault="00CC00D8" w:rsidP="00550493">
            <w:pPr>
              <w:pStyle w:val="TAL"/>
              <w:rPr>
                <w:rFonts w:cs="Arial"/>
              </w:rPr>
            </w:pPr>
            <w:r w:rsidRPr="00A1115A">
              <w:t>Frequency range</w:t>
            </w:r>
          </w:p>
        </w:tc>
        <w:tc>
          <w:tcPr>
            <w:tcW w:w="1276" w:type="dxa"/>
            <w:tcBorders>
              <w:top w:val="single" w:sz="4" w:space="0" w:color="auto"/>
              <w:left w:val="nil"/>
              <w:bottom w:val="single" w:sz="4" w:space="0" w:color="auto"/>
              <w:right w:val="single" w:sz="4" w:space="0" w:color="auto"/>
            </w:tcBorders>
          </w:tcPr>
          <w:p w14:paraId="6A79A973" w14:textId="77777777" w:rsidR="00CC00D8" w:rsidRPr="00EF5447" w:rsidRDefault="00CC00D8" w:rsidP="00550493">
            <w:pPr>
              <w:pStyle w:val="TAC"/>
            </w:pPr>
            <w:r w:rsidRPr="00A1115A">
              <w:t>1884.5</w:t>
            </w:r>
          </w:p>
        </w:tc>
        <w:tc>
          <w:tcPr>
            <w:tcW w:w="425" w:type="dxa"/>
            <w:tcBorders>
              <w:top w:val="single" w:sz="4" w:space="0" w:color="auto"/>
              <w:left w:val="nil"/>
              <w:bottom w:val="single" w:sz="4" w:space="0" w:color="auto"/>
              <w:right w:val="single" w:sz="4" w:space="0" w:color="auto"/>
            </w:tcBorders>
          </w:tcPr>
          <w:p w14:paraId="58669B36" w14:textId="77777777" w:rsidR="00CC00D8" w:rsidRPr="00EF5447" w:rsidRDefault="00CC00D8" w:rsidP="00550493">
            <w:pPr>
              <w:pStyle w:val="TAC"/>
            </w:pPr>
            <w:r w:rsidRPr="00A1115A">
              <w:t>-</w:t>
            </w:r>
          </w:p>
        </w:tc>
        <w:tc>
          <w:tcPr>
            <w:tcW w:w="1134" w:type="dxa"/>
            <w:tcBorders>
              <w:top w:val="single" w:sz="4" w:space="0" w:color="auto"/>
              <w:left w:val="nil"/>
              <w:bottom w:val="single" w:sz="4" w:space="0" w:color="auto"/>
              <w:right w:val="single" w:sz="4" w:space="0" w:color="auto"/>
            </w:tcBorders>
          </w:tcPr>
          <w:p w14:paraId="735D38D0" w14:textId="77777777" w:rsidR="00CC00D8" w:rsidRPr="00EF5447" w:rsidRDefault="00CC00D8" w:rsidP="00550493">
            <w:pPr>
              <w:pStyle w:val="TAC"/>
            </w:pPr>
            <w:r w:rsidRPr="00A1115A">
              <w:t>1915.7</w:t>
            </w:r>
          </w:p>
        </w:tc>
        <w:tc>
          <w:tcPr>
            <w:tcW w:w="992" w:type="dxa"/>
            <w:tcBorders>
              <w:top w:val="single" w:sz="4" w:space="0" w:color="auto"/>
              <w:left w:val="nil"/>
              <w:bottom w:val="single" w:sz="4" w:space="0" w:color="auto"/>
              <w:right w:val="single" w:sz="4" w:space="0" w:color="auto"/>
            </w:tcBorders>
          </w:tcPr>
          <w:p w14:paraId="5A59675E" w14:textId="77777777" w:rsidR="00CC00D8" w:rsidRPr="00EF5447" w:rsidRDefault="00CC00D8" w:rsidP="00550493">
            <w:pPr>
              <w:pStyle w:val="TAC"/>
              <w:rPr>
                <w:lang w:eastAsia="ko-KR"/>
              </w:rPr>
            </w:pPr>
            <w:r w:rsidRPr="00A1115A">
              <w:t>-41</w:t>
            </w:r>
          </w:p>
        </w:tc>
        <w:tc>
          <w:tcPr>
            <w:tcW w:w="1134" w:type="dxa"/>
            <w:tcBorders>
              <w:top w:val="single" w:sz="4" w:space="0" w:color="auto"/>
              <w:left w:val="nil"/>
              <w:bottom w:val="single" w:sz="4" w:space="0" w:color="auto"/>
              <w:right w:val="single" w:sz="4" w:space="0" w:color="auto"/>
            </w:tcBorders>
            <w:noWrap/>
          </w:tcPr>
          <w:p w14:paraId="32DF58E4" w14:textId="77777777" w:rsidR="00CC00D8" w:rsidRPr="00EF5447" w:rsidRDefault="00CC00D8" w:rsidP="00550493">
            <w:pPr>
              <w:pStyle w:val="TAC"/>
              <w:rPr>
                <w:lang w:eastAsia="ko-KR"/>
              </w:rPr>
            </w:pPr>
            <w:r w:rsidRPr="00A1115A">
              <w:t>0.3</w:t>
            </w:r>
          </w:p>
        </w:tc>
        <w:tc>
          <w:tcPr>
            <w:tcW w:w="1134" w:type="dxa"/>
            <w:tcBorders>
              <w:top w:val="single" w:sz="4" w:space="0" w:color="auto"/>
              <w:left w:val="nil"/>
              <w:bottom w:val="single" w:sz="4" w:space="0" w:color="auto"/>
              <w:right w:val="single" w:sz="4" w:space="0" w:color="auto"/>
            </w:tcBorders>
            <w:noWrap/>
          </w:tcPr>
          <w:p w14:paraId="3D61F134" w14:textId="77777777" w:rsidR="00CC00D8" w:rsidRPr="00EF5447" w:rsidRDefault="00CC00D8" w:rsidP="00550493">
            <w:pPr>
              <w:pStyle w:val="TAC"/>
            </w:pPr>
            <w:r>
              <w:t>3</w:t>
            </w:r>
          </w:p>
        </w:tc>
      </w:tr>
      <w:tr w:rsidR="00CC00D8" w:rsidRPr="00EF5447" w14:paraId="6187CBC6"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1CDE4DD" w14:textId="5B0B6F83" w:rsidR="00CC00D8" w:rsidRPr="00EF5447" w:rsidRDefault="00CC00D8" w:rsidP="00550493">
            <w:pPr>
              <w:pStyle w:val="TAC"/>
              <w:rPr>
                <w:lang w:eastAsia="zh-TW"/>
              </w:rPr>
            </w:pPr>
            <w:del w:id="1721" w:author="Petri J. Vasenkari (Nokia)" w:date="2023-05-09T16:43:00Z">
              <w:r w:rsidRPr="00EF5447" w:rsidDel="00EE28C8">
                <w:rPr>
                  <w:lang w:eastAsia="ja-JP"/>
                </w:rPr>
                <w:delText>DC</w:delText>
              </w:r>
              <w:r w:rsidRPr="00EF5447" w:rsidDel="00EE28C8">
                <w:delText>_5_</w:delText>
              </w:r>
              <w:r w:rsidRPr="00EF5447" w:rsidDel="00EE28C8">
                <w:rPr>
                  <w:lang w:eastAsia="ja-JP"/>
                </w:rPr>
                <w:delText>n38</w:delText>
              </w:r>
            </w:del>
          </w:p>
        </w:tc>
        <w:tc>
          <w:tcPr>
            <w:tcW w:w="2693" w:type="dxa"/>
            <w:tcBorders>
              <w:top w:val="single" w:sz="4" w:space="0" w:color="auto"/>
              <w:left w:val="nil"/>
              <w:bottom w:val="single" w:sz="4" w:space="0" w:color="auto"/>
              <w:right w:val="single" w:sz="4" w:space="0" w:color="auto"/>
            </w:tcBorders>
          </w:tcPr>
          <w:p w14:paraId="62D1D3EA" w14:textId="4A06DB44" w:rsidR="00CC00D8" w:rsidRPr="00EF5447" w:rsidRDefault="00CC00D8" w:rsidP="00550493">
            <w:pPr>
              <w:pStyle w:val="TAL"/>
              <w:rPr>
                <w:rFonts w:cs="Arial"/>
              </w:rPr>
            </w:pPr>
            <w:del w:id="1722" w:author="Petri J. Vasenkari (Nokia)" w:date="2023-05-09T16:43:00Z">
              <w:r w:rsidRPr="00EF5447" w:rsidDel="00EE28C8">
                <w:rPr>
                  <w:rFonts w:cs="Arial"/>
                </w:rPr>
                <w:delText>E-UTRA Band</w:delText>
              </w:r>
              <w:r w:rsidRPr="00EF5447" w:rsidDel="00EE28C8">
                <w:rPr>
                  <w:rFonts w:cs="Arial"/>
                  <w:lang w:eastAsia="ko-KR"/>
                </w:rPr>
                <w:delText xml:space="preserve"> 1, 2, 3, 4, 5, 8, 12, 13, 14, 17, 28, 29, 30, 31, 34, 40, 42, 43, 50, 51, 65, 66, 74, 85</w:delText>
              </w:r>
            </w:del>
          </w:p>
        </w:tc>
        <w:tc>
          <w:tcPr>
            <w:tcW w:w="1276" w:type="dxa"/>
            <w:tcBorders>
              <w:top w:val="single" w:sz="4" w:space="0" w:color="auto"/>
              <w:left w:val="nil"/>
              <w:bottom w:val="single" w:sz="4" w:space="0" w:color="auto"/>
              <w:right w:val="single" w:sz="4" w:space="0" w:color="auto"/>
            </w:tcBorders>
          </w:tcPr>
          <w:p w14:paraId="26BBABD9" w14:textId="67CEF031" w:rsidR="00CC00D8" w:rsidRPr="00EF5447" w:rsidRDefault="00CC00D8" w:rsidP="00550493">
            <w:pPr>
              <w:pStyle w:val="TAC"/>
            </w:pPr>
            <w:del w:id="1723" w:author="Petri J. Vasenkari (Nokia)" w:date="2023-05-09T16:43: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8BC76A2" w14:textId="49681AD0" w:rsidR="00CC00D8" w:rsidRPr="00EF5447" w:rsidRDefault="00CC00D8" w:rsidP="00550493">
            <w:pPr>
              <w:pStyle w:val="TAC"/>
            </w:pPr>
            <w:del w:id="1724" w:author="Petri J. Vasenkari (Nokia)" w:date="2023-05-09T16:43: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11FCD50" w14:textId="73095E00" w:rsidR="00CC00D8" w:rsidRPr="00EF5447" w:rsidRDefault="00CC00D8" w:rsidP="00550493">
            <w:pPr>
              <w:pStyle w:val="TAC"/>
            </w:pPr>
            <w:del w:id="1725" w:author="Petri J. Vasenkari (Nokia)" w:date="2023-05-09T16:43: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C145332" w14:textId="13E25F86" w:rsidR="00CC00D8" w:rsidRPr="00EF5447" w:rsidRDefault="00CC00D8" w:rsidP="00550493">
            <w:pPr>
              <w:pStyle w:val="TAC"/>
            </w:pPr>
            <w:del w:id="1726" w:author="Petri J. Vasenkari (Nokia)" w:date="2023-05-09T16:43:00Z">
              <w:r w:rsidRPr="00EF5447" w:rsidDel="00EE28C8">
                <w:rPr>
                  <w:lang w:eastAsia="ko-KR"/>
                </w:rPr>
                <w:delText>-50</w:delText>
              </w:r>
            </w:del>
          </w:p>
        </w:tc>
        <w:tc>
          <w:tcPr>
            <w:tcW w:w="1134" w:type="dxa"/>
            <w:tcBorders>
              <w:top w:val="single" w:sz="4" w:space="0" w:color="auto"/>
              <w:left w:val="nil"/>
              <w:bottom w:val="single" w:sz="4" w:space="0" w:color="auto"/>
              <w:right w:val="single" w:sz="4" w:space="0" w:color="auto"/>
            </w:tcBorders>
            <w:noWrap/>
          </w:tcPr>
          <w:p w14:paraId="32C89CE7" w14:textId="1E53E76F" w:rsidR="00CC00D8" w:rsidRPr="00EF5447" w:rsidRDefault="00CC00D8" w:rsidP="00550493">
            <w:pPr>
              <w:pStyle w:val="TAC"/>
            </w:pPr>
            <w:del w:id="1727" w:author="Petri J. Vasenkari (Nokia)" w:date="2023-05-09T16:43:00Z">
              <w:r w:rsidRPr="00EF5447" w:rsidDel="00EE28C8">
                <w:rPr>
                  <w:lang w:eastAsia="ko-KR"/>
                </w:rPr>
                <w:delText>1</w:delText>
              </w:r>
            </w:del>
          </w:p>
        </w:tc>
        <w:tc>
          <w:tcPr>
            <w:tcW w:w="1134" w:type="dxa"/>
            <w:tcBorders>
              <w:top w:val="single" w:sz="4" w:space="0" w:color="auto"/>
              <w:left w:val="nil"/>
              <w:bottom w:val="single" w:sz="4" w:space="0" w:color="auto"/>
              <w:right w:val="single" w:sz="4" w:space="0" w:color="auto"/>
            </w:tcBorders>
            <w:noWrap/>
          </w:tcPr>
          <w:p w14:paraId="55380795" w14:textId="77777777" w:rsidR="00CC00D8" w:rsidRPr="00EF5447" w:rsidRDefault="00CC00D8" w:rsidP="00550493">
            <w:pPr>
              <w:pStyle w:val="TAC"/>
            </w:pPr>
          </w:p>
        </w:tc>
      </w:tr>
      <w:tr w:rsidR="00CC00D8" w:rsidRPr="00EF5447" w14:paraId="72182D4F"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1A1534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505B227" w14:textId="17F0386B" w:rsidR="00CC00D8" w:rsidRPr="00EF5447" w:rsidRDefault="00CC00D8" w:rsidP="00550493">
            <w:pPr>
              <w:pStyle w:val="TAL"/>
              <w:rPr>
                <w:rFonts w:cs="Arial"/>
              </w:rPr>
            </w:pPr>
            <w:del w:id="1728" w:author="Petri J. Vasenkari (Nokia)" w:date="2023-05-09T16:43:00Z">
              <w:r w:rsidRPr="00EF5447" w:rsidDel="00EE28C8">
                <w:rPr>
                  <w:rFonts w:cs="Arial"/>
                </w:rPr>
                <w:delText>E-UTRA Band</w:delText>
              </w:r>
              <w:r w:rsidRPr="00EF5447" w:rsidDel="00EE28C8">
                <w:rPr>
                  <w:rFonts w:cs="Arial"/>
                  <w:lang w:eastAsia="ko-KR"/>
                </w:rPr>
                <w:delText xml:space="preserve"> </w:delText>
              </w:r>
              <w:r w:rsidRPr="00EF5447" w:rsidDel="00EE28C8">
                <w:rPr>
                  <w:rFonts w:cs="Arial"/>
                  <w:lang w:eastAsia="ja-JP"/>
                </w:rPr>
                <w:delText>52</w:delText>
              </w:r>
            </w:del>
          </w:p>
        </w:tc>
        <w:tc>
          <w:tcPr>
            <w:tcW w:w="1276" w:type="dxa"/>
            <w:tcBorders>
              <w:top w:val="single" w:sz="4" w:space="0" w:color="auto"/>
              <w:left w:val="nil"/>
              <w:bottom w:val="single" w:sz="4" w:space="0" w:color="auto"/>
              <w:right w:val="single" w:sz="4" w:space="0" w:color="auto"/>
            </w:tcBorders>
          </w:tcPr>
          <w:p w14:paraId="16903B57" w14:textId="0A18E3C5" w:rsidR="00CC00D8" w:rsidRPr="00EF5447" w:rsidRDefault="00CC00D8" w:rsidP="00550493">
            <w:pPr>
              <w:pStyle w:val="TAC"/>
            </w:pPr>
            <w:del w:id="1729" w:author="Petri J. Vasenkari (Nokia)" w:date="2023-05-09T16:43: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64142C9" w14:textId="3363CC15" w:rsidR="00CC00D8" w:rsidRPr="00EF5447" w:rsidRDefault="00CC00D8" w:rsidP="00550493">
            <w:pPr>
              <w:pStyle w:val="TAC"/>
            </w:pPr>
            <w:del w:id="1730" w:author="Petri J. Vasenkari (Nokia)" w:date="2023-05-09T16:43: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0ABEC1F" w14:textId="5E2E5AF2" w:rsidR="00CC00D8" w:rsidRPr="00EF5447" w:rsidRDefault="00CC00D8" w:rsidP="00550493">
            <w:pPr>
              <w:pStyle w:val="TAC"/>
            </w:pPr>
            <w:del w:id="1731" w:author="Petri J. Vasenkari (Nokia)" w:date="2023-05-09T16:43: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E8DFF3B" w14:textId="7B23AF98" w:rsidR="00CC00D8" w:rsidRPr="00EF5447" w:rsidRDefault="00CC00D8" w:rsidP="00550493">
            <w:pPr>
              <w:pStyle w:val="TAC"/>
            </w:pPr>
            <w:del w:id="1732" w:author="Petri J. Vasenkari (Nokia)" w:date="2023-05-09T16:43:00Z">
              <w:r w:rsidRPr="00EF5447" w:rsidDel="00EE28C8">
                <w:rPr>
                  <w:lang w:eastAsia="ko-KR"/>
                </w:rPr>
                <w:delText>-50</w:delText>
              </w:r>
            </w:del>
          </w:p>
        </w:tc>
        <w:tc>
          <w:tcPr>
            <w:tcW w:w="1134" w:type="dxa"/>
            <w:tcBorders>
              <w:top w:val="single" w:sz="4" w:space="0" w:color="auto"/>
              <w:left w:val="nil"/>
              <w:bottom w:val="single" w:sz="4" w:space="0" w:color="auto"/>
              <w:right w:val="single" w:sz="4" w:space="0" w:color="auto"/>
            </w:tcBorders>
            <w:noWrap/>
          </w:tcPr>
          <w:p w14:paraId="08856D74" w14:textId="09C2397A" w:rsidR="00CC00D8" w:rsidRPr="00EF5447" w:rsidRDefault="00CC00D8" w:rsidP="00550493">
            <w:pPr>
              <w:pStyle w:val="TAC"/>
            </w:pPr>
            <w:del w:id="1733" w:author="Petri J. Vasenkari (Nokia)" w:date="2023-05-09T16:43:00Z">
              <w:r w:rsidRPr="00EF5447" w:rsidDel="00EE28C8">
                <w:rPr>
                  <w:lang w:eastAsia="ko-KR"/>
                </w:rPr>
                <w:delText>1</w:delText>
              </w:r>
            </w:del>
          </w:p>
        </w:tc>
        <w:tc>
          <w:tcPr>
            <w:tcW w:w="1134" w:type="dxa"/>
            <w:tcBorders>
              <w:top w:val="single" w:sz="4" w:space="0" w:color="auto"/>
              <w:left w:val="nil"/>
              <w:bottom w:val="single" w:sz="4" w:space="0" w:color="auto"/>
              <w:right w:val="single" w:sz="4" w:space="0" w:color="auto"/>
            </w:tcBorders>
            <w:noWrap/>
          </w:tcPr>
          <w:p w14:paraId="01C4B31E" w14:textId="60C1E6DB" w:rsidR="00CC00D8" w:rsidRPr="00EF5447" w:rsidRDefault="00CC00D8" w:rsidP="00550493">
            <w:pPr>
              <w:pStyle w:val="TAC"/>
            </w:pPr>
            <w:del w:id="1734" w:author="Petri J. Vasenkari (Nokia)" w:date="2023-05-09T16:43:00Z">
              <w:r w:rsidRPr="00EF5447" w:rsidDel="00EE28C8">
                <w:rPr>
                  <w:lang w:eastAsia="ko-KR"/>
                </w:rPr>
                <w:delText>2</w:delText>
              </w:r>
            </w:del>
          </w:p>
        </w:tc>
      </w:tr>
      <w:tr w:rsidR="00CC00D8" w:rsidRPr="00EF5447" w14:paraId="1BB41F68"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48F1E5F" w14:textId="77777777" w:rsidR="00CC00D8" w:rsidRPr="00EF5447" w:rsidRDefault="00CC00D8" w:rsidP="00550493">
            <w:pPr>
              <w:pStyle w:val="TAC"/>
              <w:rPr>
                <w:lang w:eastAsia="ja-JP"/>
              </w:rPr>
            </w:pPr>
            <w:r w:rsidRPr="00EF5447">
              <w:rPr>
                <w:lang w:eastAsia="ja-JP"/>
              </w:rPr>
              <w:t>DC_5_n40</w:t>
            </w:r>
          </w:p>
        </w:tc>
        <w:tc>
          <w:tcPr>
            <w:tcW w:w="2693" w:type="dxa"/>
            <w:tcBorders>
              <w:top w:val="single" w:sz="4" w:space="0" w:color="auto"/>
              <w:left w:val="nil"/>
              <w:bottom w:val="single" w:sz="4" w:space="0" w:color="auto"/>
              <w:right w:val="single" w:sz="4" w:space="0" w:color="auto"/>
            </w:tcBorders>
          </w:tcPr>
          <w:p w14:paraId="218CF7DB" w14:textId="7281701C" w:rsidR="00CC00D8" w:rsidRPr="00EF5447" w:rsidRDefault="00CC00D8" w:rsidP="00550493">
            <w:pPr>
              <w:pStyle w:val="TAL"/>
              <w:rPr>
                <w:lang w:eastAsia="ja-JP"/>
              </w:rPr>
            </w:pPr>
            <w:del w:id="1735" w:author="Petri J. Vasenkari (Nokia)" w:date="2023-05-09T16:43:00Z">
              <w:r w:rsidRPr="00EF5447" w:rsidDel="00EE28C8">
                <w:rPr>
                  <w:lang w:eastAsia="ja-JP"/>
                </w:rPr>
                <w:delText>E-UTRA Band 1, 3, 5, 7, 8,</w:delText>
              </w:r>
              <w:r w:rsidDel="00EE28C8">
                <w:rPr>
                  <w:lang w:eastAsia="ja-JP"/>
                </w:rPr>
                <w:delText xml:space="preserve"> 11, 18, 19, 21,</w:delText>
              </w:r>
              <w:r w:rsidRPr="00EF5447" w:rsidDel="00EE28C8">
                <w:rPr>
                  <w:lang w:eastAsia="ja-JP"/>
                </w:rPr>
                <w:delText xml:space="preserve"> 28, 31, 34, 38, 42, 43, 45, 65, 73</w:delText>
              </w:r>
              <w:r w:rsidDel="00EE28C8">
                <w:rPr>
                  <w:lang w:eastAsia="ja-JP"/>
                </w:rPr>
                <w:delText>, 74</w:delText>
              </w:r>
            </w:del>
          </w:p>
        </w:tc>
        <w:tc>
          <w:tcPr>
            <w:tcW w:w="1276" w:type="dxa"/>
            <w:tcBorders>
              <w:top w:val="single" w:sz="4" w:space="0" w:color="auto"/>
              <w:left w:val="nil"/>
              <w:bottom w:val="single" w:sz="4" w:space="0" w:color="auto"/>
              <w:right w:val="single" w:sz="4" w:space="0" w:color="auto"/>
            </w:tcBorders>
          </w:tcPr>
          <w:p w14:paraId="380D6221" w14:textId="77A528E5" w:rsidR="00CC00D8" w:rsidRPr="00EF5447" w:rsidRDefault="00CC00D8" w:rsidP="00550493">
            <w:pPr>
              <w:pStyle w:val="TAC"/>
            </w:pPr>
            <w:del w:id="1736" w:author="Petri J. Vasenkari (Nokia)" w:date="2023-05-09T16:43: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47A5018" w14:textId="4951DFBD" w:rsidR="00CC00D8" w:rsidRPr="00EF5447" w:rsidRDefault="00CC00D8" w:rsidP="00550493">
            <w:pPr>
              <w:pStyle w:val="TAC"/>
            </w:pPr>
            <w:del w:id="1737" w:author="Petri J. Vasenkari (Nokia)" w:date="2023-05-09T16:43: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135FAD32" w14:textId="04A1AC0B" w:rsidR="00CC00D8" w:rsidRPr="00EF5447" w:rsidRDefault="00CC00D8" w:rsidP="00550493">
            <w:pPr>
              <w:pStyle w:val="TAC"/>
            </w:pPr>
            <w:del w:id="1738" w:author="Petri J. Vasenkari (Nokia)" w:date="2023-05-09T16:43: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8841009" w14:textId="597FCDB6" w:rsidR="00CC00D8" w:rsidRPr="00EF5447" w:rsidRDefault="00CC00D8" w:rsidP="00550493">
            <w:pPr>
              <w:pStyle w:val="TAC"/>
              <w:rPr>
                <w:lang w:eastAsia="ja-JP"/>
              </w:rPr>
            </w:pPr>
            <w:del w:id="1739" w:author="Petri J. Vasenkari (Nokia)" w:date="2023-05-09T16:43: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5D67FDF0" w14:textId="0513891D" w:rsidR="00CC00D8" w:rsidRPr="00EF5447" w:rsidRDefault="00CC00D8" w:rsidP="00550493">
            <w:pPr>
              <w:pStyle w:val="TAC"/>
              <w:rPr>
                <w:lang w:eastAsia="ja-JP"/>
              </w:rPr>
            </w:pPr>
            <w:del w:id="1740" w:author="Petri J. Vasenkari (Nokia)" w:date="2023-05-09T16:43: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7985C3C4" w14:textId="77777777" w:rsidR="00CC00D8" w:rsidRPr="00EF5447" w:rsidRDefault="00CC00D8" w:rsidP="00550493">
            <w:pPr>
              <w:pStyle w:val="TAC"/>
              <w:rPr>
                <w:lang w:eastAsia="ja-JP"/>
              </w:rPr>
            </w:pPr>
          </w:p>
        </w:tc>
      </w:tr>
      <w:tr w:rsidR="00CC00D8" w:rsidRPr="00EF5447" w14:paraId="5DD94349"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8258D27"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3A5101A" w14:textId="745313E4" w:rsidR="00CC00D8" w:rsidRPr="00EF5447" w:rsidRDefault="00EE28C8" w:rsidP="00550493">
            <w:pPr>
              <w:pStyle w:val="TAL"/>
              <w:rPr>
                <w:lang w:eastAsia="ja-JP"/>
              </w:rPr>
            </w:pPr>
            <w:ins w:id="1741" w:author="Petri J. Vasenkari (Nokia)" w:date="2023-05-09T16:43:00Z">
              <w:r w:rsidRPr="00EF5447">
                <w:rPr>
                  <w:rFonts w:cs="Arial"/>
                  <w:szCs w:val="18"/>
                  <w:lang w:eastAsia="ja-JP"/>
                </w:rPr>
                <w:t>Frequency range</w:t>
              </w:r>
            </w:ins>
            <w:del w:id="1742" w:author="Petri J. Vasenkari (Nokia)" w:date="2023-05-09T16:43:00Z">
              <w:r w:rsidR="00CC00D8" w:rsidRPr="00EF5447" w:rsidDel="00EE28C8">
                <w:rPr>
                  <w:lang w:eastAsia="ja-JP"/>
                </w:rPr>
                <w:delText>E-UTRA Band 26</w:delText>
              </w:r>
            </w:del>
          </w:p>
        </w:tc>
        <w:tc>
          <w:tcPr>
            <w:tcW w:w="1276" w:type="dxa"/>
            <w:tcBorders>
              <w:top w:val="single" w:sz="4" w:space="0" w:color="auto"/>
              <w:left w:val="nil"/>
              <w:bottom w:val="single" w:sz="4" w:space="0" w:color="auto"/>
              <w:right w:val="single" w:sz="4" w:space="0" w:color="auto"/>
            </w:tcBorders>
          </w:tcPr>
          <w:p w14:paraId="6E675D61" w14:textId="77777777" w:rsidR="00CC00D8" w:rsidRPr="00EF5447" w:rsidRDefault="00CC00D8" w:rsidP="00550493">
            <w:pPr>
              <w:pStyle w:val="TAC"/>
            </w:pPr>
            <w:r w:rsidRPr="00EF5447">
              <w:rPr>
                <w:lang w:eastAsia="ko-KR"/>
              </w:rPr>
              <w:t>859</w:t>
            </w:r>
          </w:p>
        </w:tc>
        <w:tc>
          <w:tcPr>
            <w:tcW w:w="425" w:type="dxa"/>
            <w:tcBorders>
              <w:top w:val="single" w:sz="4" w:space="0" w:color="auto"/>
              <w:left w:val="nil"/>
              <w:bottom w:val="single" w:sz="4" w:space="0" w:color="auto"/>
              <w:right w:val="single" w:sz="4" w:space="0" w:color="auto"/>
            </w:tcBorders>
          </w:tcPr>
          <w:p w14:paraId="0E764B53"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6B347702" w14:textId="77777777" w:rsidR="00CC00D8" w:rsidRPr="00EF5447" w:rsidRDefault="00CC00D8" w:rsidP="00550493">
            <w:pPr>
              <w:pStyle w:val="TAC"/>
            </w:pPr>
            <w:r w:rsidRPr="00EF5447">
              <w:rPr>
                <w:lang w:eastAsia="ko-KR"/>
              </w:rPr>
              <w:t>869</w:t>
            </w:r>
          </w:p>
        </w:tc>
        <w:tc>
          <w:tcPr>
            <w:tcW w:w="992" w:type="dxa"/>
            <w:tcBorders>
              <w:top w:val="single" w:sz="4" w:space="0" w:color="auto"/>
              <w:left w:val="nil"/>
              <w:bottom w:val="single" w:sz="4" w:space="0" w:color="auto"/>
              <w:right w:val="single" w:sz="4" w:space="0" w:color="auto"/>
            </w:tcBorders>
          </w:tcPr>
          <w:p w14:paraId="56C668FC" w14:textId="77777777" w:rsidR="00CC00D8" w:rsidRPr="00EF5447" w:rsidRDefault="00CC00D8" w:rsidP="00550493">
            <w:pPr>
              <w:pStyle w:val="TAC"/>
              <w:rPr>
                <w:lang w:eastAsia="ja-JP"/>
              </w:rPr>
            </w:pPr>
            <w:r w:rsidRPr="00EF5447">
              <w:t>-</w:t>
            </w:r>
            <w:r w:rsidRPr="00EF5447">
              <w:rPr>
                <w:lang w:eastAsia="ko-KR"/>
              </w:rPr>
              <w:t>27</w:t>
            </w:r>
          </w:p>
        </w:tc>
        <w:tc>
          <w:tcPr>
            <w:tcW w:w="1134" w:type="dxa"/>
            <w:tcBorders>
              <w:top w:val="single" w:sz="4" w:space="0" w:color="auto"/>
              <w:left w:val="nil"/>
              <w:bottom w:val="single" w:sz="4" w:space="0" w:color="auto"/>
              <w:right w:val="single" w:sz="4" w:space="0" w:color="auto"/>
            </w:tcBorders>
            <w:noWrap/>
          </w:tcPr>
          <w:p w14:paraId="14B65CB2" w14:textId="77777777" w:rsidR="00CC00D8" w:rsidRPr="00EF5447" w:rsidRDefault="00CC00D8" w:rsidP="00550493">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30EE7A4" w14:textId="77777777" w:rsidR="00CC00D8" w:rsidRPr="00EF5447" w:rsidRDefault="00CC00D8" w:rsidP="00550493">
            <w:pPr>
              <w:pStyle w:val="TAC"/>
              <w:rPr>
                <w:lang w:eastAsia="ja-JP"/>
              </w:rPr>
            </w:pPr>
          </w:p>
        </w:tc>
      </w:tr>
      <w:tr w:rsidR="00CC00D8" w:rsidRPr="00EF5447" w14:paraId="42BDC0FD"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2F73703"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10652B9" w14:textId="7D68ED6A" w:rsidR="00CC00D8" w:rsidRPr="00231324" w:rsidDel="00EE28C8" w:rsidRDefault="00CC00D8" w:rsidP="00550493">
            <w:pPr>
              <w:pStyle w:val="TAL"/>
              <w:rPr>
                <w:del w:id="1743" w:author="Petri J. Vasenkari (Nokia)" w:date="2023-05-09T16:43:00Z"/>
                <w:lang w:val="de-DE" w:eastAsia="ja-JP"/>
              </w:rPr>
            </w:pPr>
            <w:del w:id="1744" w:author="Petri J. Vasenkari (Nokia)" w:date="2023-05-09T16:43:00Z">
              <w:r w:rsidRPr="00231324" w:rsidDel="00EE28C8">
                <w:rPr>
                  <w:lang w:val="de-DE" w:eastAsia="ja-JP"/>
                </w:rPr>
                <w:delText>E-UTRA Band 41, 52</w:delText>
              </w:r>
            </w:del>
          </w:p>
          <w:p w14:paraId="3AA03496" w14:textId="3D68FF75" w:rsidR="00CC00D8" w:rsidRPr="00231324" w:rsidRDefault="00CC00D8" w:rsidP="00550493">
            <w:pPr>
              <w:pStyle w:val="TAL"/>
              <w:rPr>
                <w:lang w:val="de-DE" w:eastAsia="ja-JP"/>
              </w:rPr>
            </w:pPr>
            <w:del w:id="1745" w:author="Petri J. Vasenkari (Nokia)" w:date="2023-05-09T16:43:00Z">
              <w:r w:rsidRPr="00231324" w:rsidDel="00EE28C8">
                <w:rPr>
                  <w:lang w:val="de-DE" w:eastAsia="ja-JP"/>
                </w:rPr>
                <w:delText>NR band n77, n78, n79</w:delText>
              </w:r>
            </w:del>
          </w:p>
        </w:tc>
        <w:tc>
          <w:tcPr>
            <w:tcW w:w="1276" w:type="dxa"/>
            <w:tcBorders>
              <w:top w:val="single" w:sz="4" w:space="0" w:color="auto"/>
              <w:left w:val="nil"/>
              <w:bottom w:val="single" w:sz="4" w:space="0" w:color="auto"/>
              <w:right w:val="single" w:sz="4" w:space="0" w:color="auto"/>
            </w:tcBorders>
          </w:tcPr>
          <w:p w14:paraId="2F0E2CDE" w14:textId="60F80D61" w:rsidR="00CC00D8" w:rsidRPr="00EF5447" w:rsidRDefault="00CC00D8" w:rsidP="00550493">
            <w:pPr>
              <w:pStyle w:val="TAC"/>
            </w:pPr>
            <w:del w:id="1746" w:author="Petri J. Vasenkari (Nokia)" w:date="2023-05-09T16:43: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DDC1A56" w14:textId="05499EFD" w:rsidR="00CC00D8" w:rsidRPr="00EF5447" w:rsidRDefault="00CC00D8" w:rsidP="00550493">
            <w:pPr>
              <w:pStyle w:val="TAC"/>
              <w:rPr>
                <w:lang w:eastAsia="ja-JP"/>
              </w:rPr>
            </w:pPr>
            <w:del w:id="1747" w:author="Petri J. Vasenkari (Nokia)" w:date="2023-05-09T16:43: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FEB3F58" w14:textId="370CE8BE" w:rsidR="00CC00D8" w:rsidRPr="00EF5447" w:rsidRDefault="00CC00D8" w:rsidP="00550493">
            <w:pPr>
              <w:pStyle w:val="TAC"/>
            </w:pPr>
            <w:del w:id="1748" w:author="Petri J. Vasenkari (Nokia)" w:date="2023-05-09T16:43: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EE9CE3D" w14:textId="508A1EEB" w:rsidR="00CC00D8" w:rsidRPr="00EF5447" w:rsidRDefault="00CC00D8" w:rsidP="00550493">
            <w:pPr>
              <w:pStyle w:val="TAC"/>
              <w:rPr>
                <w:lang w:eastAsia="ja-JP"/>
              </w:rPr>
            </w:pPr>
            <w:del w:id="1749" w:author="Petri J. Vasenkari (Nokia)" w:date="2023-05-09T16:43: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7A99C7A2" w14:textId="42DA6CBB" w:rsidR="00CC00D8" w:rsidRPr="00EF5447" w:rsidRDefault="00CC00D8" w:rsidP="00550493">
            <w:pPr>
              <w:pStyle w:val="TAC"/>
              <w:rPr>
                <w:lang w:eastAsia="ja-JP"/>
              </w:rPr>
            </w:pPr>
            <w:del w:id="1750" w:author="Petri J. Vasenkari (Nokia)" w:date="2023-05-09T16:43: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788C8B02" w14:textId="53AD852A" w:rsidR="00CC00D8" w:rsidRPr="00EF5447" w:rsidRDefault="00CC00D8" w:rsidP="00550493">
            <w:pPr>
              <w:pStyle w:val="TAC"/>
              <w:rPr>
                <w:lang w:eastAsia="ja-JP"/>
              </w:rPr>
            </w:pPr>
            <w:del w:id="1751" w:author="Petri J. Vasenkari (Nokia)" w:date="2023-05-09T16:43:00Z">
              <w:r w:rsidDel="00EE28C8">
                <w:rPr>
                  <w:lang w:eastAsia="ja-JP"/>
                </w:rPr>
                <w:delText>2</w:delText>
              </w:r>
            </w:del>
          </w:p>
        </w:tc>
      </w:tr>
      <w:tr w:rsidR="00CC00D8" w:rsidRPr="00EF5447" w14:paraId="51E8D07A"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4A18E1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4D4DC93" w14:textId="77777777" w:rsidR="00CC00D8" w:rsidRPr="00EF5447" w:rsidRDefault="00CC00D8" w:rsidP="00550493">
            <w:pPr>
              <w:pStyle w:val="TAL"/>
              <w:rPr>
                <w:lang w:eastAsia="ja-JP"/>
              </w:rPr>
            </w:pPr>
            <w:r w:rsidRPr="003E1914">
              <w:t>Frequency range</w:t>
            </w:r>
          </w:p>
        </w:tc>
        <w:tc>
          <w:tcPr>
            <w:tcW w:w="1276" w:type="dxa"/>
            <w:tcBorders>
              <w:top w:val="single" w:sz="4" w:space="0" w:color="auto"/>
              <w:left w:val="nil"/>
              <w:bottom w:val="single" w:sz="4" w:space="0" w:color="auto"/>
              <w:right w:val="single" w:sz="4" w:space="0" w:color="auto"/>
            </w:tcBorders>
          </w:tcPr>
          <w:p w14:paraId="351ED389" w14:textId="77777777" w:rsidR="00CC00D8" w:rsidRPr="00EF5447" w:rsidRDefault="00CC00D8" w:rsidP="00550493">
            <w:pPr>
              <w:pStyle w:val="TAC"/>
            </w:pPr>
            <w:r w:rsidRPr="003E1914">
              <w:t xml:space="preserve">1884.5 </w:t>
            </w:r>
          </w:p>
        </w:tc>
        <w:tc>
          <w:tcPr>
            <w:tcW w:w="425" w:type="dxa"/>
            <w:tcBorders>
              <w:top w:val="single" w:sz="4" w:space="0" w:color="auto"/>
              <w:left w:val="nil"/>
              <w:bottom w:val="single" w:sz="4" w:space="0" w:color="auto"/>
              <w:right w:val="single" w:sz="4" w:space="0" w:color="auto"/>
            </w:tcBorders>
          </w:tcPr>
          <w:p w14:paraId="7AA60A54" w14:textId="77777777" w:rsidR="00CC00D8" w:rsidRPr="00EF5447" w:rsidRDefault="00CC00D8" w:rsidP="00550493">
            <w:pPr>
              <w:pStyle w:val="TAC"/>
            </w:pPr>
            <w:r w:rsidRPr="003E1914">
              <w:t xml:space="preserve">- </w:t>
            </w:r>
          </w:p>
        </w:tc>
        <w:tc>
          <w:tcPr>
            <w:tcW w:w="1134" w:type="dxa"/>
            <w:tcBorders>
              <w:top w:val="single" w:sz="4" w:space="0" w:color="auto"/>
              <w:left w:val="nil"/>
              <w:bottom w:val="single" w:sz="4" w:space="0" w:color="auto"/>
              <w:right w:val="single" w:sz="4" w:space="0" w:color="auto"/>
            </w:tcBorders>
          </w:tcPr>
          <w:p w14:paraId="4EE7375E" w14:textId="77777777" w:rsidR="00CC00D8" w:rsidRPr="00EF5447" w:rsidRDefault="00CC00D8" w:rsidP="00550493">
            <w:pPr>
              <w:pStyle w:val="TAC"/>
            </w:pPr>
            <w:r w:rsidRPr="003E1914">
              <w:t xml:space="preserve">1915.7 </w:t>
            </w:r>
          </w:p>
        </w:tc>
        <w:tc>
          <w:tcPr>
            <w:tcW w:w="992" w:type="dxa"/>
            <w:tcBorders>
              <w:top w:val="single" w:sz="4" w:space="0" w:color="auto"/>
              <w:left w:val="nil"/>
              <w:bottom w:val="single" w:sz="4" w:space="0" w:color="auto"/>
              <w:right w:val="single" w:sz="4" w:space="0" w:color="auto"/>
            </w:tcBorders>
          </w:tcPr>
          <w:p w14:paraId="1743FEEC" w14:textId="77777777" w:rsidR="00CC00D8" w:rsidRPr="00EF5447" w:rsidRDefault="00CC00D8" w:rsidP="00550493">
            <w:pPr>
              <w:pStyle w:val="TAC"/>
            </w:pPr>
            <w:r w:rsidRPr="003E1914">
              <w:t>-41</w:t>
            </w:r>
          </w:p>
        </w:tc>
        <w:tc>
          <w:tcPr>
            <w:tcW w:w="1134" w:type="dxa"/>
            <w:tcBorders>
              <w:top w:val="single" w:sz="4" w:space="0" w:color="auto"/>
              <w:left w:val="nil"/>
              <w:bottom w:val="single" w:sz="4" w:space="0" w:color="auto"/>
              <w:right w:val="single" w:sz="4" w:space="0" w:color="auto"/>
            </w:tcBorders>
            <w:noWrap/>
          </w:tcPr>
          <w:p w14:paraId="26975B2F" w14:textId="77777777" w:rsidR="00CC00D8" w:rsidRPr="00EF5447" w:rsidRDefault="00CC00D8" w:rsidP="00550493">
            <w:pPr>
              <w:pStyle w:val="TAC"/>
            </w:pPr>
            <w:r w:rsidRPr="003E1914">
              <w:t>0.3</w:t>
            </w:r>
          </w:p>
        </w:tc>
        <w:tc>
          <w:tcPr>
            <w:tcW w:w="1134" w:type="dxa"/>
            <w:tcBorders>
              <w:top w:val="single" w:sz="4" w:space="0" w:color="auto"/>
              <w:left w:val="nil"/>
              <w:bottom w:val="single" w:sz="4" w:space="0" w:color="auto"/>
              <w:right w:val="single" w:sz="4" w:space="0" w:color="auto"/>
            </w:tcBorders>
            <w:noWrap/>
          </w:tcPr>
          <w:p w14:paraId="1791DD70" w14:textId="77777777" w:rsidR="00CC00D8" w:rsidRPr="00EF5447" w:rsidRDefault="00CC00D8" w:rsidP="00550493">
            <w:pPr>
              <w:pStyle w:val="TAC"/>
              <w:rPr>
                <w:lang w:eastAsia="ja-JP"/>
              </w:rPr>
            </w:pPr>
            <w:r w:rsidRPr="003E1914">
              <w:t>3</w:t>
            </w:r>
          </w:p>
        </w:tc>
      </w:tr>
      <w:tr w:rsidR="00CC00D8" w:rsidRPr="00EF5447" w14:paraId="033168F5"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B92BA66" w14:textId="0C725F50" w:rsidR="00CC00D8" w:rsidRPr="00EF5447" w:rsidRDefault="00CC00D8" w:rsidP="00550493">
            <w:pPr>
              <w:pStyle w:val="TAC"/>
              <w:rPr>
                <w:lang w:eastAsia="ja-JP"/>
              </w:rPr>
            </w:pPr>
            <w:del w:id="1752" w:author="Petri J. Vasenkari (Nokia)" w:date="2023-05-09T16:43:00Z">
              <w:r w:rsidDel="00EE28C8">
                <w:rPr>
                  <w:lang w:eastAsia="ja-JP"/>
                </w:rPr>
                <w:delText>DC_5_n4</w:delText>
              </w:r>
              <w:r w:rsidDel="00EE28C8">
                <w:rPr>
                  <w:rFonts w:hint="eastAsia"/>
                  <w:lang w:eastAsia="zh-TW"/>
                </w:rPr>
                <w:delText>1</w:delText>
              </w:r>
            </w:del>
          </w:p>
        </w:tc>
        <w:tc>
          <w:tcPr>
            <w:tcW w:w="2693" w:type="dxa"/>
            <w:tcBorders>
              <w:top w:val="single" w:sz="4" w:space="0" w:color="auto"/>
              <w:left w:val="single" w:sz="4" w:space="0" w:color="auto"/>
              <w:bottom w:val="single" w:sz="4" w:space="0" w:color="auto"/>
              <w:right w:val="single" w:sz="4" w:space="0" w:color="auto"/>
            </w:tcBorders>
            <w:vAlign w:val="bottom"/>
          </w:tcPr>
          <w:p w14:paraId="7705D256" w14:textId="7B5C5BA7" w:rsidR="00CC00D8" w:rsidRPr="003E1914" w:rsidRDefault="00CC00D8" w:rsidP="00550493">
            <w:pPr>
              <w:pStyle w:val="TAL"/>
            </w:pPr>
            <w:del w:id="1753" w:author="Petri J. Vasenkari (Nokia)" w:date="2023-05-09T16:43:00Z">
              <w:r w:rsidRPr="00B65B1E" w:rsidDel="00EE28C8">
                <w:rPr>
                  <w:rFonts w:cs="Arial"/>
                  <w:szCs w:val="16"/>
                  <w:lang w:val="sv-SE" w:eastAsia="zh-CN"/>
                </w:rPr>
                <w:delText>E-UTRA Band 1, 2, 3, 4, 5, 8, 10, 12, 13, 14, 17, 24, 25, 26, 28, 29, 30, 34, 40, 42, 45, 48, 50, 51, 54, 65, 66, 70, 71, 73, 74, 85</w:delText>
              </w:r>
            </w:del>
          </w:p>
        </w:tc>
        <w:tc>
          <w:tcPr>
            <w:tcW w:w="1276" w:type="dxa"/>
            <w:tcBorders>
              <w:top w:val="single" w:sz="4" w:space="0" w:color="auto"/>
              <w:left w:val="nil"/>
              <w:bottom w:val="single" w:sz="4" w:space="0" w:color="auto"/>
              <w:right w:val="single" w:sz="4" w:space="0" w:color="auto"/>
            </w:tcBorders>
            <w:vAlign w:val="center"/>
          </w:tcPr>
          <w:p w14:paraId="3563340A" w14:textId="07BD2195" w:rsidR="00CC00D8" w:rsidRPr="003E1914" w:rsidRDefault="00CC00D8" w:rsidP="00550493">
            <w:pPr>
              <w:pStyle w:val="TAC"/>
            </w:pPr>
            <w:del w:id="1754" w:author="Petri J. Vasenkari (Nokia)" w:date="2023-05-09T16:43:00Z">
              <w:r w:rsidRPr="00B65B1E" w:rsidDel="00EE28C8">
                <w:rPr>
                  <w:rFonts w:cs="Arial"/>
                  <w:szCs w:val="16"/>
                </w:rPr>
                <w:delText>F</w:delText>
              </w:r>
              <w:r w:rsidRPr="00B65B1E" w:rsidDel="00EE28C8">
                <w:rPr>
                  <w:rFonts w:cs="Arial"/>
                  <w:szCs w:val="16"/>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39D034C8" w14:textId="675A9ED3" w:rsidR="00CC00D8" w:rsidRPr="003E1914" w:rsidRDefault="00CC00D8" w:rsidP="00550493">
            <w:pPr>
              <w:pStyle w:val="TAC"/>
            </w:pPr>
            <w:del w:id="1755" w:author="Petri J. Vasenkari (Nokia)" w:date="2023-05-09T16:43:00Z">
              <w:r w:rsidRPr="00B65B1E" w:rsidDel="00EE28C8">
                <w:rPr>
                  <w:rFonts w:cs="Arial"/>
                  <w:szCs w:val="16"/>
                </w:rPr>
                <w:delText>-</w:delText>
              </w:r>
            </w:del>
          </w:p>
        </w:tc>
        <w:tc>
          <w:tcPr>
            <w:tcW w:w="1134" w:type="dxa"/>
            <w:tcBorders>
              <w:top w:val="single" w:sz="4" w:space="0" w:color="auto"/>
              <w:left w:val="nil"/>
              <w:bottom w:val="single" w:sz="4" w:space="0" w:color="auto"/>
              <w:right w:val="single" w:sz="4" w:space="0" w:color="auto"/>
            </w:tcBorders>
            <w:vAlign w:val="center"/>
          </w:tcPr>
          <w:p w14:paraId="0385ABA2" w14:textId="4E993A33" w:rsidR="00CC00D8" w:rsidRPr="003E1914" w:rsidRDefault="00CC00D8" w:rsidP="00550493">
            <w:pPr>
              <w:pStyle w:val="TAC"/>
            </w:pPr>
            <w:del w:id="1756" w:author="Petri J. Vasenkari (Nokia)" w:date="2023-05-09T16:43:00Z">
              <w:r w:rsidRPr="00B65B1E" w:rsidDel="00EE28C8">
                <w:rPr>
                  <w:rFonts w:cs="Arial"/>
                  <w:szCs w:val="16"/>
                </w:rPr>
                <w:delText>F</w:delText>
              </w:r>
              <w:r w:rsidRPr="00B65B1E" w:rsidDel="00EE28C8">
                <w:rPr>
                  <w:rFonts w:cs="Arial"/>
                  <w:szCs w:val="16"/>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3A162A90" w14:textId="2B80BCF5" w:rsidR="00CC00D8" w:rsidRPr="003E1914" w:rsidRDefault="00CC00D8" w:rsidP="00550493">
            <w:pPr>
              <w:pStyle w:val="TAC"/>
            </w:pPr>
            <w:del w:id="1757" w:author="Petri J. Vasenkari (Nokia)" w:date="2023-05-09T16:43:00Z">
              <w:r w:rsidRPr="00B65B1E" w:rsidDel="00EE28C8">
                <w:rPr>
                  <w:rFonts w:cs="Arial"/>
                  <w:szCs w:val="16"/>
                </w:rPr>
                <w:delText>-50</w:delText>
              </w:r>
            </w:del>
          </w:p>
        </w:tc>
        <w:tc>
          <w:tcPr>
            <w:tcW w:w="1134" w:type="dxa"/>
            <w:tcBorders>
              <w:top w:val="single" w:sz="4" w:space="0" w:color="auto"/>
              <w:left w:val="nil"/>
              <w:bottom w:val="single" w:sz="4" w:space="0" w:color="auto"/>
              <w:right w:val="single" w:sz="4" w:space="0" w:color="auto"/>
            </w:tcBorders>
            <w:noWrap/>
            <w:vAlign w:val="center"/>
          </w:tcPr>
          <w:p w14:paraId="7F6B9F70" w14:textId="29A7F578" w:rsidR="00CC00D8" w:rsidRPr="003E1914" w:rsidRDefault="00CC00D8" w:rsidP="00550493">
            <w:pPr>
              <w:pStyle w:val="TAC"/>
            </w:pPr>
            <w:del w:id="1758" w:author="Petri J. Vasenkari (Nokia)" w:date="2023-05-09T16:43:00Z">
              <w:r w:rsidRPr="00B65B1E" w:rsidDel="00EE28C8">
                <w:rPr>
                  <w:rFonts w:cs="Arial"/>
                  <w:szCs w:val="16"/>
                </w:rPr>
                <w:delText>1</w:delText>
              </w:r>
            </w:del>
          </w:p>
        </w:tc>
        <w:tc>
          <w:tcPr>
            <w:tcW w:w="1134" w:type="dxa"/>
            <w:tcBorders>
              <w:top w:val="single" w:sz="4" w:space="0" w:color="auto"/>
              <w:left w:val="nil"/>
              <w:bottom w:val="single" w:sz="4" w:space="0" w:color="auto"/>
              <w:right w:val="single" w:sz="4" w:space="0" w:color="auto"/>
            </w:tcBorders>
            <w:noWrap/>
            <w:vAlign w:val="center"/>
          </w:tcPr>
          <w:p w14:paraId="5ED096AE" w14:textId="77777777" w:rsidR="00CC00D8" w:rsidRPr="003E1914" w:rsidRDefault="00CC00D8" w:rsidP="00550493">
            <w:pPr>
              <w:pStyle w:val="TAC"/>
            </w:pPr>
          </w:p>
        </w:tc>
      </w:tr>
      <w:tr w:rsidR="00CC00D8" w:rsidRPr="00EF5447" w14:paraId="40D1539C"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9942705" w14:textId="77777777" w:rsidR="00CC00D8" w:rsidRPr="00EF5447" w:rsidRDefault="00CC00D8" w:rsidP="00550493">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bottom"/>
          </w:tcPr>
          <w:p w14:paraId="63A99E25" w14:textId="474722C8" w:rsidR="00CC00D8" w:rsidRPr="00B65B1E" w:rsidDel="00EE28C8" w:rsidRDefault="00CC00D8" w:rsidP="00550493">
            <w:pPr>
              <w:keepNext/>
              <w:keepLines/>
              <w:spacing w:after="0"/>
              <w:rPr>
                <w:del w:id="1759" w:author="Petri J. Vasenkari (Nokia)" w:date="2023-05-09T16:43:00Z"/>
                <w:rFonts w:ascii="Arial" w:hAnsi="Arial" w:cs="Arial"/>
                <w:sz w:val="18"/>
                <w:szCs w:val="16"/>
                <w:lang w:val="sv-SE" w:eastAsia="zh-CN"/>
              </w:rPr>
            </w:pPr>
            <w:del w:id="1760" w:author="Petri J. Vasenkari (Nokia)" w:date="2023-05-09T16:43:00Z">
              <w:r w:rsidRPr="00B65B1E" w:rsidDel="00EE28C8">
                <w:rPr>
                  <w:rFonts w:ascii="Arial" w:hAnsi="Arial" w:cs="Arial"/>
                  <w:sz w:val="18"/>
                  <w:szCs w:val="16"/>
                  <w:lang w:val="sv-SE" w:eastAsia="zh-CN"/>
                </w:rPr>
                <w:delText>E-UTRA Band 52</w:delText>
              </w:r>
            </w:del>
          </w:p>
          <w:p w14:paraId="7D24CC2D" w14:textId="0F0E20E2" w:rsidR="00CC00D8" w:rsidRPr="003E1914" w:rsidRDefault="00CC00D8" w:rsidP="00550493">
            <w:pPr>
              <w:pStyle w:val="TAL"/>
            </w:pPr>
            <w:del w:id="1761" w:author="Petri J. Vasenkari (Nokia)" w:date="2023-05-09T16:43:00Z">
              <w:r w:rsidRPr="00B65B1E" w:rsidDel="00EE28C8">
                <w:rPr>
                  <w:rFonts w:cs="Arial"/>
                  <w:szCs w:val="16"/>
                  <w:lang w:val="sv-SE" w:eastAsia="zh-CN"/>
                </w:rPr>
                <w:delText>NR band n77, n78, n79</w:delText>
              </w:r>
            </w:del>
          </w:p>
        </w:tc>
        <w:tc>
          <w:tcPr>
            <w:tcW w:w="1276" w:type="dxa"/>
            <w:tcBorders>
              <w:top w:val="single" w:sz="4" w:space="0" w:color="auto"/>
              <w:left w:val="nil"/>
              <w:bottom w:val="single" w:sz="4" w:space="0" w:color="auto"/>
              <w:right w:val="single" w:sz="4" w:space="0" w:color="auto"/>
            </w:tcBorders>
            <w:vAlign w:val="center"/>
          </w:tcPr>
          <w:p w14:paraId="07B9D948" w14:textId="52EABAA8" w:rsidR="00CC00D8" w:rsidRPr="003E1914" w:rsidRDefault="00CC00D8" w:rsidP="00550493">
            <w:pPr>
              <w:pStyle w:val="TAC"/>
            </w:pPr>
            <w:del w:id="1762" w:author="Petri J. Vasenkari (Nokia)" w:date="2023-05-09T16:43:00Z">
              <w:r w:rsidRPr="00B65B1E" w:rsidDel="00EE28C8">
                <w:rPr>
                  <w:rFonts w:cs="Arial"/>
                  <w:szCs w:val="16"/>
                </w:rPr>
                <w:delText>F</w:delText>
              </w:r>
              <w:r w:rsidRPr="00B65B1E" w:rsidDel="00EE28C8">
                <w:rPr>
                  <w:rFonts w:cs="Arial"/>
                  <w:szCs w:val="16"/>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7FD1473D" w14:textId="11E36EC7" w:rsidR="00CC00D8" w:rsidRPr="003E1914" w:rsidRDefault="00CC00D8" w:rsidP="00550493">
            <w:pPr>
              <w:pStyle w:val="TAC"/>
            </w:pPr>
            <w:del w:id="1763" w:author="Petri J. Vasenkari (Nokia)" w:date="2023-05-09T16:43:00Z">
              <w:r w:rsidRPr="00B65B1E" w:rsidDel="00EE28C8">
                <w:rPr>
                  <w:rFonts w:cs="Arial"/>
                  <w:szCs w:val="16"/>
                </w:rPr>
                <w:delText>-</w:delText>
              </w:r>
            </w:del>
          </w:p>
        </w:tc>
        <w:tc>
          <w:tcPr>
            <w:tcW w:w="1134" w:type="dxa"/>
            <w:tcBorders>
              <w:top w:val="single" w:sz="4" w:space="0" w:color="auto"/>
              <w:left w:val="nil"/>
              <w:bottom w:val="single" w:sz="4" w:space="0" w:color="auto"/>
              <w:right w:val="single" w:sz="4" w:space="0" w:color="auto"/>
            </w:tcBorders>
            <w:vAlign w:val="center"/>
          </w:tcPr>
          <w:p w14:paraId="1AA6F62F" w14:textId="200F9C14" w:rsidR="00CC00D8" w:rsidRPr="003E1914" w:rsidRDefault="00CC00D8" w:rsidP="00550493">
            <w:pPr>
              <w:pStyle w:val="TAC"/>
            </w:pPr>
            <w:del w:id="1764" w:author="Petri J. Vasenkari (Nokia)" w:date="2023-05-09T16:43:00Z">
              <w:r w:rsidRPr="00B65B1E" w:rsidDel="00EE28C8">
                <w:rPr>
                  <w:rFonts w:cs="Arial"/>
                  <w:szCs w:val="16"/>
                </w:rPr>
                <w:delText>F</w:delText>
              </w:r>
              <w:r w:rsidRPr="00B65B1E" w:rsidDel="00EE28C8">
                <w:rPr>
                  <w:rFonts w:cs="Arial"/>
                  <w:szCs w:val="16"/>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123F28D7" w14:textId="5F9A1A88" w:rsidR="00CC00D8" w:rsidRPr="003E1914" w:rsidRDefault="00CC00D8" w:rsidP="00550493">
            <w:pPr>
              <w:pStyle w:val="TAC"/>
            </w:pPr>
            <w:del w:id="1765" w:author="Petri J. Vasenkari (Nokia)" w:date="2023-05-09T16:43:00Z">
              <w:r w:rsidRPr="00B65B1E" w:rsidDel="00EE28C8">
                <w:rPr>
                  <w:rFonts w:cs="Arial"/>
                  <w:szCs w:val="16"/>
                </w:rPr>
                <w:delText>-50</w:delText>
              </w:r>
            </w:del>
          </w:p>
        </w:tc>
        <w:tc>
          <w:tcPr>
            <w:tcW w:w="1134" w:type="dxa"/>
            <w:tcBorders>
              <w:top w:val="single" w:sz="4" w:space="0" w:color="auto"/>
              <w:left w:val="nil"/>
              <w:bottom w:val="single" w:sz="4" w:space="0" w:color="auto"/>
              <w:right w:val="single" w:sz="4" w:space="0" w:color="auto"/>
            </w:tcBorders>
            <w:noWrap/>
            <w:vAlign w:val="center"/>
          </w:tcPr>
          <w:p w14:paraId="1C0E89B0" w14:textId="36CC886A" w:rsidR="00CC00D8" w:rsidRPr="003E1914" w:rsidRDefault="00CC00D8" w:rsidP="00550493">
            <w:pPr>
              <w:pStyle w:val="TAC"/>
            </w:pPr>
            <w:del w:id="1766" w:author="Petri J. Vasenkari (Nokia)" w:date="2023-05-09T16:43:00Z">
              <w:r w:rsidRPr="00B65B1E" w:rsidDel="00EE28C8">
                <w:rPr>
                  <w:rFonts w:cs="Arial"/>
                  <w:szCs w:val="16"/>
                </w:rPr>
                <w:delText>1</w:delText>
              </w:r>
            </w:del>
          </w:p>
        </w:tc>
        <w:tc>
          <w:tcPr>
            <w:tcW w:w="1134" w:type="dxa"/>
            <w:tcBorders>
              <w:top w:val="single" w:sz="4" w:space="0" w:color="auto"/>
              <w:left w:val="nil"/>
              <w:bottom w:val="single" w:sz="4" w:space="0" w:color="auto"/>
              <w:right w:val="single" w:sz="4" w:space="0" w:color="auto"/>
            </w:tcBorders>
            <w:noWrap/>
            <w:vAlign w:val="center"/>
          </w:tcPr>
          <w:p w14:paraId="74C4E6A6" w14:textId="1ABF4526" w:rsidR="00CC00D8" w:rsidRPr="003E1914" w:rsidRDefault="00CC00D8" w:rsidP="00550493">
            <w:pPr>
              <w:pStyle w:val="TAC"/>
            </w:pPr>
            <w:del w:id="1767" w:author="Petri J. Vasenkari (Nokia)" w:date="2023-05-09T16:43:00Z">
              <w:r w:rsidRPr="00B65B1E" w:rsidDel="00EE28C8">
                <w:rPr>
                  <w:rFonts w:cs="Arial"/>
                  <w:szCs w:val="16"/>
                  <w:lang w:val="sv-SE" w:eastAsia="ja-JP"/>
                </w:rPr>
                <w:delText>2</w:delText>
              </w:r>
            </w:del>
          </w:p>
        </w:tc>
      </w:tr>
      <w:tr w:rsidR="00CC00D8" w:rsidRPr="00EF5447" w14:paraId="77D8BB7A"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9815154" w14:textId="77777777" w:rsidR="00CC00D8" w:rsidRPr="00EF5447" w:rsidRDefault="00CC00D8" w:rsidP="00550493">
            <w:pPr>
              <w:pStyle w:val="TAC"/>
              <w:rPr>
                <w:lang w:eastAsia="ja-JP"/>
              </w:rPr>
            </w:pPr>
            <w:r w:rsidRPr="00EF5447">
              <w:rPr>
                <w:lang w:eastAsia="ja-JP"/>
              </w:rPr>
              <w:t>DC_5_n48</w:t>
            </w:r>
          </w:p>
        </w:tc>
        <w:tc>
          <w:tcPr>
            <w:tcW w:w="2693" w:type="dxa"/>
            <w:tcBorders>
              <w:top w:val="single" w:sz="4" w:space="0" w:color="auto"/>
              <w:left w:val="nil"/>
              <w:bottom w:val="single" w:sz="4" w:space="0" w:color="auto"/>
              <w:right w:val="single" w:sz="4" w:space="0" w:color="auto"/>
            </w:tcBorders>
          </w:tcPr>
          <w:p w14:paraId="3119CC33" w14:textId="3146AC52" w:rsidR="00CC00D8" w:rsidRPr="00EF5447" w:rsidRDefault="00CC00D8" w:rsidP="00550493">
            <w:pPr>
              <w:pStyle w:val="TAL"/>
              <w:rPr>
                <w:lang w:eastAsia="ja-JP"/>
              </w:rPr>
            </w:pPr>
            <w:del w:id="1768" w:author="Petri J. Vasenkari (Nokia)" w:date="2023-05-09T16:43:00Z">
              <w:r w:rsidRPr="00EF5447" w:rsidDel="00EE28C8">
                <w:rPr>
                  <w:rFonts w:cs="Arial"/>
                </w:rPr>
                <w:delText xml:space="preserve">E-UTRA Band 2, 4, 5, 12, 13, 14, 17, 24, 25, 29, 30, </w:delText>
              </w:r>
              <w:r w:rsidRPr="00EF5447" w:rsidDel="00EE28C8">
                <w:rPr>
                  <w:rFonts w:cs="Arial"/>
                  <w:lang w:eastAsia="ja-JP"/>
                </w:rPr>
                <w:delText xml:space="preserve">50, 51, </w:delText>
              </w:r>
              <w:r w:rsidDel="00EE28C8">
                <w:rPr>
                  <w:rFonts w:cs="Arial"/>
                  <w:lang w:eastAsia="ja-JP"/>
                </w:rPr>
                <w:delText xml:space="preserve">54, </w:delText>
              </w:r>
              <w:r w:rsidRPr="00EF5447" w:rsidDel="00EE28C8">
                <w:rPr>
                  <w:rFonts w:cs="Arial"/>
                </w:rPr>
                <w:delText>66, 70, 71</w:delText>
              </w:r>
              <w:r w:rsidRPr="00EF5447" w:rsidDel="00EE28C8">
                <w:rPr>
                  <w:rFonts w:cs="Arial"/>
                  <w:lang w:eastAsia="ja-JP"/>
                </w:rPr>
                <w:delText>, 74, 85</w:delText>
              </w:r>
            </w:del>
          </w:p>
        </w:tc>
        <w:tc>
          <w:tcPr>
            <w:tcW w:w="1276" w:type="dxa"/>
            <w:tcBorders>
              <w:top w:val="single" w:sz="4" w:space="0" w:color="auto"/>
              <w:left w:val="nil"/>
              <w:bottom w:val="single" w:sz="4" w:space="0" w:color="auto"/>
              <w:right w:val="single" w:sz="4" w:space="0" w:color="auto"/>
            </w:tcBorders>
          </w:tcPr>
          <w:p w14:paraId="45BB7B59" w14:textId="78220516" w:rsidR="00CC00D8" w:rsidRPr="00EF5447" w:rsidRDefault="00CC00D8" w:rsidP="00550493">
            <w:pPr>
              <w:pStyle w:val="TAC"/>
            </w:pPr>
            <w:del w:id="1769" w:author="Petri J. Vasenkari (Nokia)" w:date="2023-05-09T16:43: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477CF5C" w14:textId="234DF9E2" w:rsidR="00CC00D8" w:rsidRPr="00EF5447" w:rsidRDefault="00CC00D8" w:rsidP="00550493">
            <w:pPr>
              <w:pStyle w:val="TAC"/>
            </w:pPr>
            <w:del w:id="1770" w:author="Petri J. Vasenkari (Nokia)" w:date="2023-05-09T16:43: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35AE7F2" w14:textId="59BF8494" w:rsidR="00CC00D8" w:rsidRPr="00EF5447" w:rsidRDefault="00CC00D8" w:rsidP="00550493">
            <w:pPr>
              <w:pStyle w:val="TAC"/>
            </w:pPr>
            <w:del w:id="1771" w:author="Petri J. Vasenkari (Nokia)" w:date="2023-05-09T16:43: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180FB7E" w14:textId="1E05F50C" w:rsidR="00CC00D8" w:rsidRPr="00EF5447" w:rsidRDefault="00CC00D8" w:rsidP="00550493">
            <w:pPr>
              <w:pStyle w:val="TAC"/>
            </w:pPr>
            <w:del w:id="1772" w:author="Petri J. Vasenkari (Nokia)" w:date="2023-05-09T16:43: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1C3CDCAE" w14:textId="65F90A1D" w:rsidR="00CC00D8" w:rsidRPr="00EF5447" w:rsidRDefault="00CC00D8" w:rsidP="00550493">
            <w:pPr>
              <w:pStyle w:val="TAC"/>
            </w:pPr>
            <w:del w:id="1773" w:author="Petri J. Vasenkari (Nokia)" w:date="2023-05-09T16:43: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65EAB2C2" w14:textId="77777777" w:rsidR="00CC00D8" w:rsidRPr="00EF5447" w:rsidRDefault="00CC00D8" w:rsidP="00550493">
            <w:pPr>
              <w:pStyle w:val="TAC"/>
              <w:rPr>
                <w:lang w:eastAsia="zh-CN"/>
              </w:rPr>
            </w:pPr>
          </w:p>
        </w:tc>
      </w:tr>
      <w:tr w:rsidR="00CC00D8" w:rsidRPr="00EF5447" w14:paraId="1DF72F3F"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09D32F4"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9B88964" w14:textId="2029DD69" w:rsidR="00CC00D8" w:rsidRPr="00EF5447" w:rsidRDefault="00EE28C8" w:rsidP="00550493">
            <w:pPr>
              <w:pStyle w:val="TAL"/>
              <w:rPr>
                <w:lang w:eastAsia="ja-JP"/>
              </w:rPr>
            </w:pPr>
            <w:ins w:id="1774" w:author="Petri J. Vasenkari (Nokia)" w:date="2023-05-09T16:44:00Z">
              <w:r w:rsidRPr="00EF5447">
                <w:rPr>
                  <w:rFonts w:cs="Arial"/>
                  <w:szCs w:val="18"/>
                  <w:lang w:eastAsia="ja-JP"/>
                </w:rPr>
                <w:t>Frequency range</w:t>
              </w:r>
            </w:ins>
            <w:del w:id="1775" w:author="Petri J. Vasenkari (Nokia)" w:date="2023-05-09T16:44:00Z">
              <w:r w:rsidR="00CC00D8" w:rsidRPr="00EF5447" w:rsidDel="00EE28C8">
                <w:rPr>
                  <w:rFonts w:cs="Arial"/>
                  <w:lang w:eastAsia="zh-CN"/>
                </w:rPr>
                <w:delText>E-UTRA Band 26</w:delText>
              </w:r>
            </w:del>
          </w:p>
        </w:tc>
        <w:tc>
          <w:tcPr>
            <w:tcW w:w="1276" w:type="dxa"/>
            <w:tcBorders>
              <w:top w:val="single" w:sz="4" w:space="0" w:color="auto"/>
              <w:left w:val="nil"/>
              <w:bottom w:val="single" w:sz="4" w:space="0" w:color="auto"/>
              <w:right w:val="single" w:sz="4" w:space="0" w:color="auto"/>
            </w:tcBorders>
          </w:tcPr>
          <w:p w14:paraId="777B977E" w14:textId="77777777" w:rsidR="00CC00D8" w:rsidRPr="00EF5447" w:rsidRDefault="00CC00D8" w:rsidP="00550493">
            <w:pPr>
              <w:pStyle w:val="TAC"/>
            </w:pPr>
            <w:r w:rsidRPr="00EF5447">
              <w:t>859</w:t>
            </w:r>
          </w:p>
        </w:tc>
        <w:tc>
          <w:tcPr>
            <w:tcW w:w="425" w:type="dxa"/>
            <w:tcBorders>
              <w:top w:val="single" w:sz="4" w:space="0" w:color="auto"/>
              <w:left w:val="nil"/>
              <w:bottom w:val="single" w:sz="4" w:space="0" w:color="auto"/>
              <w:right w:val="single" w:sz="4" w:space="0" w:color="auto"/>
            </w:tcBorders>
          </w:tcPr>
          <w:p w14:paraId="5B6FB8A1"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680ADC11" w14:textId="77777777" w:rsidR="00CC00D8" w:rsidRPr="00EF5447" w:rsidRDefault="00CC00D8" w:rsidP="00550493">
            <w:pPr>
              <w:pStyle w:val="TAC"/>
            </w:pPr>
            <w:r w:rsidRPr="00EF5447">
              <w:t>869</w:t>
            </w:r>
          </w:p>
        </w:tc>
        <w:tc>
          <w:tcPr>
            <w:tcW w:w="992" w:type="dxa"/>
            <w:tcBorders>
              <w:top w:val="single" w:sz="4" w:space="0" w:color="auto"/>
              <w:left w:val="nil"/>
              <w:bottom w:val="single" w:sz="4" w:space="0" w:color="auto"/>
              <w:right w:val="single" w:sz="4" w:space="0" w:color="auto"/>
            </w:tcBorders>
          </w:tcPr>
          <w:p w14:paraId="03A96161" w14:textId="77777777" w:rsidR="00CC00D8" w:rsidRPr="00EF5447" w:rsidRDefault="00CC00D8" w:rsidP="00550493">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14097A9E" w14:textId="77777777" w:rsidR="00CC00D8" w:rsidRPr="00EF5447" w:rsidRDefault="00CC00D8" w:rsidP="00550493">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AB1B19A" w14:textId="77777777" w:rsidR="00CC00D8" w:rsidRPr="00EF5447" w:rsidRDefault="00CC00D8" w:rsidP="00550493">
            <w:pPr>
              <w:pStyle w:val="TAC"/>
              <w:rPr>
                <w:lang w:eastAsia="zh-CN"/>
              </w:rPr>
            </w:pPr>
          </w:p>
        </w:tc>
      </w:tr>
      <w:tr w:rsidR="00CC00D8" w:rsidRPr="00EF5447" w14:paraId="6D883720"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EDC569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5F36687" w14:textId="16FF301E" w:rsidR="00CC00D8" w:rsidRPr="00EF5447" w:rsidRDefault="00CC00D8" w:rsidP="00550493">
            <w:pPr>
              <w:pStyle w:val="TAL"/>
              <w:rPr>
                <w:lang w:eastAsia="ja-JP"/>
              </w:rPr>
            </w:pPr>
            <w:del w:id="1776" w:author="Petri J. Vasenkari (Nokia)" w:date="2023-05-09T16:44:00Z">
              <w:r w:rsidRPr="00EF5447" w:rsidDel="00EE28C8">
                <w:rPr>
                  <w:rFonts w:cs="Arial"/>
                  <w:lang w:eastAsia="zh-CN"/>
                </w:rPr>
                <w:delText>E-UTRA Band 41</w:delText>
              </w:r>
            </w:del>
          </w:p>
        </w:tc>
        <w:tc>
          <w:tcPr>
            <w:tcW w:w="1276" w:type="dxa"/>
            <w:tcBorders>
              <w:top w:val="single" w:sz="4" w:space="0" w:color="auto"/>
              <w:left w:val="nil"/>
              <w:bottom w:val="single" w:sz="4" w:space="0" w:color="auto"/>
              <w:right w:val="single" w:sz="4" w:space="0" w:color="auto"/>
            </w:tcBorders>
          </w:tcPr>
          <w:p w14:paraId="75B12A4C" w14:textId="3F6EC16C" w:rsidR="00CC00D8" w:rsidRPr="00EF5447" w:rsidRDefault="00CC00D8" w:rsidP="00550493">
            <w:pPr>
              <w:pStyle w:val="TAC"/>
            </w:pPr>
            <w:del w:id="1777" w:author="Petri J. Vasenkari (Nokia)" w:date="2023-05-09T16:44: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8B09CF9" w14:textId="44EE98A6" w:rsidR="00CC00D8" w:rsidRPr="00EF5447" w:rsidRDefault="00CC00D8" w:rsidP="00550493">
            <w:pPr>
              <w:pStyle w:val="TAC"/>
            </w:pPr>
            <w:del w:id="1778" w:author="Petri J. Vasenkari (Nokia)" w:date="2023-05-09T16:44: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1A82BD93" w14:textId="4BC44DEF" w:rsidR="00CC00D8" w:rsidRPr="00EF5447" w:rsidRDefault="00CC00D8" w:rsidP="00550493">
            <w:pPr>
              <w:pStyle w:val="TAC"/>
            </w:pPr>
            <w:del w:id="1779" w:author="Petri J. Vasenkari (Nokia)" w:date="2023-05-09T16:44: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4AF5DF6" w14:textId="4BEE7FC9" w:rsidR="00CC00D8" w:rsidRPr="00EF5447" w:rsidRDefault="00CC00D8" w:rsidP="00550493">
            <w:pPr>
              <w:pStyle w:val="TAC"/>
            </w:pPr>
            <w:del w:id="1780" w:author="Petri J. Vasenkari (Nokia)" w:date="2023-05-09T16:44: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76B46AA0" w14:textId="32BB0653" w:rsidR="00CC00D8" w:rsidRPr="00EF5447" w:rsidRDefault="00CC00D8" w:rsidP="00550493">
            <w:pPr>
              <w:pStyle w:val="TAC"/>
            </w:pPr>
            <w:del w:id="1781" w:author="Petri J. Vasenkari (Nokia)" w:date="2023-05-09T16:44: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026B682D" w14:textId="14F91583" w:rsidR="00CC00D8" w:rsidRPr="00EF5447" w:rsidRDefault="00CC00D8" w:rsidP="00550493">
            <w:pPr>
              <w:pStyle w:val="TAC"/>
              <w:rPr>
                <w:lang w:eastAsia="zh-CN"/>
              </w:rPr>
            </w:pPr>
            <w:del w:id="1782" w:author="Petri J. Vasenkari (Nokia)" w:date="2023-05-09T16:44:00Z">
              <w:r w:rsidRPr="00EF5447" w:rsidDel="00EE28C8">
                <w:delText>2</w:delText>
              </w:r>
            </w:del>
          </w:p>
        </w:tc>
      </w:tr>
      <w:tr w:rsidR="00CC00D8" w:rsidRPr="00EF5447" w14:paraId="0805E100"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DB7A9FC" w14:textId="77777777" w:rsidR="00CC00D8" w:rsidRPr="00EF5447" w:rsidRDefault="00CC00D8" w:rsidP="00550493">
            <w:pPr>
              <w:pStyle w:val="TAC"/>
              <w:rPr>
                <w:lang w:eastAsia="ja-JP"/>
              </w:rPr>
            </w:pPr>
            <w:r w:rsidRPr="00EF5447">
              <w:rPr>
                <w:lang w:eastAsia="ja-JP"/>
              </w:rPr>
              <w:t>DC_5_n66</w:t>
            </w:r>
          </w:p>
        </w:tc>
        <w:tc>
          <w:tcPr>
            <w:tcW w:w="2693" w:type="dxa"/>
            <w:tcBorders>
              <w:top w:val="single" w:sz="4" w:space="0" w:color="auto"/>
              <w:left w:val="nil"/>
              <w:bottom w:val="single" w:sz="4" w:space="0" w:color="auto"/>
              <w:right w:val="single" w:sz="4" w:space="0" w:color="auto"/>
            </w:tcBorders>
          </w:tcPr>
          <w:p w14:paraId="2A00ED8F" w14:textId="3936C3FD" w:rsidR="00CC00D8" w:rsidRPr="00EF5447" w:rsidRDefault="00CC00D8" w:rsidP="00550493">
            <w:pPr>
              <w:pStyle w:val="TAL"/>
              <w:rPr>
                <w:lang w:eastAsia="ja-JP"/>
              </w:rPr>
            </w:pPr>
            <w:del w:id="1783" w:author="Petri J. Vasenkari (Nokia)" w:date="2023-05-09T16:44:00Z">
              <w:r w:rsidRPr="00EF5447" w:rsidDel="00EE28C8">
                <w:rPr>
                  <w:lang w:eastAsia="ja-JP"/>
                </w:rPr>
                <w:delText>E-UTRA Band 1, 2, 3, 4, 5, 6, 7, 8, 12, 13, 14, 17, 24, 25, 28, 29, 30, 34, 38, 40, 43, 45, 50, 51, 65, 66, 70, 71, 85</w:delText>
              </w:r>
            </w:del>
          </w:p>
        </w:tc>
        <w:tc>
          <w:tcPr>
            <w:tcW w:w="1276" w:type="dxa"/>
            <w:tcBorders>
              <w:top w:val="single" w:sz="4" w:space="0" w:color="auto"/>
              <w:left w:val="nil"/>
              <w:bottom w:val="single" w:sz="4" w:space="0" w:color="auto"/>
              <w:right w:val="single" w:sz="4" w:space="0" w:color="auto"/>
            </w:tcBorders>
          </w:tcPr>
          <w:p w14:paraId="00A64598" w14:textId="2E3B0566" w:rsidR="00CC00D8" w:rsidRPr="00EF5447" w:rsidRDefault="00CC00D8" w:rsidP="00550493">
            <w:pPr>
              <w:pStyle w:val="TAC"/>
            </w:pPr>
            <w:del w:id="1784" w:author="Petri J. Vasenkari (Nokia)" w:date="2023-05-09T16:44:00Z">
              <w:r w:rsidRPr="00EF5447" w:rsidDel="00EE28C8">
                <w:rPr>
                  <w:lang w:eastAsia="zh-CN"/>
                </w:rPr>
                <w:delText>F</w:delText>
              </w:r>
              <w:r w:rsidRPr="00EF5447" w:rsidDel="00EE28C8">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
          <w:p w14:paraId="05C88601" w14:textId="7152083B" w:rsidR="00CC00D8" w:rsidRPr="00EF5447" w:rsidRDefault="00CC00D8" w:rsidP="00550493">
            <w:pPr>
              <w:pStyle w:val="TAC"/>
            </w:pPr>
            <w:del w:id="1785" w:author="Petri J. Vasenkari (Nokia)" w:date="2023-05-09T16:44:00Z">
              <w:r w:rsidRPr="00EF5447" w:rsidDel="00EE28C8">
                <w:rPr>
                  <w:lang w:eastAsia="zh-CN"/>
                </w:rPr>
                <w:delText>-</w:delText>
              </w:r>
            </w:del>
          </w:p>
        </w:tc>
        <w:tc>
          <w:tcPr>
            <w:tcW w:w="1134" w:type="dxa"/>
            <w:tcBorders>
              <w:top w:val="single" w:sz="4" w:space="0" w:color="auto"/>
              <w:left w:val="nil"/>
              <w:bottom w:val="single" w:sz="4" w:space="0" w:color="auto"/>
              <w:right w:val="single" w:sz="4" w:space="0" w:color="auto"/>
            </w:tcBorders>
          </w:tcPr>
          <w:p w14:paraId="78C9872A" w14:textId="24FF4DA2" w:rsidR="00CC00D8" w:rsidRPr="00EF5447" w:rsidRDefault="00CC00D8" w:rsidP="00550493">
            <w:pPr>
              <w:pStyle w:val="TAC"/>
            </w:pPr>
            <w:del w:id="1786" w:author="Petri J. Vasenkari (Nokia)" w:date="2023-05-09T16:44:00Z">
              <w:r w:rsidRPr="00EF5447" w:rsidDel="00EE28C8">
                <w:rPr>
                  <w:lang w:eastAsia="zh-CN"/>
                </w:rPr>
                <w:delText>F</w:delText>
              </w:r>
              <w:r w:rsidRPr="00EF5447" w:rsidDel="00EE28C8">
                <w:rPr>
                  <w:vertAlign w:val="subscript"/>
                  <w:lang w:eastAsia="zh-CN"/>
                </w:rPr>
                <w:delText>DL_high</w:delText>
              </w:r>
            </w:del>
          </w:p>
        </w:tc>
        <w:tc>
          <w:tcPr>
            <w:tcW w:w="992" w:type="dxa"/>
            <w:tcBorders>
              <w:top w:val="single" w:sz="4" w:space="0" w:color="auto"/>
              <w:left w:val="nil"/>
              <w:bottom w:val="single" w:sz="4" w:space="0" w:color="auto"/>
              <w:right w:val="single" w:sz="4" w:space="0" w:color="auto"/>
            </w:tcBorders>
          </w:tcPr>
          <w:p w14:paraId="66534170" w14:textId="4846D9AB" w:rsidR="00CC00D8" w:rsidRPr="00EF5447" w:rsidRDefault="00CC00D8" w:rsidP="00550493">
            <w:pPr>
              <w:pStyle w:val="TAC"/>
              <w:rPr>
                <w:lang w:eastAsia="ja-JP"/>
              </w:rPr>
            </w:pPr>
            <w:del w:id="1787" w:author="Petri J. Vasenkari (Nokia)" w:date="2023-05-09T16:44:00Z">
              <w:r w:rsidRPr="00EF5447" w:rsidDel="00EE28C8">
                <w:rPr>
                  <w:lang w:eastAsia="zh-CN"/>
                </w:rPr>
                <w:delText>-50</w:delText>
              </w:r>
            </w:del>
          </w:p>
        </w:tc>
        <w:tc>
          <w:tcPr>
            <w:tcW w:w="1134" w:type="dxa"/>
            <w:tcBorders>
              <w:top w:val="single" w:sz="4" w:space="0" w:color="auto"/>
              <w:left w:val="nil"/>
              <w:bottom w:val="single" w:sz="4" w:space="0" w:color="auto"/>
              <w:right w:val="single" w:sz="4" w:space="0" w:color="auto"/>
            </w:tcBorders>
            <w:noWrap/>
          </w:tcPr>
          <w:p w14:paraId="230244EC" w14:textId="4532C89C" w:rsidR="00CC00D8" w:rsidRPr="00EF5447" w:rsidRDefault="00CC00D8" w:rsidP="00550493">
            <w:pPr>
              <w:pStyle w:val="TAC"/>
              <w:rPr>
                <w:lang w:eastAsia="ja-JP"/>
              </w:rPr>
            </w:pPr>
            <w:del w:id="1788" w:author="Petri J. Vasenkari (Nokia)" w:date="2023-05-09T16:44:00Z">
              <w:r w:rsidRPr="00EF5447" w:rsidDel="00EE28C8">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291AE668" w14:textId="77777777" w:rsidR="00CC00D8" w:rsidRPr="00EF5447" w:rsidRDefault="00CC00D8" w:rsidP="00550493">
            <w:pPr>
              <w:pStyle w:val="TAC"/>
              <w:rPr>
                <w:lang w:eastAsia="ja-JP"/>
              </w:rPr>
            </w:pPr>
          </w:p>
        </w:tc>
      </w:tr>
      <w:tr w:rsidR="00CC00D8" w:rsidRPr="00EF5447" w14:paraId="29BB75B5"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4957FD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6560F7B" w14:textId="588382FA" w:rsidR="00CC00D8" w:rsidRPr="00EF5447" w:rsidRDefault="00EE28C8" w:rsidP="00550493">
            <w:pPr>
              <w:pStyle w:val="TAL"/>
              <w:rPr>
                <w:lang w:eastAsia="ja-JP"/>
              </w:rPr>
            </w:pPr>
            <w:ins w:id="1789" w:author="Petri J. Vasenkari (Nokia)" w:date="2023-05-09T16:44:00Z">
              <w:r w:rsidRPr="00EF5447">
                <w:rPr>
                  <w:rFonts w:cs="Arial"/>
                  <w:szCs w:val="18"/>
                  <w:lang w:eastAsia="ja-JP"/>
                </w:rPr>
                <w:t>Frequency range</w:t>
              </w:r>
            </w:ins>
            <w:del w:id="1790" w:author="Petri J. Vasenkari (Nokia)" w:date="2023-05-09T16:44:00Z">
              <w:r w:rsidR="00CC00D8" w:rsidRPr="00EF5447" w:rsidDel="00EE28C8">
                <w:rPr>
                  <w:lang w:eastAsia="ja-JP"/>
                </w:rPr>
                <w:delText>E-UTRA Band 26</w:delText>
              </w:r>
            </w:del>
          </w:p>
        </w:tc>
        <w:tc>
          <w:tcPr>
            <w:tcW w:w="1276" w:type="dxa"/>
            <w:tcBorders>
              <w:top w:val="single" w:sz="4" w:space="0" w:color="auto"/>
              <w:left w:val="nil"/>
              <w:bottom w:val="single" w:sz="4" w:space="0" w:color="auto"/>
              <w:right w:val="single" w:sz="4" w:space="0" w:color="auto"/>
            </w:tcBorders>
          </w:tcPr>
          <w:p w14:paraId="3E9CBA40" w14:textId="77777777" w:rsidR="00CC00D8" w:rsidRPr="00EF5447" w:rsidRDefault="00CC00D8" w:rsidP="00550493">
            <w:pPr>
              <w:pStyle w:val="TAC"/>
            </w:pPr>
            <w:r w:rsidRPr="00EF5447">
              <w:t>859</w:t>
            </w:r>
          </w:p>
        </w:tc>
        <w:tc>
          <w:tcPr>
            <w:tcW w:w="425" w:type="dxa"/>
            <w:tcBorders>
              <w:top w:val="single" w:sz="4" w:space="0" w:color="auto"/>
              <w:left w:val="nil"/>
              <w:bottom w:val="single" w:sz="4" w:space="0" w:color="auto"/>
              <w:right w:val="single" w:sz="4" w:space="0" w:color="auto"/>
            </w:tcBorders>
          </w:tcPr>
          <w:p w14:paraId="1DA1F78D"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69A2AEF1" w14:textId="77777777" w:rsidR="00CC00D8" w:rsidRPr="00EF5447" w:rsidRDefault="00CC00D8" w:rsidP="00550493">
            <w:pPr>
              <w:pStyle w:val="TAC"/>
              <w:rPr>
                <w:rStyle w:val="TALCar"/>
                <w:rFonts w:cs="Arial"/>
                <w:szCs w:val="18"/>
              </w:rPr>
            </w:pPr>
            <w:r w:rsidRPr="00EF5447">
              <w:t>869</w:t>
            </w:r>
          </w:p>
        </w:tc>
        <w:tc>
          <w:tcPr>
            <w:tcW w:w="992" w:type="dxa"/>
            <w:tcBorders>
              <w:top w:val="single" w:sz="4" w:space="0" w:color="auto"/>
              <w:left w:val="nil"/>
              <w:bottom w:val="single" w:sz="4" w:space="0" w:color="auto"/>
              <w:right w:val="single" w:sz="4" w:space="0" w:color="auto"/>
            </w:tcBorders>
          </w:tcPr>
          <w:p w14:paraId="211E41C6" w14:textId="77777777" w:rsidR="00CC00D8" w:rsidRPr="00EF5447" w:rsidRDefault="00CC00D8" w:rsidP="00550493">
            <w:pPr>
              <w:pStyle w:val="TAC"/>
            </w:pPr>
            <w:r w:rsidRPr="00EF5447">
              <w:t>-27</w:t>
            </w:r>
          </w:p>
        </w:tc>
        <w:tc>
          <w:tcPr>
            <w:tcW w:w="1134" w:type="dxa"/>
            <w:tcBorders>
              <w:top w:val="single" w:sz="4" w:space="0" w:color="auto"/>
              <w:left w:val="nil"/>
              <w:bottom w:val="single" w:sz="4" w:space="0" w:color="auto"/>
              <w:right w:val="single" w:sz="4" w:space="0" w:color="auto"/>
            </w:tcBorders>
            <w:noWrap/>
          </w:tcPr>
          <w:p w14:paraId="20CE03D3" w14:textId="77777777" w:rsidR="00CC00D8" w:rsidRPr="00EF5447" w:rsidRDefault="00CC00D8" w:rsidP="00550493">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A7586A7" w14:textId="77777777" w:rsidR="00CC00D8" w:rsidRPr="00EF5447" w:rsidRDefault="00CC00D8" w:rsidP="00550493">
            <w:pPr>
              <w:pStyle w:val="TAC"/>
            </w:pPr>
          </w:p>
        </w:tc>
      </w:tr>
      <w:tr w:rsidR="00CC00D8" w:rsidRPr="00EF5447" w14:paraId="653AAF87"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79F6DB5"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A408122" w14:textId="03E62781" w:rsidR="00CC00D8" w:rsidRPr="00231324" w:rsidDel="00EE28C8" w:rsidRDefault="00CC00D8" w:rsidP="00550493">
            <w:pPr>
              <w:pStyle w:val="TAL"/>
              <w:rPr>
                <w:del w:id="1791" w:author="Petri J. Vasenkari (Nokia)" w:date="2023-05-09T16:44:00Z"/>
                <w:lang w:val="de-DE" w:eastAsia="ja-JP"/>
              </w:rPr>
            </w:pPr>
            <w:del w:id="1792" w:author="Petri J. Vasenkari (Nokia)" w:date="2023-05-09T16:44:00Z">
              <w:r w:rsidRPr="00231324" w:rsidDel="00EE28C8">
                <w:rPr>
                  <w:lang w:val="de-DE" w:eastAsia="ja-JP"/>
                </w:rPr>
                <w:delText>E-UTRA Band 41, 42, 48, 52,</w:delText>
              </w:r>
            </w:del>
          </w:p>
          <w:p w14:paraId="77A6E105" w14:textId="2F8631C4" w:rsidR="00CC00D8" w:rsidRPr="00231324" w:rsidRDefault="00CC00D8" w:rsidP="00550493">
            <w:pPr>
              <w:pStyle w:val="TAL"/>
              <w:rPr>
                <w:lang w:val="de-DE" w:eastAsia="ja-JP"/>
              </w:rPr>
            </w:pPr>
            <w:del w:id="1793" w:author="Petri J. Vasenkari (Nokia)" w:date="2023-05-09T16:44:00Z">
              <w:r w:rsidRPr="00231324" w:rsidDel="00EE28C8">
                <w:rPr>
                  <w:lang w:val="de-DE" w:eastAsia="ja-JP"/>
                </w:rPr>
                <w:delText>NR Band n77</w:delText>
              </w:r>
            </w:del>
          </w:p>
        </w:tc>
        <w:tc>
          <w:tcPr>
            <w:tcW w:w="1276" w:type="dxa"/>
            <w:tcBorders>
              <w:top w:val="single" w:sz="4" w:space="0" w:color="auto"/>
              <w:left w:val="nil"/>
              <w:bottom w:val="single" w:sz="4" w:space="0" w:color="auto"/>
              <w:right w:val="single" w:sz="4" w:space="0" w:color="auto"/>
            </w:tcBorders>
          </w:tcPr>
          <w:p w14:paraId="58137DB1" w14:textId="5939A183" w:rsidR="00CC00D8" w:rsidRPr="00EF5447" w:rsidRDefault="00CC00D8" w:rsidP="00550493">
            <w:pPr>
              <w:pStyle w:val="TAC"/>
            </w:pPr>
            <w:del w:id="1794" w:author="Petri J. Vasenkari (Nokia)" w:date="2023-05-09T16:44:00Z">
              <w:r w:rsidRPr="00EF5447" w:rsidDel="00EE28C8">
                <w:rPr>
                  <w:lang w:eastAsia="zh-CN"/>
                </w:rPr>
                <w:delText>F</w:delText>
              </w:r>
              <w:r w:rsidRPr="00EF5447" w:rsidDel="00EE28C8">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
          <w:p w14:paraId="7EC9D952" w14:textId="6B137B4F" w:rsidR="00CC00D8" w:rsidRPr="00EF5447" w:rsidRDefault="00CC00D8" w:rsidP="00550493">
            <w:pPr>
              <w:pStyle w:val="TAC"/>
            </w:pPr>
            <w:del w:id="1795" w:author="Petri J. Vasenkari (Nokia)" w:date="2023-05-09T16:44:00Z">
              <w:r w:rsidRPr="00EF5447" w:rsidDel="00EE28C8">
                <w:rPr>
                  <w:lang w:eastAsia="zh-CN"/>
                </w:rPr>
                <w:delText>-</w:delText>
              </w:r>
            </w:del>
          </w:p>
        </w:tc>
        <w:tc>
          <w:tcPr>
            <w:tcW w:w="1134" w:type="dxa"/>
            <w:tcBorders>
              <w:top w:val="single" w:sz="4" w:space="0" w:color="auto"/>
              <w:left w:val="nil"/>
              <w:bottom w:val="single" w:sz="4" w:space="0" w:color="auto"/>
              <w:right w:val="single" w:sz="4" w:space="0" w:color="auto"/>
            </w:tcBorders>
          </w:tcPr>
          <w:p w14:paraId="20A31FD1" w14:textId="0B558672" w:rsidR="00CC00D8" w:rsidRPr="00EF5447" w:rsidRDefault="00CC00D8" w:rsidP="00550493">
            <w:pPr>
              <w:pStyle w:val="TAC"/>
              <w:rPr>
                <w:rStyle w:val="TALCar"/>
                <w:rFonts w:cs="Arial"/>
                <w:szCs w:val="18"/>
              </w:rPr>
            </w:pPr>
            <w:del w:id="1796" w:author="Petri J. Vasenkari (Nokia)" w:date="2023-05-09T16:44:00Z">
              <w:r w:rsidRPr="00EF5447" w:rsidDel="00EE28C8">
                <w:rPr>
                  <w:lang w:eastAsia="zh-CN"/>
                </w:rPr>
                <w:delText>F</w:delText>
              </w:r>
              <w:r w:rsidRPr="00EF5447" w:rsidDel="00EE28C8">
                <w:rPr>
                  <w:vertAlign w:val="subscript"/>
                  <w:lang w:eastAsia="zh-CN"/>
                </w:rPr>
                <w:delText>DL_high</w:delText>
              </w:r>
            </w:del>
          </w:p>
        </w:tc>
        <w:tc>
          <w:tcPr>
            <w:tcW w:w="992" w:type="dxa"/>
            <w:tcBorders>
              <w:top w:val="single" w:sz="4" w:space="0" w:color="auto"/>
              <w:left w:val="nil"/>
              <w:bottom w:val="single" w:sz="4" w:space="0" w:color="auto"/>
              <w:right w:val="single" w:sz="4" w:space="0" w:color="auto"/>
            </w:tcBorders>
          </w:tcPr>
          <w:p w14:paraId="2D0866AD" w14:textId="22F9E260" w:rsidR="00CC00D8" w:rsidRPr="00EF5447" w:rsidRDefault="00CC00D8" w:rsidP="00550493">
            <w:pPr>
              <w:pStyle w:val="TAC"/>
            </w:pPr>
            <w:del w:id="1797" w:author="Petri J. Vasenkari (Nokia)" w:date="2023-05-09T16:44:00Z">
              <w:r w:rsidRPr="00EF5447" w:rsidDel="00EE28C8">
                <w:rPr>
                  <w:lang w:eastAsia="zh-CN"/>
                </w:rPr>
                <w:delText>-50</w:delText>
              </w:r>
            </w:del>
          </w:p>
        </w:tc>
        <w:tc>
          <w:tcPr>
            <w:tcW w:w="1134" w:type="dxa"/>
            <w:tcBorders>
              <w:top w:val="single" w:sz="4" w:space="0" w:color="auto"/>
              <w:left w:val="nil"/>
              <w:bottom w:val="single" w:sz="4" w:space="0" w:color="auto"/>
              <w:right w:val="single" w:sz="4" w:space="0" w:color="auto"/>
            </w:tcBorders>
            <w:noWrap/>
          </w:tcPr>
          <w:p w14:paraId="3657B4D8" w14:textId="2FE9449C" w:rsidR="00CC00D8" w:rsidRPr="00EF5447" w:rsidRDefault="00CC00D8" w:rsidP="00550493">
            <w:pPr>
              <w:pStyle w:val="TAC"/>
            </w:pPr>
            <w:del w:id="1798" w:author="Petri J. Vasenkari (Nokia)" w:date="2023-05-09T16:44:00Z">
              <w:r w:rsidRPr="00EF5447" w:rsidDel="00EE28C8">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5DC18C92" w14:textId="2D945E10" w:rsidR="00CC00D8" w:rsidRPr="00EF5447" w:rsidRDefault="00CC00D8" w:rsidP="00550493">
            <w:pPr>
              <w:pStyle w:val="TAC"/>
            </w:pPr>
            <w:del w:id="1799" w:author="Petri J. Vasenkari (Nokia)" w:date="2023-05-09T16:44:00Z">
              <w:r w:rsidRPr="00EF5447" w:rsidDel="00EE28C8">
                <w:rPr>
                  <w:lang w:eastAsia="zh-CN"/>
                </w:rPr>
                <w:delText>2</w:delText>
              </w:r>
            </w:del>
          </w:p>
        </w:tc>
      </w:tr>
      <w:tr w:rsidR="00CC00D8" w:rsidRPr="00EF5447" w14:paraId="383460F3"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76CBCDD" w14:textId="134CA644" w:rsidR="00CC00D8" w:rsidRPr="00EF5447" w:rsidRDefault="00CC00D8" w:rsidP="00550493">
            <w:pPr>
              <w:pStyle w:val="TAC"/>
              <w:rPr>
                <w:lang w:eastAsia="ja-JP"/>
              </w:rPr>
            </w:pPr>
            <w:del w:id="1800" w:author="Petri J. Vasenkari (Nokia)" w:date="2023-05-09T16:44:00Z">
              <w:r w:rsidRPr="00EF5447" w:rsidDel="00EE28C8">
                <w:rPr>
                  <w:lang w:eastAsia="ja-JP"/>
                </w:rPr>
                <w:delText>DC_5_n</w:delText>
              </w:r>
              <w:r w:rsidRPr="00EF5447" w:rsidDel="00EE28C8">
                <w:rPr>
                  <w:lang w:eastAsia="zh-CN"/>
                </w:rPr>
                <w:delText>71</w:delText>
              </w:r>
            </w:del>
          </w:p>
        </w:tc>
        <w:tc>
          <w:tcPr>
            <w:tcW w:w="2693" w:type="dxa"/>
            <w:tcBorders>
              <w:top w:val="single" w:sz="4" w:space="0" w:color="auto"/>
              <w:left w:val="nil"/>
              <w:bottom w:val="single" w:sz="4" w:space="0" w:color="auto"/>
              <w:right w:val="single" w:sz="4" w:space="0" w:color="auto"/>
            </w:tcBorders>
          </w:tcPr>
          <w:p w14:paraId="41963690" w14:textId="397F01B6" w:rsidR="00CC00D8" w:rsidRPr="00EF5447" w:rsidRDefault="00CC00D8" w:rsidP="00550493">
            <w:pPr>
              <w:pStyle w:val="TAL"/>
              <w:rPr>
                <w:lang w:eastAsia="ja-JP"/>
              </w:rPr>
            </w:pPr>
            <w:del w:id="1801" w:author="Petri J. Vasenkari (Nokia)" w:date="2023-05-09T16:44:00Z">
              <w:r w:rsidRPr="00EF5447" w:rsidDel="00EE28C8">
                <w:rPr>
                  <w:lang w:eastAsia="zh-CN"/>
                </w:rPr>
                <w:delText xml:space="preserve">E-UTRA Band 4, 5, 12, 13, 14, 17, 24, 26, 30, 48, </w:delText>
              </w:r>
              <w:r w:rsidDel="00EE28C8">
                <w:rPr>
                  <w:lang w:eastAsia="zh-CN"/>
                </w:rPr>
                <w:delText xml:space="preserve">54, </w:delText>
              </w:r>
              <w:r w:rsidRPr="00EF5447" w:rsidDel="00EE28C8">
                <w:rPr>
                  <w:lang w:eastAsia="zh-CN"/>
                </w:rPr>
                <w:delText>66, 85</w:delText>
              </w:r>
            </w:del>
          </w:p>
        </w:tc>
        <w:tc>
          <w:tcPr>
            <w:tcW w:w="1276" w:type="dxa"/>
            <w:tcBorders>
              <w:top w:val="single" w:sz="4" w:space="0" w:color="auto"/>
              <w:left w:val="nil"/>
              <w:bottom w:val="single" w:sz="4" w:space="0" w:color="auto"/>
              <w:right w:val="single" w:sz="4" w:space="0" w:color="auto"/>
            </w:tcBorders>
          </w:tcPr>
          <w:p w14:paraId="3AB808B5" w14:textId="7279D179" w:rsidR="00CC00D8" w:rsidRPr="00EF5447" w:rsidRDefault="00CC00D8" w:rsidP="00550493">
            <w:pPr>
              <w:pStyle w:val="TAC"/>
              <w:rPr>
                <w:lang w:eastAsia="ja-JP"/>
              </w:rPr>
            </w:pPr>
            <w:del w:id="1802" w:author="Petri J. Vasenkari (Nokia)" w:date="2023-05-09T16:44: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132CBCA" w14:textId="24FF802A" w:rsidR="00CC00D8" w:rsidRPr="00EF5447" w:rsidRDefault="00CC00D8" w:rsidP="00550493">
            <w:pPr>
              <w:pStyle w:val="TAC"/>
              <w:rPr>
                <w:lang w:eastAsia="ja-JP"/>
              </w:rPr>
            </w:pPr>
            <w:del w:id="1803" w:author="Petri J. Vasenkari (Nokia)" w:date="2023-05-09T16:44: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4C0DB86" w14:textId="602921B8" w:rsidR="00CC00D8" w:rsidRPr="00EF5447" w:rsidRDefault="00CC00D8" w:rsidP="00550493">
            <w:pPr>
              <w:pStyle w:val="TAC"/>
              <w:rPr>
                <w:lang w:eastAsia="ja-JP"/>
              </w:rPr>
            </w:pPr>
            <w:del w:id="1804" w:author="Petri J. Vasenkari (Nokia)" w:date="2023-05-09T16:44: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5B2870A" w14:textId="3A11E73D" w:rsidR="00CC00D8" w:rsidRPr="00EF5447" w:rsidRDefault="00CC00D8" w:rsidP="00550493">
            <w:pPr>
              <w:pStyle w:val="TAC"/>
              <w:rPr>
                <w:lang w:eastAsia="ja-JP"/>
              </w:rPr>
            </w:pPr>
            <w:del w:id="1805" w:author="Petri J. Vasenkari (Nokia)" w:date="2023-05-09T16:44: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2CF33891" w14:textId="1E72ED9A" w:rsidR="00CC00D8" w:rsidRPr="00EF5447" w:rsidRDefault="00CC00D8" w:rsidP="00550493">
            <w:pPr>
              <w:pStyle w:val="TAC"/>
              <w:rPr>
                <w:lang w:eastAsia="ja-JP"/>
              </w:rPr>
            </w:pPr>
            <w:del w:id="1806" w:author="Petri J. Vasenkari (Nokia)" w:date="2023-05-09T16:44: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09CDD36B" w14:textId="77777777" w:rsidR="00CC00D8" w:rsidRPr="00EF5447" w:rsidRDefault="00CC00D8" w:rsidP="00550493">
            <w:pPr>
              <w:pStyle w:val="TAC"/>
              <w:rPr>
                <w:lang w:eastAsia="ja-JP"/>
              </w:rPr>
            </w:pPr>
          </w:p>
        </w:tc>
      </w:tr>
      <w:tr w:rsidR="00CC00D8" w:rsidRPr="00EF5447" w14:paraId="183E009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C782324"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7E90641" w14:textId="42152EA3" w:rsidR="00CC00D8" w:rsidRPr="007247D6" w:rsidDel="00EE28C8" w:rsidRDefault="00CC00D8" w:rsidP="00550493">
            <w:pPr>
              <w:pStyle w:val="TAL"/>
              <w:rPr>
                <w:del w:id="1807" w:author="Petri J. Vasenkari (Nokia)" w:date="2023-05-09T16:44:00Z"/>
                <w:lang w:val="de-DE" w:eastAsia="ja-JP"/>
              </w:rPr>
            </w:pPr>
            <w:del w:id="1808" w:author="Petri J. Vasenkari (Nokia)" w:date="2023-05-09T16:44:00Z">
              <w:r w:rsidRPr="007247D6" w:rsidDel="00EE28C8">
                <w:rPr>
                  <w:lang w:val="de-DE" w:eastAsia="ja-JP"/>
                </w:rPr>
                <w:delText>E-UTRA Band 2, 25, 41, 70,</w:delText>
              </w:r>
            </w:del>
          </w:p>
          <w:p w14:paraId="01A1ADDB" w14:textId="41AB0466" w:rsidR="00CC00D8" w:rsidRPr="007247D6" w:rsidRDefault="00CC00D8" w:rsidP="00550493">
            <w:pPr>
              <w:pStyle w:val="TAL"/>
              <w:rPr>
                <w:lang w:val="de-DE" w:eastAsia="ja-JP"/>
              </w:rPr>
            </w:pPr>
            <w:del w:id="1809" w:author="Petri J. Vasenkari (Nokia)" w:date="2023-05-09T16:44:00Z">
              <w:r w:rsidRPr="007247D6" w:rsidDel="00EE28C8">
                <w:rPr>
                  <w:lang w:val="de-DE" w:eastAsia="ja-JP"/>
                </w:rPr>
                <w:delText>NR Band n77</w:delText>
              </w:r>
            </w:del>
          </w:p>
        </w:tc>
        <w:tc>
          <w:tcPr>
            <w:tcW w:w="1276" w:type="dxa"/>
            <w:tcBorders>
              <w:top w:val="single" w:sz="4" w:space="0" w:color="auto"/>
              <w:left w:val="nil"/>
              <w:bottom w:val="single" w:sz="4" w:space="0" w:color="auto"/>
              <w:right w:val="single" w:sz="4" w:space="0" w:color="auto"/>
            </w:tcBorders>
          </w:tcPr>
          <w:p w14:paraId="32974D8D" w14:textId="5CDD0704" w:rsidR="00CC00D8" w:rsidRPr="00EF5447" w:rsidRDefault="00CC00D8" w:rsidP="00550493">
            <w:pPr>
              <w:pStyle w:val="TAC"/>
              <w:rPr>
                <w:lang w:eastAsia="ja-JP"/>
              </w:rPr>
            </w:pPr>
            <w:del w:id="1810" w:author="Petri J. Vasenkari (Nokia)" w:date="2023-05-09T16:44: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186ED64" w14:textId="664194DA" w:rsidR="00CC00D8" w:rsidRPr="00EF5447" w:rsidRDefault="00CC00D8" w:rsidP="00550493">
            <w:pPr>
              <w:pStyle w:val="TAC"/>
              <w:rPr>
                <w:lang w:eastAsia="ja-JP"/>
              </w:rPr>
            </w:pPr>
            <w:del w:id="1811" w:author="Petri J. Vasenkari (Nokia)" w:date="2023-05-09T16:44: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604E127F" w14:textId="48B51709" w:rsidR="00CC00D8" w:rsidRPr="00EF5447" w:rsidRDefault="00CC00D8" w:rsidP="00550493">
            <w:pPr>
              <w:pStyle w:val="TAC"/>
              <w:rPr>
                <w:lang w:eastAsia="ja-JP"/>
              </w:rPr>
            </w:pPr>
            <w:del w:id="1812" w:author="Petri J. Vasenkari (Nokia)" w:date="2023-05-09T16:44: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E28696E" w14:textId="09EF7B8A" w:rsidR="00CC00D8" w:rsidRPr="00EF5447" w:rsidRDefault="00CC00D8" w:rsidP="00550493">
            <w:pPr>
              <w:pStyle w:val="TAC"/>
              <w:rPr>
                <w:lang w:eastAsia="ja-JP"/>
              </w:rPr>
            </w:pPr>
            <w:del w:id="1813" w:author="Petri J. Vasenkari (Nokia)" w:date="2023-05-09T16:44: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5F616BE3" w14:textId="736878CE" w:rsidR="00CC00D8" w:rsidRPr="00EF5447" w:rsidRDefault="00CC00D8" w:rsidP="00550493">
            <w:pPr>
              <w:pStyle w:val="TAC"/>
              <w:rPr>
                <w:lang w:eastAsia="ja-JP"/>
              </w:rPr>
            </w:pPr>
            <w:del w:id="1814" w:author="Petri J. Vasenkari (Nokia)" w:date="2023-05-09T16:44: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3774D5E2" w14:textId="7E93491A" w:rsidR="00CC00D8" w:rsidRPr="00EF5447" w:rsidRDefault="00CC00D8" w:rsidP="00550493">
            <w:pPr>
              <w:pStyle w:val="TAC"/>
              <w:rPr>
                <w:lang w:eastAsia="ja-JP"/>
              </w:rPr>
            </w:pPr>
            <w:del w:id="1815" w:author="Petri J. Vasenkari (Nokia)" w:date="2023-05-09T16:44:00Z">
              <w:r w:rsidRPr="00EF5447" w:rsidDel="00EE28C8">
                <w:delText>2</w:delText>
              </w:r>
            </w:del>
          </w:p>
        </w:tc>
      </w:tr>
      <w:tr w:rsidR="00CC00D8" w:rsidRPr="00EF5447" w14:paraId="5A91B294"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DA97142"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86AA0A2" w14:textId="462D6ACE" w:rsidR="00CC00D8" w:rsidRPr="00EF5447" w:rsidRDefault="00CC00D8" w:rsidP="00550493">
            <w:pPr>
              <w:pStyle w:val="TAL"/>
              <w:rPr>
                <w:lang w:eastAsia="ja-JP"/>
              </w:rPr>
            </w:pPr>
            <w:del w:id="1816" w:author="Petri J. Vasenkari (Nokia)" w:date="2023-05-09T16:44:00Z">
              <w:r w:rsidRPr="00EF5447" w:rsidDel="00EE28C8">
                <w:rPr>
                  <w:lang w:eastAsia="zh-CN"/>
                </w:rPr>
                <w:delText>E-UTRA Band 29</w:delText>
              </w:r>
            </w:del>
          </w:p>
        </w:tc>
        <w:tc>
          <w:tcPr>
            <w:tcW w:w="1276" w:type="dxa"/>
            <w:tcBorders>
              <w:top w:val="single" w:sz="4" w:space="0" w:color="auto"/>
              <w:left w:val="nil"/>
              <w:bottom w:val="single" w:sz="4" w:space="0" w:color="auto"/>
              <w:right w:val="single" w:sz="4" w:space="0" w:color="auto"/>
            </w:tcBorders>
          </w:tcPr>
          <w:p w14:paraId="7DA12E68" w14:textId="0CCA4107" w:rsidR="00CC00D8" w:rsidRPr="00EF5447" w:rsidRDefault="00CC00D8" w:rsidP="00550493">
            <w:pPr>
              <w:pStyle w:val="TAC"/>
              <w:rPr>
                <w:lang w:eastAsia="ja-JP"/>
              </w:rPr>
            </w:pPr>
            <w:del w:id="1817" w:author="Petri J. Vasenkari (Nokia)" w:date="2023-05-09T16:44: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B7E3788" w14:textId="1DE58189" w:rsidR="00CC00D8" w:rsidRPr="00EF5447" w:rsidRDefault="00CC00D8" w:rsidP="00550493">
            <w:pPr>
              <w:pStyle w:val="TAC"/>
              <w:rPr>
                <w:lang w:eastAsia="ja-JP"/>
              </w:rPr>
            </w:pPr>
            <w:del w:id="1818" w:author="Petri J. Vasenkari (Nokia)" w:date="2023-05-09T16:44: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242517AD" w14:textId="7F2DDF89" w:rsidR="00CC00D8" w:rsidRPr="00EF5447" w:rsidRDefault="00CC00D8" w:rsidP="00550493">
            <w:pPr>
              <w:pStyle w:val="TAC"/>
              <w:rPr>
                <w:lang w:eastAsia="ja-JP"/>
              </w:rPr>
            </w:pPr>
            <w:del w:id="1819" w:author="Petri J. Vasenkari (Nokia)" w:date="2023-05-09T16:44: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E0A1553" w14:textId="31F7D0BF" w:rsidR="00CC00D8" w:rsidRPr="00EF5447" w:rsidRDefault="00CC00D8" w:rsidP="00550493">
            <w:pPr>
              <w:pStyle w:val="TAC"/>
              <w:rPr>
                <w:lang w:eastAsia="ja-JP"/>
              </w:rPr>
            </w:pPr>
            <w:del w:id="1820" w:author="Petri J. Vasenkari (Nokia)" w:date="2023-05-09T16:44:00Z">
              <w:r w:rsidRPr="00EF5447" w:rsidDel="00EE28C8">
                <w:delText>-38</w:delText>
              </w:r>
            </w:del>
          </w:p>
        </w:tc>
        <w:tc>
          <w:tcPr>
            <w:tcW w:w="1134" w:type="dxa"/>
            <w:tcBorders>
              <w:top w:val="single" w:sz="4" w:space="0" w:color="auto"/>
              <w:left w:val="nil"/>
              <w:bottom w:val="single" w:sz="4" w:space="0" w:color="auto"/>
              <w:right w:val="single" w:sz="4" w:space="0" w:color="auto"/>
            </w:tcBorders>
            <w:noWrap/>
          </w:tcPr>
          <w:p w14:paraId="23E0E3F3" w14:textId="6C4F1C26" w:rsidR="00CC00D8" w:rsidRPr="00EF5447" w:rsidRDefault="00CC00D8" w:rsidP="00550493">
            <w:pPr>
              <w:pStyle w:val="TAC"/>
              <w:rPr>
                <w:lang w:eastAsia="ja-JP"/>
              </w:rPr>
            </w:pPr>
            <w:del w:id="1821" w:author="Petri J. Vasenkari (Nokia)" w:date="2023-05-09T16:44: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0595B01B" w14:textId="58D48715" w:rsidR="00CC00D8" w:rsidRPr="00EF5447" w:rsidRDefault="00CC00D8" w:rsidP="00550493">
            <w:pPr>
              <w:pStyle w:val="TAC"/>
              <w:rPr>
                <w:lang w:eastAsia="ja-JP"/>
              </w:rPr>
            </w:pPr>
            <w:del w:id="1822" w:author="Petri J. Vasenkari (Nokia)" w:date="2023-05-09T16:44:00Z">
              <w:r w:rsidRPr="00EF5447" w:rsidDel="00EE28C8">
                <w:delText>5</w:delText>
              </w:r>
            </w:del>
          </w:p>
        </w:tc>
      </w:tr>
      <w:tr w:rsidR="00CC00D8" w:rsidRPr="00EF5447" w14:paraId="50FE6850"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27CCF8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9314562" w14:textId="0E1286F7" w:rsidR="00CC00D8" w:rsidRPr="00EF5447" w:rsidRDefault="00CC00D8" w:rsidP="00550493">
            <w:pPr>
              <w:pStyle w:val="TAL"/>
              <w:rPr>
                <w:lang w:eastAsia="ja-JP"/>
              </w:rPr>
            </w:pPr>
            <w:del w:id="1823" w:author="Petri J. Vasenkari (Nokia)" w:date="2023-05-09T16:44:00Z">
              <w:r w:rsidRPr="00EF5447" w:rsidDel="00EE28C8">
                <w:rPr>
                  <w:lang w:eastAsia="zh-CN"/>
                </w:rPr>
                <w:delText>E-UTRA Band 71</w:delText>
              </w:r>
            </w:del>
          </w:p>
        </w:tc>
        <w:tc>
          <w:tcPr>
            <w:tcW w:w="1276" w:type="dxa"/>
            <w:tcBorders>
              <w:top w:val="single" w:sz="4" w:space="0" w:color="auto"/>
              <w:left w:val="nil"/>
              <w:bottom w:val="single" w:sz="4" w:space="0" w:color="auto"/>
              <w:right w:val="single" w:sz="4" w:space="0" w:color="auto"/>
            </w:tcBorders>
          </w:tcPr>
          <w:p w14:paraId="623F78F2" w14:textId="4EDCF792" w:rsidR="00CC00D8" w:rsidRPr="00EF5447" w:rsidRDefault="00CC00D8" w:rsidP="00550493">
            <w:pPr>
              <w:pStyle w:val="TAC"/>
              <w:rPr>
                <w:lang w:eastAsia="ja-JP"/>
              </w:rPr>
            </w:pPr>
            <w:del w:id="1824" w:author="Petri J. Vasenkari (Nokia)" w:date="2023-05-09T16:44: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80FCC88" w14:textId="285B2A07" w:rsidR="00CC00D8" w:rsidRPr="00EF5447" w:rsidRDefault="00CC00D8" w:rsidP="00550493">
            <w:pPr>
              <w:pStyle w:val="TAC"/>
              <w:rPr>
                <w:lang w:eastAsia="ja-JP"/>
              </w:rPr>
            </w:pPr>
            <w:del w:id="1825" w:author="Petri J. Vasenkari (Nokia)" w:date="2023-05-09T16:44: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1265778" w14:textId="2D90D57F" w:rsidR="00CC00D8" w:rsidRPr="00EF5447" w:rsidRDefault="00CC00D8" w:rsidP="00550493">
            <w:pPr>
              <w:pStyle w:val="TAC"/>
              <w:rPr>
                <w:lang w:eastAsia="ja-JP"/>
              </w:rPr>
            </w:pPr>
            <w:del w:id="1826" w:author="Petri J. Vasenkari (Nokia)" w:date="2023-05-09T16:44: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6F67D2C" w14:textId="6BB49A01" w:rsidR="00CC00D8" w:rsidRPr="00EF5447" w:rsidRDefault="00CC00D8" w:rsidP="00550493">
            <w:pPr>
              <w:pStyle w:val="TAC"/>
              <w:rPr>
                <w:lang w:eastAsia="ja-JP"/>
              </w:rPr>
            </w:pPr>
            <w:del w:id="1827" w:author="Petri J. Vasenkari (Nokia)" w:date="2023-05-09T16:44: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792CCE02" w14:textId="2F7662AF" w:rsidR="00CC00D8" w:rsidRPr="00EF5447" w:rsidRDefault="00CC00D8" w:rsidP="00550493">
            <w:pPr>
              <w:pStyle w:val="TAC"/>
              <w:rPr>
                <w:lang w:eastAsia="ja-JP"/>
              </w:rPr>
            </w:pPr>
            <w:del w:id="1828" w:author="Petri J. Vasenkari (Nokia)" w:date="2023-05-09T16:44: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46E81870" w14:textId="576742B1" w:rsidR="00CC00D8" w:rsidRPr="00EF5447" w:rsidRDefault="00CC00D8" w:rsidP="00550493">
            <w:pPr>
              <w:pStyle w:val="TAC"/>
              <w:rPr>
                <w:lang w:eastAsia="ja-JP"/>
              </w:rPr>
            </w:pPr>
            <w:del w:id="1829" w:author="Petri J. Vasenkari (Nokia)" w:date="2023-05-09T16:44:00Z">
              <w:r w:rsidRPr="00EF5447" w:rsidDel="00EE28C8">
                <w:delText>5</w:delText>
              </w:r>
            </w:del>
          </w:p>
        </w:tc>
      </w:tr>
      <w:tr w:rsidR="00CC00D8" w:rsidRPr="00EF5447" w14:paraId="41465338"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AF4A6EB" w14:textId="77777777" w:rsidR="00CC00D8" w:rsidRPr="00EF5447" w:rsidRDefault="00CC00D8" w:rsidP="00550493">
            <w:pPr>
              <w:pStyle w:val="TAC"/>
              <w:rPr>
                <w:lang w:eastAsia="ja-JP"/>
              </w:rPr>
            </w:pPr>
            <w:r w:rsidRPr="00EF5447">
              <w:rPr>
                <w:lang w:eastAsia="zh-CN"/>
              </w:rPr>
              <w:t>DC</w:t>
            </w:r>
            <w:r w:rsidRPr="00EF5447">
              <w:rPr>
                <w:lang w:eastAsia="ja-JP"/>
              </w:rPr>
              <w:t>_5_n77</w:t>
            </w:r>
          </w:p>
        </w:tc>
        <w:tc>
          <w:tcPr>
            <w:tcW w:w="2693" w:type="dxa"/>
            <w:tcBorders>
              <w:top w:val="single" w:sz="4" w:space="0" w:color="auto"/>
              <w:left w:val="nil"/>
              <w:bottom w:val="single" w:sz="4" w:space="0" w:color="auto"/>
              <w:right w:val="single" w:sz="4" w:space="0" w:color="auto"/>
            </w:tcBorders>
          </w:tcPr>
          <w:p w14:paraId="26B467C1" w14:textId="1BBF5B8B" w:rsidR="00CC00D8" w:rsidRPr="00EF5447" w:rsidRDefault="00CC00D8" w:rsidP="00550493">
            <w:pPr>
              <w:pStyle w:val="TAL"/>
              <w:rPr>
                <w:lang w:eastAsia="zh-CN"/>
              </w:rPr>
            </w:pPr>
            <w:del w:id="1830" w:author="Petri J. Vasenkari (Nokia)" w:date="2023-05-09T16:44:00Z">
              <w:r w:rsidRPr="00EF5447" w:rsidDel="00EE28C8">
                <w:delText xml:space="preserve">E-UTRA Band 2, 4, 12, 13, 14, 17, 25, 26, 28, 29, 30, </w:delText>
              </w:r>
              <w:r w:rsidDel="00EE28C8">
                <w:delText>40,</w:delText>
              </w:r>
              <w:r w:rsidRPr="00EF5447" w:rsidDel="00EE28C8">
                <w:delText xml:space="preserve"> </w:delText>
              </w:r>
              <w:r w:rsidDel="00EE28C8">
                <w:delText xml:space="preserve">54, </w:delText>
              </w:r>
              <w:r w:rsidRPr="00EF5447" w:rsidDel="00EE28C8">
                <w:delText>65, 66, 70, 71</w:delText>
              </w:r>
            </w:del>
          </w:p>
        </w:tc>
        <w:tc>
          <w:tcPr>
            <w:tcW w:w="1276" w:type="dxa"/>
            <w:tcBorders>
              <w:top w:val="single" w:sz="4" w:space="0" w:color="auto"/>
              <w:left w:val="nil"/>
              <w:bottom w:val="single" w:sz="4" w:space="0" w:color="auto"/>
              <w:right w:val="single" w:sz="4" w:space="0" w:color="auto"/>
            </w:tcBorders>
          </w:tcPr>
          <w:p w14:paraId="71FD1D8B" w14:textId="311C6380" w:rsidR="00CC00D8" w:rsidRPr="00EF5447" w:rsidRDefault="00CC00D8" w:rsidP="00550493">
            <w:pPr>
              <w:pStyle w:val="TAC"/>
            </w:pPr>
            <w:del w:id="1831" w:author="Petri J. Vasenkari (Nokia)" w:date="2023-05-09T16:44: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66353D0" w14:textId="420FE3F0" w:rsidR="00CC00D8" w:rsidRPr="00EF5447" w:rsidRDefault="00CC00D8" w:rsidP="00550493">
            <w:pPr>
              <w:pStyle w:val="TAC"/>
            </w:pPr>
            <w:del w:id="1832" w:author="Petri J. Vasenkari (Nokia)" w:date="2023-05-09T16:44: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B92FED8" w14:textId="4BE59848" w:rsidR="00CC00D8" w:rsidRPr="00EF5447" w:rsidRDefault="00CC00D8" w:rsidP="00550493">
            <w:pPr>
              <w:pStyle w:val="TAC"/>
            </w:pPr>
            <w:del w:id="1833" w:author="Petri J. Vasenkari (Nokia)" w:date="2023-05-09T16:44: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1478BB8" w14:textId="62A17DB3" w:rsidR="00CC00D8" w:rsidRPr="00EF5447" w:rsidRDefault="00CC00D8" w:rsidP="00550493">
            <w:pPr>
              <w:pStyle w:val="TAC"/>
            </w:pPr>
            <w:del w:id="1834" w:author="Petri J. Vasenkari (Nokia)" w:date="2023-05-09T16:44: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40C7F75F" w14:textId="1B3F3358" w:rsidR="00CC00D8" w:rsidRPr="00EF5447" w:rsidRDefault="00CC00D8" w:rsidP="00550493">
            <w:pPr>
              <w:pStyle w:val="TAC"/>
            </w:pPr>
            <w:del w:id="1835" w:author="Petri J. Vasenkari (Nokia)" w:date="2023-05-09T16:44: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5269D612" w14:textId="77777777" w:rsidR="00CC00D8" w:rsidRPr="00EF5447" w:rsidRDefault="00CC00D8" w:rsidP="00550493">
            <w:pPr>
              <w:pStyle w:val="TAC"/>
            </w:pPr>
          </w:p>
        </w:tc>
      </w:tr>
      <w:tr w:rsidR="00CC00D8" w:rsidRPr="00EF5447" w14:paraId="531BE80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1F36DA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2C25F22" w14:textId="089FC7DD" w:rsidR="00CC00D8" w:rsidRPr="00EF5447" w:rsidRDefault="00CC00D8" w:rsidP="00550493">
            <w:pPr>
              <w:pStyle w:val="TAL"/>
              <w:rPr>
                <w:lang w:eastAsia="zh-CN"/>
              </w:rPr>
            </w:pPr>
            <w:del w:id="1836" w:author="Petri J. Vasenkari (Nokia)" w:date="2023-05-09T16:44:00Z">
              <w:r w:rsidRPr="00EF5447" w:rsidDel="00EE28C8">
                <w:rPr>
                  <w:lang w:eastAsia="zh-CN"/>
                </w:rPr>
                <w:delText>E-UTRA Band 41</w:delText>
              </w:r>
            </w:del>
          </w:p>
        </w:tc>
        <w:tc>
          <w:tcPr>
            <w:tcW w:w="1276" w:type="dxa"/>
            <w:tcBorders>
              <w:top w:val="single" w:sz="4" w:space="0" w:color="auto"/>
              <w:left w:val="nil"/>
              <w:bottom w:val="single" w:sz="4" w:space="0" w:color="auto"/>
              <w:right w:val="single" w:sz="4" w:space="0" w:color="auto"/>
            </w:tcBorders>
          </w:tcPr>
          <w:p w14:paraId="65C86F6B" w14:textId="0AD42BC4" w:rsidR="00CC00D8" w:rsidRPr="00EF5447" w:rsidRDefault="00CC00D8" w:rsidP="00550493">
            <w:pPr>
              <w:pStyle w:val="TAC"/>
            </w:pPr>
            <w:del w:id="1837" w:author="Petri J. Vasenkari (Nokia)" w:date="2023-05-09T16:44: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567546E" w14:textId="42BB9497" w:rsidR="00CC00D8" w:rsidRPr="00EF5447" w:rsidRDefault="00CC00D8" w:rsidP="00550493">
            <w:pPr>
              <w:pStyle w:val="TAC"/>
            </w:pPr>
            <w:del w:id="1838" w:author="Petri J. Vasenkari (Nokia)" w:date="2023-05-09T16:44: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81EE3C3" w14:textId="462CE0DF" w:rsidR="00CC00D8" w:rsidRPr="00EF5447" w:rsidRDefault="00CC00D8" w:rsidP="00550493">
            <w:pPr>
              <w:pStyle w:val="TAC"/>
            </w:pPr>
            <w:del w:id="1839" w:author="Petri J. Vasenkari (Nokia)" w:date="2023-05-09T16:44: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414ADF1" w14:textId="5FF884E4" w:rsidR="00CC00D8" w:rsidRPr="00EF5447" w:rsidRDefault="00CC00D8" w:rsidP="00550493">
            <w:pPr>
              <w:pStyle w:val="TAC"/>
            </w:pPr>
            <w:del w:id="1840" w:author="Petri J. Vasenkari (Nokia)" w:date="2023-05-09T16:44: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3861EB5D" w14:textId="68CB729B" w:rsidR="00CC00D8" w:rsidRPr="00EF5447" w:rsidRDefault="00CC00D8" w:rsidP="00550493">
            <w:pPr>
              <w:pStyle w:val="TAC"/>
            </w:pPr>
            <w:del w:id="1841" w:author="Petri J. Vasenkari (Nokia)" w:date="2023-05-09T16:44: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1F8F2F72" w14:textId="1727B159" w:rsidR="00CC00D8" w:rsidRPr="00EF5447" w:rsidRDefault="00CC00D8" w:rsidP="00550493">
            <w:pPr>
              <w:pStyle w:val="TAC"/>
            </w:pPr>
            <w:del w:id="1842" w:author="Petri J. Vasenkari (Nokia)" w:date="2023-05-09T16:44:00Z">
              <w:r w:rsidRPr="00EF5447" w:rsidDel="00EE28C8">
                <w:delText>2</w:delText>
              </w:r>
            </w:del>
          </w:p>
        </w:tc>
      </w:tr>
      <w:tr w:rsidR="00CC00D8" w:rsidRPr="00EF5447" w14:paraId="63A67B14"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0A1368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3B6892D" w14:textId="77777777" w:rsidR="00CC00D8" w:rsidRPr="00EF5447" w:rsidRDefault="00CC00D8" w:rsidP="00550493">
            <w:pPr>
              <w:pStyle w:val="TAL"/>
              <w:rPr>
                <w:lang w:eastAsia="zh-CN"/>
              </w:rPr>
            </w:pPr>
            <w:r w:rsidRPr="00EF5447">
              <w:t>Frequency range</w:t>
            </w:r>
          </w:p>
        </w:tc>
        <w:tc>
          <w:tcPr>
            <w:tcW w:w="1276" w:type="dxa"/>
            <w:tcBorders>
              <w:top w:val="single" w:sz="4" w:space="0" w:color="auto"/>
              <w:left w:val="nil"/>
              <w:bottom w:val="single" w:sz="4" w:space="0" w:color="auto"/>
              <w:right w:val="single" w:sz="4" w:space="0" w:color="auto"/>
            </w:tcBorders>
          </w:tcPr>
          <w:p w14:paraId="3CB967FA" w14:textId="77777777" w:rsidR="00CC00D8" w:rsidRPr="00EF5447" w:rsidRDefault="00CC00D8" w:rsidP="00550493">
            <w:pPr>
              <w:pStyle w:val="TAC"/>
            </w:pPr>
            <w:r w:rsidRPr="00EF5447">
              <w:rPr>
                <w:lang w:eastAsia="zh-CN"/>
              </w:rPr>
              <w:t>1884.5</w:t>
            </w:r>
          </w:p>
        </w:tc>
        <w:tc>
          <w:tcPr>
            <w:tcW w:w="425" w:type="dxa"/>
            <w:tcBorders>
              <w:top w:val="single" w:sz="4" w:space="0" w:color="auto"/>
              <w:left w:val="nil"/>
              <w:bottom w:val="single" w:sz="4" w:space="0" w:color="auto"/>
              <w:right w:val="single" w:sz="4" w:space="0" w:color="auto"/>
            </w:tcBorders>
          </w:tcPr>
          <w:p w14:paraId="2FD6B990" w14:textId="77777777" w:rsidR="00CC00D8" w:rsidRPr="00EF5447" w:rsidRDefault="00CC00D8" w:rsidP="00550493">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5B9997B0" w14:textId="77777777" w:rsidR="00CC00D8" w:rsidRPr="00EF5447" w:rsidRDefault="00CC00D8" w:rsidP="00550493">
            <w:pPr>
              <w:pStyle w:val="TAC"/>
            </w:pPr>
            <w:r w:rsidRPr="00EF5447">
              <w:t>1915.7</w:t>
            </w:r>
          </w:p>
        </w:tc>
        <w:tc>
          <w:tcPr>
            <w:tcW w:w="992" w:type="dxa"/>
            <w:tcBorders>
              <w:top w:val="single" w:sz="4" w:space="0" w:color="auto"/>
              <w:left w:val="nil"/>
              <w:bottom w:val="single" w:sz="4" w:space="0" w:color="auto"/>
              <w:right w:val="single" w:sz="4" w:space="0" w:color="auto"/>
            </w:tcBorders>
          </w:tcPr>
          <w:p w14:paraId="2E5D14A1" w14:textId="77777777" w:rsidR="00CC00D8" w:rsidRPr="00EF5447" w:rsidRDefault="00CC00D8" w:rsidP="00550493">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43ED2839" w14:textId="77777777" w:rsidR="00CC00D8" w:rsidRPr="00EF5447" w:rsidRDefault="00CC00D8" w:rsidP="00550493">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7C2CF456" w14:textId="77777777" w:rsidR="00CC00D8" w:rsidRPr="00EF5447" w:rsidRDefault="00CC00D8" w:rsidP="00550493">
            <w:pPr>
              <w:pStyle w:val="TAC"/>
            </w:pPr>
            <w:r w:rsidRPr="00EF5447">
              <w:t>3</w:t>
            </w:r>
          </w:p>
        </w:tc>
      </w:tr>
      <w:tr w:rsidR="00CC00D8" w:rsidRPr="00EF5447" w14:paraId="144F287F"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4CCA794" w14:textId="77777777" w:rsidR="00CC00D8" w:rsidRPr="00EF5447" w:rsidRDefault="00CC00D8" w:rsidP="00550493">
            <w:pPr>
              <w:pStyle w:val="TAC"/>
              <w:rPr>
                <w:lang w:eastAsia="ja-JP"/>
              </w:rPr>
            </w:pPr>
            <w:r w:rsidRPr="00EF5447">
              <w:rPr>
                <w:kern w:val="2"/>
                <w:lang w:eastAsia="zh-CN"/>
              </w:rPr>
              <w:t>DC_5</w:t>
            </w:r>
            <w:r w:rsidRPr="00EF5447">
              <w:rPr>
                <w:rFonts w:eastAsia="Malgun Gothic"/>
                <w:kern w:val="2"/>
                <w:lang w:eastAsia="ko-KR"/>
              </w:rPr>
              <w:t>_</w:t>
            </w:r>
            <w:r w:rsidRPr="00EF5447">
              <w:rPr>
                <w:kern w:val="2"/>
                <w:lang w:eastAsia="zh-CN"/>
              </w:rPr>
              <w:t>n78</w:t>
            </w:r>
          </w:p>
        </w:tc>
        <w:tc>
          <w:tcPr>
            <w:tcW w:w="2693" w:type="dxa"/>
            <w:tcBorders>
              <w:top w:val="single" w:sz="4" w:space="0" w:color="auto"/>
              <w:left w:val="nil"/>
              <w:bottom w:val="single" w:sz="4" w:space="0" w:color="auto"/>
              <w:right w:val="single" w:sz="4" w:space="0" w:color="auto"/>
            </w:tcBorders>
          </w:tcPr>
          <w:p w14:paraId="3A458F2A" w14:textId="14F69744" w:rsidR="00CC00D8" w:rsidRPr="00EF5447" w:rsidRDefault="00CC00D8" w:rsidP="00550493">
            <w:pPr>
              <w:pStyle w:val="TAL"/>
              <w:rPr>
                <w:lang w:eastAsia="ja-JP"/>
              </w:rPr>
            </w:pPr>
            <w:del w:id="1843" w:author="Petri J. Vasenkari (Nokia)" w:date="2023-05-09T16:44:00Z">
              <w:r w:rsidRPr="00EF5447" w:rsidDel="00EE28C8">
                <w:rPr>
                  <w:lang w:eastAsia="ja-JP"/>
                </w:rPr>
                <w:delText>E-UTRA Band 1, 2, 3, 4, 5, 7, 8, 12, 13, 14, 17, 24, 25, 28, 29, 30, 31, 34, 38, 40, 45, 65, 66, 70</w:delText>
              </w:r>
            </w:del>
          </w:p>
        </w:tc>
        <w:tc>
          <w:tcPr>
            <w:tcW w:w="1276" w:type="dxa"/>
            <w:tcBorders>
              <w:top w:val="single" w:sz="4" w:space="0" w:color="auto"/>
              <w:left w:val="nil"/>
              <w:bottom w:val="single" w:sz="4" w:space="0" w:color="auto"/>
              <w:right w:val="single" w:sz="4" w:space="0" w:color="auto"/>
            </w:tcBorders>
          </w:tcPr>
          <w:p w14:paraId="19921327" w14:textId="2628E537" w:rsidR="00CC00D8" w:rsidRPr="00EF5447" w:rsidRDefault="00CC00D8" w:rsidP="00550493">
            <w:pPr>
              <w:pStyle w:val="TAC"/>
              <w:rPr>
                <w:lang w:eastAsia="ja-JP"/>
              </w:rPr>
            </w:pPr>
            <w:del w:id="1844" w:author="Petri J. Vasenkari (Nokia)" w:date="2023-05-09T16:44:00Z">
              <w:r w:rsidRPr="00EF5447" w:rsidDel="00EE28C8">
                <w:rPr>
                  <w:kern w:val="2"/>
                  <w:lang w:eastAsia="zh-CN"/>
                </w:rPr>
                <w:delText>F</w:delText>
              </w:r>
              <w:r w:rsidRPr="00EF5447" w:rsidDel="00EE28C8">
                <w:rPr>
                  <w:kern w:val="2"/>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
          <w:p w14:paraId="13F5914B" w14:textId="2F78F3C6" w:rsidR="00CC00D8" w:rsidRPr="00EF5447" w:rsidRDefault="00CC00D8" w:rsidP="00550493">
            <w:pPr>
              <w:pStyle w:val="TAC"/>
            </w:pPr>
            <w:del w:id="1845" w:author="Petri J. Vasenkari (Nokia)" w:date="2023-05-09T16:44:00Z">
              <w:r w:rsidRPr="00EF5447" w:rsidDel="00EE28C8">
                <w:rPr>
                  <w:kern w:val="2"/>
                  <w:lang w:eastAsia="zh-CN"/>
                </w:rPr>
                <w:delText>-</w:delText>
              </w:r>
            </w:del>
          </w:p>
        </w:tc>
        <w:tc>
          <w:tcPr>
            <w:tcW w:w="1134" w:type="dxa"/>
            <w:tcBorders>
              <w:top w:val="single" w:sz="4" w:space="0" w:color="auto"/>
              <w:left w:val="nil"/>
              <w:bottom w:val="single" w:sz="4" w:space="0" w:color="auto"/>
              <w:right w:val="single" w:sz="4" w:space="0" w:color="auto"/>
            </w:tcBorders>
          </w:tcPr>
          <w:p w14:paraId="4ED3A0B8" w14:textId="06FCE8BB" w:rsidR="00CC00D8" w:rsidRPr="00EF5447" w:rsidRDefault="00CC00D8" w:rsidP="00550493">
            <w:pPr>
              <w:pStyle w:val="TAC"/>
            </w:pPr>
            <w:del w:id="1846" w:author="Petri J. Vasenkari (Nokia)" w:date="2023-05-09T16:44:00Z">
              <w:r w:rsidRPr="00EF5447" w:rsidDel="00EE28C8">
                <w:rPr>
                  <w:kern w:val="2"/>
                  <w:lang w:eastAsia="zh-CN"/>
                </w:rPr>
                <w:delText>F</w:delText>
              </w:r>
              <w:r w:rsidRPr="00EF5447" w:rsidDel="00EE28C8">
                <w:rPr>
                  <w:kern w:val="2"/>
                  <w:vertAlign w:val="subscript"/>
                  <w:lang w:eastAsia="zh-CN"/>
                </w:rPr>
                <w:delText>DL_high</w:delText>
              </w:r>
            </w:del>
          </w:p>
        </w:tc>
        <w:tc>
          <w:tcPr>
            <w:tcW w:w="992" w:type="dxa"/>
            <w:tcBorders>
              <w:top w:val="single" w:sz="4" w:space="0" w:color="auto"/>
              <w:left w:val="nil"/>
              <w:bottom w:val="single" w:sz="4" w:space="0" w:color="auto"/>
              <w:right w:val="single" w:sz="4" w:space="0" w:color="auto"/>
            </w:tcBorders>
          </w:tcPr>
          <w:p w14:paraId="27C98EB5" w14:textId="28647692" w:rsidR="00CC00D8" w:rsidRPr="00EF5447" w:rsidRDefault="00CC00D8" w:rsidP="00550493">
            <w:pPr>
              <w:pStyle w:val="TAC"/>
              <w:rPr>
                <w:lang w:eastAsia="ja-JP"/>
              </w:rPr>
            </w:pPr>
            <w:del w:id="1847" w:author="Petri J. Vasenkari (Nokia)" w:date="2023-05-09T16:44:00Z">
              <w:r w:rsidRPr="00EF5447" w:rsidDel="00EE28C8">
                <w:rPr>
                  <w:rFonts w:eastAsia="Malgun Gothic"/>
                  <w:kern w:val="2"/>
                  <w:lang w:eastAsia="ko-KR"/>
                </w:rPr>
                <w:delText>-50</w:delText>
              </w:r>
            </w:del>
          </w:p>
        </w:tc>
        <w:tc>
          <w:tcPr>
            <w:tcW w:w="1134" w:type="dxa"/>
            <w:tcBorders>
              <w:top w:val="single" w:sz="4" w:space="0" w:color="auto"/>
              <w:left w:val="nil"/>
              <w:bottom w:val="single" w:sz="4" w:space="0" w:color="auto"/>
              <w:right w:val="single" w:sz="4" w:space="0" w:color="auto"/>
            </w:tcBorders>
            <w:noWrap/>
          </w:tcPr>
          <w:p w14:paraId="7A7483C0" w14:textId="7F8EE7ED" w:rsidR="00CC00D8" w:rsidRPr="00EF5447" w:rsidRDefault="00CC00D8" w:rsidP="00550493">
            <w:pPr>
              <w:pStyle w:val="TAC"/>
              <w:rPr>
                <w:lang w:eastAsia="ja-JP"/>
              </w:rPr>
            </w:pPr>
            <w:del w:id="1848" w:author="Petri J. Vasenkari (Nokia)" w:date="2023-05-09T16:44:00Z">
              <w:r w:rsidRPr="00EF5447" w:rsidDel="00EE28C8">
                <w:rPr>
                  <w:rFonts w:eastAsia="Malgun Gothic"/>
                  <w:kern w:val="2"/>
                  <w:lang w:eastAsia="ko-KR"/>
                </w:rPr>
                <w:delText>1</w:delText>
              </w:r>
            </w:del>
          </w:p>
        </w:tc>
        <w:tc>
          <w:tcPr>
            <w:tcW w:w="1134" w:type="dxa"/>
            <w:tcBorders>
              <w:top w:val="single" w:sz="4" w:space="0" w:color="auto"/>
              <w:left w:val="nil"/>
              <w:bottom w:val="single" w:sz="4" w:space="0" w:color="auto"/>
              <w:right w:val="single" w:sz="4" w:space="0" w:color="auto"/>
            </w:tcBorders>
            <w:noWrap/>
          </w:tcPr>
          <w:p w14:paraId="62EF6053" w14:textId="77777777" w:rsidR="00CC00D8" w:rsidRPr="00EF5447" w:rsidRDefault="00CC00D8" w:rsidP="00550493">
            <w:pPr>
              <w:pStyle w:val="TAC"/>
              <w:rPr>
                <w:lang w:eastAsia="ja-JP"/>
              </w:rPr>
            </w:pPr>
          </w:p>
        </w:tc>
      </w:tr>
      <w:tr w:rsidR="00CC00D8" w:rsidRPr="00EF5447" w14:paraId="26F2AC3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BD1498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6FEC57D" w14:textId="18962714" w:rsidR="00CC00D8" w:rsidRPr="00EF5447" w:rsidRDefault="00EE28C8" w:rsidP="00550493">
            <w:pPr>
              <w:pStyle w:val="TAL"/>
              <w:rPr>
                <w:lang w:eastAsia="ja-JP"/>
              </w:rPr>
            </w:pPr>
            <w:ins w:id="1849" w:author="Petri J. Vasenkari (Nokia)" w:date="2023-05-09T16:44:00Z">
              <w:r w:rsidRPr="00EF5447">
                <w:rPr>
                  <w:rFonts w:cs="Arial"/>
                  <w:szCs w:val="18"/>
                  <w:lang w:eastAsia="ja-JP"/>
                </w:rPr>
                <w:t>Frequency range</w:t>
              </w:r>
            </w:ins>
            <w:del w:id="1850" w:author="Petri J. Vasenkari (Nokia)" w:date="2023-05-09T16:44:00Z">
              <w:r w:rsidR="00CC00D8" w:rsidRPr="00EF5447" w:rsidDel="00EE28C8">
                <w:rPr>
                  <w:lang w:eastAsia="ja-JP"/>
                </w:rPr>
                <w:delText>E-UTRA Band 26</w:delText>
              </w:r>
            </w:del>
          </w:p>
        </w:tc>
        <w:tc>
          <w:tcPr>
            <w:tcW w:w="1276" w:type="dxa"/>
            <w:tcBorders>
              <w:top w:val="single" w:sz="4" w:space="0" w:color="auto"/>
              <w:left w:val="nil"/>
              <w:bottom w:val="single" w:sz="4" w:space="0" w:color="auto"/>
              <w:right w:val="single" w:sz="4" w:space="0" w:color="auto"/>
            </w:tcBorders>
          </w:tcPr>
          <w:p w14:paraId="56EB3981" w14:textId="77777777" w:rsidR="00CC00D8" w:rsidRPr="00EF5447" w:rsidRDefault="00CC00D8" w:rsidP="00550493">
            <w:pPr>
              <w:pStyle w:val="TAC"/>
              <w:rPr>
                <w:lang w:eastAsia="ja-JP"/>
              </w:rPr>
            </w:pPr>
            <w:r w:rsidRPr="00EF5447">
              <w:rPr>
                <w:rFonts w:eastAsia="Malgun Gothic"/>
                <w:kern w:val="2"/>
                <w:lang w:eastAsia="ko-KR"/>
              </w:rPr>
              <w:t>859</w:t>
            </w:r>
          </w:p>
        </w:tc>
        <w:tc>
          <w:tcPr>
            <w:tcW w:w="425" w:type="dxa"/>
            <w:tcBorders>
              <w:top w:val="single" w:sz="4" w:space="0" w:color="auto"/>
              <w:left w:val="nil"/>
              <w:bottom w:val="single" w:sz="4" w:space="0" w:color="auto"/>
              <w:right w:val="single" w:sz="4" w:space="0" w:color="auto"/>
            </w:tcBorders>
          </w:tcPr>
          <w:p w14:paraId="1909F5B0" w14:textId="77777777" w:rsidR="00CC00D8" w:rsidRPr="00EF5447" w:rsidRDefault="00CC00D8" w:rsidP="00550493">
            <w:pPr>
              <w:pStyle w:val="TAC"/>
            </w:pPr>
            <w:r w:rsidRPr="00EF5447">
              <w:rPr>
                <w:rFonts w:eastAsia="Malgun Gothic"/>
                <w:kern w:val="2"/>
                <w:lang w:eastAsia="ko-KR"/>
              </w:rPr>
              <w:t>-</w:t>
            </w:r>
          </w:p>
        </w:tc>
        <w:tc>
          <w:tcPr>
            <w:tcW w:w="1134" w:type="dxa"/>
            <w:tcBorders>
              <w:top w:val="single" w:sz="4" w:space="0" w:color="auto"/>
              <w:left w:val="nil"/>
              <w:bottom w:val="single" w:sz="4" w:space="0" w:color="auto"/>
              <w:right w:val="single" w:sz="4" w:space="0" w:color="auto"/>
            </w:tcBorders>
          </w:tcPr>
          <w:p w14:paraId="2E232307" w14:textId="77777777" w:rsidR="00CC00D8" w:rsidRPr="00EF5447" w:rsidRDefault="00CC00D8" w:rsidP="00550493">
            <w:pPr>
              <w:pStyle w:val="TAC"/>
            </w:pPr>
            <w:r w:rsidRPr="00EF5447">
              <w:rPr>
                <w:rFonts w:eastAsia="Malgun Gothic"/>
                <w:kern w:val="2"/>
                <w:lang w:eastAsia="ko-KR"/>
              </w:rPr>
              <w:t>869</w:t>
            </w:r>
          </w:p>
        </w:tc>
        <w:tc>
          <w:tcPr>
            <w:tcW w:w="992" w:type="dxa"/>
            <w:tcBorders>
              <w:top w:val="single" w:sz="4" w:space="0" w:color="auto"/>
              <w:left w:val="nil"/>
              <w:bottom w:val="single" w:sz="4" w:space="0" w:color="auto"/>
              <w:right w:val="single" w:sz="4" w:space="0" w:color="auto"/>
            </w:tcBorders>
          </w:tcPr>
          <w:p w14:paraId="15037EF7" w14:textId="77777777" w:rsidR="00CC00D8" w:rsidRPr="00EF5447" w:rsidRDefault="00CC00D8" w:rsidP="00550493">
            <w:pPr>
              <w:pStyle w:val="TAC"/>
              <w:rPr>
                <w:lang w:eastAsia="ja-JP"/>
              </w:rPr>
            </w:pPr>
            <w:r w:rsidRPr="00EF5447">
              <w:rPr>
                <w:rFonts w:eastAsia="Malgun Gothic"/>
                <w:kern w:val="2"/>
                <w:lang w:eastAsia="ko-KR"/>
              </w:rPr>
              <w:t>-27</w:t>
            </w:r>
          </w:p>
        </w:tc>
        <w:tc>
          <w:tcPr>
            <w:tcW w:w="1134" w:type="dxa"/>
            <w:tcBorders>
              <w:top w:val="single" w:sz="4" w:space="0" w:color="auto"/>
              <w:left w:val="nil"/>
              <w:bottom w:val="single" w:sz="4" w:space="0" w:color="auto"/>
              <w:right w:val="single" w:sz="4" w:space="0" w:color="auto"/>
            </w:tcBorders>
            <w:noWrap/>
          </w:tcPr>
          <w:p w14:paraId="422A7EC8" w14:textId="77777777" w:rsidR="00CC00D8" w:rsidRPr="00EF5447" w:rsidRDefault="00CC00D8" w:rsidP="00550493">
            <w:pPr>
              <w:pStyle w:val="TAC"/>
              <w:rPr>
                <w:lang w:eastAsia="ja-JP"/>
              </w:rPr>
            </w:pPr>
            <w:r w:rsidRPr="00EF5447">
              <w:rPr>
                <w:rFonts w:eastAsia="Malgun Gothic"/>
                <w:kern w:val="2"/>
                <w:lang w:eastAsia="ko-KR"/>
              </w:rPr>
              <w:t>1</w:t>
            </w:r>
          </w:p>
        </w:tc>
        <w:tc>
          <w:tcPr>
            <w:tcW w:w="1134" w:type="dxa"/>
            <w:tcBorders>
              <w:top w:val="single" w:sz="4" w:space="0" w:color="auto"/>
              <w:left w:val="nil"/>
              <w:bottom w:val="single" w:sz="4" w:space="0" w:color="auto"/>
              <w:right w:val="single" w:sz="4" w:space="0" w:color="auto"/>
            </w:tcBorders>
            <w:noWrap/>
          </w:tcPr>
          <w:p w14:paraId="734E8935" w14:textId="77777777" w:rsidR="00CC00D8" w:rsidRPr="00EF5447" w:rsidRDefault="00CC00D8" w:rsidP="00550493">
            <w:pPr>
              <w:pStyle w:val="TAC"/>
              <w:rPr>
                <w:lang w:eastAsia="ja-JP"/>
              </w:rPr>
            </w:pPr>
          </w:p>
        </w:tc>
      </w:tr>
      <w:tr w:rsidR="00CC00D8" w:rsidRPr="00EF5447" w14:paraId="7DB9889F"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6C4AA0B"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1BC4476" w14:textId="07B9B4CC" w:rsidR="00CC00D8" w:rsidRPr="00EF5447" w:rsidRDefault="00CC00D8" w:rsidP="00550493">
            <w:pPr>
              <w:pStyle w:val="TAL"/>
              <w:rPr>
                <w:lang w:eastAsia="ja-JP"/>
              </w:rPr>
            </w:pPr>
            <w:del w:id="1851" w:author="Petri J. Vasenkari (Nokia)" w:date="2023-05-09T16:44:00Z">
              <w:r w:rsidRPr="00EF5447" w:rsidDel="00EE28C8">
                <w:rPr>
                  <w:lang w:eastAsia="ja-JP"/>
                </w:rPr>
                <w:delText>E-UTRA Band 41</w:delText>
              </w:r>
            </w:del>
          </w:p>
        </w:tc>
        <w:tc>
          <w:tcPr>
            <w:tcW w:w="1276" w:type="dxa"/>
            <w:tcBorders>
              <w:top w:val="single" w:sz="4" w:space="0" w:color="auto"/>
              <w:left w:val="nil"/>
              <w:bottom w:val="single" w:sz="4" w:space="0" w:color="auto"/>
              <w:right w:val="single" w:sz="4" w:space="0" w:color="auto"/>
            </w:tcBorders>
          </w:tcPr>
          <w:p w14:paraId="2E9B1BE4" w14:textId="42606970" w:rsidR="00CC00D8" w:rsidRPr="00EF5447" w:rsidRDefault="00CC00D8" w:rsidP="00550493">
            <w:pPr>
              <w:pStyle w:val="TAC"/>
              <w:rPr>
                <w:lang w:eastAsia="ja-JP"/>
              </w:rPr>
            </w:pPr>
            <w:del w:id="1852" w:author="Petri J. Vasenkari (Nokia)" w:date="2023-05-09T16:44:00Z">
              <w:r w:rsidRPr="00EF5447" w:rsidDel="00EE28C8">
                <w:rPr>
                  <w:kern w:val="2"/>
                  <w:lang w:eastAsia="zh-CN"/>
                </w:rPr>
                <w:delText>F</w:delText>
              </w:r>
              <w:r w:rsidRPr="00EF5447" w:rsidDel="00EE28C8">
                <w:rPr>
                  <w:kern w:val="2"/>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
          <w:p w14:paraId="0F89B613" w14:textId="071E8130" w:rsidR="00CC00D8" w:rsidRPr="00EF5447" w:rsidRDefault="00CC00D8" w:rsidP="00550493">
            <w:pPr>
              <w:pStyle w:val="TAC"/>
            </w:pPr>
            <w:del w:id="1853" w:author="Petri J. Vasenkari (Nokia)" w:date="2023-05-09T16:44:00Z">
              <w:r w:rsidRPr="00EF5447" w:rsidDel="00EE28C8">
                <w:rPr>
                  <w:kern w:val="2"/>
                  <w:lang w:eastAsia="zh-CN"/>
                </w:rPr>
                <w:delText>-</w:delText>
              </w:r>
            </w:del>
          </w:p>
        </w:tc>
        <w:tc>
          <w:tcPr>
            <w:tcW w:w="1134" w:type="dxa"/>
            <w:tcBorders>
              <w:top w:val="single" w:sz="4" w:space="0" w:color="auto"/>
              <w:left w:val="nil"/>
              <w:bottom w:val="single" w:sz="4" w:space="0" w:color="auto"/>
              <w:right w:val="single" w:sz="4" w:space="0" w:color="auto"/>
            </w:tcBorders>
          </w:tcPr>
          <w:p w14:paraId="311AC2E2" w14:textId="5FBD9589" w:rsidR="00CC00D8" w:rsidRPr="00EF5447" w:rsidRDefault="00CC00D8" w:rsidP="00550493">
            <w:pPr>
              <w:pStyle w:val="TAC"/>
            </w:pPr>
            <w:del w:id="1854" w:author="Petri J. Vasenkari (Nokia)" w:date="2023-05-09T16:44:00Z">
              <w:r w:rsidRPr="00EF5447" w:rsidDel="00EE28C8">
                <w:rPr>
                  <w:kern w:val="2"/>
                  <w:lang w:eastAsia="zh-CN"/>
                </w:rPr>
                <w:delText>F</w:delText>
              </w:r>
              <w:r w:rsidRPr="00EF5447" w:rsidDel="00EE28C8">
                <w:rPr>
                  <w:kern w:val="2"/>
                  <w:vertAlign w:val="subscript"/>
                  <w:lang w:eastAsia="zh-CN"/>
                </w:rPr>
                <w:delText>DL_high</w:delText>
              </w:r>
            </w:del>
          </w:p>
        </w:tc>
        <w:tc>
          <w:tcPr>
            <w:tcW w:w="992" w:type="dxa"/>
            <w:tcBorders>
              <w:top w:val="single" w:sz="4" w:space="0" w:color="auto"/>
              <w:left w:val="nil"/>
              <w:bottom w:val="single" w:sz="4" w:space="0" w:color="auto"/>
              <w:right w:val="single" w:sz="4" w:space="0" w:color="auto"/>
            </w:tcBorders>
          </w:tcPr>
          <w:p w14:paraId="6AB3129E" w14:textId="382E0AB1" w:rsidR="00CC00D8" w:rsidRPr="00EF5447" w:rsidRDefault="00CC00D8" w:rsidP="00550493">
            <w:pPr>
              <w:pStyle w:val="TAC"/>
              <w:rPr>
                <w:lang w:eastAsia="ja-JP"/>
              </w:rPr>
            </w:pPr>
            <w:del w:id="1855" w:author="Petri J. Vasenkari (Nokia)" w:date="2023-05-09T16:44:00Z">
              <w:r w:rsidRPr="00EF5447" w:rsidDel="00EE28C8">
                <w:rPr>
                  <w:rFonts w:eastAsia="Malgun Gothic"/>
                  <w:kern w:val="2"/>
                  <w:lang w:eastAsia="ko-KR"/>
                </w:rPr>
                <w:delText>-50</w:delText>
              </w:r>
            </w:del>
          </w:p>
        </w:tc>
        <w:tc>
          <w:tcPr>
            <w:tcW w:w="1134" w:type="dxa"/>
            <w:tcBorders>
              <w:top w:val="single" w:sz="4" w:space="0" w:color="auto"/>
              <w:left w:val="nil"/>
              <w:bottom w:val="single" w:sz="4" w:space="0" w:color="auto"/>
              <w:right w:val="single" w:sz="4" w:space="0" w:color="auto"/>
            </w:tcBorders>
            <w:noWrap/>
          </w:tcPr>
          <w:p w14:paraId="72DE3247" w14:textId="0955B5D9" w:rsidR="00CC00D8" w:rsidRPr="00EF5447" w:rsidRDefault="00CC00D8" w:rsidP="00550493">
            <w:pPr>
              <w:pStyle w:val="TAC"/>
              <w:rPr>
                <w:lang w:eastAsia="ja-JP"/>
              </w:rPr>
            </w:pPr>
            <w:del w:id="1856" w:author="Petri J. Vasenkari (Nokia)" w:date="2023-05-09T16:44:00Z">
              <w:r w:rsidRPr="00EF5447" w:rsidDel="00EE28C8">
                <w:rPr>
                  <w:rFonts w:eastAsia="Malgun Gothic"/>
                  <w:kern w:val="2"/>
                  <w:lang w:eastAsia="ko-KR"/>
                </w:rPr>
                <w:delText>1</w:delText>
              </w:r>
            </w:del>
          </w:p>
        </w:tc>
        <w:tc>
          <w:tcPr>
            <w:tcW w:w="1134" w:type="dxa"/>
            <w:tcBorders>
              <w:top w:val="single" w:sz="4" w:space="0" w:color="auto"/>
              <w:left w:val="nil"/>
              <w:bottom w:val="single" w:sz="4" w:space="0" w:color="auto"/>
              <w:right w:val="single" w:sz="4" w:space="0" w:color="auto"/>
            </w:tcBorders>
            <w:noWrap/>
          </w:tcPr>
          <w:p w14:paraId="513BC9CC" w14:textId="78665848" w:rsidR="00CC00D8" w:rsidRPr="00EF5447" w:rsidRDefault="00CC00D8" w:rsidP="00550493">
            <w:pPr>
              <w:pStyle w:val="TAC"/>
              <w:rPr>
                <w:lang w:eastAsia="ja-JP"/>
              </w:rPr>
            </w:pPr>
            <w:del w:id="1857" w:author="Petri J. Vasenkari (Nokia)" w:date="2023-05-09T16:44:00Z">
              <w:r w:rsidDel="00EE28C8">
                <w:rPr>
                  <w:rFonts w:eastAsia="Malgun Gothic"/>
                  <w:kern w:val="2"/>
                  <w:lang w:eastAsia="ko-KR"/>
                </w:rPr>
                <w:delText xml:space="preserve">2, </w:delText>
              </w:r>
              <w:r w:rsidRPr="00EF5447" w:rsidDel="00EE28C8">
                <w:rPr>
                  <w:rFonts w:eastAsia="Malgun Gothic"/>
                  <w:kern w:val="2"/>
                  <w:lang w:eastAsia="ko-KR"/>
                </w:rPr>
                <w:delText>7</w:delText>
              </w:r>
            </w:del>
          </w:p>
        </w:tc>
      </w:tr>
      <w:tr w:rsidR="00CC00D8" w:rsidRPr="00EF5447" w14:paraId="31E14326"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1BB4315" w14:textId="77777777" w:rsidR="00CC00D8" w:rsidRPr="00EF5447" w:rsidRDefault="00CC00D8" w:rsidP="00550493">
            <w:pPr>
              <w:pStyle w:val="TAC"/>
              <w:rPr>
                <w:lang w:eastAsia="ja-JP"/>
              </w:rPr>
            </w:pPr>
            <w:r w:rsidRPr="00EF5447">
              <w:rPr>
                <w:lang w:eastAsia="ja-JP"/>
              </w:rPr>
              <w:t>DC_5_n</w:t>
            </w:r>
            <w:r w:rsidRPr="00EF5447">
              <w:rPr>
                <w:lang w:eastAsia="zh-CN"/>
              </w:rPr>
              <w:t>79</w:t>
            </w:r>
          </w:p>
        </w:tc>
        <w:tc>
          <w:tcPr>
            <w:tcW w:w="2693" w:type="dxa"/>
            <w:tcBorders>
              <w:top w:val="single" w:sz="4" w:space="0" w:color="auto"/>
              <w:left w:val="nil"/>
              <w:bottom w:val="single" w:sz="4" w:space="0" w:color="auto"/>
              <w:right w:val="single" w:sz="4" w:space="0" w:color="auto"/>
            </w:tcBorders>
          </w:tcPr>
          <w:p w14:paraId="18095845" w14:textId="325FBA53" w:rsidR="00CC00D8" w:rsidRPr="00EF5447" w:rsidRDefault="00CC00D8" w:rsidP="00550493">
            <w:pPr>
              <w:pStyle w:val="TAL"/>
              <w:rPr>
                <w:lang w:eastAsia="ja-JP"/>
              </w:rPr>
            </w:pPr>
            <w:del w:id="1858" w:author="Petri J. Vasenkari (Nokia)" w:date="2023-05-09T16:44:00Z">
              <w:r w:rsidRPr="00EF5447" w:rsidDel="00EE28C8">
                <w:rPr>
                  <w:lang w:eastAsia="ja-JP"/>
                </w:rPr>
                <w:delText>Bands 1, 2, 3, 4, 5, 7, 8, 12, 13, 14, 17, 24, 25, 28, 29, 30, 31, 34, 38, 40, 42, 43, 45, 48, 50, 51, 65, 66, 70, 71, 73, 74, 85</w:delText>
              </w:r>
            </w:del>
          </w:p>
        </w:tc>
        <w:tc>
          <w:tcPr>
            <w:tcW w:w="1276" w:type="dxa"/>
            <w:tcBorders>
              <w:top w:val="single" w:sz="4" w:space="0" w:color="auto"/>
              <w:left w:val="nil"/>
              <w:bottom w:val="single" w:sz="4" w:space="0" w:color="auto"/>
              <w:right w:val="single" w:sz="4" w:space="0" w:color="auto"/>
            </w:tcBorders>
          </w:tcPr>
          <w:p w14:paraId="398C082A" w14:textId="44079C13" w:rsidR="00CC00D8" w:rsidRPr="00EF5447" w:rsidRDefault="00CC00D8" w:rsidP="00550493">
            <w:pPr>
              <w:pStyle w:val="TAC"/>
              <w:rPr>
                <w:kern w:val="2"/>
                <w:lang w:eastAsia="zh-CN"/>
              </w:rPr>
            </w:pPr>
            <w:del w:id="1859" w:author="Petri J. Vasenkari (Nokia)" w:date="2023-05-09T16:44: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C21F678" w14:textId="17E07299" w:rsidR="00CC00D8" w:rsidRPr="00EF5447" w:rsidRDefault="00CC00D8" w:rsidP="00550493">
            <w:pPr>
              <w:pStyle w:val="TAC"/>
              <w:rPr>
                <w:kern w:val="2"/>
                <w:lang w:eastAsia="zh-CN"/>
              </w:rPr>
            </w:pPr>
            <w:del w:id="1860" w:author="Petri J. Vasenkari (Nokia)" w:date="2023-05-09T16:44: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DF930CF" w14:textId="39414428" w:rsidR="00CC00D8" w:rsidRPr="00EF5447" w:rsidRDefault="00CC00D8" w:rsidP="00550493">
            <w:pPr>
              <w:pStyle w:val="TAC"/>
              <w:rPr>
                <w:kern w:val="2"/>
                <w:lang w:eastAsia="zh-CN"/>
              </w:rPr>
            </w:pPr>
            <w:del w:id="1861" w:author="Petri J. Vasenkari (Nokia)" w:date="2023-05-09T16:44: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BD25F85" w14:textId="4B2990BD" w:rsidR="00CC00D8" w:rsidRPr="00EF5447" w:rsidRDefault="00CC00D8" w:rsidP="00550493">
            <w:pPr>
              <w:pStyle w:val="TAC"/>
              <w:rPr>
                <w:rFonts w:eastAsia="Malgun Gothic"/>
                <w:kern w:val="2"/>
                <w:lang w:eastAsia="ko-KR"/>
              </w:rPr>
            </w:pPr>
            <w:del w:id="1862" w:author="Petri J. Vasenkari (Nokia)" w:date="2023-05-09T16:44: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00A767DB" w14:textId="248987C0" w:rsidR="00CC00D8" w:rsidRPr="00EF5447" w:rsidRDefault="00CC00D8" w:rsidP="00550493">
            <w:pPr>
              <w:pStyle w:val="TAC"/>
              <w:rPr>
                <w:rFonts w:eastAsia="Malgun Gothic"/>
                <w:kern w:val="2"/>
                <w:lang w:eastAsia="ko-KR"/>
              </w:rPr>
            </w:pPr>
            <w:del w:id="1863" w:author="Petri J. Vasenkari (Nokia)" w:date="2023-05-09T16:44:00Z">
              <w:r w:rsidRPr="00EF5447" w:rsidDel="00EE28C8">
                <w:rPr>
                  <w:rFonts w:eastAsia="Yu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3147FDD3" w14:textId="77777777" w:rsidR="00CC00D8" w:rsidRPr="00EF5447" w:rsidRDefault="00CC00D8" w:rsidP="00550493">
            <w:pPr>
              <w:pStyle w:val="TAC"/>
              <w:rPr>
                <w:rFonts w:eastAsia="Malgun Gothic"/>
                <w:kern w:val="2"/>
                <w:lang w:eastAsia="ko-KR"/>
              </w:rPr>
            </w:pPr>
          </w:p>
        </w:tc>
      </w:tr>
      <w:tr w:rsidR="00CC00D8" w:rsidRPr="00EF5447" w14:paraId="61CDD7C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9D9D053"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419D53C" w14:textId="2668057B" w:rsidR="00CC00D8" w:rsidRPr="00EF5447" w:rsidRDefault="00EE28C8" w:rsidP="00550493">
            <w:pPr>
              <w:pStyle w:val="TAL"/>
              <w:rPr>
                <w:lang w:eastAsia="ja-JP"/>
              </w:rPr>
            </w:pPr>
            <w:ins w:id="1864" w:author="Petri J. Vasenkari (Nokia)" w:date="2023-05-09T16:44:00Z">
              <w:r w:rsidRPr="00EF5447">
                <w:rPr>
                  <w:rFonts w:cs="Arial"/>
                  <w:szCs w:val="18"/>
                  <w:lang w:eastAsia="ja-JP"/>
                </w:rPr>
                <w:t>Frequency range</w:t>
              </w:r>
            </w:ins>
            <w:del w:id="1865" w:author="Petri J. Vasenkari (Nokia)" w:date="2023-05-09T16:44:00Z">
              <w:r w:rsidR="00CC00D8" w:rsidRPr="00EF5447" w:rsidDel="00EE28C8">
                <w:rPr>
                  <w:lang w:eastAsia="ja-JP"/>
                </w:rPr>
                <w:delText>E-UTRA Band 26</w:delText>
              </w:r>
            </w:del>
          </w:p>
        </w:tc>
        <w:tc>
          <w:tcPr>
            <w:tcW w:w="1276" w:type="dxa"/>
            <w:tcBorders>
              <w:top w:val="single" w:sz="4" w:space="0" w:color="auto"/>
              <w:left w:val="nil"/>
              <w:bottom w:val="single" w:sz="4" w:space="0" w:color="auto"/>
              <w:right w:val="single" w:sz="4" w:space="0" w:color="auto"/>
            </w:tcBorders>
          </w:tcPr>
          <w:p w14:paraId="0E162F29" w14:textId="77777777" w:rsidR="00CC00D8" w:rsidRPr="00EF5447" w:rsidRDefault="00CC00D8" w:rsidP="00550493">
            <w:pPr>
              <w:pStyle w:val="TAC"/>
              <w:rPr>
                <w:kern w:val="2"/>
                <w:lang w:eastAsia="zh-CN"/>
              </w:rPr>
            </w:pPr>
            <w:r w:rsidRPr="00EF5447">
              <w:rPr>
                <w:lang w:eastAsia="ja-JP"/>
              </w:rPr>
              <w:t>859</w:t>
            </w:r>
          </w:p>
        </w:tc>
        <w:tc>
          <w:tcPr>
            <w:tcW w:w="425" w:type="dxa"/>
            <w:tcBorders>
              <w:top w:val="single" w:sz="4" w:space="0" w:color="auto"/>
              <w:left w:val="nil"/>
              <w:bottom w:val="single" w:sz="4" w:space="0" w:color="auto"/>
              <w:right w:val="single" w:sz="4" w:space="0" w:color="auto"/>
            </w:tcBorders>
          </w:tcPr>
          <w:p w14:paraId="041BF740" w14:textId="77777777" w:rsidR="00CC00D8" w:rsidRPr="00EF5447" w:rsidRDefault="00CC00D8" w:rsidP="00550493">
            <w:pPr>
              <w:pStyle w:val="TAC"/>
              <w:rPr>
                <w:kern w:val="2"/>
                <w:lang w:eastAsia="zh-CN"/>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FE908B0" w14:textId="77777777" w:rsidR="00CC00D8" w:rsidRPr="00EF5447" w:rsidRDefault="00CC00D8" w:rsidP="00550493">
            <w:pPr>
              <w:pStyle w:val="TAC"/>
              <w:rPr>
                <w:kern w:val="2"/>
                <w:lang w:eastAsia="zh-CN"/>
              </w:rPr>
            </w:pPr>
            <w:r w:rsidRPr="00EF5447">
              <w:rPr>
                <w:lang w:eastAsia="ja-JP"/>
              </w:rPr>
              <w:t>869</w:t>
            </w:r>
          </w:p>
        </w:tc>
        <w:tc>
          <w:tcPr>
            <w:tcW w:w="992" w:type="dxa"/>
            <w:tcBorders>
              <w:top w:val="single" w:sz="4" w:space="0" w:color="auto"/>
              <w:left w:val="nil"/>
              <w:bottom w:val="single" w:sz="4" w:space="0" w:color="auto"/>
              <w:right w:val="single" w:sz="4" w:space="0" w:color="auto"/>
            </w:tcBorders>
          </w:tcPr>
          <w:p w14:paraId="69FF0D22" w14:textId="77777777" w:rsidR="00CC00D8" w:rsidRPr="00EF5447" w:rsidRDefault="00CC00D8" w:rsidP="00550493">
            <w:pPr>
              <w:pStyle w:val="TAC"/>
              <w:rPr>
                <w:rFonts w:eastAsia="Malgun Gothic"/>
                <w:kern w:val="2"/>
                <w:lang w:eastAsia="ko-KR"/>
              </w:rPr>
            </w:pPr>
            <w:r w:rsidRPr="00EF5447">
              <w:rPr>
                <w:lang w:eastAsia="ja-JP"/>
              </w:rPr>
              <w:t>-27</w:t>
            </w:r>
          </w:p>
        </w:tc>
        <w:tc>
          <w:tcPr>
            <w:tcW w:w="1134" w:type="dxa"/>
            <w:tcBorders>
              <w:top w:val="single" w:sz="4" w:space="0" w:color="auto"/>
              <w:left w:val="nil"/>
              <w:bottom w:val="single" w:sz="4" w:space="0" w:color="auto"/>
              <w:right w:val="single" w:sz="4" w:space="0" w:color="auto"/>
            </w:tcBorders>
            <w:noWrap/>
          </w:tcPr>
          <w:p w14:paraId="78A7B48E" w14:textId="77777777" w:rsidR="00CC00D8" w:rsidRPr="00EF5447" w:rsidRDefault="00CC00D8" w:rsidP="00550493">
            <w:pPr>
              <w:pStyle w:val="TAC"/>
              <w:rPr>
                <w:rFonts w:eastAsia="Malgun Gothic"/>
                <w:kern w:val="2"/>
                <w:lang w:eastAsia="ko-KR"/>
              </w:rPr>
            </w:pPr>
            <w:r w:rsidRPr="00EF5447">
              <w:rPr>
                <w:rFonts w:eastAsia="Yu Mincho"/>
                <w:lang w:eastAsia="ja-JP"/>
              </w:rPr>
              <w:t>1</w:t>
            </w:r>
          </w:p>
        </w:tc>
        <w:tc>
          <w:tcPr>
            <w:tcW w:w="1134" w:type="dxa"/>
            <w:tcBorders>
              <w:top w:val="single" w:sz="4" w:space="0" w:color="auto"/>
              <w:left w:val="nil"/>
              <w:bottom w:val="single" w:sz="4" w:space="0" w:color="auto"/>
              <w:right w:val="single" w:sz="4" w:space="0" w:color="auto"/>
            </w:tcBorders>
            <w:noWrap/>
          </w:tcPr>
          <w:p w14:paraId="54C6984E" w14:textId="77777777" w:rsidR="00CC00D8" w:rsidRPr="00EF5447" w:rsidRDefault="00CC00D8" w:rsidP="00550493">
            <w:pPr>
              <w:pStyle w:val="TAC"/>
              <w:rPr>
                <w:rFonts w:eastAsia="Malgun Gothic"/>
                <w:kern w:val="2"/>
                <w:lang w:eastAsia="ko-KR"/>
              </w:rPr>
            </w:pPr>
          </w:p>
        </w:tc>
      </w:tr>
      <w:tr w:rsidR="00CC00D8" w:rsidRPr="00EF5447" w14:paraId="70D5E590"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0DAE4C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8875BB7" w14:textId="3F43D242" w:rsidR="00CC00D8" w:rsidRPr="00EF5447" w:rsidRDefault="00CC00D8" w:rsidP="00550493">
            <w:pPr>
              <w:pStyle w:val="TAL"/>
              <w:rPr>
                <w:lang w:eastAsia="ja-JP"/>
              </w:rPr>
            </w:pPr>
            <w:del w:id="1866" w:author="Petri J. Vasenkari (Nokia)" w:date="2023-05-09T16:44:00Z">
              <w:r w:rsidRPr="00EF5447" w:rsidDel="00EE28C8">
                <w:rPr>
                  <w:lang w:eastAsia="ja-JP"/>
                </w:rPr>
                <w:delText>Bands 41, 52</w:delText>
              </w:r>
            </w:del>
          </w:p>
        </w:tc>
        <w:tc>
          <w:tcPr>
            <w:tcW w:w="1276" w:type="dxa"/>
            <w:tcBorders>
              <w:top w:val="single" w:sz="4" w:space="0" w:color="auto"/>
              <w:left w:val="nil"/>
              <w:bottom w:val="single" w:sz="4" w:space="0" w:color="auto"/>
              <w:right w:val="single" w:sz="4" w:space="0" w:color="auto"/>
            </w:tcBorders>
          </w:tcPr>
          <w:p w14:paraId="5BD668E0" w14:textId="021D75FB" w:rsidR="00CC00D8" w:rsidRPr="00EF5447" w:rsidRDefault="00CC00D8" w:rsidP="00550493">
            <w:pPr>
              <w:pStyle w:val="TAC"/>
              <w:rPr>
                <w:kern w:val="2"/>
                <w:lang w:eastAsia="zh-CN"/>
              </w:rPr>
            </w:pPr>
            <w:del w:id="1867" w:author="Petri J. Vasenkari (Nokia)" w:date="2023-05-09T16:44: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B823AB5" w14:textId="0F613793" w:rsidR="00CC00D8" w:rsidRPr="00EF5447" w:rsidRDefault="00CC00D8" w:rsidP="00550493">
            <w:pPr>
              <w:pStyle w:val="TAC"/>
              <w:rPr>
                <w:kern w:val="2"/>
                <w:lang w:eastAsia="zh-CN"/>
              </w:rPr>
            </w:pPr>
            <w:del w:id="1868" w:author="Petri J. Vasenkari (Nokia)" w:date="2023-05-09T16:44: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E1309B8" w14:textId="58C16C36" w:rsidR="00CC00D8" w:rsidRPr="00EF5447" w:rsidRDefault="00CC00D8" w:rsidP="00550493">
            <w:pPr>
              <w:pStyle w:val="TAC"/>
              <w:rPr>
                <w:kern w:val="2"/>
                <w:lang w:eastAsia="zh-CN"/>
              </w:rPr>
            </w:pPr>
            <w:del w:id="1869" w:author="Petri J. Vasenkari (Nokia)" w:date="2023-05-09T16:44: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B68BB20" w14:textId="695B1796" w:rsidR="00CC00D8" w:rsidRPr="00EF5447" w:rsidRDefault="00CC00D8" w:rsidP="00550493">
            <w:pPr>
              <w:pStyle w:val="TAC"/>
              <w:rPr>
                <w:rFonts w:eastAsia="Malgun Gothic"/>
                <w:kern w:val="2"/>
                <w:lang w:eastAsia="ko-KR"/>
              </w:rPr>
            </w:pPr>
            <w:del w:id="1870" w:author="Petri J. Vasenkari (Nokia)" w:date="2023-05-09T16:44: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1BDF87F4" w14:textId="50F1DA93" w:rsidR="00CC00D8" w:rsidRPr="00EF5447" w:rsidRDefault="00CC00D8" w:rsidP="00550493">
            <w:pPr>
              <w:pStyle w:val="TAC"/>
              <w:rPr>
                <w:rFonts w:eastAsia="Malgun Gothic"/>
                <w:kern w:val="2"/>
                <w:lang w:eastAsia="ko-KR"/>
              </w:rPr>
            </w:pPr>
            <w:del w:id="1871" w:author="Petri J. Vasenkari (Nokia)" w:date="2023-05-09T16:44:00Z">
              <w:r w:rsidRPr="00EF5447" w:rsidDel="00EE28C8">
                <w:rPr>
                  <w:rFonts w:eastAsia="Yu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696F607F" w14:textId="4F642BD1" w:rsidR="00CC00D8" w:rsidRPr="00EF5447" w:rsidRDefault="00CC00D8" w:rsidP="00550493">
            <w:pPr>
              <w:pStyle w:val="TAC"/>
              <w:rPr>
                <w:rFonts w:eastAsia="Malgun Gothic"/>
                <w:kern w:val="2"/>
                <w:lang w:eastAsia="ko-KR"/>
              </w:rPr>
            </w:pPr>
            <w:del w:id="1872" w:author="Petri J. Vasenkari (Nokia)" w:date="2023-05-09T16:44:00Z">
              <w:r w:rsidRPr="00EF5447" w:rsidDel="00EE28C8">
                <w:rPr>
                  <w:lang w:eastAsia="ja-JP"/>
                </w:rPr>
                <w:delText>2</w:delText>
              </w:r>
            </w:del>
          </w:p>
        </w:tc>
      </w:tr>
      <w:tr w:rsidR="00CC00D8" w:rsidRPr="00EF5447" w14:paraId="45CF844B" w14:textId="77777777" w:rsidTr="00550493">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58D4C810" w14:textId="5C40FAEA" w:rsidR="00CC00D8" w:rsidRPr="00EF5447" w:rsidRDefault="00CC00D8" w:rsidP="00550493">
            <w:pPr>
              <w:pStyle w:val="TAC"/>
              <w:rPr>
                <w:lang w:eastAsia="ja-JP"/>
              </w:rPr>
            </w:pPr>
            <w:del w:id="1873" w:author="Petri J. Vasenkari (Nokia)" w:date="2023-05-09T16:44:00Z">
              <w:r w:rsidDel="00EE28C8">
                <w:rPr>
                  <w:lang w:eastAsia="ja-JP"/>
                </w:rPr>
                <w:delText>DC_7_n1</w:delText>
              </w:r>
            </w:del>
          </w:p>
        </w:tc>
        <w:tc>
          <w:tcPr>
            <w:tcW w:w="2693" w:type="dxa"/>
            <w:tcBorders>
              <w:top w:val="single" w:sz="4" w:space="0" w:color="auto"/>
              <w:left w:val="nil"/>
              <w:bottom w:val="single" w:sz="4" w:space="0" w:color="auto"/>
              <w:right w:val="single" w:sz="4" w:space="0" w:color="auto"/>
            </w:tcBorders>
          </w:tcPr>
          <w:p w14:paraId="760BE64D" w14:textId="19EBA970" w:rsidR="00CC00D8" w:rsidDel="00EE28C8" w:rsidRDefault="00CC00D8" w:rsidP="00550493">
            <w:pPr>
              <w:pStyle w:val="TAL"/>
              <w:rPr>
                <w:del w:id="1874" w:author="Petri J. Vasenkari (Nokia)" w:date="2023-05-09T16:44:00Z"/>
              </w:rPr>
            </w:pPr>
            <w:del w:id="1875" w:author="Petri J. Vasenkari (Nokia)" w:date="2023-05-09T16:44:00Z">
              <w:r w:rsidDel="00EE28C8">
                <w:delText>Band 1, 5, 7, 8, 20, 22, 26, 27, 28, 31, 32, 40, 42, 43</w:delText>
              </w:r>
              <w:r w:rsidDel="00EE28C8">
                <w:rPr>
                  <w:lang w:eastAsia="ja-JP"/>
                </w:rPr>
                <w:delText>, 50, 51, 52, 65</w:delText>
              </w:r>
              <w:r w:rsidDel="00EE28C8">
                <w:delText>, 67, 72</w:delText>
              </w:r>
              <w:r w:rsidDel="00EE28C8">
                <w:rPr>
                  <w:lang w:eastAsia="ja-JP"/>
                </w:rPr>
                <w:delText>, 74</w:delText>
              </w:r>
              <w:r w:rsidDel="00EE28C8">
                <w:delText>, 75, 76, n78</w:delText>
              </w:r>
            </w:del>
          </w:p>
          <w:p w14:paraId="418F05AB" w14:textId="00CFE523" w:rsidR="00CC00D8" w:rsidRPr="00EF5447" w:rsidRDefault="00CC00D8" w:rsidP="00550493">
            <w:pPr>
              <w:pStyle w:val="TAL"/>
              <w:rPr>
                <w:lang w:eastAsia="ja-JP"/>
              </w:rPr>
            </w:pPr>
            <w:del w:id="1876" w:author="Petri J. Vasenkari (Nokia)" w:date="2023-05-09T16:44:00Z">
              <w:r w:rsidDel="00EE28C8">
                <w:rPr>
                  <w:lang w:val="de-DE" w:eastAsia="ja-JP"/>
                </w:rPr>
                <w:delText>NR Band n100</w:delText>
              </w:r>
            </w:del>
          </w:p>
        </w:tc>
        <w:tc>
          <w:tcPr>
            <w:tcW w:w="1276" w:type="dxa"/>
            <w:tcBorders>
              <w:top w:val="single" w:sz="4" w:space="0" w:color="auto"/>
              <w:left w:val="nil"/>
              <w:bottom w:val="single" w:sz="4" w:space="0" w:color="auto"/>
              <w:right w:val="single" w:sz="4" w:space="0" w:color="auto"/>
            </w:tcBorders>
          </w:tcPr>
          <w:p w14:paraId="26D947F7" w14:textId="136FCDC7" w:rsidR="00CC00D8" w:rsidRPr="00EF5447" w:rsidRDefault="00CC00D8" w:rsidP="00550493">
            <w:pPr>
              <w:pStyle w:val="TAC"/>
              <w:rPr>
                <w:kern w:val="2"/>
                <w:lang w:eastAsia="zh-CN"/>
              </w:rPr>
            </w:pPr>
            <w:del w:id="1877" w:author="Petri J. Vasenkari (Nokia)" w:date="2023-05-09T16:44: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8AA9635" w14:textId="4D1ED8D4" w:rsidR="00CC00D8" w:rsidRPr="00EF5447" w:rsidRDefault="00CC00D8" w:rsidP="00550493">
            <w:pPr>
              <w:pStyle w:val="TAC"/>
              <w:rPr>
                <w:kern w:val="2"/>
                <w:lang w:eastAsia="zh-CN"/>
              </w:rPr>
            </w:pPr>
            <w:del w:id="1878" w:author="Petri J. Vasenkari (Nokia)" w:date="2023-05-09T16:44: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3517A65" w14:textId="3DADBC55" w:rsidR="00CC00D8" w:rsidRPr="00EF5447" w:rsidRDefault="00CC00D8" w:rsidP="00550493">
            <w:pPr>
              <w:pStyle w:val="TAC"/>
              <w:rPr>
                <w:kern w:val="2"/>
                <w:lang w:eastAsia="zh-CN"/>
              </w:rPr>
            </w:pPr>
            <w:del w:id="1879" w:author="Petri J. Vasenkari (Nokia)" w:date="2023-05-09T16:44: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7D15A5F" w14:textId="433AFFEC" w:rsidR="00CC00D8" w:rsidRPr="00EF5447" w:rsidRDefault="00CC00D8" w:rsidP="00550493">
            <w:pPr>
              <w:pStyle w:val="TAC"/>
              <w:rPr>
                <w:rFonts w:eastAsia="Malgun Gothic"/>
                <w:kern w:val="2"/>
                <w:lang w:eastAsia="ko-KR"/>
              </w:rPr>
            </w:pPr>
            <w:del w:id="1880" w:author="Petri J. Vasenkari (Nokia)" w:date="2023-05-09T16:44: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2584B4A6" w14:textId="34087345" w:rsidR="00CC00D8" w:rsidRPr="00EF5447" w:rsidRDefault="00CC00D8" w:rsidP="00550493">
            <w:pPr>
              <w:pStyle w:val="TAC"/>
              <w:rPr>
                <w:rFonts w:eastAsia="Malgun Gothic"/>
                <w:kern w:val="2"/>
                <w:lang w:eastAsia="ko-KR"/>
              </w:rPr>
            </w:pPr>
            <w:del w:id="1881" w:author="Petri J. Vasenkari (Nokia)" w:date="2023-05-09T16:44: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6F12F861" w14:textId="77777777" w:rsidR="00CC00D8" w:rsidRPr="00EF5447" w:rsidRDefault="00CC00D8" w:rsidP="00550493">
            <w:pPr>
              <w:pStyle w:val="TAC"/>
              <w:rPr>
                <w:rFonts w:eastAsia="Malgun Gothic"/>
                <w:kern w:val="2"/>
                <w:lang w:eastAsia="ko-KR"/>
              </w:rPr>
            </w:pPr>
          </w:p>
        </w:tc>
      </w:tr>
      <w:tr w:rsidR="00CC00D8" w:rsidRPr="00EF5447" w14:paraId="4A3F2B4B"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4513102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76093E0" w14:textId="6D738A95" w:rsidR="00CC00D8" w:rsidRPr="00EF5447" w:rsidRDefault="00CC00D8" w:rsidP="00550493">
            <w:pPr>
              <w:pStyle w:val="TAL"/>
              <w:rPr>
                <w:lang w:eastAsia="ja-JP"/>
              </w:rPr>
            </w:pPr>
            <w:del w:id="1882" w:author="Petri J. Vasenkari (Nokia)" w:date="2023-05-09T16:44:00Z">
              <w:r w:rsidDel="00EE28C8">
                <w:delText>band n77, n79</w:delText>
              </w:r>
            </w:del>
          </w:p>
        </w:tc>
        <w:tc>
          <w:tcPr>
            <w:tcW w:w="1276" w:type="dxa"/>
            <w:tcBorders>
              <w:top w:val="single" w:sz="4" w:space="0" w:color="auto"/>
              <w:left w:val="nil"/>
              <w:bottom w:val="single" w:sz="4" w:space="0" w:color="auto"/>
              <w:right w:val="single" w:sz="4" w:space="0" w:color="auto"/>
            </w:tcBorders>
          </w:tcPr>
          <w:p w14:paraId="1F159FB7" w14:textId="764919E6" w:rsidR="00CC00D8" w:rsidRPr="00EF5447" w:rsidRDefault="00CC00D8" w:rsidP="00550493">
            <w:pPr>
              <w:pStyle w:val="TAC"/>
              <w:rPr>
                <w:kern w:val="2"/>
                <w:lang w:eastAsia="zh-CN"/>
              </w:rPr>
            </w:pPr>
            <w:del w:id="1883" w:author="Petri J. Vasenkari (Nokia)" w:date="2023-05-09T16:44: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B9CF0D2" w14:textId="0DCEBC81" w:rsidR="00CC00D8" w:rsidRPr="00EF5447" w:rsidRDefault="00CC00D8" w:rsidP="00550493">
            <w:pPr>
              <w:pStyle w:val="TAC"/>
              <w:rPr>
                <w:kern w:val="2"/>
                <w:lang w:eastAsia="zh-CN"/>
              </w:rPr>
            </w:pPr>
            <w:del w:id="1884" w:author="Petri J. Vasenkari (Nokia)" w:date="2023-05-09T16:44: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6ECF6ABF" w14:textId="60F76446" w:rsidR="00CC00D8" w:rsidRPr="00EF5447" w:rsidRDefault="00CC00D8" w:rsidP="00550493">
            <w:pPr>
              <w:pStyle w:val="TAC"/>
              <w:rPr>
                <w:kern w:val="2"/>
                <w:lang w:eastAsia="zh-CN"/>
              </w:rPr>
            </w:pPr>
            <w:del w:id="1885" w:author="Petri J. Vasenkari (Nokia)" w:date="2023-05-09T16:44: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63F2603" w14:textId="7E9017A1" w:rsidR="00CC00D8" w:rsidRPr="00EF5447" w:rsidRDefault="00CC00D8" w:rsidP="00550493">
            <w:pPr>
              <w:pStyle w:val="TAC"/>
              <w:rPr>
                <w:rFonts w:eastAsia="Malgun Gothic"/>
                <w:kern w:val="2"/>
                <w:lang w:eastAsia="ko-KR"/>
              </w:rPr>
            </w:pPr>
            <w:del w:id="1886" w:author="Petri J. Vasenkari (Nokia)" w:date="2023-05-09T16:44: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5FA2080C" w14:textId="1732450F" w:rsidR="00CC00D8" w:rsidRPr="00EF5447" w:rsidRDefault="00CC00D8" w:rsidP="00550493">
            <w:pPr>
              <w:pStyle w:val="TAC"/>
              <w:rPr>
                <w:rFonts w:eastAsia="Malgun Gothic"/>
                <w:kern w:val="2"/>
                <w:lang w:eastAsia="ko-KR"/>
              </w:rPr>
            </w:pPr>
            <w:del w:id="1887" w:author="Petri J. Vasenkari (Nokia)" w:date="2023-05-09T16:44: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661B8EB9" w14:textId="42963313" w:rsidR="00CC00D8" w:rsidRPr="00EF5447" w:rsidRDefault="00CC00D8" w:rsidP="00550493">
            <w:pPr>
              <w:pStyle w:val="TAC"/>
              <w:rPr>
                <w:rFonts w:eastAsia="Malgun Gothic"/>
                <w:kern w:val="2"/>
                <w:lang w:eastAsia="ko-KR"/>
              </w:rPr>
            </w:pPr>
            <w:del w:id="1888" w:author="Petri J. Vasenkari (Nokia)" w:date="2023-05-09T16:44:00Z">
              <w:r w:rsidRPr="00EF5447" w:rsidDel="00EE28C8">
                <w:rPr>
                  <w:lang w:eastAsia="zh-CN"/>
                </w:rPr>
                <w:delText>2</w:delText>
              </w:r>
            </w:del>
          </w:p>
        </w:tc>
      </w:tr>
      <w:tr w:rsidR="00CC00D8" w:rsidRPr="00EF5447" w14:paraId="56AF35F3"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tcPr>
          <w:p w14:paraId="746CBF2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AEE0C05" w14:textId="76D68E22" w:rsidR="00CC00D8" w:rsidRPr="00EF5447" w:rsidRDefault="00CC00D8" w:rsidP="00550493">
            <w:pPr>
              <w:pStyle w:val="TAL"/>
              <w:rPr>
                <w:lang w:eastAsia="ja-JP"/>
              </w:rPr>
            </w:pPr>
            <w:del w:id="1889" w:author="Petri J. Vasenkari (Nokia)" w:date="2023-05-09T16:44:00Z">
              <w:r w:rsidDel="00EE28C8">
                <w:delText>band 3, 34</w:delText>
              </w:r>
            </w:del>
          </w:p>
        </w:tc>
        <w:tc>
          <w:tcPr>
            <w:tcW w:w="1276" w:type="dxa"/>
            <w:tcBorders>
              <w:top w:val="single" w:sz="4" w:space="0" w:color="auto"/>
              <w:left w:val="nil"/>
              <w:bottom w:val="single" w:sz="4" w:space="0" w:color="auto"/>
              <w:right w:val="single" w:sz="4" w:space="0" w:color="auto"/>
            </w:tcBorders>
          </w:tcPr>
          <w:p w14:paraId="694FCEFE" w14:textId="7E9A0C4B" w:rsidR="00CC00D8" w:rsidRPr="00EF5447" w:rsidRDefault="00CC00D8" w:rsidP="00550493">
            <w:pPr>
              <w:pStyle w:val="TAC"/>
              <w:rPr>
                <w:kern w:val="2"/>
                <w:lang w:eastAsia="zh-CN"/>
              </w:rPr>
            </w:pPr>
            <w:del w:id="1890" w:author="Petri J. Vasenkari (Nokia)" w:date="2023-05-09T16:44: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5C4C270" w14:textId="1D56FFE5" w:rsidR="00CC00D8" w:rsidRPr="00EF5447" w:rsidRDefault="00CC00D8" w:rsidP="00550493">
            <w:pPr>
              <w:pStyle w:val="TAC"/>
              <w:rPr>
                <w:kern w:val="2"/>
                <w:lang w:eastAsia="zh-CN"/>
              </w:rPr>
            </w:pPr>
            <w:del w:id="1891" w:author="Petri J. Vasenkari (Nokia)" w:date="2023-05-09T16:44: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8640632" w14:textId="57882742" w:rsidR="00CC00D8" w:rsidRPr="00EF5447" w:rsidRDefault="00CC00D8" w:rsidP="00550493">
            <w:pPr>
              <w:pStyle w:val="TAC"/>
              <w:rPr>
                <w:kern w:val="2"/>
                <w:lang w:eastAsia="zh-CN"/>
              </w:rPr>
            </w:pPr>
            <w:del w:id="1892" w:author="Petri J. Vasenkari (Nokia)" w:date="2023-05-09T16:44: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04E9F42" w14:textId="58372929" w:rsidR="00CC00D8" w:rsidRPr="00EF5447" w:rsidRDefault="00CC00D8" w:rsidP="00550493">
            <w:pPr>
              <w:pStyle w:val="TAC"/>
              <w:rPr>
                <w:rFonts w:eastAsia="Malgun Gothic"/>
                <w:kern w:val="2"/>
                <w:lang w:eastAsia="ko-KR"/>
              </w:rPr>
            </w:pPr>
            <w:del w:id="1893" w:author="Petri J. Vasenkari (Nokia)" w:date="2023-05-09T16:44: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33405A74" w14:textId="65430C2E" w:rsidR="00CC00D8" w:rsidRPr="00EF5447" w:rsidRDefault="00CC00D8" w:rsidP="00550493">
            <w:pPr>
              <w:pStyle w:val="TAC"/>
              <w:rPr>
                <w:rFonts w:eastAsia="Malgun Gothic"/>
                <w:kern w:val="2"/>
                <w:lang w:eastAsia="ko-KR"/>
              </w:rPr>
            </w:pPr>
            <w:del w:id="1894" w:author="Petri J. Vasenkari (Nokia)" w:date="2023-05-09T16:44: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46DAE5D0" w14:textId="0498640D" w:rsidR="00CC00D8" w:rsidRPr="00EF5447" w:rsidRDefault="00CC00D8" w:rsidP="00550493">
            <w:pPr>
              <w:pStyle w:val="TAC"/>
              <w:rPr>
                <w:rFonts w:eastAsia="Malgun Gothic"/>
                <w:kern w:val="2"/>
                <w:lang w:eastAsia="ko-KR"/>
              </w:rPr>
            </w:pPr>
            <w:del w:id="1895" w:author="Petri J. Vasenkari (Nokia)" w:date="2023-05-09T16:44:00Z">
              <w:r w:rsidRPr="00EF5447" w:rsidDel="00EE28C8">
                <w:delText>5</w:delText>
              </w:r>
            </w:del>
          </w:p>
        </w:tc>
      </w:tr>
      <w:tr w:rsidR="00CC00D8" w:rsidRPr="00EF5447" w14:paraId="3E1E1116"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AB59FD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4C2D367" w14:textId="02A9028F" w:rsidR="00CC00D8" w:rsidRPr="00EF5447" w:rsidRDefault="00CC00D8" w:rsidP="00550493">
            <w:pPr>
              <w:pStyle w:val="TAL"/>
              <w:rPr>
                <w:lang w:eastAsia="ja-JP"/>
              </w:rPr>
            </w:pPr>
            <w:del w:id="1896" w:author="Petri J. Vasenkari (Nokia)" w:date="2023-05-09T16:44:00Z">
              <w:r w:rsidRPr="00EF5447" w:rsidDel="00EE28C8">
                <w:delText>Frequency range</w:delText>
              </w:r>
            </w:del>
          </w:p>
        </w:tc>
        <w:tc>
          <w:tcPr>
            <w:tcW w:w="1276" w:type="dxa"/>
            <w:tcBorders>
              <w:top w:val="single" w:sz="4" w:space="0" w:color="auto"/>
              <w:left w:val="nil"/>
              <w:bottom w:val="single" w:sz="4" w:space="0" w:color="auto"/>
              <w:right w:val="single" w:sz="4" w:space="0" w:color="auto"/>
            </w:tcBorders>
          </w:tcPr>
          <w:p w14:paraId="0134E266" w14:textId="0459C361" w:rsidR="00CC00D8" w:rsidRPr="00EF5447" w:rsidRDefault="00CC00D8" w:rsidP="00550493">
            <w:pPr>
              <w:pStyle w:val="TAC"/>
              <w:rPr>
                <w:kern w:val="2"/>
                <w:lang w:eastAsia="zh-CN"/>
              </w:rPr>
            </w:pPr>
            <w:del w:id="1897" w:author="Petri J. Vasenkari (Nokia)" w:date="2023-05-09T16:44:00Z">
              <w:r w:rsidRPr="00EF5447" w:rsidDel="00EE28C8">
                <w:delText>1880</w:delText>
              </w:r>
            </w:del>
          </w:p>
        </w:tc>
        <w:tc>
          <w:tcPr>
            <w:tcW w:w="425" w:type="dxa"/>
            <w:tcBorders>
              <w:top w:val="single" w:sz="4" w:space="0" w:color="auto"/>
              <w:left w:val="nil"/>
              <w:bottom w:val="single" w:sz="4" w:space="0" w:color="auto"/>
              <w:right w:val="single" w:sz="4" w:space="0" w:color="auto"/>
            </w:tcBorders>
          </w:tcPr>
          <w:p w14:paraId="64DE1D92" w14:textId="77777777" w:rsidR="00CC00D8" w:rsidRPr="00EF5447" w:rsidRDefault="00CC00D8" w:rsidP="00550493">
            <w:pPr>
              <w:pStyle w:val="TAC"/>
              <w:rPr>
                <w:kern w:val="2"/>
                <w:lang w:eastAsia="zh-CN"/>
              </w:rPr>
            </w:pPr>
          </w:p>
        </w:tc>
        <w:tc>
          <w:tcPr>
            <w:tcW w:w="1134" w:type="dxa"/>
            <w:tcBorders>
              <w:top w:val="single" w:sz="4" w:space="0" w:color="auto"/>
              <w:left w:val="nil"/>
              <w:bottom w:val="single" w:sz="4" w:space="0" w:color="auto"/>
              <w:right w:val="single" w:sz="4" w:space="0" w:color="auto"/>
            </w:tcBorders>
          </w:tcPr>
          <w:p w14:paraId="382164EC" w14:textId="5CF6D517" w:rsidR="00CC00D8" w:rsidRPr="00EF5447" w:rsidRDefault="00CC00D8" w:rsidP="00550493">
            <w:pPr>
              <w:pStyle w:val="TAC"/>
              <w:rPr>
                <w:kern w:val="2"/>
                <w:lang w:eastAsia="zh-CN"/>
              </w:rPr>
            </w:pPr>
            <w:del w:id="1898" w:author="Petri J. Vasenkari (Nokia)" w:date="2023-05-09T16:44:00Z">
              <w:r w:rsidRPr="00EF5447" w:rsidDel="00EE28C8">
                <w:delText>1895</w:delText>
              </w:r>
            </w:del>
          </w:p>
        </w:tc>
        <w:tc>
          <w:tcPr>
            <w:tcW w:w="992" w:type="dxa"/>
            <w:tcBorders>
              <w:top w:val="single" w:sz="4" w:space="0" w:color="auto"/>
              <w:left w:val="nil"/>
              <w:bottom w:val="single" w:sz="4" w:space="0" w:color="auto"/>
              <w:right w:val="single" w:sz="4" w:space="0" w:color="auto"/>
            </w:tcBorders>
          </w:tcPr>
          <w:p w14:paraId="742992D7" w14:textId="476DDE52" w:rsidR="00CC00D8" w:rsidRPr="00EF5447" w:rsidRDefault="00CC00D8" w:rsidP="00550493">
            <w:pPr>
              <w:pStyle w:val="TAC"/>
              <w:rPr>
                <w:rFonts w:eastAsia="Malgun Gothic"/>
                <w:kern w:val="2"/>
                <w:lang w:eastAsia="ko-KR"/>
              </w:rPr>
            </w:pPr>
            <w:del w:id="1899" w:author="Petri J. Vasenkari (Nokia)" w:date="2023-05-09T16:44:00Z">
              <w:r w:rsidRPr="00EF5447" w:rsidDel="00EE28C8">
                <w:delText>-40</w:delText>
              </w:r>
            </w:del>
          </w:p>
        </w:tc>
        <w:tc>
          <w:tcPr>
            <w:tcW w:w="1134" w:type="dxa"/>
            <w:tcBorders>
              <w:top w:val="single" w:sz="4" w:space="0" w:color="auto"/>
              <w:left w:val="nil"/>
              <w:bottom w:val="single" w:sz="4" w:space="0" w:color="auto"/>
              <w:right w:val="single" w:sz="4" w:space="0" w:color="auto"/>
            </w:tcBorders>
            <w:noWrap/>
          </w:tcPr>
          <w:p w14:paraId="79F32B87" w14:textId="07BF0D4C" w:rsidR="00CC00D8" w:rsidRPr="00EF5447" w:rsidRDefault="00CC00D8" w:rsidP="00550493">
            <w:pPr>
              <w:pStyle w:val="TAC"/>
              <w:rPr>
                <w:rFonts w:eastAsia="Malgun Gothic"/>
                <w:kern w:val="2"/>
                <w:lang w:eastAsia="ko-KR"/>
              </w:rPr>
            </w:pPr>
            <w:del w:id="1900" w:author="Petri J. Vasenkari (Nokia)" w:date="2023-05-09T16:44: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00D9C9C4" w14:textId="43E6C923" w:rsidR="00CC00D8" w:rsidRPr="00EF5447" w:rsidRDefault="00CC00D8" w:rsidP="00550493">
            <w:pPr>
              <w:pStyle w:val="TAC"/>
              <w:rPr>
                <w:rFonts w:eastAsia="Malgun Gothic"/>
                <w:kern w:val="2"/>
                <w:lang w:eastAsia="ko-KR"/>
              </w:rPr>
            </w:pPr>
            <w:del w:id="1901" w:author="Petri J. Vasenkari (Nokia)" w:date="2023-05-09T16:44:00Z">
              <w:r w:rsidRPr="00EF5447" w:rsidDel="00EE28C8">
                <w:delText>5,16</w:delText>
              </w:r>
            </w:del>
          </w:p>
        </w:tc>
      </w:tr>
      <w:tr w:rsidR="00CC00D8" w:rsidRPr="00EF5447" w14:paraId="370F8705"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2824B44"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B8E3F93" w14:textId="4E2A3F17" w:rsidR="00CC00D8" w:rsidRPr="00EF5447" w:rsidRDefault="00CC00D8" w:rsidP="00550493">
            <w:pPr>
              <w:pStyle w:val="TAL"/>
              <w:rPr>
                <w:lang w:eastAsia="ja-JP"/>
              </w:rPr>
            </w:pPr>
            <w:del w:id="1902" w:author="Petri J. Vasenkari (Nokia)" w:date="2023-05-09T16:44:00Z">
              <w:r w:rsidRPr="00EF5447" w:rsidDel="00EE28C8">
                <w:delText>Frequency range</w:delText>
              </w:r>
            </w:del>
          </w:p>
        </w:tc>
        <w:tc>
          <w:tcPr>
            <w:tcW w:w="1276" w:type="dxa"/>
            <w:tcBorders>
              <w:top w:val="single" w:sz="4" w:space="0" w:color="auto"/>
              <w:left w:val="nil"/>
              <w:bottom w:val="single" w:sz="4" w:space="0" w:color="auto"/>
              <w:right w:val="single" w:sz="4" w:space="0" w:color="auto"/>
            </w:tcBorders>
          </w:tcPr>
          <w:p w14:paraId="1B29DC5F" w14:textId="3740DB4F" w:rsidR="00CC00D8" w:rsidRPr="00EF5447" w:rsidRDefault="00CC00D8" w:rsidP="00550493">
            <w:pPr>
              <w:pStyle w:val="TAC"/>
              <w:rPr>
                <w:kern w:val="2"/>
                <w:lang w:eastAsia="zh-CN"/>
              </w:rPr>
            </w:pPr>
            <w:del w:id="1903" w:author="Petri J. Vasenkari (Nokia)" w:date="2023-05-09T16:44:00Z">
              <w:r w:rsidRPr="00EF5447" w:rsidDel="00EE28C8">
                <w:delText>1895</w:delText>
              </w:r>
            </w:del>
          </w:p>
        </w:tc>
        <w:tc>
          <w:tcPr>
            <w:tcW w:w="425" w:type="dxa"/>
            <w:tcBorders>
              <w:top w:val="single" w:sz="4" w:space="0" w:color="auto"/>
              <w:left w:val="nil"/>
              <w:bottom w:val="single" w:sz="4" w:space="0" w:color="auto"/>
              <w:right w:val="single" w:sz="4" w:space="0" w:color="auto"/>
            </w:tcBorders>
          </w:tcPr>
          <w:p w14:paraId="2FF7E6A1" w14:textId="77777777" w:rsidR="00CC00D8" w:rsidRPr="00EF5447" w:rsidRDefault="00CC00D8" w:rsidP="00550493">
            <w:pPr>
              <w:pStyle w:val="TAC"/>
              <w:rPr>
                <w:kern w:val="2"/>
                <w:lang w:eastAsia="zh-CN"/>
              </w:rPr>
            </w:pPr>
          </w:p>
        </w:tc>
        <w:tc>
          <w:tcPr>
            <w:tcW w:w="1134" w:type="dxa"/>
            <w:tcBorders>
              <w:top w:val="single" w:sz="4" w:space="0" w:color="auto"/>
              <w:left w:val="nil"/>
              <w:bottom w:val="single" w:sz="4" w:space="0" w:color="auto"/>
              <w:right w:val="single" w:sz="4" w:space="0" w:color="auto"/>
            </w:tcBorders>
          </w:tcPr>
          <w:p w14:paraId="54577838" w14:textId="3B61EFFF" w:rsidR="00CC00D8" w:rsidRPr="00EF5447" w:rsidRDefault="00CC00D8" w:rsidP="00550493">
            <w:pPr>
              <w:pStyle w:val="TAC"/>
              <w:rPr>
                <w:kern w:val="2"/>
                <w:lang w:eastAsia="zh-CN"/>
              </w:rPr>
            </w:pPr>
            <w:del w:id="1904" w:author="Petri J. Vasenkari (Nokia)" w:date="2023-05-09T16:44:00Z">
              <w:r w:rsidRPr="00EF5447" w:rsidDel="00EE28C8">
                <w:delText>1915</w:delText>
              </w:r>
            </w:del>
          </w:p>
        </w:tc>
        <w:tc>
          <w:tcPr>
            <w:tcW w:w="992" w:type="dxa"/>
            <w:tcBorders>
              <w:top w:val="single" w:sz="4" w:space="0" w:color="auto"/>
              <w:left w:val="nil"/>
              <w:bottom w:val="single" w:sz="4" w:space="0" w:color="auto"/>
              <w:right w:val="single" w:sz="4" w:space="0" w:color="auto"/>
            </w:tcBorders>
          </w:tcPr>
          <w:p w14:paraId="3AABCBFE" w14:textId="56B6BC48" w:rsidR="00CC00D8" w:rsidRPr="00EF5447" w:rsidRDefault="00CC00D8" w:rsidP="00550493">
            <w:pPr>
              <w:pStyle w:val="TAC"/>
              <w:rPr>
                <w:rFonts w:eastAsia="Malgun Gothic"/>
                <w:kern w:val="2"/>
                <w:lang w:eastAsia="ko-KR"/>
              </w:rPr>
            </w:pPr>
            <w:del w:id="1905" w:author="Petri J. Vasenkari (Nokia)" w:date="2023-05-09T16:44:00Z">
              <w:r w:rsidRPr="00EF5447" w:rsidDel="00EE28C8">
                <w:delText>-15.5</w:delText>
              </w:r>
            </w:del>
          </w:p>
        </w:tc>
        <w:tc>
          <w:tcPr>
            <w:tcW w:w="1134" w:type="dxa"/>
            <w:tcBorders>
              <w:top w:val="single" w:sz="4" w:space="0" w:color="auto"/>
              <w:left w:val="nil"/>
              <w:bottom w:val="single" w:sz="4" w:space="0" w:color="auto"/>
              <w:right w:val="single" w:sz="4" w:space="0" w:color="auto"/>
            </w:tcBorders>
            <w:noWrap/>
          </w:tcPr>
          <w:p w14:paraId="6BBDAC55" w14:textId="633DD8E5" w:rsidR="00CC00D8" w:rsidRPr="00EF5447" w:rsidRDefault="00CC00D8" w:rsidP="00550493">
            <w:pPr>
              <w:pStyle w:val="TAC"/>
              <w:rPr>
                <w:rFonts w:eastAsia="Malgun Gothic"/>
                <w:kern w:val="2"/>
                <w:lang w:eastAsia="ko-KR"/>
              </w:rPr>
            </w:pPr>
            <w:del w:id="1906" w:author="Petri J. Vasenkari (Nokia)" w:date="2023-05-09T16:44:00Z">
              <w:r w:rsidRPr="00EF5447" w:rsidDel="00EE28C8">
                <w:delText>5</w:delText>
              </w:r>
            </w:del>
          </w:p>
        </w:tc>
        <w:tc>
          <w:tcPr>
            <w:tcW w:w="1134" w:type="dxa"/>
            <w:tcBorders>
              <w:top w:val="single" w:sz="4" w:space="0" w:color="auto"/>
              <w:left w:val="nil"/>
              <w:bottom w:val="single" w:sz="4" w:space="0" w:color="auto"/>
              <w:right w:val="single" w:sz="4" w:space="0" w:color="auto"/>
            </w:tcBorders>
            <w:noWrap/>
          </w:tcPr>
          <w:p w14:paraId="668929A5" w14:textId="5B72EEBE" w:rsidR="00CC00D8" w:rsidRPr="00EF5447" w:rsidRDefault="00CC00D8" w:rsidP="00550493">
            <w:pPr>
              <w:pStyle w:val="TAC"/>
              <w:rPr>
                <w:rFonts w:eastAsia="Malgun Gothic"/>
                <w:kern w:val="2"/>
                <w:lang w:eastAsia="ko-KR"/>
              </w:rPr>
            </w:pPr>
            <w:del w:id="1907" w:author="Petri J. Vasenkari (Nokia)" w:date="2023-05-09T16:44:00Z">
              <w:r w:rsidRPr="00EF5447" w:rsidDel="00EE28C8">
                <w:delText xml:space="preserve">5, </w:delText>
              </w:r>
              <w:r w:rsidRPr="00EF5447" w:rsidDel="00EE28C8">
                <w:rPr>
                  <w:rFonts w:eastAsia="Yu Mincho"/>
                  <w:lang w:eastAsia="ja-JP"/>
                </w:rPr>
                <w:delText>7,</w:delText>
              </w:r>
              <w:r w:rsidRPr="00EF5447" w:rsidDel="00EE28C8">
                <w:delText>16</w:delText>
              </w:r>
            </w:del>
          </w:p>
        </w:tc>
      </w:tr>
      <w:tr w:rsidR="00CC00D8" w:rsidRPr="00EF5447" w14:paraId="2C1CD0A9"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9BB89C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AA0A121" w14:textId="69A4EC2F" w:rsidR="00CC00D8" w:rsidRPr="00EF5447" w:rsidRDefault="00CC00D8" w:rsidP="00550493">
            <w:pPr>
              <w:pStyle w:val="TAL"/>
              <w:rPr>
                <w:lang w:eastAsia="ja-JP"/>
              </w:rPr>
            </w:pPr>
            <w:del w:id="1908" w:author="Petri J. Vasenkari (Nokia)" w:date="2023-05-09T16:44:00Z">
              <w:r w:rsidRPr="00EF5447" w:rsidDel="00EE28C8">
                <w:delText>Frequency range</w:delText>
              </w:r>
            </w:del>
          </w:p>
        </w:tc>
        <w:tc>
          <w:tcPr>
            <w:tcW w:w="1276" w:type="dxa"/>
            <w:tcBorders>
              <w:top w:val="single" w:sz="4" w:space="0" w:color="auto"/>
              <w:left w:val="nil"/>
              <w:bottom w:val="single" w:sz="4" w:space="0" w:color="auto"/>
              <w:right w:val="single" w:sz="4" w:space="0" w:color="auto"/>
            </w:tcBorders>
          </w:tcPr>
          <w:p w14:paraId="5F525E08" w14:textId="39C8DBCC" w:rsidR="00CC00D8" w:rsidRPr="00EF5447" w:rsidRDefault="00CC00D8" w:rsidP="00550493">
            <w:pPr>
              <w:pStyle w:val="TAC"/>
              <w:rPr>
                <w:kern w:val="2"/>
                <w:lang w:eastAsia="zh-CN"/>
              </w:rPr>
            </w:pPr>
            <w:del w:id="1909" w:author="Petri J. Vasenkari (Nokia)" w:date="2023-05-09T16:44:00Z">
              <w:r w:rsidRPr="00EF5447" w:rsidDel="00EE28C8">
                <w:delText>1915</w:delText>
              </w:r>
            </w:del>
          </w:p>
        </w:tc>
        <w:tc>
          <w:tcPr>
            <w:tcW w:w="425" w:type="dxa"/>
            <w:tcBorders>
              <w:top w:val="single" w:sz="4" w:space="0" w:color="auto"/>
              <w:left w:val="nil"/>
              <w:bottom w:val="single" w:sz="4" w:space="0" w:color="auto"/>
              <w:right w:val="single" w:sz="4" w:space="0" w:color="auto"/>
            </w:tcBorders>
          </w:tcPr>
          <w:p w14:paraId="75EE3A16" w14:textId="77777777" w:rsidR="00CC00D8" w:rsidRPr="00EF5447" w:rsidRDefault="00CC00D8" w:rsidP="00550493">
            <w:pPr>
              <w:pStyle w:val="TAC"/>
              <w:rPr>
                <w:kern w:val="2"/>
                <w:lang w:eastAsia="zh-CN"/>
              </w:rPr>
            </w:pPr>
          </w:p>
        </w:tc>
        <w:tc>
          <w:tcPr>
            <w:tcW w:w="1134" w:type="dxa"/>
            <w:tcBorders>
              <w:top w:val="single" w:sz="4" w:space="0" w:color="auto"/>
              <w:left w:val="nil"/>
              <w:bottom w:val="single" w:sz="4" w:space="0" w:color="auto"/>
              <w:right w:val="single" w:sz="4" w:space="0" w:color="auto"/>
            </w:tcBorders>
          </w:tcPr>
          <w:p w14:paraId="4F374E62" w14:textId="48888E53" w:rsidR="00CC00D8" w:rsidRPr="00EF5447" w:rsidRDefault="00CC00D8" w:rsidP="00550493">
            <w:pPr>
              <w:pStyle w:val="TAC"/>
              <w:rPr>
                <w:kern w:val="2"/>
                <w:lang w:eastAsia="zh-CN"/>
              </w:rPr>
            </w:pPr>
            <w:del w:id="1910" w:author="Petri J. Vasenkari (Nokia)" w:date="2023-05-09T16:44:00Z">
              <w:r w:rsidRPr="00EF5447" w:rsidDel="00EE28C8">
                <w:delText>1920</w:delText>
              </w:r>
            </w:del>
          </w:p>
        </w:tc>
        <w:tc>
          <w:tcPr>
            <w:tcW w:w="992" w:type="dxa"/>
            <w:tcBorders>
              <w:top w:val="single" w:sz="4" w:space="0" w:color="auto"/>
              <w:left w:val="nil"/>
              <w:bottom w:val="single" w:sz="4" w:space="0" w:color="auto"/>
              <w:right w:val="single" w:sz="4" w:space="0" w:color="auto"/>
            </w:tcBorders>
          </w:tcPr>
          <w:p w14:paraId="17C6F120" w14:textId="6EDDA825" w:rsidR="00CC00D8" w:rsidRPr="00EF5447" w:rsidRDefault="00CC00D8" w:rsidP="00550493">
            <w:pPr>
              <w:pStyle w:val="TAC"/>
              <w:rPr>
                <w:rFonts w:eastAsia="Malgun Gothic"/>
                <w:kern w:val="2"/>
                <w:lang w:eastAsia="ko-KR"/>
              </w:rPr>
            </w:pPr>
            <w:del w:id="1911" w:author="Petri J. Vasenkari (Nokia)" w:date="2023-05-09T16:44:00Z">
              <w:r w:rsidRPr="00EF5447" w:rsidDel="00EE28C8">
                <w:delText>+1.6</w:delText>
              </w:r>
            </w:del>
          </w:p>
        </w:tc>
        <w:tc>
          <w:tcPr>
            <w:tcW w:w="1134" w:type="dxa"/>
            <w:tcBorders>
              <w:top w:val="single" w:sz="4" w:space="0" w:color="auto"/>
              <w:left w:val="nil"/>
              <w:bottom w:val="single" w:sz="4" w:space="0" w:color="auto"/>
              <w:right w:val="single" w:sz="4" w:space="0" w:color="auto"/>
            </w:tcBorders>
            <w:noWrap/>
          </w:tcPr>
          <w:p w14:paraId="461D2534" w14:textId="21986815" w:rsidR="00CC00D8" w:rsidRPr="00EF5447" w:rsidRDefault="00CC00D8" w:rsidP="00550493">
            <w:pPr>
              <w:pStyle w:val="TAC"/>
              <w:rPr>
                <w:rFonts w:eastAsia="Malgun Gothic"/>
                <w:kern w:val="2"/>
                <w:lang w:eastAsia="ko-KR"/>
              </w:rPr>
            </w:pPr>
            <w:del w:id="1912" w:author="Petri J. Vasenkari (Nokia)" w:date="2023-05-09T16:44:00Z">
              <w:r w:rsidRPr="00EF5447" w:rsidDel="00EE28C8">
                <w:delText>5</w:delText>
              </w:r>
            </w:del>
          </w:p>
        </w:tc>
        <w:tc>
          <w:tcPr>
            <w:tcW w:w="1134" w:type="dxa"/>
            <w:tcBorders>
              <w:top w:val="single" w:sz="4" w:space="0" w:color="auto"/>
              <w:left w:val="nil"/>
              <w:bottom w:val="single" w:sz="4" w:space="0" w:color="auto"/>
              <w:right w:val="single" w:sz="4" w:space="0" w:color="auto"/>
            </w:tcBorders>
            <w:noWrap/>
          </w:tcPr>
          <w:p w14:paraId="672907CA" w14:textId="6A38D6E1" w:rsidR="00CC00D8" w:rsidRPr="00EF5447" w:rsidRDefault="00CC00D8" w:rsidP="00550493">
            <w:pPr>
              <w:pStyle w:val="TAC"/>
              <w:rPr>
                <w:rFonts w:eastAsia="Malgun Gothic"/>
                <w:kern w:val="2"/>
                <w:lang w:eastAsia="ko-KR"/>
              </w:rPr>
            </w:pPr>
            <w:del w:id="1913" w:author="Petri J. Vasenkari (Nokia)" w:date="2023-05-09T16:44:00Z">
              <w:r w:rsidRPr="00EF5447" w:rsidDel="00EE28C8">
                <w:delText>5, 7,16</w:delText>
              </w:r>
            </w:del>
          </w:p>
        </w:tc>
      </w:tr>
      <w:tr w:rsidR="00CC00D8" w:rsidRPr="00EF5447" w14:paraId="468ED6AE"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87DBC0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AA37A8A" w14:textId="6BE68244" w:rsidR="00CC00D8" w:rsidRPr="00EF5447" w:rsidRDefault="00CC00D8" w:rsidP="00550493">
            <w:pPr>
              <w:pStyle w:val="TAL"/>
              <w:rPr>
                <w:lang w:eastAsia="ja-JP"/>
              </w:rPr>
            </w:pPr>
            <w:del w:id="1914" w:author="Petri J. Vasenkari (Nokia)" w:date="2023-05-09T16:44:00Z">
              <w:r w:rsidRPr="00EF5447" w:rsidDel="00EE28C8">
                <w:delText>Frequency range</w:delText>
              </w:r>
            </w:del>
          </w:p>
        </w:tc>
        <w:tc>
          <w:tcPr>
            <w:tcW w:w="1276" w:type="dxa"/>
            <w:tcBorders>
              <w:top w:val="single" w:sz="4" w:space="0" w:color="auto"/>
              <w:left w:val="nil"/>
              <w:bottom w:val="single" w:sz="4" w:space="0" w:color="auto"/>
              <w:right w:val="single" w:sz="4" w:space="0" w:color="auto"/>
            </w:tcBorders>
          </w:tcPr>
          <w:p w14:paraId="2CA0CEBC" w14:textId="5621DB4A" w:rsidR="00CC00D8" w:rsidRPr="00EF5447" w:rsidRDefault="00CC00D8" w:rsidP="00550493">
            <w:pPr>
              <w:pStyle w:val="TAC"/>
              <w:rPr>
                <w:kern w:val="2"/>
                <w:lang w:eastAsia="zh-CN"/>
              </w:rPr>
            </w:pPr>
            <w:del w:id="1915" w:author="Petri J. Vasenkari (Nokia)" w:date="2023-05-09T16:44:00Z">
              <w:r w:rsidRPr="00EF5447" w:rsidDel="00EE28C8">
                <w:delText>2570</w:delText>
              </w:r>
            </w:del>
          </w:p>
        </w:tc>
        <w:tc>
          <w:tcPr>
            <w:tcW w:w="425" w:type="dxa"/>
            <w:tcBorders>
              <w:top w:val="single" w:sz="4" w:space="0" w:color="auto"/>
              <w:left w:val="nil"/>
              <w:bottom w:val="single" w:sz="4" w:space="0" w:color="auto"/>
              <w:right w:val="single" w:sz="4" w:space="0" w:color="auto"/>
            </w:tcBorders>
          </w:tcPr>
          <w:p w14:paraId="3027CA87" w14:textId="60DB3F8D" w:rsidR="00CC00D8" w:rsidRPr="00EF5447" w:rsidRDefault="00CC00D8" w:rsidP="00550493">
            <w:pPr>
              <w:pStyle w:val="TAC"/>
              <w:rPr>
                <w:kern w:val="2"/>
                <w:lang w:eastAsia="zh-CN"/>
              </w:rPr>
            </w:pPr>
            <w:del w:id="1916" w:author="Petri J. Vasenkari (Nokia)" w:date="2023-05-09T16:44: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1917AC8" w14:textId="47173864" w:rsidR="00CC00D8" w:rsidRPr="00EF5447" w:rsidRDefault="00CC00D8" w:rsidP="00550493">
            <w:pPr>
              <w:pStyle w:val="TAC"/>
              <w:rPr>
                <w:kern w:val="2"/>
                <w:lang w:eastAsia="zh-CN"/>
              </w:rPr>
            </w:pPr>
            <w:del w:id="1917" w:author="Petri J. Vasenkari (Nokia)" w:date="2023-05-09T16:44:00Z">
              <w:r w:rsidRPr="00EF5447" w:rsidDel="00EE28C8">
                <w:delText>2575</w:delText>
              </w:r>
            </w:del>
          </w:p>
        </w:tc>
        <w:tc>
          <w:tcPr>
            <w:tcW w:w="992" w:type="dxa"/>
            <w:tcBorders>
              <w:top w:val="single" w:sz="4" w:space="0" w:color="auto"/>
              <w:left w:val="nil"/>
              <w:bottom w:val="single" w:sz="4" w:space="0" w:color="auto"/>
              <w:right w:val="single" w:sz="4" w:space="0" w:color="auto"/>
            </w:tcBorders>
          </w:tcPr>
          <w:p w14:paraId="4520070C" w14:textId="7B034266" w:rsidR="00CC00D8" w:rsidRPr="00EF5447" w:rsidRDefault="00CC00D8" w:rsidP="00550493">
            <w:pPr>
              <w:pStyle w:val="TAC"/>
              <w:rPr>
                <w:rFonts w:eastAsia="Malgun Gothic"/>
                <w:kern w:val="2"/>
                <w:lang w:eastAsia="ko-KR"/>
              </w:rPr>
            </w:pPr>
            <w:del w:id="1918" w:author="Petri J. Vasenkari (Nokia)" w:date="2023-05-09T16:44:00Z">
              <w:r w:rsidRPr="00EF5447" w:rsidDel="00EE28C8">
                <w:delText>+1.6</w:delText>
              </w:r>
            </w:del>
          </w:p>
        </w:tc>
        <w:tc>
          <w:tcPr>
            <w:tcW w:w="1134" w:type="dxa"/>
            <w:tcBorders>
              <w:top w:val="single" w:sz="4" w:space="0" w:color="auto"/>
              <w:left w:val="nil"/>
              <w:bottom w:val="single" w:sz="4" w:space="0" w:color="auto"/>
              <w:right w:val="single" w:sz="4" w:space="0" w:color="auto"/>
            </w:tcBorders>
            <w:noWrap/>
          </w:tcPr>
          <w:p w14:paraId="78BB40A2" w14:textId="33C08035" w:rsidR="00CC00D8" w:rsidRPr="00EF5447" w:rsidRDefault="00CC00D8" w:rsidP="00550493">
            <w:pPr>
              <w:pStyle w:val="TAC"/>
              <w:rPr>
                <w:rFonts w:eastAsia="Malgun Gothic"/>
                <w:kern w:val="2"/>
                <w:lang w:eastAsia="ko-KR"/>
              </w:rPr>
            </w:pPr>
            <w:del w:id="1919" w:author="Petri J. Vasenkari (Nokia)" w:date="2023-05-09T16:44:00Z">
              <w:r w:rsidRPr="00EF5447" w:rsidDel="00EE28C8">
                <w:delText>5</w:delText>
              </w:r>
            </w:del>
          </w:p>
        </w:tc>
        <w:tc>
          <w:tcPr>
            <w:tcW w:w="1134" w:type="dxa"/>
            <w:tcBorders>
              <w:top w:val="single" w:sz="4" w:space="0" w:color="auto"/>
              <w:left w:val="nil"/>
              <w:bottom w:val="single" w:sz="4" w:space="0" w:color="auto"/>
              <w:right w:val="single" w:sz="4" w:space="0" w:color="auto"/>
            </w:tcBorders>
            <w:noWrap/>
          </w:tcPr>
          <w:p w14:paraId="42AB7406" w14:textId="7705C76C" w:rsidR="00CC00D8" w:rsidRPr="00EF5447" w:rsidRDefault="00CC00D8" w:rsidP="00550493">
            <w:pPr>
              <w:pStyle w:val="TAC"/>
              <w:rPr>
                <w:rFonts w:eastAsia="Malgun Gothic"/>
                <w:kern w:val="2"/>
                <w:lang w:eastAsia="ko-KR"/>
              </w:rPr>
            </w:pPr>
            <w:del w:id="1920" w:author="Petri J. Vasenkari (Nokia)" w:date="2023-05-09T16:44:00Z">
              <w:r w:rsidRPr="00EF5447" w:rsidDel="00EE28C8">
                <w:delText>5, 6, 7</w:delText>
              </w:r>
            </w:del>
          </w:p>
        </w:tc>
      </w:tr>
      <w:tr w:rsidR="00CC00D8" w:rsidRPr="00EF5447" w14:paraId="727E36A5"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0CEBC8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622A543" w14:textId="4AD7CCF8" w:rsidR="00CC00D8" w:rsidRPr="00EF5447" w:rsidRDefault="00CC00D8" w:rsidP="00550493">
            <w:pPr>
              <w:pStyle w:val="TAL"/>
              <w:rPr>
                <w:lang w:eastAsia="ja-JP"/>
              </w:rPr>
            </w:pPr>
            <w:del w:id="1921" w:author="Petri J. Vasenkari (Nokia)" w:date="2023-05-09T16:44:00Z">
              <w:r w:rsidRPr="00EF5447" w:rsidDel="00EE28C8">
                <w:delText>Frequency range</w:delText>
              </w:r>
            </w:del>
          </w:p>
        </w:tc>
        <w:tc>
          <w:tcPr>
            <w:tcW w:w="1276" w:type="dxa"/>
            <w:tcBorders>
              <w:top w:val="single" w:sz="4" w:space="0" w:color="auto"/>
              <w:left w:val="nil"/>
              <w:bottom w:val="single" w:sz="4" w:space="0" w:color="auto"/>
              <w:right w:val="single" w:sz="4" w:space="0" w:color="auto"/>
            </w:tcBorders>
          </w:tcPr>
          <w:p w14:paraId="3A2AD3AE" w14:textId="1CFA5691" w:rsidR="00CC00D8" w:rsidRPr="00EF5447" w:rsidRDefault="00CC00D8" w:rsidP="00550493">
            <w:pPr>
              <w:pStyle w:val="TAC"/>
              <w:rPr>
                <w:kern w:val="2"/>
                <w:lang w:eastAsia="zh-CN"/>
              </w:rPr>
            </w:pPr>
            <w:del w:id="1922" w:author="Petri J. Vasenkari (Nokia)" w:date="2023-05-09T16:44:00Z">
              <w:r w:rsidRPr="00EF5447" w:rsidDel="00EE28C8">
                <w:delText>2575</w:delText>
              </w:r>
            </w:del>
          </w:p>
        </w:tc>
        <w:tc>
          <w:tcPr>
            <w:tcW w:w="425" w:type="dxa"/>
            <w:tcBorders>
              <w:top w:val="single" w:sz="4" w:space="0" w:color="auto"/>
              <w:left w:val="nil"/>
              <w:bottom w:val="single" w:sz="4" w:space="0" w:color="auto"/>
              <w:right w:val="single" w:sz="4" w:space="0" w:color="auto"/>
            </w:tcBorders>
          </w:tcPr>
          <w:p w14:paraId="180799F9" w14:textId="6DDEF217" w:rsidR="00CC00D8" w:rsidRPr="00EF5447" w:rsidRDefault="00CC00D8" w:rsidP="00550493">
            <w:pPr>
              <w:pStyle w:val="TAC"/>
              <w:rPr>
                <w:kern w:val="2"/>
                <w:lang w:eastAsia="zh-CN"/>
              </w:rPr>
            </w:pPr>
            <w:del w:id="1923" w:author="Petri J. Vasenkari (Nokia)" w:date="2023-05-09T16:44: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6AA9E2D" w14:textId="01E29E48" w:rsidR="00CC00D8" w:rsidRPr="00EF5447" w:rsidRDefault="00CC00D8" w:rsidP="00550493">
            <w:pPr>
              <w:pStyle w:val="TAC"/>
              <w:rPr>
                <w:kern w:val="2"/>
                <w:lang w:eastAsia="zh-CN"/>
              </w:rPr>
            </w:pPr>
            <w:del w:id="1924" w:author="Petri J. Vasenkari (Nokia)" w:date="2023-05-09T16:44:00Z">
              <w:r w:rsidRPr="00EF5447" w:rsidDel="00EE28C8">
                <w:delText>2595</w:delText>
              </w:r>
            </w:del>
          </w:p>
        </w:tc>
        <w:tc>
          <w:tcPr>
            <w:tcW w:w="992" w:type="dxa"/>
            <w:tcBorders>
              <w:top w:val="single" w:sz="4" w:space="0" w:color="auto"/>
              <w:left w:val="nil"/>
              <w:bottom w:val="single" w:sz="4" w:space="0" w:color="auto"/>
              <w:right w:val="single" w:sz="4" w:space="0" w:color="auto"/>
            </w:tcBorders>
          </w:tcPr>
          <w:p w14:paraId="0A831172" w14:textId="6713E91B" w:rsidR="00CC00D8" w:rsidRPr="00EF5447" w:rsidRDefault="00CC00D8" w:rsidP="00550493">
            <w:pPr>
              <w:pStyle w:val="TAC"/>
              <w:rPr>
                <w:rFonts w:eastAsia="Malgun Gothic"/>
                <w:kern w:val="2"/>
                <w:lang w:eastAsia="ko-KR"/>
              </w:rPr>
            </w:pPr>
            <w:del w:id="1925" w:author="Petri J. Vasenkari (Nokia)" w:date="2023-05-09T16:44:00Z">
              <w:r w:rsidRPr="00EF5447" w:rsidDel="00EE28C8">
                <w:delText>-15.5</w:delText>
              </w:r>
            </w:del>
          </w:p>
        </w:tc>
        <w:tc>
          <w:tcPr>
            <w:tcW w:w="1134" w:type="dxa"/>
            <w:tcBorders>
              <w:top w:val="single" w:sz="4" w:space="0" w:color="auto"/>
              <w:left w:val="nil"/>
              <w:bottom w:val="single" w:sz="4" w:space="0" w:color="auto"/>
              <w:right w:val="single" w:sz="4" w:space="0" w:color="auto"/>
            </w:tcBorders>
            <w:noWrap/>
          </w:tcPr>
          <w:p w14:paraId="614107DF" w14:textId="477B7A69" w:rsidR="00CC00D8" w:rsidRPr="00EF5447" w:rsidRDefault="00CC00D8" w:rsidP="00550493">
            <w:pPr>
              <w:pStyle w:val="TAC"/>
              <w:rPr>
                <w:rFonts w:eastAsia="Malgun Gothic"/>
                <w:kern w:val="2"/>
                <w:lang w:eastAsia="ko-KR"/>
              </w:rPr>
            </w:pPr>
            <w:del w:id="1926" w:author="Petri J. Vasenkari (Nokia)" w:date="2023-05-09T16:44:00Z">
              <w:r w:rsidRPr="00EF5447" w:rsidDel="00EE28C8">
                <w:delText>5</w:delText>
              </w:r>
            </w:del>
          </w:p>
        </w:tc>
        <w:tc>
          <w:tcPr>
            <w:tcW w:w="1134" w:type="dxa"/>
            <w:tcBorders>
              <w:top w:val="single" w:sz="4" w:space="0" w:color="auto"/>
              <w:left w:val="nil"/>
              <w:bottom w:val="single" w:sz="4" w:space="0" w:color="auto"/>
              <w:right w:val="single" w:sz="4" w:space="0" w:color="auto"/>
            </w:tcBorders>
            <w:noWrap/>
          </w:tcPr>
          <w:p w14:paraId="16D7DE77" w14:textId="0520697C" w:rsidR="00CC00D8" w:rsidRPr="00EF5447" w:rsidRDefault="00CC00D8" w:rsidP="00550493">
            <w:pPr>
              <w:pStyle w:val="TAC"/>
              <w:rPr>
                <w:rFonts w:eastAsia="Malgun Gothic"/>
                <w:kern w:val="2"/>
                <w:lang w:eastAsia="ko-KR"/>
              </w:rPr>
            </w:pPr>
            <w:del w:id="1927" w:author="Petri J. Vasenkari (Nokia)" w:date="2023-05-09T16:44:00Z">
              <w:r w:rsidRPr="00EF5447" w:rsidDel="00EE28C8">
                <w:delText>5, 6, 7</w:delText>
              </w:r>
            </w:del>
          </w:p>
        </w:tc>
      </w:tr>
      <w:tr w:rsidR="00CC00D8" w:rsidRPr="00EF5447" w14:paraId="7B1C1FE0"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F0359B7"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E95B265" w14:textId="4B1331ED" w:rsidR="00CC00D8" w:rsidRPr="00EF5447" w:rsidRDefault="00CC00D8" w:rsidP="00550493">
            <w:pPr>
              <w:pStyle w:val="TAL"/>
              <w:rPr>
                <w:lang w:eastAsia="ja-JP"/>
              </w:rPr>
            </w:pPr>
            <w:del w:id="1928" w:author="Petri J. Vasenkari (Nokia)" w:date="2023-05-09T16:44:00Z">
              <w:r w:rsidRPr="00EF5447" w:rsidDel="00EE28C8">
                <w:delText>Frequency range</w:delText>
              </w:r>
            </w:del>
          </w:p>
        </w:tc>
        <w:tc>
          <w:tcPr>
            <w:tcW w:w="1276" w:type="dxa"/>
            <w:tcBorders>
              <w:top w:val="single" w:sz="4" w:space="0" w:color="auto"/>
              <w:left w:val="nil"/>
              <w:bottom w:val="single" w:sz="4" w:space="0" w:color="auto"/>
              <w:right w:val="single" w:sz="4" w:space="0" w:color="auto"/>
            </w:tcBorders>
          </w:tcPr>
          <w:p w14:paraId="7FE9C2B3" w14:textId="50864BB5" w:rsidR="00CC00D8" w:rsidRPr="00EF5447" w:rsidRDefault="00CC00D8" w:rsidP="00550493">
            <w:pPr>
              <w:pStyle w:val="TAC"/>
              <w:rPr>
                <w:kern w:val="2"/>
                <w:lang w:eastAsia="zh-CN"/>
              </w:rPr>
            </w:pPr>
            <w:del w:id="1929" w:author="Petri J. Vasenkari (Nokia)" w:date="2023-05-09T16:44:00Z">
              <w:r w:rsidRPr="00EF5447" w:rsidDel="00EE28C8">
                <w:delText>2595</w:delText>
              </w:r>
            </w:del>
          </w:p>
        </w:tc>
        <w:tc>
          <w:tcPr>
            <w:tcW w:w="425" w:type="dxa"/>
            <w:tcBorders>
              <w:top w:val="single" w:sz="4" w:space="0" w:color="auto"/>
              <w:left w:val="nil"/>
              <w:bottom w:val="single" w:sz="4" w:space="0" w:color="auto"/>
              <w:right w:val="single" w:sz="4" w:space="0" w:color="auto"/>
            </w:tcBorders>
          </w:tcPr>
          <w:p w14:paraId="45DF5087" w14:textId="51EB7221" w:rsidR="00CC00D8" w:rsidRPr="00EF5447" w:rsidRDefault="00CC00D8" w:rsidP="00550493">
            <w:pPr>
              <w:pStyle w:val="TAC"/>
              <w:rPr>
                <w:kern w:val="2"/>
                <w:lang w:eastAsia="zh-CN"/>
              </w:rPr>
            </w:pPr>
            <w:del w:id="1930" w:author="Petri J. Vasenkari (Nokia)" w:date="2023-05-09T16:44: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23211C7E" w14:textId="183C0729" w:rsidR="00CC00D8" w:rsidRPr="00EF5447" w:rsidRDefault="00CC00D8" w:rsidP="00550493">
            <w:pPr>
              <w:pStyle w:val="TAC"/>
              <w:rPr>
                <w:kern w:val="2"/>
                <w:lang w:eastAsia="zh-CN"/>
              </w:rPr>
            </w:pPr>
            <w:del w:id="1931" w:author="Petri J. Vasenkari (Nokia)" w:date="2023-05-09T16:44:00Z">
              <w:r w:rsidRPr="00EF5447" w:rsidDel="00EE28C8">
                <w:delText>2620</w:delText>
              </w:r>
            </w:del>
          </w:p>
        </w:tc>
        <w:tc>
          <w:tcPr>
            <w:tcW w:w="992" w:type="dxa"/>
            <w:tcBorders>
              <w:top w:val="single" w:sz="4" w:space="0" w:color="auto"/>
              <w:left w:val="nil"/>
              <w:bottom w:val="single" w:sz="4" w:space="0" w:color="auto"/>
              <w:right w:val="single" w:sz="4" w:space="0" w:color="auto"/>
            </w:tcBorders>
          </w:tcPr>
          <w:p w14:paraId="484ED242" w14:textId="2798492D" w:rsidR="00CC00D8" w:rsidRPr="00EF5447" w:rsidRDefault="00CC00D8" w:rsidP="00550493">
            <w:pPr>
              <w:pStyle w:val="TAC"/>
              <w:rPr>
                <w:rFonts w:eastAsia="Malgun Gothic"/>
                <w:kern w:val="2"/>
                <w:lang w:eastAsia="ko-KR"/>
              </w:rPr>
            </w:pPr>
            <w:del w:id="1932" w:author="Petri J. Vasenkari (Nokia)" w:date="2023-05-09T16:44:00Z">
              <w:r w:rsidRPr="00EF5447" w:rsidDel="00EE28C8">
                <w:delText>-40</w:delText>
              </w:r>
            </w:del>
          </w:p>
        </w:tc>
        <w:tc>
          <w:tcPr>
            <w:tcW w:w="1134" w:type="dxa"/>
            <w:tcBorders>
              <w:top w:val="single" w:sz="4" w:space="0" w:color="auto"/>
              <w:left w:val="nil"/>
              <w:bottom w:val="single" w:sz="4" w:space="0" w:color="auto"/>
              <w:right w:val="single" w:sz="4" w:space="0" w:color="auto"/>
            </w:tcBorders>
            <w:noWrap/>
          </w:tcPr>
          <w:p w14:paraId="12E50891" w14:textId="33D5AE9B" w:rsidR="00CC00D8" w:rsidRPr="00EF5447" w:rsidRDefault="00CC00D8" w:rsidP="00550493">
            <w:pPr>
              <w:pStyle w:val="TAC"/>
              <w:rPr>
                <w:rFonts w:eastAsia="Malgun Gothic"/>
                <w:kern w:val="2"/>
                <w:lang w:eastAsia="ko-KR"/>
              </w:rPr>
            </w:pPr>
            <w:del w:id="1933" w:author="Petri J. Vasenkari (Nokia)" w:date="2023-05-09T16:44: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77866D4D" w14:textId="53DF2D32" w:rsidR="00CC00D8" w:rsidRPr="00EF5447" w:rsidRDefault="00CC00D8" w:rsidP="00550493">
            <w:pPr>
              <w:pStyle w:val="TAC"/>
              <w:rPr>
                <w:rFonts w:eastAsia="Malgun Gothic"/>
                <w:kern w:val="2"/>
                <w:lang w:eastAsia="ko-KR"/>
              </w:rPr>
            </w:pPr>
            <w:del w:id="1934" w:author="Petri J. Vasenkari (Nokia)" w:date="2023-05-09T16:44:00Z">
              <w:r w:rsidRPr="00EF5447" w:rsidDel="00EE28C8">
                <w:delText>5, 6</w:delText>
              </w:r>
            </w:del>
          </w:p>
        </w:tc>
      </w:tr>
      <w:tr w:rsidR="00CC00D8" w:rsidRPr="00EF5447" w14:paraId="2575F15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0FFCCCA" w14:textId="5717C7F3" w:rsidR="00CC00D8" w:rsidRPr="00EF5447" w:rsidRDefault="00CC00D8" w:rsidP="00550493">
            <w:pPr>
              <w:pStyle w:val="TAC"/>
              <w:rPr>
                <w:lang w:eastAsia="ja-JP"/>
              </w:rPr>
            </w:pPr>
            <w:del w:id="1935" w:author="Petri J. Vasenkari (Nokia)" w:date="2023-05-09T16:45:00Z">
              <w:r w:rsidRPr="00EF5447" w:rsidDel="00EE28C8">
                <w:rPr>
                  <w:lang w:eastAsia="zh-TW"/>
                </w:rPr>
                <w:delText>DC_7_n2</w:delText>
              </w:r>
            </w:del>
          </w:p>
        </w:tc>
        <w:tc>
          <w:tcPr>
            <w:tcW w:w="2693" w:type="dxa"/>
            <w:tcBorders>
              <w:top w:val="single" w:sz="4" w:space="0" w:color="auto"/>
              <w:left w:val="nil"/>
              <w:bottom w:val="single" w:sz="4" w:space="0" w:color="auto"/>
              <w:right w:val="single" w:sz="4" w:space="0" w:color="auto"/>
            </w:tcBorders>
          </w:tcPr>
          <w:p w14:paraId="706010F6" w14:textId="2318C1C2" w:rsidR="00CC00D8" w:rsidRPr="00EF5447" w:rsidRDefault="00CC00D8" w:rsidP="00550493">
            <w:pPr>
              <w:pStyle w:val="TAL"/>
            </w:pPr>
            <w:del w:id="1936" w:author="Petri J. Vasenkari (Nokia)" w:date="2023-05-09T16:44:00Z">
              <w:r w:rsidRPr="00EF5447" w:rsidDel="00EE28C8">
                <w:delText>E-UTRA Band 4, 5, 7, 10, 12, 13, 14, 17, 26, 27, 28, 29, 30, 42, 50, 51, 66, 74, 85</w:delText>
              </w:r>
            </w:del>
          </w:p>
        </w:tc>
        <w:tc>
          <w:tcPr>
            <w:tcW w:w="1276" w:type="dxa"/>
            <w:tcBorders>
              <w:top w:val="single" w:sz="4" w:space="0" w:color="auto"/>
              <w:left w:val="nil"/>
              <w:bottom w:val="single" w:sz="4" w:space="0" w:color="auto"/>
              <w:right w:val="single" w:sz="4" w:space="0" w:color="auto"/>
            </w:tcBorders>
          </w:tcPr>
          <w:p w14:paraId="30779452" w14:textId="2F852CE9" w:rsidR="00CC00D8" w:rsidRPr="00EF5447" w:rsidRDefault="00CC00D8" w:rsidP="00550493">
            <w:pPr>
              <w:pStyle w:val="TAC"/>
            </w:pPr>
            <w:del w:id="1937" w:author="Petri J. Vasenkari (Nokia)" w:date="2023-05-09T16:44:00Z">
              <w:r w:rsidRPr="00EF5447" w:rsidDel="00EE28C8">
                <w:rPr>
                  <w:rFonts w:cs="Arial"/>
                </w:rPr>
                <w:delText>F</w:delText>
              </w:r>
              <w:r w:rsidRPr="00EF5447" w:rsidDel="00EE28C8">
                <w:rPr>
                  <w:rFonts w:cs="Arial"/>
                  <w:vertAlign w:val="subscript"/>
                </w:rPr>
                <w:delText>DL_low</w:delText>
              </w:r>
            </w:del>
          </w:p>
        </w:tc>
        <w:tc>
          <w:tcPr>
            <w:tcW w:w="425" w:type="dxa"/>
            <w:tcBorders>
              <w:top w:val="single" w:sz="4" w:space="0" w:color="auto"/>
              <w:left w:val="nil"/>
              <w:bottom w:val="single" w:sz="4" w:space="0" w:color="auto"/>
              <w:right w:val="single" w:sz="4" w:space="0" w:color="auto"/>
            </w:tcBorders>
          </w:tcPr>
          <w:p w14:paraId="7681E2D4" w14:textId="5AD0FBB1" w:rsidR="00CC00D8" w:rsidRPr="00EF5447" w:rsidRDefault="00CC00D8" w:rsidP="00550493">
            <w:pPr>
              <w:pStyle w:val="TAC"/>
            </w:pPr>
            <w:del w:id="1938" w:author="Petri J. Vasenkari (Nokia)" w:date="2023-05-09T16:44:00Z">
              <w:r w:rsidRPr="00EF5447" w:rsidDel="00EE28C8">
                <w:rPr>
                  <w:rFonts w:cs="Arial"/>
                </w:rPr>
                <w:delText>-</w:delText>
              </w:r>
            </w:del>
          </w:p>
        </w:tc>
        <w:tc>
          <w:tcPr>
            <w:tcW w:w="1134" w:type="dxa"/>
            <w:tcBorders>
              <w:top w:val="single" w:sz="4" w:space="0" w:color="auto"/>
              <w:left w:val="nil"/>
              <w:bottom w:val="single" w:sz="4" w:space="0" w:color="auto"/>
              <w:right w:val="single" w:sz="4" w:space="0" w:color="auto"/>
            </w:tcBorders>
          </w:tcPr>
          <w:p w14:paraId="6FE7E56F" w14:textId="60EC0D8E" w:rsidR="00CC00D8" w:rsidRPr="00EF5447" w:rsidRDefault="00CC00D8" w:rsidP="00550493">
            <w:pPr>
              <w:pStyle w:val="TAC"/>
            </w:pPr>
            <w:del w:id="1939" w:author="Petri J. Vasenkari (Nokia)" w:date="2023-05-09T16:44:00Z">
              <w:r w:rsidRPr="00EF5447" w:rsidDel="00EE28C8">
                <w:rPr>
                  <w:rFonts w:cs="Arial"/>
                </w:rPr>
                <w:delText>F</w:delText>
              </w:r>
              <w:r w:rsidRPr="00EF5447" w:rsidDel="00EE28C8">
                <w:rPr>
                  <w:rFonts w:cs="Arial"/>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E59CE6F" w14:textId="4D5839E5" w:rsidR="00CC00D8" w:rsidRPr="00EF5447" w:rsidRDefault="00CC00D8" w:rsidP="00550493">
            <w:pPr>
              <w:pStyle w:val="TAC"/>
            </w:pPr>
            <w:del w:id="1940" w:author="Petri J. Vasenkari (Nokia)" w:date="2023-05-09T16:44:00Z">
              <w:r w:rsidRPr="00EF5447" w:rsidDel="00EE28C8">
                <w:rPr>
                  <w:rFonts w:cs="Arial"/>
                </w:rPr>
                <w:delText>-50</w:delText>
              </w:r>
            </w:del>
          </w:p>
        </w:tc>
        <w:tc>
          <w:tcPr>
            <w:tcW w:w="1134" w:type="dxa"/>
            <w:tcBorders>
              <w:top w:val="single" w:sz="4" w:space="0" w:color="auto"/>
              <w:left w:val="nil"/>
              <w:bottom w:val="single" w:sz="4" w:space="0" w:color="auto"/>
              <w:right w:val="single" w:sz="4" w:space="0" w:color="auto"/>
            </w:tcBorders>
            <w:noWrap/>
          </w:tcPr>
          <w:p w14:paraId="46513C95" w14:textId="16621F52" w:rsidR="00CC00D8" w:rsidRPr="00EF5447" w:rsidRDefault="00CC00D8" w:rsidP="00550493">
            <w:pPr>
              <w:pStyle w:val="TAC"/>
            </w:pPr>
            <w:del w:id="1941" w:author="Petri J. Vasenkari (Nokia)" w:date="2023-05-09T16:44:00Z">
              <w:r w:rsidRPr="00EF5447" w:rsidDel="00EE28C8">
                <w:rPr>
                  <w:rFonts w:cs="Arial"/>
                </w:rPr>
                <w:delText>1</w:delText>
              </w:r>
            </w:del>
          </w:p>
        </w:tc>
        <w:tc>
          <w:tcPr>
            <w:tcW w:w="1134" w:type="dxa"/>
            <w:tcBorders>
              <w:top w:val="single" w:sz="4" w:space="0" w:color="auto"/>
              <w:left w:val="nil"/>
              <w:bottom w:val="single" w:sz="4" w:space="0" w:color="auto"/>
              <w:right w:val="single" w:sz="4" w:space="0" w:color="auto"/>
            </w:tcBorders>
            <w:noWrap/>
          </w:tcPr>
          <w:p w14:paraId="358E0C2D" w14:textId="77777777" w:rsidR="00CC00D8" w:rsidRPr="00EF5447" w:rsidRDefault="00CC00D8" w:rsidP="00550493">
            <w:pPr>
              <w:pStyle w:val="TAC"/>
            </w:pPr>
          </w:p>
        </w:tc>
      </w:tr>
      <w:tr w:rsidR="00CC00D8" w:rsidRPr="00EF5447" w14:paraId="0122CD0E"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8B86C0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614FEB8" w14:textId="5C3463EF" w:rsidR="00CC00D8" w:rsidRPr="00EF5447" w:rsidRDefault="00CC00D8" w:rsidP="00550493">
            <w:pPr>
              <w:pStyle w:val="TAL"/>
            </w:pPr>
            <w:del w:id="1942" w:author="Petri J. Vasenkari (Nokia)" w:date="2023-05-09T16:45:00Z">
              <w:r w:rsidRPr="00EF5447" w:rsidDel="00EE28C8">
                <w:delText>E-UTRA Band 43</w:delText>
              </w:r>
            </w:del>
          </w:p>
        </w:tc>
        <w:tc>
          <w:tcPr>
            <w:tcW w:w="1276" w:type="dxa"/>
            <w:tcBorders>
              <w:top w:val="single" w:sz="4" w:space="0" w:color="auto"/>
              <w:left w:val="nil"/>
              <w:bottom w:val="single" w:sz="4" w:space="0" w:color="auto"/>
              <w:right w:val="single" w:sz="4" w:space="0" w:color="auto"/>
            </w:tcBorders>
          </w:tcPr>
          <w:p w14:paraId="3E7C98D5" w14:textId="00B5DEE3" w:rsidR="00CC00D8" w:rsidRPr="00EF5447" w:rsidRDefault="00CC00D8" w:rsidP="00550493">
            <w:pPr>
              <w:pStyle w:val="TAC"/>
            </w:pPr>
            <w:del w:id="1943" w:author="Petri J. Vasenkari (Nokia)" w:date="2023-05-09T16:45:00Z">
              <w:r w:rsidRPr="00EF5447" w:rsidDel="00EE28C8">
                <w:rPr>
                  <w:rFonts w:cs="Arial"/>
                </w:rPr>
                <w:delText>F</w:delText>
              </w:r>
              <w:r w:rsidRPr="00EF5447" w:rsidDel="00EE28C8">
                <w:rPr>
                  <w:rFonts w:cs="Arial"/>
                  <w:vertAlign w:val="subscript"/>
                </w:rPr>
                <w:delText>DL_low</w:delText>
              </w:r>
            </w:del>
          </w:p>
        </w:tc>
        <w:tc>
          <w:tcPr>
            <w:tcW w:w="425" w:type="dxa"/>
            <w:tcBorders>
              <w:top w:val="single" w:sz="4" w:space="0" w:color="auto"/>
              <w:left w:val="nil"/>
              <w:bottom w:val="single" w:sz="4" w:space="0" w:color="auto"/>
              <w:right w:val="single" w:sz="4" w:space="0" w:color="auto"/>
            </w:tcBorders>
          </w:tcPr>
          <w:p w14:paraId="4D0001DD" w14:textId="024DD1B2" w:rsidR="00CC00D8" w:rsidRPr="00EF5447" w:rsidRDefault="00CC00D8" w:rsidP="00550493">
            <w:pPr>
              <w:pStyle w:val="TAC"/>
            </w:pPr>
            <w:del w:id="1944" w:author="Petri J. Vasenkari (Nokia)" w:date="2023-05-09T16:45:00Z">
              <w:r w:rsidRPr="00EF5447" w:rsidDel="00EE28C8">
                <w:rPr>
                  <w:rFonts w:cs="Arial"/>
                </w:rPr>
                <w:delText>-</w:delText>
              </w:r>
            </w:del>
          </w:p>
        </w:tc>
        <w:tc>
          <w:tcPr>
            <w:tcW w:w="1134" w:type="dxa"/>
            <w:tcBorders>
              <w:top w:val="single" w:sz="4" w:space="0" w:color="auto"/>
              <w:left w:val="nil"/>
              <w:bottom w:val="single" w:sz="4" w:space="0" w:color="auto"/>
              <w:right w:val="single" w:sz="4" w:space="0" w:color="auto"/>
            </w:tcBorders>
          </w:tcPr>
          <w:p w14:paraId="14545700" w14:textId="526EDE2A" w:rsidR="00CC00D8" w:rsidRPr="00EF5447" w:rsidRDefault="00CC00D8" w:rsidP="00550493">
            <w:pPr>
              <w:pStyle w:val="TAC"/>
            </w:pPr>
            <w:del w:id="1945" w:author="Petri J. Vasenkari (Nokia)" w:date="2023-05-09T16:45:00Z">
              <w:r w:rsidRPr="00EF5447" w:rsidDel="00EE28C8">
                <w:rPr>
                  <w:rFonts w:cs="Arial"/>
                </w:rPr>
                <w:delText>F</w:delText>
              </w:r>
              <w:r w:rsidRPr="00EF5447" w:rsidDel="00EE28C8">
                <w:rPr>
                  <w:rFonts w:cs="Arial"/>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29A5B11" w14:textId="15E3EB36" w:rsidR="00CC00D8" w:rsidRPr="00EF5447" w:rsidRDefault="00CC00D8" w:rsidP="00550493">
            <w:pPr>
              <w:pStyle w:val="TAC"/>
            </w:pPr>
            <w:del w:id="1946" w:author="Petri J. Vasenkari (Nokia)" w:date="2023-05-09T16:45:00Z">
              <w:r w:rsidRPr="00EF5447" w:rsidDel="00EE28C8">
                <w:rPr>
                  <w:rFonts w:cs="Arial"/>
                </w:rPr>
                <w:delText>-50</w:delText>
              </w:r>
            </w:del>
          </w:p>
        </w:tc>
        <w:tc>
          <w:tcPr>
            <w:tcW w:w="1134" w:type="dxa"/>
            <w:tcBorders>
              <w:top w:val="single" w:sz="4" w:space="0" w:color="auto"/>
              <w:left w:val="nil"/>
              <w:bottom w:val="single" w:sz="4" w:space="0" w:color="auto"/>
              <w:right w:val="single" w:sz="4" w:space="0" w:color="auto"/>
            </w:tcBorders>
            <w:noWrap/>
          </w:tcPr>
          <w:p w14:paraId="76A45A43" w14:textId="0C50E167" w:rsidR="00CC00D8" w:rsidRPr="00EF5447" w:rsidRDefault="00CC00D8" w:rsidP="00550493">
            <w:pPr>
              <w:pStyle w:val="TAC"/>
            </w:pPr>
            <w:del w:id="1947" w:author="Petri J. Vasenkari (Nokia)" w:date="2023-05-09T16:45:00Z">
              <w:r w:rsidRPr="00EF5447" w:rsidDel="00EE28C8">
                <w:rPr>
                  <w:rFonts w:cs="Arial"/>
                </w:rPr>
                <w:delText>1</w:delText>
              </w:r>
            </w:del>
          </w:p>
        </w:tc>
        <w:tc>
          <w:tcPr>
            <w:tcW w:w="1134" w:type="dxa"/>
            <w:tcBorders>
              <w:top w:val="single" w:sz="4" w:space="0" w:color="auto"/>
              <w:left w:val="nil"/>
              <w:bottom w:val="single" w:sz="4" w:space="0" w:color="auto"/>
              <w:right w:val="single" w:sz="4" w:space="0" w:color="auto"/>
            </w:tcBorders>
            <w:noWrap/>
          </w:tcPr>
          <w:p w14:paraId="1A27BA4D" w14:textId="58E96191" w:rsidR="00CC00D8" w:rsidRPr="00EF5447" w:rsidRDefault="00CC00D8" w:rsidP="00550493">
            <w:pPr>
              <w:pStyle w:val="TAC"/>
            </w:pPr>
            <w:del w:id="1948" w:author="Petri J. Vasenkari (Nokia)" w:date="2023-05-09T16:45:00Z">
              <w:r w:rsidRPr="00EF5447" w:rsidDel="00EE28C8">
                <w:rPr>
                  <w:rFonts w:cs="Arial"/>
                </w:rPr>
                <w:delText>2</w:delText>
              </w:r>
            </w:del>
          </w:p>
        </w:tc>
      </w:tr>
      <w:tr w:rsidR="00CC00D8" w:rsidRPr="00EF5447" w14:paraId="0B15C559"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F214497"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A5118AB" w14:textId="1E74D874" w:rsidR="00CC00D8" w:rsidRPr="00EF5447" w:rsidRDefault="00CC00D8" w:rsidP="00550493">
            <w:pPr>
              <w:pStyle w:val="TAL"/>
            </w:pPr>
            <w:del w:id="1949" w:author="Petri J. Vasenkari (Nokia)" w:date="2023-05-09T16:45:00Z">
              <w:r w:rsidRPr="00EF5447" w:rsidDel="00EE28C8">
                <w:delText>E-UTRA band 2</w:delText>
              </w:r>
            </w:del>
          </w:p>
        </w:tc>
        <w:tc>
          <w:tcPr>
            <w:tcW w:w="1276" w:type="dxa"/>
            <w:tcBorders>
              <w:top w:val="single" w:sz="4" w:space="0" w:color="auto"/>
              <w:left w:val="nil"/>
              <w:bottom w:val="single" w:sz="4" w:space="0" w:color="auto"/>
              <w:right w:val="single" w:sz="4" w:space="0" w:color="auto"/>
            </w:tcBorders>
          </w:tcPr>
          <w:p w14:paraId="042C25DD" w14:textId="5EBD47B5" w:rsidR="00CC00D8" w:rsidRPr="00EF5447" w:rsidRDefault="00CC00D8" w:rsidP="00550493">
            <w:pPr>
              <w:pStyle w:val="TAC"/>
            </w:pPr>
            <w:del w:id="1950" w:author="Petri J. Vasenkari (Nokia)" w:date="2023-05-09T16:45:00Z">
              <w:r w:rsidRPr="00EF5447" w:rsidDel="00EE28C8">
                <w:rPr>
                  <w:rFonts w:cs="Arial"/>
                </w:rPr>
                <w:delText>F</w:delText>
              </w:r>
              <w:r w:rsidRPr="00EF5447" w:rsidDel="00EE28C8">
                <w:rPr>
                  <w:rFonts w:cs="Arial"/>
                  <w:vertAlign w:val="subscript"/>
                </w:rPr>
                <w:delText>DL_low</w:delText>
              </w:r>
            </w:del>
          </w:p>
        </w:tc>
        <w:tc>
          <w:tcPr>
            <w:tcW w:w="425" w:type="dxa"/>
            <w:tcBorders>
              <w:top w:val="single" w:sz="4" w:space="0" w:color="auto"/>
              <w:left w:val="nil"/>
              <w:bottom w:val="single" w:sz="4" w:space="0" w:color="auto"/>
              <w:right w:val="single" w:sz="4" w:space="0" w:color="auto"/>
            </w:tcBorders>
          </w:tcPr>
          <w:p w14:paraId="2CB540ED" w14:textId="5232C0A8" w:rsidR="00CC00D8" w:rsidRPr="00EF5447" w:rsidRDefault="00CC00D8" w:rsidP="00550493">
            <w:pPr>
              <w:pStyle w:val="TAC"/>
            </w:pPr>
            <w:del w:id="1951" w:author="Petri J. Vasenkari (Nokia)" w:date="2023-05-09T16:45:00Z">
              <w:r w:rsidRPr="00EF5447" w:rsidDel="00EE28C8">
                <w:rPr>
                  <w:rFonts w:cs="Arial"/>
                </w:rPr>
                <w:delText>-</w:delText>
              </w:r>
            </w:del>
          </w:p>
        </w:tc>
        <w:tc>
          <w:tcPr>
            <w:tcW w:w="1134" w:type="dxa"/>
            <w:tcBorders>
              <w:top w:val="single" w:sz="4" w:space="0" w:color="auto"/>
              <w:left w:val="nil"/>
              <w:bottom w:val="single" w:sz="4" w:space="0" w:color="auto"/>
              <w:right w:val="single" w:sz="4" w:space="0" w:color="auto"/>
            </w:tcBorders>
          </w:tcPr>
          <w:p w14:paraId="408897AE" w14:textId="41D98E3E" w:rsidR="00CC00D8" w:rsidRPr="00EF5447" w:rsidRDefault="00CC00D8" w:rsidP="00550493">
            <w:pPr>
              <w:pStyle w:val="TAC"/>
            </w:pPr>
            <w:del w:id="1952" w:author="Petri J. Vasenkari (Nokia)" w:date="2023-05-09T16:45:00Z">
              <w:r w:rsidRPr="00EF5447" w:rsidDel="00EE28C8">
                <w:rPr>
                  <w:rFonts w:cs="Arial"/>
                </w:rPr>
                <w:delText>F</w:delText>
              </w:r>
              <w:r w:rsidRPr="00EF5447" w:rsidDel="00EE28C8">
                <w:rPr>
                  <w:rFonts w:cs="Arial"/>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32FCCA8" w14:textId="261D5ED1" w:rsidR="00CC00D8" w:rsidRPr="00EF5447" w:rsidRDefault="00CC00D8" w:rsidP="00550493">
            <w:pPr>
              <w:pStyle w:val="TAC"/>
            </w:pPr>
            <w:del w:id="1953" w:author="Petri J. Vasenkari (Nokia)" w:date="2023-05-09T16:45:00Z">
              <w:r w:rsidRPr="00EF5447" w:rsidDel="00EE28C8">
                <w:rPr>
                  <w:rFonts w:cs="Arial"/>
                </w:rPr>
                <w:delText>-50</w:delText>
              </w:r>
            </w:del>
          </w:p>
        </w:tc>
        <w:tc>
          <w:tcPr>
            <w:tcW w:w="1134" w:type="dxa"/>
            <w:tcBorders>
              <w:top w:val="single" w:sz="4" w:space="0" w:color="auto"/>
              <w:left w:val="nil"/>
              <w:bottom w:val="single" w:sz="4" w:space="0" w:color="auto"/>
              <w:right w:val="single" w:sz="4" w:space="0" w:color="auto"/>
            </w:tcBorders>
            <w:noWrap/>
          </w:tcPr>
          <w:p w14:paraId="6BCB347A" w14:textId="60EAADE0" w:rsidR="00CC00D8" w:rsidRPr="00EF5447" w:rsidRDefault="00CC00D8" w:rsidP="00550493">
            <w:pPr>
              <w:pStyle w:val="TAC"/>
            </w:pPr>
            <w:del w:id="1954" w:author="Petri J. Vasenkari (Nokia)" w:date="2023-05-09T16:45:00Z">
              <w:r w:rsidRPr="00EF5447" w:rsidDel="00EE28C8">
                <w:rPr>
                  <w:rFonts w:cs="Arial"/>
                </w:rPr>
                <w:delText>1</w:delText>
              </w:r>
            </w:del>
          </w:p>
        </w:tc>
        <w:tc>
          <w:tcPr>
            <w:tcW w:w="1134" w:type="dxa"/>
            <w:tcBorders>
              <w:top w:val="single" w:sz="4" w:space="0" w:color="auto"/>
              <w:left w:val="nil"/>
              <w:bottom w:val="single" w:sz="4" w:space="0" w:color="auto"/>
              <w:right w:val="single" w:sz="4" w:space="0" w:color="auto"/>
            </w:tcBorders>
            <w:noWrap/>
          </w:tcPr>
          <w:p w14:paraId="6DA9184A" w14:textId="77777777" w:rsidR="00CC00D8" w:rsidRPr="00EF5447" w:rsidRDefault="00CC00D8" w:rsidP="00550493">
            <w:pPr>
              <w:pStyle w:val="TAC"/>
            </w:pPr>
          </w:p>
        </w:tc>
      </w:tr>
      <w:tr w:rsidR="00CC00D8" w:rsidRPr="00EF5447" w14:paraId="09EA929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D40A18D"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3827D3C" w14:textId="7929F4B7" w:rsidR="00CC00D8" w:rsidRPr="00EF5447" w:rsidRDefault="00CC00D8" w:rsidP="00550493">
            <w:pPr>
              <w:pStyle w:val="TAL"/>
            </w:pPr>
            <w:del w:id="1955" w:author="Petri J. Vasenkari (Nokia)" w:date="2023-05-09T16:45:00Z">
              <w:r w:rsidRPr="00EF5447" w:rsidDel="00EE28C8">
                <w:delText>Frequency range</w:delText>
              </w:r>
            </w:del>
          </w:p>
        </w:tc>
        <w:tc>
          <w:tcPr>
            <w:tcW w:w="1276" w:type="dxa"/>
            <w:tcBorders>
              <w:top w:val="single" w:sz="4" w:space="0" w:color="auto"/>
              <w:left w:val="nil"/>
              <w:bottom w:val="single" w:sz="4" w:space="0" w:color="auto"/>
              <w:right w:val="single" w:sz="4" w:space="0" w:color="auto"/>
            </w:tcBorders>
          </w:tcPr>
          <w:p w14:paraId="100B2690" w14:textId="56FB138D" w:rsidR="00CC00D8" w:rsidRPr="00EF5447" w:rsidRDefault="00CC00D8" w:rsidP="00550493">
            <w:pPr>
              <w:pStyle w:val="TAC"/>
            </w:pPr>
            <w:del w:id="1956" w:author="Petri J. Vasenkari (Nokia)" w:date="2023-05-09T16:45:00Z">
              <w:r w:rsidRPr="00EF5447" w:rsidDel="00EE28C8">
                <w:rPr>
                  <w:rFonts w:cs="Arial"/>
                </w:rPr>
                <w:delText>2570</w:delText>
              </w:r>
            </w:del>
          </w:p>
        </w:tc>
        <w:tc>
          <w:tcPr>
            <w:tcW w:w="425" w:type="dxa"/>
            <w:tcBorders>
              <w:top w:val="single" w:sz="4" w:space="0" w:color="auto"/>
              <w:left w:val="nil"/>
              <w:bottom w:val="single" w:sz="4" w:space="0" w:color="auto"/>
              <w:right w:val="single" w:sz="4" w:space="0" w:color="auto"/>
            </w:tcBorders>
          </w:tcPr>
          <w:p w14:paraId="16D32BE5" w14:textId="6A6C4760" w:rsidR="00CC00D8" w:rsidRPr="00EF5447" w:rsidRDefault="00CC00D8" w:rsidP="00550493">
            <w:pPr>
              <w:pStyle w:val="TAC"/>
            </w:pPr>
            <w:del w:id="1957" w:author="Petri J. Vasenkari (Nokia)" w:date="2023-05-09T16:45:00Z">
              <w:r w:rsidRPr="00EF5447" w:rsidDel="00EE28C8">
                <w:rPr>
                  <w:rFonts w:cs="Arial"/>
                </w:rPr>
                <w:delText>-</w:delText>
              </w:r>
            </w:del>
          </w:p>
        </w:tc>
        <w:tc>
          <w:tcPr>
            <w:tcW w:w="1134" w:type="dxa"/>
            <w:tcBorders>
              <w:top w:val="single" w:sz="4" w:space="0" w:color="auto"/>
              <w:left w:val="nil"/>
              <w:bottom w:val="single" w:sz="4" w:space="0" w:color="auto"/>
              <w:right w:val="single" w:sz="4" w:space="0" w:color="auto"/>
            </w:tcBorders>
          </w:tcPr>
          <w:p w14:paraId="3E47B1E7" w14:textId="350A625D" w:rsidR="00CC00D8" w:rsidRPr="00EF5447" w:rsidRDefault="00CC00D8" w:rsidP="00550493">
            <w:pPr>
              <w:pStyle w:val="TAC"/>
            </w:pPr>
            <w:del w:id="1958" w:author="Petri J. Vasenkari (Nokia)" w:date="2023-05-09T16:45:00Z">
              <w:r w:rsidRPr="00EF5447" w:rsidDel="00EE28C8">
                <w:rPr>
                  <w:rFonts w:cs="Arial"/>
                </w:rPr>
                <w:delText>2575</w:delText>
              </w:r>
            </w:del>
          </w:p>
        </w:tc>
        <w:tc>
          <w:tcPr>
            <w:tcW w:w="992" w:type="dxa"/>
            <w:tcBorders>
              <w:top w:val="single" w:sz="4" w:space="0" w:color="auto"/>
              <w:left w:val="nil"/>
              <w:bottom w:val="single" w:sz="4" w:space="0" w:color="auto"/>
              <w:right w:val="single" w:sz="4" w:space="0" w:color="auto"/>
            </w:tcBorders>
          </w:tcPr>
          <w:p w14:paraId="5F80D038" w14:textId="5E5D1C0F" w:rsidR="00CC00D8" w:rsidRPr="00EF5447" w:rsidRDefault="00CC00D8" w:rsidP="00550493">
            <w:pPr>
              <w:pStyle w:val="TAC"/>
            </w:pPr>
            <w:del w:id="1959" w:author="Petri J. Vasenkari (Nokia)" w:date="2023-05-09T16:45:00Z">
              <w:r w:rsidRPr="00EF5447" w:rsidDel="00EE28C8">
                <w:rPr>
                  <w:rFonts w:cs="Arial"/>
                </w:rPr>
                <w:delText>1.6</w:delText>
              </w:r>
            </w:del>
          </w:p>
        </w:tc>
        <w:tc>
          <w:tcPr>
            <w:tcW w:w="1134" w:type="dxa"/>
            <w:tcBorders>
              <w:top w:val="single" w:sz="4" w:space="0" w:color="auto"/>
              <w:left w:val="nil"/>
              <w:bottom w:val="single" w:sz="4" w:space="0" w:color="auto"/>
              <w:right w:val="single" w:sz="4" w:space="0" w:color="auto"/>
            </w:tcBorders>
            <w:noWrap/>
          </w:tcPr>
          <w:p w14:paraId="6BC0E45C" w14:textId="549E778C" w:rsidR="00CC00D8" w:rsidRPr="00EF5447" w:rsidRDefault="00CC00D8" w:rsidP="00550493">
            <w:pPr>
              <w:pStyle w:val="TAC"/>
            </w:pPr>
            <w:del w:id="1960" w:author="Petri J. Vasenkari (Nokia)" w:date="2023-05-09T16:45:00Z">
              <w:r w:rsidRPr="00EF5447" w:rsidDel="00EE28C8">
                <w:rPr>
                  <w:rFonts w:cs="Arial"/>
                </w:rPr>
                <w:delText>5</w:delText>
              </w:r>
            </w:del>
          </w:p>
        </w:tc>
        <w:tc>
          <w:tcPr>
            <w:tcW w:w="1134" w:type="dxa"/>
            <w:tcBorders>
              <w:top w:val="single" w:sz="4" w:space="0" w:color="auto"/>
              <w:left w:val="nil"/>
              <w:bottom w:val="single" w:sz="4" w:space="0" w:color="auto"/>
              <w:right w:val="single" w:sz="4" w:space="0" w:color="auto"/>
            </w:tcBorders>
            <w:noWrap/>
          </w:tcPr>
          <w:p w14:paraId="62058C77" w14:textId="3B7A0F01" w:rsidR="00CC00D8" w:rsidRPr="00EF5447" w:rsidRDefault="00CC00D8" w:rsidP="00550493">
            <w:pPr>
              <w:pStyle w:val="TAC"/>
            </w:pPr>
            <w:del w:id="1961" w:author="Petri J. Vasenkari (Nokia)" w:date="2023-05-09T16:45:00Z">
              <w:r w:rsidRPr="00EF5447" w:rsidDel="00EE28C8">
                <w:rPr>
                  <w:rFonts w:cs="Arial"/>
                </w:rPr>
                <w:delText>5, 6, 7</w:delText>
              </w:r>
            </w:del>
          </w:p>
        </w:tc>
      </w:tr>
      <w:tr w:rsidR="00CC00D8" w:rsidRPr="00EF5447" w14:paraId="1358CC02"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705764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7976512" w14:textId="19C81D8E" w:rsidR="00CC00D8" w:rsidRPr="00EF5447" w:rsidRDefault="00CC00D8" w:rsidP="00550493">
            <w:pPr>
              <w:pStyle w:val="TAL"/>
            </w:pPr>
            <w:del w:id="1962" w:author="Petri J. Vasenkari (Nokia)" w:date="2023-05-09T16:45:00Z">
              <w:r w:rsidRPr="00EF5447" w:rsidDel="00EE28C8">
                <w:delText>Frequency range</w:delText>
              </w:r>
            </w:del>
          </w:p>
        </w:tc>
        <w:tc>
          <w:tcPr>
            <w:tcW w:w="1276" w:type="dxa"/>
            <w:tcBorders>
              <w:top w:val="single" w:sz="4" w:space="0" w:color="auto"/>
              <w:left w:val="nil"/>
              <w:bottom w:val="single" w:sz="4" w:space="0" w:color="auto"/>
              <w:right w:val="single" w:sz="4" w:space="0" w:color="auto"/>
            </w:tcBorders>
          </w:tcPr>
          <w:p w14:paraId="060D573B" w14:textId="78B6D9A2" w:rsidR="00CC00D8" w:rsidRPr="00EF5447" w:rsidRDefault="00CC00D8" w:rsidP="00550493">
            <w:pPr>
              <w:pStyle w:val="TAC"/>
            </w:pPr>
            <w:del w:id="1963" w:author="Petri J. Vasenkari (Nokia)" w:date="2023-05-09T16:45:00Z">
              <w:r w:rsidRPr="00EF5447" w:rsidDel="00EE28C8">
                <w:rPr>
                  <w:rFonts w:cs="Arial"/>
                </w:rPr>
                <w:delText>2575</w:delText>
              </w:r>
            </w:del>
          </w:p>
        </w:tc>
        <w:tc>
          <w:tcPr>
            <w:tcW w:w="425" w:type="dxa"/>
            <w:tcBorders>
              <w:top w:val="single" w:sz="4" w:space="0" w:color="auto"/>
              <w:left w:val="nil"/>
              <w:bottom w:val="single" w:sz="4" w:space="0" w:color="auto"/>
              <w:right w:val="single" w:sz="4" w:space="0" w:color="auto"/>
            </w:tcBorders>
          </w:tcPr>
          <w:p w14:paraId="48D8374B" w14:textId="70C961B9" w:rsidR="00CC00D8" w:rsidRPr="00EF5447" w:rsidRDefault="00CC00D8" w:rsidP="00550493">
            <w:pPr>
              <w:pStyle w:val="TAC"/>
            </w:pPr>
            <w:del w:id="1964" w:author="Petri J. Vasenkari (Nokia)" w:date="2023-05-09T16:45:00Z">
              <w:r w:rsidRPr="00EF5447" w:rsidDel="00EE28C8">
                <w:rPr>
                  <w:rFonts w:cs="Arial"/>
                </w:rPr>
                <w:delText>-</w:delText>
              </w:r>
            </w:del>
          </w:p>
        </w:tc>
        <w:tc>
          <w:tcPr>
            <w:tcW w:w="1134" w:type="dxa"/>
            <w:tcBorders>
              <w:top w:val="single" w:sz="4" w:space="0" w:color="auto"/>
              <w:left w:val="nil"/>
              <w:bottom w:val="single" w:sz="4" w:space="0" w:color="auto"/>
              <w:right w:val="single" w:sz="4" w:space="0" w:color="auto"/>
            </w:tcBorders>
          </w:tcPr>
          <w:p w14:paraId="29CE0F50" w14:textId="10323289" w:rsidR="00CC00D8" w:rsidRPr="00EF5447" w:rsidRDefault="00CC00D8" w:rsidP="00550493">
            <w:pPr>
              <w:pStyle w:val="TAC"/>
            </w:pPr>
            <w:del w:id="1965" w:author="Petri J. Vasenkari (Nokia)" w:date="2023-05-09T16:45:00Z">
              <w:r w:rsidRPr="00EF5447" w:rsidDel="00EE28C8">
                <w:rPr>
                  <w:rFonts w:cs="Arial"/>
                </w:rPr>
                <w:delText>2595</w:delText>
              </w:r>
            </w:del>
          </w:p>
        </w:tc>
        <w:tc>
          <w:tcPr>
            <w:tcW w:w="992" w:type="dxa"/>
            <w:tcBorders>
              <w:top w:val="single" w:sz="4" w:space="0" w:color="auto"/>
              <w:left w:val="nil"/>
              <w:bottom w:val="single" w:sz="4" w:space="0" w:color="auto"/>
              <w:right w:val="single" w:sz="4" w:space="0" w:color="auto"/>
            </w:tcBorders>
          </w:tcPr>
          <w:p w14:paraId="612E4C73" w14:textId="35080846" w:rsidR="00CC00D8" w:rsidRPr="00EF5447" w:rsidRDefault="00CC00D8" w:rsidP="00550493">
            <w:pPr>
              <w:pStyle w:val="TAC"/>
            </w:pPr>
            <w:del w:id="1966" w:author="Petri J. Vasenkari (Nokia)" w:date="2023-05-09T16:45:00Z">
              <w:r w:rsidRPr="00EF5447" w:rsidDel="00EE28C8">
                <w:rPr>
                  <w:rFonts w:cs="Arial"/>
                </w:rPr>
                <w:delText>-15.5</w:delText>
              </w:r>
            </w:del>
          </w:p>
        </w:tc>
        <w:tc>
          <w:tcPr>
            <w:tcW w:w="1134" w:type="dxa"/>
            <w:tcBorders>
              <w:top w:val="single" w:sz="4" w:space="0" w:color="auto"/>
              <w:left w:val="nil"/>
              <w:bottom w:val="single" w:sz="4" w:space="0" w:color="auto"/>
              <w:right w:val="single" w:sz="4" w:space="0" w:color="auto"/>
            </w:tcBorders>
            <w:noWrap/>
          </w:tcPr>
          <w:p w14:paraId="4837B031" w14:textId="2009DA4A" w:rsidR="00CC00D8" w:rsidRPr="00EF5447" w:rsidRDefault="00CC00D8" w:rsidP="00550493">
            <w:pPr>
              <w:pStyle w:val="TAC"/>
            </w:pPr>
            <w:del w:id="1967" w:author="Petri J. Vasenkari (Nokia)" w:date="2023-05-09T16:45:00Z">
              <w:r w:rsidRPr="00EF5447" w:rsidDel="00EE28C8">
                <w:rPr>
                  <w:rFonts w:cs="Arial"/>
                </w:rPr>
                <w:delText>5</w:delText>
              </w:r>
            </w:del>
          </w:p>
        </w:tc>
        <w:tc>
          <w:tcPr>
            <w:tcW w:w="1134" w:type="dxa"/>
            <w:tcBorders>
              <w:top w:val="single" w:sz="4" w:space="0" w:color="auto"/>
              <w:left w:val="nil"/>
              <w:bottom w:val="single" w:sz="4" w:space="0" w:color="auto"/>
              <w:right w:val="single" w:sz="4" w:space="0" w:color="auto"/>
            </w:tcBorders>
            <w:noWrap/>
          </w:tcPr>
          <w:p w14:paraId="1B6F2E88" w14:textId="599E1148" w:rsidR="00CC00D8" w:rsidRPr="00EF5447" w:rsidRDefault="00CC00D8" w:rsidP="00550493">
            <w:pPr>
              <w:pStyle w:val="TAC"/>
            </w:pPr>
            <w:del w:id="1968" w:author="Petri J. Vasenkari (Nokia)" w:date="2023-05-09T16:45:00Z">
              <w:r w:rsidRPr="00EF5447" w:rsidDel="00EE28C8">
                <w:rPr>
                  <w:rFonts w:cs="Arial"/>
                </w:rPr>
                <w:delText>5, 6, 7</w:delText>
              </w:r>
            </w:del>
          </w:p>
        </w:tc>
      </w:tr>
      <w:tr w:rsidR="00CC00D8" w:rsidRPr="00EF5447" w14:paraId="27BE5C60"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0972FD5"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312E6AE" w14:textId="55510F52" w:rsidR="00CC00D8" w:rsidRPr="00EF5447" w:rsidRDefault="00CC00D8" w:rsidP="00550493">
            <w:pPr>
              <w:pStyle w:val="TAL"/>
            </w:pPr>
            <w:del w:id="1969" w:author="Petri J. Vasenkari (Nokia)" w:date="2023-05-09T16:45:00Z">
              <w:r w:rsidRPr="00EF5447" w:rsidDel="00EE28C8">
                <w:delText>Frequency range</w:delText>
              </w:r>
            </w:del>
          </w:p>
        </w:tc>
        <w:tc>
          <w:tcPr>
            <w:tcW w:w="1276" w:type="dxa"/>
            <w:tcBorders>
              <w:top w:val="single" w:sz="4" w:space="0" w:color="auto"/>
              <w:left w:val="nil"/>
              <w:bottom w:val="single" w:sz="4" w:space="0" w:color="auto"/>
              <w:right w:val="single" w:sz="4" w:space="0" w:color="auto"/>
            </w:tcBorders>
          </w:tcPr>
          <w:p w14:paraId="1728750F" w14:textId="68746B9B" w:rsidR="00CC00D8" w:rsidRPr="00EF5447" w:rsidRDefault="00CC00D8" w:rsidP="00550493">
            <w:pPr>
              <w:pStyle w:val="TAC"/>
            </w:pPr>
            <w:del w:id="1970" w:author="Petri J. Vasenkari (Nokia)" w:date="2023-05-09T16:45:00Z">
              <w:r w:rsidRPr="00EF5447" w:rsidDel="00EE28C8">
                <w:rPr>
                  <w:rFonts w:cs="Arial"/>
                </w:rPr>
                <w:delText>2595</w:delText>
              </w:r>
            </w:del>
          </w:p>
        </w:tc>
        <w:tc>
          <w:tcPr>
            <w:tcW w:w="425" w:type="dxa"/>
            <w:tcBorders>
              <w:top w:val="single" w:sz="4" w:space="0" w:color="auto"/>
              <w:left w:val="nil"/>
              <w:bottom w:val="single" w:sz="4" w:space="0" w:color="auto"/>
              <w:right w:val="single" w:sz="4" w:space="0" w:color="auto"/>
            </w:tcBorders>
          </w:tcPr>
          <w:p w14:paraId="061F7DBF" w14:textId="7E5A4776" w:rsidR="00CC00D8" w:rsidRPr="00EF5447" w:rsidRDefault="00CC00D8" w:rsidP="00550493">
            <w:pPr>
              <w:pStyle w:val="TAC"/>
            </w:pPr>
            <w:del w:id="1971" w:author="Petri J. Vasenkari (Nokia)" w:date="2023-05-09T16:45:00Z">
              <w:r w:rsidRPr="00EF5447" w:rsidDel="00EE28C8">
                <w:rPr>
                  <w:rFonts w:cs="Arial"/>
                </w:rPr>
                <w:delText>-</w:delText>
              </w:r>
            </w:del>
          </w:p>
        </w:tc>
        <w:tc>
          <w:tcPr>
            <w:tcW w:w="1134" w:type="dxa"/>
            <w:tcBorders>
              <w:top w:val="single" w:sz="4" w:space="0" w:color="auto"/>
              <w:left w:val="nil"/>
              <w:bottom w:val="single" w:sz="4" w:space="0" w:color="auto"/>
              <w:right w:val="single" w:sz="4" w:space="0" w:color="auto"/>
            </w:tcBorders>
          </w:tcPr>
          <w:p w14:paraId="0127ABD5" w14:textId="1099FBB7" w:rsidR="00CC00D8" w:rsidRPr="00EF5447" w:rsidRDefault="00CC00D8" w:rsidP="00550493">
            <w:pPr>
              <w:pStyle w:val="TAC"/>
            </w:pPr>
            <w:del w:id="1972" w:author="Petri J. Vasenkari (Nokia)" w:date="2023-05-09T16:45:00Z">
              <w:r w:rsidRPr="00EF5447" w:rsidDel="00EE28C8">
                <w:rPr>
                  <w:rFonts w:cs="Arial"/>
                </w:rPr>
                <w:delText>2620</w:delText>
              </w:r>
            </w:del>
          </w:p>
        </w:tc>
        <w:tc>
          <w:tcPr>
            <w:tcW w:w="992" w:type="dxa"/>
            <w:tcBorders>
              <w:top w:val="single" w:sz="4" w:space="0" w:color="auto"/>
              <w:left w:val="nil"/>
              <w:bottom w:val="single" w:sz="4" w:space="0" w:color="auto"/>
              <w:right w:val="single" w:sz="4" w:space="0" w:color="auto"/>
            </w:tcBorders>
          </w:tcPr>
          <w:p w14:paraId="69F7BAA1" w14:textId="24C765D2" w:rsidR="00CC00D8" w:rsidRPr="00EF5447" w:rsidRDefault="00CC00D8" w:rsidP="00550493">
            <w:pPr>
              <w:pStyle w:val="TAC"/>
            </w:pPr>
            <w:del w:id="1973" w:author="Petri J. Vasenkari (Nokia)" w:date="2023-05-09T16:45:00Z">
              <w:r w:rsidRPr="00EF5447" w:rsidDel="00EE28C8">
                <w:rPr>
                  <w:rFonts w:cs="Arial"/>
                </w:rPr>
                <w:delText>-40</w:delText>
              </w:r>
            </w:del>
          </w:p>
        </w:tc>
        <w:tc>
          <w:tcPr>
            <w:tcW w:w="1134" w:type="dxa"/>
            <w:tcBorders>
              <w:top w:val="single" w:sz="4" w:space="0" w:color="auto"/>
              <w:left w:val="nil"/>
              <w:bottom w:val="single" w:sz="4" w:space="0" w:color="auto"/>
              <w:right w:val="single" w:sz="4" w:space="0" w:color="auto"/>
            </w:tcBorders>
            <w:noWrap/>
          </w:tcPr>
          <w:p w14:paraId="5FBFB1CA" w14:textId="229E0F8D" w:rsidR="00CC00D8" w:rsidRPr="00EF5447" w:rsidRDefault="00CC00D8" w:rsidP="00550493">
            <w:pPr>
              <w:pStyle w:val="TAC"/>
            </w:pPr>
            <w:del w:id="1974" w:author="Petri J. Vasenkari (Nokia)" w:date="2023-05-09T16:45:00Z">
              <w:r w:rsidRPr="00EF5447" w:rsidDel="00EE28C8">
                <w:rPr>
                  <w:rFonts w:cs="Arial"/>
                </w:rPr>
                <w:delText>1</w:delText>
              </w:r>
            </w:del>
          </w:p>
        </w:tc>
        <w:tc>
          <w:tcPr>
            <w:tcW w:w="1134" w:type="dxa"/>
            <w:tcBorders>
              <w:top w:val="single" w:sz="4" w:space="0" w:color="auto"/>
              <w:left w:val="nil"/>
              <w:bottom w:val="single" w:sz="4" w:space="0" w:color="auto"/>
              <w:right w:val="single" w:sz="4" w:space="0" w:color="auto"/>
            </w:tcBorders>
            <w:noWrap/>
          </w:tcPr>
          <w:p w14:paraId="58148EFD" w14:textId="2D22943F" w:rsidR="00CC00D8" w:rsidRPr="00EF5447" w:rsidRDefault="00CC00D8" w:rsidP="00550493">
            <w:pPr>
              <w:pStyle w:val="TAC"/>
            </w:pPr>
            <w:del w:id="1975" w:author="Petri J. Vasenkari (Nokia)" w:date="2023-05-09T16:45:00Z">
              <w:r w:rsidRPr="00EF5447" w:rsidDel="00EE28C8">
                <w:rPr>
                  <w:rFonts w:cs="Arial"/>
                </w:rPr>
                <w:delText>5, 6</w:delText>
              </w:r>
            </w:del>
          </w:p>
        </w:tc>
      </w:tr>
      <w:tr w:rsidR="00CC00D8" w:rsidRPr="00EF5447" w14:paraId="3EEC85CD"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CEA87E5" w14:textId="7C83108D" w:rsidR="00CC00D8" w:rsidRPr="00EF5447" w:rsidRDefault="00CC00D8" w:rsidP="00550493">
            <w:pPr>
              <w:pStyle w:val="TAC"/>
              <w:rPr>
                <w:lang w:eastAsia="ja-JP"/>
              </w:rPr>
            </w:pPr>
            <w:del w:id="1976" w:author="Petri J. Vasenkari (Nokia)" w:date="2023-05-09T16:45:00Z">
              <w:r w:rsidRPr="00EF5447" w:rsidDel="00EE28C8">
                <w:rPr>
                  <w:lang w:eastAsia="ja-JP"/>
                </w:rPr>
                <w:delText>DC_7_n3</w:delText>
              </w:r>
            </w:del>
          </w:p>
        </w:tc>
        <w:tc>
          <w:tcPr>
            <w:tcW w:w="2693" w:type="dxa"/>
            <w:tcBorders>
              <w:top w:val="single" w:sz="4" w:space="0" w:color="auto"/>
              <w:left w:val="nil"/>
              <w:bottom w:val="single" w:sz="4" w:space="0" w:color="auto"/>
              <w:right w:val="single" w:sz="4" w:space="0" w:color="auto"/>
            </w:tcBorders>
          </w:tcPr>
          <w:p w14:paraId="5C6C3ECC" w14:textId="01B79210" w:rsidR="00CC00D8" w:rsidDel="00EE28C8" w:rsidRDefault="00CC00D8" w:rsidP="00550493">
            <w:pPr>
              <w:pStyle w:val="TAL"/>
              <w:rPr>
                <w:del w:id="1977" w:author="Petri J. Vasenkari (Nokia)" w:date="2023-05-09T16:45:00Z"/>
                <w:lang w:eastAsia="ja-JP"/>
              </w:rPr>
            </w:pPr>
            <w:del w:id="1978" w:author="Petri J. Vasenkari (Nokia)" w:date="2023-05-09T16:45:00Z">
              <w:r w:rsidRPr="00EF5447" w:rsidDel="00EE28C8">
                <w:rPr>
                  <w:lang w:eastAsia="ja-JP"/>
                </w:rPr>
                <w:delText>E-UTRA Band 1, 5, 7, 8, 20, 26, 27, 28, 31, 32, 33, 34, 40, 43, 50, 51, 65, 67, 68, 72, 74, 75, 76</w:delText>
              </w:r>
            </w:del>
          </w:p>
          <w:p w14:paraId="3FB1F373" w14:textId="7A6B2BFA" w:rsidR="00CC00D8" w:rsidRPr="00EF5447" w:rsidRDefault="00CC00D8" w:rsidP="00550493">
            <w:pPr>
              <w:pStyle w:val="TAL"/>
            </w:pPr>
            <w:del w:id="1979" w:author="Petri J. Vasenkari (Nokia)" w:date="2023-05-09T16:45:00Z">
              <w:r w:rsidDel="00EE28C8">
                <w:rPr>
                  <w:lang w:val="de-DE" w:eastAsia="ja-JP"/>
                </w:rPr>
                <w:delText>NR Band n100, n101</w:delText>
              </w:r>
            </w:del>
          </w:p>
        </w:tc>
        <w:tc>
          <w:tcPr>
            <w:tcW w:w="1276" w:type="dxa"/>
            <w:tcBorders>
              <w:top w:val="single" w:sz="4" w:space="0" w:color="auto"/>
              <w:left w:val="nil"/>
              <w:bottom w:val="single" w:sz="4" w:space="0" w:color="auto"/>
              <w:right w:val="single" w:sz="4" w:space="0" w:color="auto"/>
            </w:tcBorders>
          </w:tcPr>
          <w:p w14:paraId="28D5465D" w14:textId="5274DC8A" w:rsidR="00CC00D8" w:rsidRPr="00EF5447" w:rsidRDefault="00CC00D8" w:rsidP="00550493">
            <w:pPr>
              <w:pStyle w:val="TAC"/>
              <w:rPr>
                <w:kern w:val="2"/>
                <w:lang w:eastAsia="zh-CN"/>
              </w:rPr>
            </w:pPr>
            <w:del w:id="1980" w:author="Petri J. Vasenkari (Nokia)" w:date="2023-05-09T16:45: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8F9317C" w14:textId="5F79248F" w:rsidR="00CC00D8" w:rsidRPr="00EF5447" w:rsidRDefault="00CC00D8" w:rsidP="00550493">
            <w:pPr>
              <w:pStyle w:val="TAC"/>
              <w:rPr>
                <w:kern w:val="2"/>
                <w:lang w:eastAsia="zh-CN"/>
              </w:rPr>
            </w:pPr>
            <w:del w:id="1981" w:author="Petri J. Vasenkari (Nokia)" w:date="2023-05-09T16:4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2AEC1167" w14:textId="5C4F0B80" w:rsidR="00CC00D8" w:rsidRPr="00EF5447" w:rsidRDefault="00CC00D8" w:rsidP="00550493">
            <w:pPr>
              <w:pStyle w:val="TAC"/>
              <w:rPr>
                <w:kern w:val="2"/>
                <w:lang w:eastAsia="zh-CN"/>
              </w:rPr>
            </w:pPr>
            <w:del w:id="1982" w:author="Petri J. Vasenkari (Nokia)" w:date="2023-05-09T16:45: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D646E77" w14:textId="0C6DF4E1" w:rsidR="00CC00D8" w:rsidRPr="00EF5447" w:rsidRDefault="00CC00D8" w:rsidP="00550493">
            <w:pPr>
              <w:pStyle w:val="TAC"/>
              <w:rPr>
                <w:rFonts w:eastAsia="Malgun Gothic"/>
                <w:kern w:val="2"/>
                <w:lang w:eastAsia="ko-KR"/>
              </w:rPr>
            </w:pPr>
            <w:del w:id="1983" w:author="Petri J. Vasenkari (Nokia)" w:date="2023-05-09T16:45: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50EEA119" w14:textId="135DB178" w:rsidR="00CC00D8" w:rsidRPr="00EF5447" w:rsidRDefault="00CC00D8" w:rsidP="00550493">
            <w:pPr>
              <w:pStyle w:val="TAC"/>
              <w:rPr>
                <w:rFonts w:eastAsia="Malgun Gothic"/>
                <w:kern w:val="2"/>
                <w:lang w:eastAsia="ko-KR"/>
              </w:rPr>
            </w:pPr>
            <w:del w:id="1984" w:author="Petri J. Vasenkari (Nokia)" w:date="2023-05-09T16:45: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6DA71C10" w14:textId="77777777" w:rsidR="00CC00D8" w:rsidRPr="00EF5447" w:rsidRDefault="00CC00D8" w:rsidP="00550493">
            <w:pPr>
              <w:pStyle w:val="TAC"/>
              <w:rPr>
                <w:rFonts w:eastAsia="Malgun Gothic"/>
                <w:kern w:val="2"/>
                <w:lang w:eastAsia="ko-KR"/>
              </w:rPr>
            </w:pPr>
          </w:p>
        </w:tc>
      </w:tr>
      <w:tr w:rsidR="00CC00D8" w:rsidRPr="00EF5447" w14:paraId="39FF476F"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2D5EA35"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386B9D6" w14:textId="7D1C7DA0" w:rsidR="00CC00D8" w:rsidRPr="00EF5447" w:rsidRDefault="00CC00D8" w:rsidP="00550493">
            <w:pPr>
              <w:pStyle w:val="TAL"/>
            </w:pPr>
            <w:del w:id="1985" w:author="Petri J. Vasenkari (Nokia)" w:date="2023-05-09T16:45:00Z">
              <w:r w:rsidRPr="00EF5447" w:rsidDel="00EE28C8">
                <w:rPr>
                  <w:lang w:eastAsia="ja-JP"/>
                </w:rPr>
                <w:delText>E-UTRA band 3</w:delText>
              </w:r>
            </w:del>
          </w:p>
        </w:tc>
        <w:tc>
          <w:tcPr>
            <w:tcW w:w="1276" w:type="dxa"/>
            <w:tcBorders>
              <w:top w:val="single" w:sz="4" w:space="0" w:color="auto"/>
              <w:left w:val="nil"/>
              <w:bottom w:val="single" w:sz="4" w:space="0" w:color="auto"/>
              <w:right w:val="single" w:sz="4" w:space="0" w:color="auto"/>
            </w:tcBorders>
          </w:tcPr>
          <w:p w14:paraId="529424A0" w14:textId="1099F36E" w:rsidR="00CC00D8" w:rsidRPr="00EF5447" w:rsidRDefault="00CC00D8" w:rsidP="00550493">
            <w:pPr>
              <w:pStyle w:val="TAC"/>
              <w:rPr>
                <w:kern w:val="2"/>
                <w:lang w:eastAsia="zh-CN"/>
              </w:rPr>
            </w:pPr>
            <w:del w:id="1986" w:author="Petri J. Vasenkari (Nokia)" w:date="2023-05-09T16:45:00Z">
              <w:r w:rsidRPr="00EF5447" w:rsidDel="00EE28C8">
                <w:rPr>
                  <w:rFonts w:eastAsia="PMingLiU"/>
                </w:rPr>
                <w:delText>F</w:delText>
              </w:r>
              <w:r w:rsidRPr="00EF5447" w:rsidDel="00EE28C8">
                <w:rPr>
                  <w:rFonts w:eastAsia="PMingLiU"/>
                  <w:vertAlign w:val="subscript"/>
                </w:rPr>
                <w:delText>DL_low</w:delText>
              </w:r>
            </w:del>
          </w:p>
        </w:tc>
        <w:tc>
          <w:tcPr>
            <w:tcW w:w="425" w:type="dxa"/>
            <w:tcBorders>
              <w:top w:val="single" w:sz="4" w:space="0" w:color="auto"/>
              <w:left w:val="nil"/>
              <w:bottom w:val="single" w:sz="4" w:space="0" w:color="auto"/>
              <w:right w:val="single" w:sz="4" w:space="0" w:color="auto"/>
            </w:tcBorders>
          </w:tcPr>
          <w:p w14:paraId="184DFED2" w14:textId="18619A1D" w:rsidR="00CC00D8" w:rsidRPr="00EF5447" w:rsidRDefault="00CC00D8" w:rsidP="00550493">
            <w:pPr>
              <w:pStyle w:val="TAC"/>
              <w:rPr>
                <w:kern w:val="2"/>
                <w:lang w:eastAsia="zh-CN"/>
              </w:rPr>
            </w:pPr>
            <w:del w:id="1987" w:author="Petri J. Vasenkari (Nokia)" w:date="2023-05-09T16:45:00Z">
              <w:r w:rsidRPr="00EF5447" w:rsidDel="00EE28C8">
                <w:rPr>
                  <w:rFonts w:eastAsia="PMingLiU"/>
                </w:rPr>
                <w:delText>-</w:delText>
              </w:r>
            </w:del>
          </w:p>
        </w:tc>
        <w:tc>
          <w:tcPr>
            <w:tcW w:w="1134" w:type="dxa"/>
            <w:tcBorders>
              <w:top w:val="single" w:sz="4" w:space="0" w:color="auto"/>
              <w:left w:val="nil"/>
              <w:bottom w:val="single" w:sz="4" w:space="0" w:color="auto"/>
              <w:right w:val="single" w:sz="4" w:space="0" w:color="auto"/>
            </w:tcBorders>
          </w:tcPr>
          <w:p w14:paraId="033578F6" w14:textId="3C9E1A3E" w:rsidR="00CC00D8" w:rsidRPr="00EF5447" w:rsidRDefault="00CC00D8" w:rsidP="00550493">
            <w:pPr>
              <w:pStyle w:val="TAC"/>
              <w:rPr>
                <w:kern w:val="2"/>
                <w:lang w:eastAsia="zh-CN"/>
              </w:rPr>
            </w:pPr>
            <w:del w:id="1988" w:author="Petri J. Vasenkari (Nokia)" w:date="2023-05-09T16:45:00Z">
              <w:r w:rsidRPr="00EF5447" w:rsidDel="00EE28C8">
                <w:rPr>
                  <w:rFonts w:eastAsia="PMingLiU"/>
                </w:rPr>
                <w:delText>F</w:delText>
              </w:r>
              <w:r w:rsidRPr="00EF5447" w:rsidDel="00EE28C8">
                <w:rPr>
                  <w:rFonts w:eastAsia="PMingLiU"/>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56E3176" w14:textId="58DAC11C" w:rsidR="00CC00D8" w:rsidRPr="00EF5447" w:rsidRDefault="00CC00D8" w:rsidP="00550493">
            <w:pPr>
              <w:pStyle w:val="TAC"/>
              <w:rPr>
                <w:rFonts w:eastAsia="Malgun Gothic"/>
                <w:kern w:val="2"/>
                <w:lang w:eastAsia="ko-KR"/>
              </w:rPr>
            </w:pPr>
            <w:del w:id="1989" w:author="Petri J. Vasenkari (Nokia)" w:date="2023-05-09T16:45: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5F6C4945" w14:textId="7DDE6BCE" w:rsidR="00CC00D8" w:rsidRPr="00EF5447" w:rsidRDefault="00CC00D8" w:rsidP="00550493">
            <w:pPr>
              <w:pStyle w:val="TAC"/>
              <w:rPr>
                <w:rFonts w:eastAsia="Malgun Gothic"/>
                <w:kern w:val="2"/>
                <w:lang w:eastAsia="ko-KR"/>
              </w:rPr>
            </w:pPr>
            <w:del w:id="1990" w:author="Petri J. Vasenkari (Nokia)" w:date="2023-05-09T16:45: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5843BEE5" w14:textId="4B1EF65F" w:rsidR="00CC00D8" w:rsidRPr="00EF5447" w:rsidRDefault="00CC00D8" w:rsidP="00550493">
            <w:pPr>
              <w:pStyle w:val="TAC"/>
              <w:rPr>
                <w:rFonts w:eastAsia="Malgun Gothic"/>
                <w:kern w:val="2"/>
                <w:lang w:eastAsia="ko-KR"/>
              </w:rPr>
            </w:pPr>
            <w:del w:id="1991" w:author="Petri J. Vasenkari (Nokia)" w:date="2023-05-09T16:45:00Z">
              <w:r w:rsidRPr="00EF5447" w:rsidDel="00EE28C8">
                <w:rPr>
                  <w:lang w:eastAsia="ko-KR"/>
                </w:rPr>
                <w:delText>5</w:delText>
              </w:r>
            </w:del>
          </w:p>
        </w:tc>
      </w:tr>
      <w:tr w:rsidR="00CC00D8" w:rsidRPr="00EF5447" w14:paraId="105E79C5"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1644AE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F9AA176" w14:textId="6E60DB44" w:rsidR="00CC00D8" w:rsidRPr="00231324" w:rsidDel="00EE28C8" w:rsidRDefault="00CC00D8" w:rsidP="00550493">
            <w:pPr>
              <w:pStyle w:val="TAL"/>
              <w:rPr>
                <w:del w:id="1992" w:author="Petri J. Vasenkari (Nokia)" w:date="2023-05-09T16:45:00Z"/>
                <w:lang w:val="de-DE" w:eastAsia="ja-JP"/>
              </w:rPr>
            </w:pPr>
            <w:del w:id="1993" w:author="Petri J. Vasenkari (Nokia)" w:date="2023-05-09T16:45:00Z">
              <w:r w:rsidRPr="00231324" w:rsidDel="00EE28C8">
                <w:rPr>
                  <w:lang w:val="de-DE" w:eastAsia="ja-JP"/>
                </w:rPr>
                <w:delText>E-UTRA band 22, 42, 52</w:delText>
              </w:r>
            </w:del>
          </w:p>
          <w:p w14:paraId="7A311D61" w14:textId="14C8B2CC" w:rsidR="00CC00D8" w:rsidRPr="00231324" w:rsidRDefault="00CC00D8" w:rsidP="00550493">
            <w:pPr>
              <w:pStyle w:val="TAL"/>
              <w:rPr>
                <w:lang w:val="de-DE"/>
              </w:rPr>
            </w:pPr>
            <w:del w:id="1994" w:author="Petri J. Vasenkari (Nokia)" w:date="2023-05-09T16:45:00Z">
              <w:r w:rsidRPr="00231324" w:rsidDel="00EE28C8">
                <w:rPr>
                  <w:lang w:val="de-DE" w:eastAsia="ja-JP"/>
                </w:rPr>
                <w:delText>NR band n78, n77</w:delText>
              </w:r>
            </w:del>
          </w:p>
        </w:tc>
        <w:tc>
          <w:tcPr>
            <w:tcW w:w="1276" w:type="dxa"/>
            <w:tcBorders>
              <w:top w:val="single" w:sz="4" w:space="0" w:color="auto"/>
              <w:left w:val="nil"/>
              <w:bottom w:val="single" w:sz="4" w:space="0" w:color="auto"/>
              <w:right w:val="single" w:sz="4" w:space="0" w:color="auto"/>
            </w:tcBorders>
          </w:tcPr>
          <w:p w14:paraId="4941198F" w14:textId="04111C81" w:rsidR="00CC00D8" w:rsidRPr="00EF5447" w:rsidRDefault="00CC00D8" w:rsidP="00550493">
            <w:pPr>
              <w:pStyle w:val="TAC"/>
              <w:rPr>
                <w:kern w:val="2"/>
                <w:lang w:eastAsia="zh-CN"/>
              </w:rPr>
            </w:pPr>
            <w:del w:id="1995" w:author="Petri J. Vasenkari (Nokia)" w:date="2023-05-09T16:45:00Z">
              <w:r w:rsidRPr="00EF5447" w:rsidDel="00EE28C8">
                <w:rPr>
                  <w:rFonts w:eastAsia="PMingLiU"/>
                </w:rPr>
                <w:delText>F</w:delText>
              </w:r>
              <w:r w:rsidRPr="00EF5447" w:rsidDel="00EE28C8">
                <w:rPr>
                  <w:rFonts w:eastAsia="PMingLiU"/>
                  <w:vertAlign w:val="subscript"/>
                </w:rPr>
                <w:delText>DL_low</w:delText>
              </w:r>
            </w:del>
          </w:p>
        </w:tc>
        <w:tc>
          <w:tcPr>
            <w:tcW w:w="425" w:type="dxa"/>
            <w:tcBorders>
              <w:top w:val="single" w:sz="4" w:space="0" w:color="auto"/>
              <w:left w:val="nil"/>
              <w:bottom w:val="single" w:sz="4" w:space="0" w:color="auto"/>
              <w:right w:val="single" w:sz="4" w:space="0" w:color="auto"/>
            </w:tcBorders>
          </w:tcPr>
          <w:p w14:paraId="617E5E96" w14:textId="5D9C2A87" w:rsidR="00CC00D8" w:rsidRPr="00EF5447" w:rsidRDefault="00CC00D8" w:rsidP="00550493">
            <w:pPr>
              <w:pStyle w:val="TAC"/>
              <w:rPr>
                <w:kern w:val="2"/>
                <w:lang w:eastAsia="zh-CN"/>
              </w:rPr>
            </w:pPr>
            <w:del w:id="1996" w:author="Petri J. Vasenkari (Nokia)" w:date="2023-05-09T16:45:00Z">
              <w:r w:rsidRPr="00EF5447" w:rsidDel="00EE28C8">
                <w:rPr>
                  <w:rFonts w:eastAsia="PMingLiU"/>
                </w:rPr>
                <w:delText>-</w:delText>
              </w:r>
            </w:del>
          </w:p>
        </w:tc>
        <w:tc>
          <w:tcPr>
            <w:tcW w:w="1134" w:type="dxa"/>
            <w:tcBorders>
              <w:top w:val="single" w:sz="4" w:space="0" w:color="auto"/>
              <w:left w:val="nil"/>
              <w:bottom w:val="single" w:sz="4" w:space="0" w:color="auto"/>
              <w:right w:val="single" w:sz="4" w:space="0" w:color="auto"/>
            </w:tcBorders>
          </w:tcPr>
          <w:p w14:paraId="47FF7FF3" w14:textId="34C751DC" w:rsidR="00CC00D8" w:rsidRPr="00EF5447" w:rsidRDefault="00CC00D8" w:rsidP="00550493">
            <w:pPr>
              <w:pStyle w:val="TAC"/>
              <w:rPr>
                <w:kern w:val="2"/>
                <w:lang w:eastAsia="zh-CN"/>
              </w:rPr>
            </w:pPr>
            <w:del w:id="1997" w:author="Petri J. Vasenkari (Nokia)" w:date="2023-05-09T16:45:00Z">
              <w:r w:rsidRPr="00EF5447" w:rsidDel="00EE28C8">
                <w:rPr>
                  <w:rFonts w:eastAsia="PMingLiU"/>
                </w:rPr>
                <w:delText>F</w:delText>
              </w:r>
              <w:r w:rsidRPr="00EF5447" w:rsidDel="00EE28C8">
                <w:rPr>
                  <w:rFonts w:eastAsia="PMingLiU"/>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FDC76DA" w14:textId="1F36DEFF" w:rsidR="00CC00D8" w:rsidRPr="00EF5447" w:rsidRDefault="00CC00D8" w:rsidP="00550493">
            <w:pPr>
              <w:pStyle w:val="TAC"/>
              <w:rPr>
                <w:rFonts w:eastAsia="Malgun Gothic"/>
                <w:kern w:val="2"/>
                <w:lang w:eastAsia="ko-KR"/>
              </w:rPr>
            </w:pPr>
            <w:del w:id="1998" w:author="Petri J. Vasenkari (Nokia)" w:date="2023-05-09T16:45: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37C8606A" w14:textId="7C95F076" w:rsidR="00CC00D8" w:rsidRPr="00EF5447" w:rsidRDefault="00CC00D8" w:rsidP="00550493">
            <w:pPr>
              <w:pStyle w:val="TAC"/>
              <w:rPr>
                <w:rFonts w:eastAsia="Malgun Gothic"/>
                <w:kern w:val="2"/>
                <w:lang w:eastAsia="ko-KR"/>
              </w:rPr>
            </w:pPr>
            <w:del w:id="1999" w:author="Petri J. Vasenkari (Nokia)" w:date="2023-05-09T16:45: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1D278678" w14:textId="490C6BF2" w:rsidR="00CC00D8" w:rsidRPr="00EF5447" w:rsidRDefault="00CC00D8" w:rsidP="00550493">
            <w:pPr>
              <w:pStyle w:val="TAC"/>
              <w:rPr>
                <w:rFonts w:eastAsia="Malgun Gothic"/>
                <w:kern w:val="2"/>
                <w:lang w:eastAsia="ko-KR"/>
              </w:rPr>
            </w:pPr>
            <w:del w:id="2000" w:author="Petri J. Vasenkari (Nokia)" w:date="2023-05-09T16:45:00Z">
              <w:r w:rsidRPr="00EF5447" w:rsidDel="00EE28C8">
                <w:rPr>
                  <w:lang w:eastAsia="ko-KR"/>
                </w:rPr>
                <w:delText>2</w:delText>
              </w:r>
            </w:del>
          </w:p>
        </w:tc>
      </w:tr>
      <w:tr w:rsidR="00CC00D8" w:rsidRPr="00EF5447" w14:paraId="2891608D"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3723BAF"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0685622" w14:textId="4DF68212" w:rsidR="00CC00D8" w:rsidRPr="00EF5447" w:rsidRDefault="00CC00D8" w:rsidP="00550493">
            <w:pPr>
              <w:pStyle w:val="TAL"/>
            </w:pPr>
            <w:del w:id="2001" w:author="Petri J. Vasenkari (Nokia)" w:date="2023-05-09T16:45:00Z">
              <w:r w:rsidRPr="00EF5447" w:rsidDel="00EE28C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5DBD1A9C" w14:textId="1B2AA487" w:rsidR="00CC00D8" w:rsidRPr="00EF5447" w:rsidRDefault="00CC00D8" w:rsidP="00550493">
            <w:pPr>
              <w:pStyle w:val="TAC"/>
              <w:rPr>
                <w:kern w:val="2"/>
                <w:lang w:eastAsia="zh-CN"/>
              </w:rPr>
            </w:pPr>
            <w:del w:id="2002" w:author="Petri J. Vasenkari (Nokia)" w:date="2023-05-09T16:45:00Z">
              <w:r w:rsidRPr="00EF5447" w:rsidDel="00EE28C8">
                <w:rPr>
                  <w:rFonts w:eastAsia="PMingLiU"/>
                </w:rPr>
                <w:delText>2570</w:delText>
              </w:r>
            </w:del>
          </w:p>
        </w:tc>
        <w:tc>
          <w:tcPr>
            <w:tcW w:w="425" w:type="dxa"/>
            <w:tcBorders>
              <w:top w:val="single" w:sz="4" w:space="0" w:color="auto"/>
              <w:left w:val="nil"/>
              <w:bottom w:val="single" w:sz="4" w:space="0" w:color="auto"/>
              <w:right w:val="single" w:sz="4" w:space="0" w:color="auto"/>
            </w:tcBorders>
          </w:tcPr>
          <w:p w14:paraId="3AB2BEB8" w14:textId="5B2AFCA1" w:rsidR="00CC00D8" w:rsidRPr="00EF5447" w:rsidRDefault="00CC00D8" w:rsidP="00550493">
            <w:pPr>
              <w:pStyle w:val="TAC"/>
              <w:rPr>
                <w:kern w:val="2"/>
                <w:lang w:eastAsia="zh-CN"/>
              </w:rPr>
            </w:pPr>
            <w:del w:id="2003" w:author="Petri J. Vasenkari (Nokia)" w:date="2023-05-09T16:45:00Z">
              <w:r w:rsidRPr="00EF5447" w:rsidDel="00EE28C8">
                <w:rPr>
                  <w:rFonts w:eastAsia="PMingLiU"/>
                </w:rPr>
                <w:delText>-</w:delText>
              </w:r>
            </w:del>
          </w:p>
        </w:tc>
        <w:tc>
          <w:tcPr>
            <w:tcW w:w="1134" w:type="dxa"/>
            <w:tcBorders>
              <w:top w:val="single" w:sz="4" w:space="0" w:color="auto"/>
              <w:left w:val="nil"/>
              <w:bottom w:val="single" w:sz="4" w:space="0" w:color="auto"/>
              <w:right w:val="single" w:sz="4" w:space="0" w:color="auto"/>
            </w:tcBorders>
          </w:tcPr>
          <w:p w14:paraId="764B6FD5" w14:textId="464B8B47" w:rsidR="00CC00D8" w:rsidRPr="00EF5447" w:rsidRDefault="00CC00D8" w:rsidP="00550493">
            <w:pPr>
              <w:pStyle w:val="TAC"/>
              <w:rPr>
                <w:kern w:val="2"/>
                <w:lang w:eastAsia="zh-CN"/>
              </w:rPr>
            </w:pPr>
            <w:del w:id="2004" w:author="Petri J. Vasenkari (Nokia)" w:date="2023-05-09T16:45:00Z">
              <w:r w:rsidRPr="00EF5447" w:rsidDel="00EE28C8">
                <w:rPr>
                  <w:rFonts w:eastAsia="PMingLiU"/>
                </w:rPr>
                <w:delText>2575</w:delText>
              </w:r>
            </w:del>
          </w:p>
        </w:tc>
        <w:tc>
          <w:tcPr>
            <w:tcW w:w="992" w:type="dxa"/>
            <w:tcBorders>
              <w:top w:val="single" w:sz="4" w:space="0" w:color="auto"/>
              <w:left w:val="nil"/>
              <w:bottom w:val="single" w:sz="4" w:space="0" w:color="auto"/>
              <w:right w:val="single" w:sz="4" w:space="0" w:color="auto"/>
            </w:tcBorders>
          </w:tcPr>
          <w:p w14:paraId="470E3A29" w14:textId="3E7915F1" w:rsidR="00CC00D8" w:rsidRPr="00EF5447" w:rsidRDefault="00CC00D8" w:rsidP="00550493">
            <w:pPr>
              <w:pStyle w:val="TAC"/>
              <w:rPr>
                <w:rFonts w:eastAsia="Malgun Gothic"/>
                <w:kern w:val="2"/>
                <w:lang w:eastAsia="ko-KR"/>
              </w:rPr>
            </w:pPr>
            <w:del w:id="2005" w:author="Petri J. Vasenkari (Nokia)" w:date="2023-05-09T16:45:00Z">
              <w:r w:rsidRPr="00EF5447" w:rsidDel="00EE28C8">
                <w:delText>+1.6</w:delText>
              </w:r>
            </w:del>
          </w:p>
        </w:tc>
        <w:tc>
          <w:tcPr>
            <w:tcW w:w="1134" w:type="dxa"/>
            <w:tcBorders>
              <w:top w:val="single" w:sz="4" w:space="0" w:color="auto"/>
              <w:left w:val="nil"/>
              <w:bottom w:val="single" w:sz="4" w:space="0" w:color="auto"/>
              <w:right w:val="single" w:sz="4" w:space="0" w:color="auto"/>
            </w:tcBorders>
            <w:noWrap/>
          </w:tcPr>
          <w:p w14:paraId="07DA136F" w14:textId="0681D946" w:rsidR="00CC00D8" w:rsidRPr="00EF5447" w:rsidRDefault="00CC00D8" w:rsidP="00550493">
            <w:pPr>
              <w:pStyle w:val="TAC"/>
              <w:rPr>
                <w:rFonts w:eastAsia="Malgun Gothic"/>
                <w:kern w:val="2"/>
                <w:lang w:eastAsia="ko-KR"/>
              </w:rPr>
            </w:pPr>
            <w:del w:id="2006" w:author="Petri J. Vasenkari (Nokia)" w:date="2023-05-09T16:45:00Z">
              <w:r w:rsidRPr="00EF5447" w:rsidDel="00EE28C8">
                <w:delText>5</w:delText>
              </w:r>
            </w:del>
          </w:p>
        </w:tc>
        <w:tc>
          <w:tcPr>
            <w:tcW w:w="1134" w:type="dxa"/>
            <w:tcBorders>
              <w:top w:val="single" w:sz="4" w:space="0" w:color="auto"/>
              <w:left w:val="nil"/>
              <w:bottom w:val="single" w:sz="4" w:space="0" w:color="auto"/>
              <w:right w:val="single" w:sz="4" w:space="0" w:color="auto"/>
            </w:tcBorders>
            <w:noWrap/>
          </w:tcPr>
          <w:p w14:paraId="54284950" w14:textId="5F1367CC" w:rsidR="00CC00D8" w:rsidRPr="00EF5447" w:rsidRDefault="00CC00D8" w:rsidP="00550493">
            <w:pPr>
              <w:pStyle w:val="TAC"/>
              <w:rPr>
                <w:rFonts w:eastAsia="Malgun Gothic"/>
                <w:kern w:val="2"/>
                <w:lang w:eastAsia="ko-KR"/>
              </w:rPr>
            </w:pPr>
            <w:del w:id="2007" w:author="Petri J. Vasenkari (Nokia)" w:date="2023-05-09T16:45:00Z">
              <w:r w:rsidRPr="00EF5447" w:rsidDel="00EE28C8">
                <w:rPr>
                  <w:lang w:eastAsia="ko-KR"/>
                </w:rPr>
                <w:delText>5</w:delText>
              </w:r>
              <w:r w:rsidRPr="00EF5447" w:rsidDel="00EE28C8">
                <w:delText xml:space="preserve">, 6, </w:delText>
              </w:r>
              <w:r w:rsidRPr="00EF5447" w:rsidDel="00EE28C8">
                <w:rPr>
                  <w:lang w:eastAsia="ko-KR"/>
                </w:rPr>
                <w:delText>7</w:delText>
              </w:r>
            </w:del>
          </w:p>
        </w:tc>
      </w:tr>
      <w:tr w:rsidR="00CC00D8" w:rsidRPr="00EF5447" w14:paraId="4872F24D"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C31B692"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A35E577" w14:textId="7317C293" w:rsidR="00CC00D8" w:rsidRPr="00EF5447" w:rsidRDefault="00CC00D8" w:rsidP="00550493">
            <w:pPr>
              <w:pStyle w:val="TAL"/>
            </w:pPr>
            <w:del w:id="2008" w:author="Petri J. Vasenkari (Nokia)" w:date="2023-05-09T16:45:00Z">
              <w:r w:rsidRPr="00EF5447" w:rsidDel="00EE28C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10B0EBC3" w14:textId="6A845E04" w:rsidR="00CC00D8" w:rsidRPr="00EF5447" w:rsidRDefault="00CC00D8" w:rsidP="00550493">
            <w:pPr>
              <w:pStyle w:val="TAC"/>
              <w:rPr>
                <w:kern w:val="2"/>
                <w:lang w:eastAsia="zh-CN"/>
              </w:rPr>
            </w:pPr>
            <w:del w:id="2009" w:author="Petri J. Vasenkari (Nokia)" w:date="2023-05-09T16:45:00Z">
              <w:r w:rsidRPr="00EF5447" w:rsidDel="00EE28C8">
                <w:rPr>
                  <w:rFonts w:eastAsia="PMingLiU"/>
                </w:rPr>
                <w:delText>2575</w:delText>
              </w:r>
            </w:del>
          </w:p>
        </w:tc>
        <w:tc>
          <w:tcPr>
            <w:tcW w:w="425" w:type="dxa"/>
            <w:tcBorders>
              <w:top w:val="single" w:sz="4" w:space="0" w:color="auto"/>
              <w:left w:val="nil"/>
              <w:bottom w:val="single" w:sz="4" w:space="0" w:color="auto"/>
              <w:right w:val="single" w:sz="4" w:space="0" w:color="auto"/>
            </w:tcBorders>
          </w:tcPr>
          <w:p w14:paraId="6E515009" w14:textId="252A802F" w:rsidR="00CC00D8" w:rsidRPr="00EF5447" w:rsidRDefault="00CC00D8" w:rsidP="00550493">
            <w:pPr>
              <w:pStyle w:val="TAC"/>
              <w:rPr>
                <w:kern w:val="2"/>
                <w:lang w:eastAsia="zh-CN"/>
              </w:rPr>
            </w:pPr>
            <w:del w:id="2010" w:author="Petri J. Vasenkari (Nokia)" w:date="2023-05-09T16:45:00Z">
              <w:r w:rsidRPr="00EF5447" w:rsidDel="00EE28C8">
                <w:rPr>
                  <w:rFonts w:eastAsia="PMingLiU"/>
                </w:rPr>
                <w:delText>-</w:delText>
              </w:r>
            </w:del>
          </w:p>
        </w:tc>
        <w:tc>
          <w:tcPr>
            <w:tcW w:w="1134" w:type="dxa"/>
            <w:tcBorders>
              <w:top w:val="single" w:sz="4" w:space="0" w:color="auto"/>
              <w:left w:val="nil"/>
              <w:bottom w:val="single" w:sz="4" w:space="0" w:color="auto"/>
              <w:right w:val="single" w:sz="4" w:space="0" w:color="auto"/>
            </w:tcBorders>
          </w:tcPr>
          <w:p w14:paraId="40784BF3" w14:textId="581B2A16" w:rsidR="00CC00D8" w:rsidRPr="00EF5447" w:rsidRDefault="00CC00D8" w:rsidP="00550493">
            <w:pPr>
              <w:pStyle w:val="TAC"/>
              <w:rPr>
                <w:kern w:val="2"/>
                <w:lang w:eastAsia="zh-CN"/>
              </w:rPr>
            </w:pPr>
            <w:del w:id="2011" w:author="Petri J. Vasenkari (Nokia)" w:date="2023-05-09T16:45:00Z">
              <w:r w:rsidRPr="00EF5447" w:rsidDel="00EE28C8">
                <w:rPr>
                  <w:rFonts w:eastAsia="PMingLiU"/>
                </w:rPr>
                <w:delText>2595</w:delText>
              </w:r>
            </w:del>
          </w:p>
        </w:tc>
        <w:tc>
          <w:tcPr>
            <w:tcW w:w="992" w:type="dxa"/>
            <w:tcBorders>
              <w:top w:val="single" w:sz="4" w:space="0" w:color="auto"/>
              <w:left w:val="nil"/>
              <w:bottom w:val="single" w:sz="4" w:space="0" w:color="auto"/>
              <w:right w:val="single" w:sz="4" w:space="0" w:color="auto"/>
            </w:tcBorders>
          </w:tcPr>
          <w:p w14:paraId="62068BA8" w14:textId="5B72A46F" w:rsidR="00CC00D8" w:rsidRPr="00EF5447" w:rsidRDefault="00CC00D8" w:rsidP="00550493">
            <w:pPr>
              <w:pStyle w:val="TAC"/>
              <w:rPr>
                <w:rFonts w:eastAsia="Malgun Gothic"/>
                <w:kern w:val="2"/>
                <w:lang w:eastAsia="ko-KR"/>
              </w:rPr>
            </w:pPr>
            <w:del w:id="2012" w:author="Petri J. Vasenkari (Nokia)" w:date="2023-05-09T16:45:00Z">
              <w:r w:rsidRPr="00EF5447" w:rsidDel="00EE28C8">
                <w:delText>-15.5</w:delText>
              </w:r>
            </w:del>
          </w:p>
        </w:tc>
        <w:tc>
          <w:tcPr>
            <w:tcW w:w="1134" w:type="dxa"/>
            <w:tcBorders>
              <w:top w:val="single" w:sz="4" w:space="0" w:color="auto"/>
              <w:left w:val="nil"/>
              <w:bottom w:val="single" w:sz="4" w:space="0" w:color="auto"/>
              <w:right w:val="single" w:sz="4" w:space="0" w:color="auto"/>
            </w:tcBorders>
            <w:noWrap/>
          </w:tcPr>
          <w:p w14:paraId="302898D4" w14:textId="58735437" w:rsidR="00CC00D8" w:rsidRPr="00EF5447" w:rsidRDefault="00CC00D8" w:rsidP="00550493">
            <w:pPr>
              <w:pStyle w:val="TAC"/>
              <w:rPr>
                <w:rFonts w:eastAsia="Malgun Gothic"/>
                <w:kern w:val="2"/>
                <w:lang w:eastAsia="ko-KR"/>
              </w:rPr>
            </w:pPr>
            <w:del w:id="2013" w:author="Petri J. Vasenkari (Nokia)" w:date="2023-05-09T16:45:00Z">
              <w:r w:rsidRPr="00EF5447" w:rsidDel="00EE28C8">
                <w:delText>5</w:delText>
              </w:r>
            </w:del>
          </w:p>
        </w:tc>
        <w:tc>
          <w:tcPr>
            <w:tcW w:w="1134" w:type="dxa"/>
            <w:tcBorders>
              <w:top w:val="single" w:sz="4" w:space="0" w:color="auto"/>
              <w:left w:val="nil"/>
              <w:bottom w:val="single" w:sz="4" w:space="0" w:color="auto"/>
              <w:right w:val="single" w:sz="4" w:space="0" w:color="auto"/>
            </w:tcBorders>
            <w:noWrap/>
          </w:tcPr>
          <w:p w14:paraId="207BCCF7" w14:textId="2DCACEFC" w:rsidR="00CC00D8" w:rsidRPr="00EF5447" w:rsidRDefault="00CC00D8" w:rsidP="00550493">
            <w:pPr>
              <w:pStyle w:val="TAC"/>
              <w:rPr>
                <w:rFonts w:eastAsia="Malgun Gothic"/>
                <w:kern w:val="2"/>
                <w:lang w:eastAsia="ko-KR"/>
              </w:rPr>
            </w:pPr>
            <w:del w:id="2014" w:author="Petri J. Vasenkari (Nokia)" w:date="2023-05-09T16:45:00Z">
              <w:r w:rsidRPr="00EF5447" w:rsidDel="00EE28C8">
                <w:rPr>
                  <w:lang w:eastAsia="ko-KR"/>
                </w:rPr>
                <w:delText>5</w:delText>
              </w:r>
              <w:r w:rsidRPr="00EF5447" w:rsidDel="00EE28C8">
                <w:delText xml:space="preserve">, 6, </w:delText>
              </w:r>
              <w:r w:rsidRPr="00EF5447" w:rsidDel="00EE28C8">
                <w:rPr>
                  <w:lang w:eastAsia="ko-KR"/>
                </w:rPr>
                <w:delText>7</w:delText>
              </w:r>
            </w:del>
          </w:p>
        </w:tc>
      </w:tr>
      <w:tr w:rsidR="00CC00D8" w:rsidRPr="00EF5447" w14:paraId="24EE66DA"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CC6544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F9B2B1C" w14:textId="195E1D33" w:rsidR="00CC00D8" w:rsidRPr="00EF5447" w:rsidRDefault="00CC00D8" w:rsidP="00550493">
            <w:pPr>
              <w:pStyle w:val="TAL"/>
            </w:pPr>
            <w:del w:id="2015" w:author="Petri J. Vasenkari (Nokia)" w:date="2023-05-09T16:45:00Z">
              <w:r w:rsidRPr="00EF5447" w:rsidDel="00EE28C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5ED1C7C8" w14:textId="4CBA1255" w:rsidR="00CC00D8" w:rsidRPr="00EF5447" w:rsidRDefault="00CC00D8" w:rsidP="00550493">
            <w:pPr>
              <w:pStyle w:val="TAC"/>
              <w:rPr>
                <w:kern w:val="2"/>
                <w:lang w:eastAsia="zh-CN"/>
              </w:rPr>
            </w:pPr>
            <w:del w:id="2016" w:author="Petri J. Vasenkari (Nokia)" w:date="2023-05-09T16:45:00Z">
              <w:r w:rsidRPr="00EF5447" w:rsidDel="00EE28C8">
                <w:rPr>
                  <w:rFonts w:eastAsia="PMingLiU"/>
                </w:rPr>
                <w:delText>2595</w:delText>
              </w:r>
            </w:del>
          </w:p>
        </w:tc>
        <w:tc>
          <w:tcPr>
            <w:tcW w:w="425" w:type="dxa"/>
            <w:tcBorders>
              <w:top w:val="single" w:sz="4" w:space="0" w:color="auto"/>
              <w:left w:val="nil"/>
              <w:bottom w:val="single" w:sz="4" w:space="0" w:color="auto"/>
              <w:right w:val="single" w:sz="4" w:space="0" w:color="auto"/>
            </w:tcBorders>
          </w:tcPr>
          <w:p w14:paraId="30EA321A" w14:textId="19723077" w:rsidR="00CC00D8" w:rsidRPr="00EF5447" w:rsidRDefault="00CC00D8" w:rsidP="00550493">
            <w:pPr>
              <w:pStyle w:val="TAC"/>
              <w:rPr>
                <w:kern w:val="2"/>
                <w:lang w:eastAsia="zh-CN"/>
              </w:rPr>
            </w:pPr>
            <w:del w:id="2017" w:author="Petri J. Vasenkari (Nokia)" w:date="2023-05-09T16:45:00Z">
              <w:r w:rsidRPr="00EF5447" w:rsidDel="00EE28C8">
                <w:rPr>
                  <w:rFonts w:eastAsia="PMingLiU"/>
                </w:rPr>
                <w:delText>-</w:delText>
              </w:r>
            </w:del>
          </w:p>
        </w:tc>
        <w:tc>
          <w:tcPr>
            <w:tcW w:w="1134" w:type="dxa"/>
            <w:tcBorders>
              <w:top w:val="single" w:sz="4" w:space="0" w:color="auto"/>
              <w:left w:val="nil"/>
              <w:bottom w:val="single" w:sz="4" w:space="0" w:color="auto"/>
              <w:right w:val="single" w:sz="4" w:space="0" w:color="auto"/>
            </w:tcBorders>
          </w:tcPr>
          <w:p w14:paraId="2390DF3F" w14:textId="713BAD3F" w:rsidR="00CC00D8" w:rsidRPr="00EF5447" w:rsidRDefault="00CC00D8" w:rsidP="00550493">
            <w:pPr>
              <w:pStyle w:val="TAC"/>
              <w:rPr>
                <w:kern w:val="2"/>
                <w:lang w:eastAsia="zh-CN"/>
              </w:rPr>
            </w:pPr>
            <w:del w:id="2018" w:author="Petri J. Vasenkari (Nokia)" w:date="2023-05-09T16:45:00Z">
              <w:r w:rsidRPr="00EF5447" w:rsidDel="00EE28C8">
                <w:rPr>
                  <w:rFonts w:eastAsia="PMingLiU"/>
                </w:rPr>
                <w:delText>2620</w:delText>
              </w:r>
            </w:del>
          </w:p>
        </w:tc>
        <w:tc>
          <w:tcPr>
            <w:tcW w:w="992" w:type="dxa"/>
            <w:tcBorders>
              <w:top w:val="single" w:sz="4" w:space="0" w:color="auto"/>
              <w:left w:val="nil"/>
              <w:bottom w:val="single" w:sz="4" w:space="0" w:color="auto"/>
              <w:right w:val="single" w:sz="4" w:space="0" w:color="auto"/>
            </w:tcBorders>
          </w:tcPr>
          <w:p w14:paraId="07D13886" w14:textId="406EAEFB" w:rsidR="00CC00D8" w:rsidRPr="00EF5447" w:rsidRDefault="00CC00D8" w:rsidP="00550493">
            <w:pPr>
              <w:pStyle w:val="TAC"/>
              <w:rPr>
                <w:rFonts w:eastAsia="Malgun Gothic"/>
                <w:kern w:val="2"/>
                <w:lang w:eastAsia="ko-KR"/>
              </w:rPr>
            </w:pPr>
            <w:del w:id="2019" w:author="Petri J. Vasenkari (Nokia)" w:date="2023-05-09T16:45:00Z">
              <w:r w:rsidRPr="00EF5447" w:rsidDel="00EE28C8">
                <w:delText>-40</w:delText>
              </w:r>
            </w:del>
          </w:p>
        </w:tc>
        <w:tc>
          <w:tcPr>
            <w:tcW w:w="1134" w:type="dxa"/>
            <w:tcBorders>
              <w:top w:val="single" w:sz="4" w:space="0" w:color="auto"/>
              <w:left w:val="nil"/>
              <w:bottom w:val="single" w:sz="4" w:space="0" w:color="auto"/>
              <w:right w:val="single" w:sz="4" w:space="0" w:color="auto"/>
            </w:tcBorders>
            <w:noWrap/>
          </w:tcPr>
          <w:p w14:paraId="00722ED8" w14:textId="1E9E7802" w:rsidR="00CC00D8" w:rsidRPr="00EF5447" w:rsidRDefault="00CC00D8" w:rsidP="00550493">
            <w:pPr>
              <w:pStyle w:val="TAC"/>
              <w:rPr>
                <w:rFonts w:eastAsia="Malgun Gothic"/>
                <w:kern w:val="2"/>
                <w:lang w:eastAsia="ko-KR"/>
              </w:rPr>
            </w:pPr>
            <w:del w:id="2020" w:author="Petri J. Vasenkari (Nokia)" w:date="2023-05-09T16:45: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377BD6DB" w14:textId="7B7A51BB" w:rsidR="00CC00D8" w:rsidRPr="00EF5447" w:rsidRDefault="00CC00D8" w:rsidP="00550493">
            <w:pPr>
              <w:pStyle w:val="TAC"/>
              <w:rPr>
                <w:rFonts w:eastAsia="Malgun Gothic"/>
                <w:kern w:val="2"/>
                <w:lang w:eastAsia="ko-KR"/>
              </w:rPr>
            </w:pPr>
            <w:del w:id="2021" w:author="Petri J. Vasenkari (Nokia)" w:date="2023-05-09T16:45:00Z">
              <w:r w:rsidRPr="00EF5447" w:rsidDel="00EE28C8">
                <w:rPr>
                  <w:lang w:eastAsia="ko-KR"/>
                </w:rPr>
                <w:delText>5</w:delText>
              </w:r>
              <w:r w:rsidRPr="00EF5447" w:rsidDel="00EE28C8">
                <w:delText xml:space="preserve">, </w:delText>
              </w:r>
              <w:r w:rsidRPr="00EF5447" w:rsidDel="00EE28C8">
                <w:rPr>
                  <w:lang w:eastAsia="ko-KR"/>
                </w:rPr>
                <w:delText>6</w:delText>
              </w:r>
            </w:del>
          </w:p>
        </w:tc>
      </w:tr>
      <w:tr w:rsidR="00CC00D8" w:rsidRPr="00EF5447" w14:paraId="68971911"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8EC8F96" w14:textId="43BA1AC3" w:rsidR="00CC00D8" w:rsidRPr="00EF5447" w:rsidRDefault="00CC00D8" w:rsidP="00550493">
            <w:pPr>
              <w:pStyle w:val="TAC"/>
              <w:rPr>
                <w:lang w:eastAsia="ja-JP"/>
              </w:rPr>
            </w:pPr>
            <w:del w:id="2022" w:author="Petri J. Vasenkari (Nokia)" w:date="2023-05-09T16:45:00Z">
              <w:r w:rsidRPr="00EF5447" w:rsidDel="00EE28C8">
                <w:rPr>
                  <w:lang w:eastAsia="ja-JP"/>
                </w:rPr>
                <w:delText>DC_7_n5</w:delText>
              </w:r>
            </w:del>
          </w:p>
        </w:tc>
        <w:tc>
          <w:tcPr>
            <w:tcW w:w="2693" w:type="dxa"/>
            <w:tcBorders>
              <w:top w:val="single" w:sz="4" w:space="0" w:color="auto"/>
              <w:left w:val="nil"/>
              <w:bottom w:val="single" w:sz="4" w:space="0" w:color="auto"/>
              <w:right w:val="single" w:sz="4" w:space="0" w:color="auto"/>
            </w:tcBorders>
          </w:tcPr>
          <w:p w14:paraId="564D57E4" w14:textId="59AFAE2F" w:rsidR="00CC00D8" w:rsidRPr="00EF5447" w:rsidRDefault="00CC00D8" w:rsidP="00550493">
            <w:pPr>
              <w:pStyle w:val="TAL"/>
            </w:pPr>
            <w:del w:id="2023" w:author="Petri J. Vasenkari (Nokia)" w:date="2023-05-09T16:45:00Z">
              <w:r w:rsidRPr="00EF5447" w:rsidDel="00EE28C8">
                <w:delText>E-UTRA Band 1, 2, 3, 4, 5, 7, 8, 12, 13, 14, 17, 22, 26, 28, 29, 30, 31, 40, 42, 43, 50, 51, 65, 66, 74, 85</w:delText>
              </w:r>
            </w:del>
          </w:p>
        </w:tc>
        <w:tc>
          <w:tcPr>
            <w:tcW w:w="1276" w:type="dxa"/>
            <w:tcBorders>
              <w:top w:val="single" w:sz="4" w:space="0" w:color="auto"/>
              <w:left w:val="nil"/>
              <w:bottom w:val="single" w:sz="4" w:space="0" w:color="auto"/>
              <w:right w:val="single" w:sz="4" w:space="0" w:color="auto"/>
            </w:tcBorders>
          </w:tcPr>
          <w:p w14:paraId="70319CF8" w14:textId="5F04E41A" w:rsidR="00CC00D8" w:rsidRPr="00EF5447" w:rsidRDefault="00CC00D8" w:rsidP="00550493">
            <w:pPr>
              <w:pStyle w:val="TAC"/>
              <w:rPr>
                <w:kern w:val="2"/>
                <w:lang w:eastAsia="zh-CN"/>
              </w:rPr>
            </w:pPr>
            <w:del w:id="2024" w:author="Petri J. Vasenkari (Nokia)" w:date="2023-05-09T16:45: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A5FB973" w14:textId="5208B9CF" w:rsidR="00CC00D8" w:rsidRPr="00EF5447" w:rsidRDefault="00CC00D8" w:rsidP="00550493">
            <w:pPr>
              <w:pStyle w:val="TAC"/>
              <w:rPr>
                <w:kern w:val="2"/>
                <w:lang w:eastAsia="zh-CN"/>
              </w:rPr>
            </w:pPr>
            <w:del w:id="2025" w:author="Petri J. Vasenkari (Nokia)" w:date="2023-05-09T16:4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55A453A" w14:textId="0E043242" w:rsidR="00CC00D8" w:rsidRPr="00EF5447" w:rsidRDefault="00CC00D8" w:rsidP="00550493">
            <w:pPr>
              <w:pStyle w:val="TAC"/>
              <w:rPr>
                <w:kern w:val="2"/>
                <w:lang w:eastAsia="zh-CN"/>
              </w:rPr>
            </w:pPr>
            <w:del w:id="2026" w:author="Petri J. Vasenkari (Nokia)" w:date="2023-05-09T16:45: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31E6A61" w14:textId="3A70E053" w:rsidR="00CC00D8" w:rsidRPr="00EF5447" w:rsidRDefault="00CC00D8" w:rsidP="00550493">
            <w:pPr>
              <w:pStyle w:val="TAC"/>
              <w:rPr>
                <w:rFonts w:eastAsia="Malgun Gothic"/>
                <w:kern w:val="2"/>
                <w:lang w:eastAsia="ko-KR"/>
              </w:rPr>
            </w:pPr>
            <w:del w:id="2027" w:author="Petri J. Vasenkari (Nokia)" w:date="2023-05-09T16:45: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70E400CC" w14:textId="3E616BC9" w:rsidR="00CC00D8" w:rsidRPr="00EF5447" w:rsidRDefault="00CC00D8" w:rsidP="00550493">
            <w:pPr>
              <w:pStyle w:val="TAC"/>
              <w:rPr>
                <w:rFonts w:eastAsia="Malgun Gothic"/>
                <w:kern w:val="2"/>
                <w:lang w:eastAsia="ko-KR"/>
              </w:rPr>
            </w:pPr>
            <w:del w:id="2028" w:author="Petri J. Vasenkari (Nokia)" w:date="2023-05-09T16:45: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75FF9229" w14:textId="77777777" w:rsidR="00CC00D8" w:rsidRPr="00EF5447" w:rsidRDefault="00CC00D8" w:rsidP="00550493">
            <w:pPr>
              <w:pStyle w:val="TAC"/>
              <w:rPr>
                <w:rFonts w:eastAsia="Malgun Gothic"/>
                <w:kern w:val="2"/>
                <w:lang w:eastAsia="ko-KR"/>
              </w:rPr>
            </w:pPr>
          </w:p>
        </w:tc>
      </w:tr>
      <w:tr w:rsidR="00CC00D8" w:rsidRPr="00EF5447" w14:paraId="3915EBD6"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7A989DB"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E1A4086" w14:textId="24F019B7" w:rsidR="00CC00D8" w:rsidRPr="00231324" w:rsidDel="00EE28C8" w:rsidRDefault="00CC00D8" w:rsidP="00550493">
            <w:pPr>
              <w:pStyle w:val="TAL"/>
              <w:rPr>
                <w:del w:id="2029" w:author="Petri J. Vasenkari (Nokia)" w:date="2023-05-09T16:45:00Z"/>
                <w:lang w:val="de-DE"/>
              </w:rPr>
            </w:pPr>
            <w:del w:id="2030" w:author="Petri J. Vasenkari (Nokia)" w:date="2023-05-09T16:45:00Z">
              <w:r w:rsidRPr="00231324" w:rsidDel="00EE28C8">
                <w:rPr>
                  <w:lang w:val="de-DE"/>
                </w:rPr>
                <w:delText>E-UTRA Band 52</w:delText>
              </w:r>
            </w:del>
          </w:p>
          <w:p w14:paraId="2029FD5E" w14:textId="2A175A32" w:rsidR="00CC00D8" w:rsidRPr="00231324" w:rsidRDefault="00CC00D8" w:rsidP="00550493">
            <w:pPr>
              <w:pStyle w:val="TAL"/>
              <w:rPr>
                <w:lang w:val="de-DE"/>
              </w:rPr>
            </w:pPr>
            <w:del w:id="2031" w:author="Petri J. Vasenkari (Nokia)" w:date="2023-05-09T16:45:00Z">
              <w:r w:rsidRPr="00231324" w:rsidDel="00EE28C8">
                <w:rPr>
                  <w:lang w:val="de-DE"/>
                </w:rPr>
                <w:delText>NR Band n77, n78</w:delText>
              </w:r>
            </w:del>
          </w:p>
        </w:tc>
        <w:tc>
          <w:tcPr>
            <w:tcW w:w="1276" w:type="dxa"/>
            <w:tcBorders>
              <w:top w:val="single" w:sz="4" w:space="0" w:color="auto"/>
              <w:left w:val="nil"/>
              <w:bottom w:val="single" w:sz="4" w:space="0" w:color="auto"/>
              <w:right w:val="single" w:sz="4" w:space="0" w:color="auto"/>
            </w:tcBorders>
          </w:tcPr>
          <w:p w14:paraId="05E9CAD4" w14:textId="0F232249" w:rsidR="00CC00D8" w:rsidRPr="00EF5447" w:rsidRDefault="00CC00D8" w:rsidP="00550493">
            <w:pPr>
              <w:pStyle w:val="TAC"/>
              <w:rPr>
                <w:kern w:val="2"/>
                <w:lang w:eastAsia="zh-CN"/>
              </w:rPr>
            </w:pPr>
            <w:del w:id="2032" w:author="Petri J. Vasenkari (Nokia)" w:date="2023-05-09T16:45: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516EC06" w14:textId="7C4648C9" w:rsidR="00CC00D8" w:rsidRPr="00EF5447" w:rsidRDefault="00CC00D8" w:rsidP="00550493">
            <w:pPr>
              <w:pStyle w:val="TAC"/>
              <w:rPr>
                <w:kern w:val="2"/>
                <w:lang w:eastAsia="zh-CN"/>
              </w:rPr>
            </w:pPr>
            <w:del w:id="2033" w:author="Petri J. Vasenkari (Nokia)" w:date="2023-05-09T16:4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B698730" w14:textId="60AA31D3" w:rsidR="00CC00D8" w:rsidRPr="00EF5447" w:rsidRDefault="00CC00D8" w:rsidP="00550493">
            <w:pPr>
              <w:pStyle w:val="TAC"/>
              <w:rPr>
                <w:kern w:val="2"/>
                <w:lang w:eastAsia="zh-CN"/>
              </w:rPr>
            </w:pPr>
            <w:del w:id="2034" w:author="Petri J. Vasenkari (Nokia)" w:date="2023-05-09T16:45: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A73EA37" w14:textId="2E1BF1C4" w:rsidR="00CC00D8" w:rsidRPr="00EF5447" w:rsidRDefault="00CC00D8" w:rsidP="00550493">
            <w:pPr>
              <w:pStyle w:val="TAC"/>
              <w:rPr>
                <w:rFonts w:eastAsia="Malgun Gothic"/>
                <w:kern w:val="2"/>
                <w:lang w:eastAsia="ko-KR"/>
              </w:rPr>
            </w:pPr>
            <w:del w:id="2035" w:author="Petri J. Vasenkari (Nokia)" w:date="2023-05-09T16:45: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7BED3F81" w14:textId="32DB9CD2" w:rsidR="00CC00D8" w:rsidRPr="00EF5447" w:rsidRDefault="00CC00D8" w:rsidP="00550493">
            <w:pPr>
              <w:pStyle w:val="TAC"/>
              <w:rPr>
                <w:rFonts w:eastAsia="Malgun Gothic"/>
                <w:kern w:val="2"/>
                <w:lang w:eastAsia="ko-KR"/>
              </w:rPr>
            </w:pPr>
            <w:del w:id="2036" w:author="Petri J. Vasenkari (Nokia)" w:date="2023-05-09T16:45: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57AA3DE9" w14:textId="55A194F0" w:rsidR="00CC00D8" w:rsidRPr="00EF5447" w:rsidRDefault="00CC00D8" w:rsidP="00550493">
            <w:pPr>
              <w:pStyle w:val="TAC"/>
              <w:rPr>
                <w:rFonts w:eastAsia="Malgun Gothic"/>
                <w:kern w:val="2"/>
                <w:lang w:eastAsia="ko-KR"/>
              </w:rPr>
            </w:pPr>
            <w:del w:id="2037" w:author="Petri J. Vasenkari (Nokia)" w:date="2023-05-09T16:45:00Z">
              <w:r w:rsidRPr="00EF5447" w:rsidDel="00EE28C8">
                <w:delText>2</w:delText>
              </w:r>
            </w:del>
          </w:p>
        </w:tc>
      </w:tr>
      <w:tr w:rsidR="00CC00D8" w:rsidRPr="00EF5447" w14:paraId="6A58477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905429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9D775A3" w14:textId="681DD749" w:rsidR="00CC00D8" w:rsidRPr="00EF5447" w:rsidRDefault="00CC00D8" w:rsidP="00550493">
            <w:pPr>
              <w:pStyle w:val="TAL"/>
            </w:pPr>
            <w:del w:id="2038" w:author="Petri J. Vasenkari (Nokia)" w:date="2023-05-09T16:45:00Z">
              <w:r w:rsidRPr="00EF5447" w:rsidDel="00EE28C8">
                <w:delText>Frequency range</w:delText>
              </w:r>
            </w:del>
          </w:p>
        </w:tc>
        <w:tc>
          <w:tcPr>
            <w:tcW w:w="1276" w:type="dxa"/>
            <w:tcBorders>
              <w:top w:val="single" w:sz="4" w:space="0" w:color="auto"/>
              <w:left w:val="nil"/>
              <w:bottom w:val="single" w:sz="4" w:space="0" w:color="auto"/>
              <w:right w:val="single" w:sz="4" w:space="0" w:color="auto"/>
            </w:tcBorders>
          </w:tcPr>
          <w:p w14:paraId="59C8DA8F" w14:textId="55B050EF" w:rsidR="00CC00D8" w:rsidRPr="00EF5447" w:rsidRDefault="00CC00D8" w:rsidP="00550493">
            <w:pPr>
              <w:pStyle w:val="TAC"/>
              <w:rPr>
                <w:kern w:val="2"/>
                <w:lang w:eastAsia="zh-CN"/>
              </w:rPr>
            </w:pPr>
            <w:del w:id="2039" w:author="Petri J. Vasenkari (Nokia)" w:date="2023-05-09T16:45:00Z">
              <w:r w:rsidRPr="00EF5447" w:rsidDel="00EE28C8">
                <w:delText>2570</w:delText>
              </w:r>
            </w:del>
          </w:p>
        </w:tc>
        <w:tc>
          <w:tcPr>
            <w:tcW w:w="425" w:type="dxa"/>
            <w:tcBorders>
              <w:top w:val="single" w:sz="4" w:space="0" w:color="auto"/>
              <w:left w:val="nil"/>
              <w:bottom w:val="single" w:sz="4" w:space="0" w:color="auto"/>
              <w:right w:val="single" w:sz="4" w:space="0" w:color="auto"/>
            </w:tcBorders>
          </w:tcPr>
          <w:p w14:paraId="097592F8" w14:textId="21C9CC53" w:rsidR="00CC00D8" w:rsidRPr="00EF5447" w:rsidRDefault="00CC00D8" w:rsidP="00550493">
            <w:pPr>
              <w:pStyle w:val="TAC"/>
              <w:rPr>
                <w:kern w:val="2"/>
                <w:lang w:eastAsia="zh-CN"/>
              </w:rPr>
            </w:pPr>
            <w:del w:id="2040" w:author="Petri J. Vasenkari (Nokia)" w:date="2023-05-09T16:4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E93E099" w14:textId="42F73C1C" w:rsidR="00CC00D8" w:rsidRPr="00EF5447" w:rsidRDefault="00CC00D8" w:rsidP="00550493">
            <w:pPr>
              <w:pStyle w:val="TAC"/>
              <w:rPr>
                <w:kern w:val="2"/>
                <w:lang w:eastAsia="zh-CN"/>
              </w:rPr>
            </w:pPr>
            <w:del w:id="2041" w:author="Petri J. Vasenkari (Nokia)" w:date="2023-05-09T16:45:00Z">
              <w:r w:rsidRPr="00EF5447" w:rsidDel="00EE28C8">
                <w:delText>2575</w:delText>
              </w:r>
            </w:del>
          </w:p>
        </w:tc>
        <w:tc>
          <w:tcPr>
            <w:tcW w:w="992" w:type="dxa"/>
            <w:tcBorders>
              <w:top w:val="single" w:sz="4" w:space="0" w:color="auto"/>
              <w:left w:val="nil"/>
              <w:bottom w:val="single" w:sz="4" w:space="0" w:color="auto"/>
              <w:right w:val="single" w:sz="4" w:space="0" w:color="auto"/>
            </w:tcBorders>
          </w:tcPr>
          <w:p w14:paraId="0A1C49BE" w14:textId="53176129" w:rsidR="00CC00D8" w:rsidRPr="00EF5447" w:rsidRDefault="00CC00D8" w:rsidP="00550493">
            <w:pPr>
              <w:pStyle w:val="TAC"/>
              <w:rPr>
                <w:rFonts w:eastAsia="Malgun Gothic"/>
                <w:kern w:val="2"/>
                <w:lang w:eastAsia="ko-KR"/>
              </w:rPr>
            </w:pPr>
            <w:del w:id="2042" w:author="Petri J. Vasenkari (Nokia)" w:date="2023-05-09T16:45:00Z">
              <w:r w:rsidRPr="00EF5447" w:rsidDel="00EE28C8">
                <w:delText>+1.6</w:delText>
              </w:r>
            </w:del>
          </w:p>
        </w:tc>
        <w:tc>
          <w:tcPr>
            <w:tcW w:w="1134" w:type="dxa"/>
            <w:tcBorders>
              <w:top w:val="single" w:sz="4" w:space="0" w:color="auto"/>
              <w:left w:val="nil"/>
              <w:bottom w:val="single" w:sz="4" w:space="0" w:color="auto"/>
              <w:right w:val="single" w:sz="4" w:space="0" w:color="auto"/>
            </w:tcBorders>
            <w:noWrap/>
          </w:tcPr>
          <w:p w14:paraId="7A45B0BF" w14:textId="66A495E5" w:rsidR="00CC00D8" w:rsidRPr="00EF5447" w:rsidRDefault="00CC00D8" w:rsidP="00550493">
            <w:pPr>
              <w:pStyle w:val="TAC"/>
              <w:rPr>
                <w:rFonts w:eastAsia="Malgun Gothic"/>
                <w:kern w:val="2"/>
                <w:lang w:eastAsia="ko-KR"/>
              </w:rPr>
            </w:pPr>
            <w:del w:id="2043" w:author="Petri J. Vasenkari (Nokia)" w:date="2023-05-09T16:45:00Z">
              <w:r w:rsidRPr="00EF5447" w:rsidDel="00EE28C8">
                <w:delText>5</w:delText>
              </w:r>
            </w:del>
          </w:p>
        </w:tc>
        <w:tc>
          <w:tcPr>
            <w:tcW w:w="1134" w:type="dxa"/>
            <w:tcBorders>
              <w:top w:val="single" w:sz="4" w:space="0" w:color="auto"/>
              <w:left w:val="nil"/>
              <w:bottom w:val="single" w:sz="4" w:space="0" w:color="auto"/>
              <w:right w:val="single" w:sz="4" w:space="0" w:color="auto"/>
            </w:tcBorders>
            <w:noWrap/>
          </w:tcPr>
          <w:p w14:paraId="5E9A8E77" w14:textId="5CEC0C66" w:rsidR="00CC00D8" w:rsidRPr="00EF5447" w:rsidRDefault="00CC00D8" w:rsidP="00550493">
            <w:pPr>
              <w:pStyle w:val="TAC"/>
              <w:rPr>
                <w:rFonts w:eastAsia="Malgun Gothic"/>
                <w:kern w:val="2"/>
                <w:lang w:eastAsia="ko-KR"/>
              </w:rPr>
            </w:pPr>
            <w:del w:id="2044" w:author="Petri J. Vasenkari (Nokia)" w:date="2023-05-09T16:45:00Z">
              <w:r w:rsidRPr="00EF5447" w:rsidDel="00EE28C8">
                <w:delText>5, 7, 6</w:delText>
              </w:r>
            </w:del>
          </w:p>
        </w:tc>
      </w:tr>
      <w:tr w:rsidR="00CC00D8" w:rsidRPr="00EF5447" w14:paraId="46FA4DAE"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7BA9112"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B5C4E82" w14:textId="215EFBFB" w:rsidR="00CC00D8" w:rsidRPr="00EF5447" w:rsidRDefault="00CC00D8" w:rsidP="00550493">
            <w:pPr>
              <w:pStyle w:val="TAL"/>
            </w:pPr>
            <w:del w:id="2045" w:author="Petri J. Vasenkari (Nokia)" w:date="2023-05-09T16:45:00Z">
              <w:r w:rsidRPr="00EF5447" w:rsidDel="00EE28C8">
                <w:delText>Frequency range</w:delText>
              </w:r>
            </w:del>
          </w:p>
        </w:tc>
        <w:tc>
          <w:tcPr>
            <w:tcW w:w="1276" w:type="dxa"/>
            <w:tcBorders>
              <w:top w:val="single" w:sz="4" w:space="0" w:color="auto"/>
              <w:left w:val="nil"/>
              <w:bottom w:val="single" w:sz="4" w:space="0" w:color="auto"/>
              <w:right w:val="single" w:sz="4" w:space="0" w:color="auto"/>
            </w:tcBorders>
          </w:tcPr>
          <w:p w14:paraId="0F3CAB72" w14:textId="19AD1DDA" w:rsidR="00CC00D8" w:rsidRPr="00EF5447" w:rsidRDefault="00CC00D8" w:rsidP="00550493">
            <w:pPr>
              <w:pStyle w:val="TAC"/>
              <w:rPr>
                <w:kern w:val="2"/>
                <w:lang w:eastAsia="zh-CN"/>
              </w:rPr>
            </w:pPr>
            <w:del w:id="2046" w:author="Petri J. Vasenkari (Nokia)" w:date="2023-05-09T16:45:00Z">
              <w:r w:rsidRPr="00EF5447" w:rsidDel="00EE28C8">
                <w:delText>2575</w:delText>
              </w:r>
            </w:del>
          </w:p>
        </w:tc>
        <w:tc>
          <w:tcPr>
            <w:tcW w:w="425" w:type="dxa"/>
            <w:tcBorders>
              <w:top w:val="single" w:sz="4" w:space="0" w:color="auto"/>
              <w:left w:val="nil"/>
              <w:bottom w:val="single" w:sz="4" w:space="0" w:color="auto"/>
              <w:right w:val="single" w:sz="4" w:space="0" w:color="auto"/>
            </w:tcBorders>
          </w:tcPr>
          <w:p w14:paraId="2589DC34" w14:textId="281A72A6" w:rsidR="00CC00D8" w:rsidRPr="00EF5447" w:rsidRDefault="00CC00D8" w:rsidP="00550493">
            <w:pPr>
              <w:pStyle w:val="TAC"/>
              <w:rPr>
                <w:kern w:val="2"/>
                <w:lang w:eastAsia="zh-CN"/>
              </w:rPr>
            </w:pPr>
            <w:del w:id="2047" w:author="Petri J. Vasenkari (Nokia)" w:date="2023-05-09T16:4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4D17BAD" w14:textId="14F57872" w:rsidR="00CC00D8" w:rsidRPr="00EF5447" w:rsidRDefault="00CC00D8" w:rsidP="00550493">
            <w:pPr>
              <w:pStyle w:val="TAC"/>
              <w:rPr>
                <w:kern w:val="2"/>
                <w:lang w:eastAsia="zh-CN"/>
              </w:rPr>
            </w:pPr>
            <w:del w:id="2048" w:author="Petri J. Vasenkari (Nokia)" w:date="2023-05-09T16:45:00Z">
              <w:r w:rsidRPr="00EF5447" w:rsidDel="00EE28C8">
                <w:delText>2595</w:delText>
              </w:r>
            </w:del>
          </w:p>
        </w:tc>
        <w:tc>
          <w:tcPr>
            <w:tcW w:w="992" w:type="dxa"/>
            <w:tcBorders>
              <w:top w:val="single" w:sz="4" w:space="0" w:color="auto"/>
              <w:left w:val="nil"/>
              <w:bottom w:val="single" w:sz="4" w:space="0" w:color="auto"/>
              <w:right w:val="single" w:sz="4" w:space="0" w:color="auto"/>
            </w:tcBorders>
          </w:tcPr>
          <w:p w14:paraId="63826BF2" w14:textId="56945E60" w:rsidR="00CC00D8" w:rsidRPr="00EF5447" w:rsidRDefault="00CC00D8" w:rsidP="00550493">
            <w:pPr>
              <w:pStyle w:val="TAC"/>
              <w:rPr>
                <w:rFonts w:eastAsia="Malgun Gothic"/>
                <w:kern w:val="2"/>
                <w:lang w:eastAsia="ko-KR"/>
              </w:rPr>
            </w:pPr>
            <w:del w:id="2049" w:author="Petri J. Vasenkari (Nokia)" w:date="2023-05-09T16:45:00Z">
              <w:r w:rsidRPr="00EF5447" w:rsidDel="00EE28C8">
                <w:delText>-15.5</w:delText>
              </w:r>
            </w:del>
          </w:p>
        </w:tc>
        <w:tc>
          <w:tcPr>
            <w:tcW w:w="1134" w:type="dxa"/>
            <w:tcBorders>
              <w:top w:val="single" w:sz="4" w:space="0" w:color="auto"/>
              <w:left w:val="nil"/>
              <w:bottom w:val="single" w:sz="4" w:space="0" w:color="auto"/>
              <w:right w:val="single" w:sz="4" w:space="0" w:color="auto"/>
            </w:tcBorders>
            <w:noWrap/>
          </w:tcPr>
          <w:p w14:paraId="1D74036D" w14:textId="2BE3A096" w:rsidR="00CC00D8" w:rsidRPr="00EF5447" w:rsidRDefault="00CC00D8" w:rsidP="00550493">
            <w:pPr>
              <w:pStyle w:val="TAC"/>
              <w:rPr>
                <w:rFonts w:eastAsia="Malgun Gothic"/>
                <w:kern w:val="2"/>
                <w:lang w:eastAsia="ko-KR"/>
              </w:rPr>
            </w:pPr>
            <w:del w:id="2050" w:author="Petri J. Vasenkari (Nokia)" w:date="2023-05-09T16:45:00Z">
              <w:r w:rsidRPr="00EF5447" w:rsidDel="00EE28C8">
                <w:delText>5</w:delText>
              </w:r>
            </w:del>
          </w:p>
        </w:tc>
        <w:tc>
          <w:tcPr>
            <w:tcW w:w="1134" w:type="dxa"/>
            <w:tcBorders>
              <w:top w:val="single" w:sz="4" w:space="0" w:color="auto"/>
              <w:left w:val="nil"/>
              <w:bottom w:val="single" w:sz="4" w:space="0" w:color="auto"/>
              <w:right w:val="single" w:sz="4" w:space="0" w:color="auto"/>
            </w:tcBorders>
            <w:noWrap/>
          </w:tcPr>
          <w:p w14:paraId="06B41E47" w14:textId="5BD8EC07" w:rsidR="00CC00D8" w:rsidRPr="00EF5447" w:rsidRDefault="00CC00D8" w:rsidP="00550493">
            <w:pPr>
              <w:pStyle w:val="TAC"/>
              <w:rPr>
                <w:rFonts w:eastAsia="Malgun Gothic"/>
                <w:kern w:val="2"/>
                <w:lang w:eastAsia="ko-KR"/>
              </w:rPr>
            </w:pPr>
            <w:del w:id="2051" w:author="Petri J. Vasenkari (Nokia)" w:date="2023-05-09T16:45:00Z">
              <w:r w:rsidRPr="00EF5447" w:rsidDel="00EE28C8">
                <w:delText>5, 7, 6</w:delText>
              </w:r>
            </w:del>
          </w:p>
        </w:tc>
      </w:tr>
      <w:tr w:rsidR="00CC00D8" w:rsidRPr="00EF5447" w14:paraId="0A6E237C"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B82D56B"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5422F1B" w14:textId="37D2308C" w:rsidR="00CC00D8" w:rsidRPr="00EF5447" w:rsidRDefault="00CC00D8" w:rsidP="00550493">
            <w:pPr>
              <w:pStyle w:val="TAL"/>
            </w:pPr>
            <w:del w:id="2052" w:author="Petri J. Vasenkari (Nokia)" w:date="2023-05-09T16:45:00Z">
              <w:r w:rsidRPr="00EF5447" w:rsidDel="00EE28C8">
                <w:delText>Frequency range</w:delText>
              </w:r>
            </w:del>
          </w:p>
        </w:tc>
        <w:tc>
          <w:tcPr>
            <w:tcW w:w="1276" w:type="dxa"/>
            <w:tcBorders>
              <w:top w:val="single" w:sz="4" w:space="0" w:color="auto"/>
              <w:left w:val="nil"/>
              <w:bottom w:val="single" w:sz="4" w:space="0" w:color="auto"/>
              <w:right w:val="single" w:sz="4" w:space="0" w:color="auto"/>
            </w:tcBorders>
          </w:tcPr>
          <w:p w14:paraId="4715F25B" w14:textId="41A6D1FA" w:rsidR="00CC00D8" w:rsidRPr="00EF5447" w:rsidRDefault="00CC00D8" w:rsidP="00550493">
            <w:pPr>
              <w:pStyle w:val="TAC"/>
              <w:rPr>
                <w:kern w:val="2"/>
                <w:lang w:eastAsia="zh-CN"/>
              </w:rPr>
            </w:pPr>
            <w:del w:id="2053" w:author="Petri J. Vasenkari (Nokia)" w:date="2023-05-09T16:45:00Z">
              <w:r w:rsidRPr="00EF5447" w:rsidDel="00EE28C8">
                <w:delText>2595</w:delText>
              </w:r>
            </w:del>
          </w:p>
        </w:tc>
        <w:tc>
          <w:tcPr>
            <w:tcW w:w="425" w:type="dxa"/>
            <w:tcBorders>
              <w:top w:val="single" w:sz="4" w:space="0" w:color="auto"/>
              <w:left w:val="nil"/>
              <w:bottom w:val="single" w:sz="4" w:space="0" w:color="auto"/>
              <w:right w:val="single" w:sz="4" w:space="0" w:color="auto"/>
            </w:tcBorders>
          </w:tcPr>
          <w:p w14:paraId="2FFF54D7" w14:textId="3B8392E3" w:rsidR="00CC00D8" w:rsidRPr="00EF5447" w:rsidRDefault="00CC00D8" w:rsidP="00550493">
            <w:pPr>
              <w:pStyle w:val="TAC"/>
              <w:rPr>
                <w:kern w:val="2"/>
                <w:lang w:eastAsia="zh-CN"/>
              </w:rPr>
            </w:pPr>
            <w:del w:id="2054" w:author="Petri J. Vasenkari (Nokia)" w:date="2023-05-09T16:4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1669664" w14:textId="7DC9A31D" w:rsidR="00CC00D8" w:rsidRPr="00EF5447" w:rsidRDefault="00CC00D8" w:rsidP="00550493">
            <w:pPr>
              <w:pStyle w:val="TAC"/>
              <w:rPr>
                <w:kern w:val="2"/>
                <w:lang w:eastAsia="zh-CN"/>
              </w:rPr>
            </w:pPr>
            <w:del w:id="2055" w:author="Petri J. Vasenkari (Nokia)" w:date="2023-05-09T16:45:00Z">
              <w:r w:rsidRPr="00EF5447" w:rsidDel="00EE28C8">
                <w:delText>2620</w:delText>
              </w:r>
            </w:del>
          </w:p>
        </w:tc>
        <w:tc>
          <w:tcPr>
            <w:tcW w:w="992" w:type="dxa"/>
            <w:tcBorders>
              <w:top w:val="single" w:sz="4" w:space="0" w:color="auto"/>
              <w:left w:val="nil"/>
              <w:bottom w:val="single" w:sz="4" w:space="0" w:color="auto"/>
              <w:right w:val="single" w:sz="4" w:space="0" w:color="auto"/>
            </w:tcBorders>
          </w:tcPr>
          <w:p w14:paraId="07A475D0" w14:textId="229308E9" w:rsidR="00CC00D8" w:rsidRPr="00EF5447" w:rsidRDefault="00CC00D8" w:rsidP="00550493">
            <w:pPr>
              <w:pStyle w:val="TAC"/>
              <w:rPr>
                <w:rFonts w:eastAsia="Malgun Gothic"/>
                <w:kern w:val="2"/>
                <w:lang w:eastAsia="ko-KR"/>
              </w:rPr>
            </w:pPr>
            <w:del w:id="2056" w:author="Petri J. Vasenkari (Nokia)" w:date="2023-05-09T16:45:00Z">
              <w:r w:rsidRPr="00EF5447" w:rsidDel="00EE28C8">
                <w:delText>-40</w:delText>
              </w:r>
            </w:del>
          </w:p>
        </w:tc>
        <w:tc>
          <w:tcPr>
            <w:tcW w:w="1134" w:type="dxa"/>
            <w:tcBorders>
              <w:top w:val="single" w:sz="4" w:space="0" w:color="auto"/>
              <w:left w:val="nil"/>
              <w:bottom w:val="single" w:sz="4" w:space="0" w:color="auto"/>
              <w:right w:val="single" w:sz="4" w:space="0" w:color="auto"/>
            </w:tcBorders>
            <w:noWrap/>
          </w:tcPr>
          <w:p w14:paraId="4B486D3A" w14:textId="0C40874B" w:rsidR="00CC00D8" w:rsidRPr="00EF5447" w:rsidRDefault="00CC00D8" w:rsidP="00550493">
            <w:pPr>
              <w:pStyle w:val="TAC"/>
              <w:rPr>
                <w:rFonts w:eastAsia="Malgun Gothic"/>
                <w:kern w:val="2"/>
                <w:lang w:eastAsia="ko-KR"/>
              </w:rPr>
            </w:pPr>
            <w:del w:id="2057" w:author="Petri J. Vasenkari (Nokia)" w:date="2023-05-09T16:45: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34931A8B" w14:textId="53F5801C" w:rsidR="00CC00D8" w:rsidRPr="00EF5447" w:rsidRDefault="00CC00D8" w:rsidP="00550493">
            <w:pPr>
              <w:pStyle w:val="TAC"/>
              <w:rPr>
                <w:rFonts w:eastAsia="Malgun Gothic"/>
                <w:kern w:val="2"/>
                <w:lang w:eastAsia="ko-KR"/>
              </w:rPr>
            </w:pPr>
            <w:del w:id="2058" w:author="Petri J. Vasenkari (Nokia)" w:date="2023-05-09T16:45:00Z">
              <w:r w:rsidRPr="00EF5447" w:rsidDel="00EE28C8">
                <w:delText>5, 14</w:delText>
              </w:r>
            </w:del>
          </w:p>
        </w:tc>
      </w:tr>
      <w:tr w:rsidR="00CC00D8" w:rsidRPr="00EF5447" w14:paraId="47FFAA3D"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E540F7C" w14:textId="1AE72EFA" w:rsidR="00CC00D8" w:rsidRPr="00EF5447" w:rsidRDefault="00CC00D8" w:rsidP="00550493">
            <w:pPr>
              <w:pStyle w:val="TAC"/>
              <w:rPr>
                <w:lang w:eastAsia="zh-TW"/>
              </w:rPr>
            </w:pPr>
            <w:bookmarkStart w:id="2059" w:name="OLE_LINK32"/>
            <w:del w:id="2060" w:author="Petri J. Vasenkari (Nokia)" w:date="2023-05-09T16:45:00Z">
              <w:r w:rsidRPr="00EF5447" w:rsidDel="00EE28C8">
                <w:rPr>
                  <w:lang w:eastAsia="fi-FI"/>
                </w:rPr>
                <w:delText>DC_7_n8</w:delText>
              </w:r>
            </w:del>
            <w:bookmarkEnd w:id="2059"/>
          </w:p>
        </w:tc>
        <w:tc>
          <w:tcPr>
            <w:tcW w:w="2693" w:type="dxa"/>
            <w:tcBorders>
              <w:top w:val="single" w:sz="4" w:space="0" w:color="auto"/>
              <w:left w:val="nil"/>
              <w:bottom w:val="single" w:sz="4" w:space="0" w:color="auto"/>
              <w:right w:val="single" w:sz="4" w:space="0" w:color="auto"/>
            </w:tcBorders>
          </w:tcPr>
          <w:p w14:paraId="39E2CDCE" w14:textId="22E32CD8" w:rsidR="00CC00D8" w:rsidDel="00EE28C8" w:rsidRDefault="00CC00D8" w:rsidP="00550493">
            <w:pPr>
              <w:pStyle w:val="TAL"/>
              <w:rPr>
                <w:del w:id="2061" w:author="Petri J. Vasenkari (Nokia)" w:date="2023-05-09T16:45:00Z"/>
                <w:rFonts w:cs="Arial"/>
              </w:rPr>
            </w:pPr>
            <w:del w:id="2062" w:author="Petri J. Vasenkari (Nokia)" w:date="2023-05-09T16:45:00Z">
              <w:r w:rsidRPr="00EF5447" w:rsidDel="00EE28C8">
                <w:rPr>
                  <w:rFonts w:cs="Arial"/>
                </w:rPr>
                <w:delText xml:space="preserve">E-UTRA Band 1, 20, 28, 31, 32, 33, 34, 40, </w:delText>
              </w:r>
              <w:r w:rsidRPr="00EF5447" w:rsidDel="00EE28C8">
                <w:rPr>
                  <w:rFonts w:cs="Arial"/>
                  <w:lang w:eastAsia="ja-JP"/>
                </w:rPr>
                <w:delText xml:space="preserve">50, 51, </w:delText>
              </w:r>
              <w:r w:rsidRPr="00EF5447" w:rsidDel="00EE28C8">
                <w:rPr>
                  <w:rFonts w:cs="Arial"/>
                </w:rPr>
                <w:delText>65, 67, 68</w:delText>
              </w:r>
              <w:r w:rsidRPr="00EF5447" w:rsidDel="00EE28C8">
                <w:rPr>
                  <w:rFonts w:cs="Arial"/>
                  <w:lang w:eastAsia="ja-JP"/>
                </w:rPr>
                <w:delText xml:space="preserve">, </w:delText>
              </w:r>
              <w:r w:rsidRPr="00EF5447" w:rsidDel="00EE28C8">
                <w:rPr>
                  <w:rFonts w:cs="Arial"/>
                </w:rPr>
                <w:delText>72</w:delText>
              </w:r>
              <w:r w:rsidRPr="00EF5447" w:rsidDel="00EE28C8">
                <w:rPr>
                  <w:rFonts w:cs="Arial"/>
                  <w:lang w:eastAsia="ja-JP"/>
                </w:rPr>
                <w:delText>, 74</w:delText>
              </w:r>
              <w:r w:rsidRPr="00EF5447" w:rsidDel="00EE28C8">
                <w:rPr>
                  <w:rFonts w:cs="Arial"/>
                </w:rPr>
                <w:delText>, 75, 76</w:delText>
              </w:r>
            </w:del>
          </w:p>
          <w:p w14:paraId="4CFE35CC" w14:textId="003C0DB9" w:rsidR="00CC00D8" w:rsidRPr="00EF5447" w:rsidRDefault="00CC00D8" w:rsidP="00550493">
            <w:pPr>
              <w:pStyle w:val="TAL"/>
            </w:pPr>
            <w:del w:id="2063" w:author="Petri J. Vasenkari (Nokia)" w:date="2023-05-09T16:45:00Z">
              <w:r w:rsidDel="00EE28C8">
                <w:rPr>
                  <w:lang w:val="de-DE" w:eastAsia="ja-JP"/>
                </w:rPr>
                <w:delText>NR Band n101</w:delText>
              </w:r>
            </w:del>
          </w:p>
        </w:tc>
        <w:tc>
          <w:tcPr>
            <w:tcW w:w="1276" w:type="dxa"/>
            <w:tcBorders>
              <w:top w:val="single" w:sz="4" w:space="0" w:color="auto"/>
              <w:left w:val="nil"/>
              <w:bottom w:val="single" w:sz="4" w:space="0" w:color="auto"/>
              <w:right w:val="single" w:sz="4" w:space="0" w:color="auto"/>
            </w:tcBorders>
          </w:tcPr>
          <w:p w14:paraId="4F62A468" w14:textId="3A31487A" w:rsidR="00CC00D8" w:rsidRPr="00EF5447" w:rsidRDefault="00CC00D8" w:rsidP="00550493">
            <w:pPr>
              <w:pStyle w:val="TAC"/>
            </w:pPr>
            <w:del w:id="2064" w:author="Petri J. Vasenkari (Nokia)" w:date="2023-05-09T16:45:00Z">
              <w:r w:rsidRPr="00EF5447" w:rsidDel="00EE28C8">
                <w:delText>F</w:delText>
              </w:r>
              <w:r w:rsidRPr="00EF5447" w:rsidDel="00EE28C8">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164A06B2" w14:textId="6E247DE7" w:rsidR="00CC00D8" w:rsidRPr="00EF5447" w:rsidRDefault="00CC00D8" w:rsidP="00550493">
            <w:pPr>
              <w:pStyle w:val="TAC"/>
            </w:pPr>
            <w:del w:id="2065" w:author="Petri J. Vasenkari (Nokia)" w:date="2023-05-09T16:4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0EF9722" w14:textId="3EDE3859" w:rsidR="00CC00D8" w:rsidRPr="00EF5447" w:rsidRDefault="00CC00D8" w:rsidP="00550493">
            <w:pPr>
              <w:pStyle w:val="TAC"/>
            </w:pPr>
            <w:del w:id="2066" w:author="Petri J. Vasenkari (Nokia)" w:date="2023-05-09T16:45:00Z">
              <w:r w:rsidRPr="00EF5447" w:rsidDel="00EE28C8">
                <w:delText>F</w:delText>
              </w:r>
              <w:r w:rsidRPr="00EF5447" w:rsidDel="00EE28C8">
                <w:rPr>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7285BD3A" w14:textId="3FEF8A81" w:rsidR="00CC00D8" w:rsidRPr="00EF5447" w:rsidRDefault="00CC00D8" w:rsidP="00550493">
            <w:pPr>
              <w:pStyle w:val="TAC"/>
              <w:rPr>
                <w:lang w:eastAsia="ko-KR"/>
              </w:rPr>
            </w:pPr>
            <w:del w:id="2067" w:author="Petri J. Vasenkari (Nokia)" w:date="2023-05-09T16:45: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0FB95E06" w14:textId="3E2C2E0D" w:rsidR="00CC00D8" w:rsidRPr="00EF5447" w:rsidRDefault="00CC00D8" w:rsidP="00550493">
            <w:pPr>
              <w:pStyle w:val="TAC"/>
              <w:rPr>
                <w:lang w:eastAsia="ko-KR"/>
              </w:rPr>
            </w:pPr>
            <w:del w:id="2068" w:author="Petri J. Vasenkari (Nokia)" w:date="2023-05-09T16:45: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5558BAB6" w14:textId="77777777" w:rsidR="00CC00D8" w:rsidRPr="00EF5447" w:rsidRDefault="00CC00D8" w:rsidP="00550493">
            <w:pPr>
              <w:pStyle w:val="TAC"/>
              <w:rPr>
                <w:rFonts w:eastAsia="Malgun Gothic"/>
                <w:kern w:val="2"/>
                <w:lang w:eastAsia="ko-KR"/>
              </w:rPr>
            </w:pPr>
          </w:p>
        </w:tc>
      </w:tr>
      <w:tr w:rsidR="00CC00D8" w:rsidRPr="00EF5447" w14:paraId="213E07B2"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632C2FF"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46F8C7F" w14:textId="76FA9713" w:rsidR="00CC00D8" w:rsidRPr="00231324" w:rsidDel="00EE28C8" w:rsidRDefault="00CC00D8" w:rsidP="00550493">
            <w:pPr>
              <w:pStyle w:val="TAL"/>
              <w:rPr>
                <w:del w:id="2069" w:author="Petri J. Vasenkari (Nokia)" w:date="2023-05-09T16:45:00Z"/>
                <w:rFonts w:cs="Arial"/>
                <w:lang w:val="de-DE" w:eastAsia="zh-CN"/>
              </w:rPr>
            </w:pPr>
            <w:del w:id="2070" w:author="Petri J. Vasenkari (Nokia)" w:date="2023-05-09T16:45:00Z">
              <w:r w:rsidRPr="00231324" w:rsidDel="00EE28C8">
                <w:rPr>
                  <w:rFonts w:cs="Arial"/>
                  <w:lang w:val="de-DE"/>
                </w:rPr>
                <w:delText>E-UTRA band 3, 7, 22, 42, 43</w:delText>
              </w:r>
              <w:r w:rsidRPr="00231324" w:rsidDel="00EE28C8">
                <w:rPr>
                  <w:rFonts w:cs="Arial"/>
                  <w:lang w:val="de-DE" w:eastAsia="zh-CN"/>
                </w:rPr>
                <w:delText>, 52</w:delText>
              </w:r>
            </w:del>
          </w:p>
          <w:p w14:paraId="566DD880" w14:textId="0682A546" w:rsidR="00CC00D8" w:rsidRPr="00231324" w:rsidRDefault="00CC00D8" w:rsidP="00550493">
            <w:pPr>
              <w:pStyle w:val="TAL"/>
              <w:rPr>
                <w:lang w:val="de-DE"/>
              </w:rPr>
            </w:pPr>
            <w:del w:id="2071" w:author="Petri J. Vasenkari (Nokia)" w:date="2023-05-09T16:45:00Z">
              <w:r w:rsidRPr="00231324" w:rsidDel="00EE28C8">
                <w:rPr>
                  <w:lang w:val="de-DE" w:eastAsia="ja-JP"/>
                </w:rPr>
                <w:delText>NR Band n77, n78</w:delText>
              </w:r>
            </w:del>
          </w:p>
        </w:tc>
        <w:tc>
          <w:tcPr>
            <w:tcW w:w="1276" w:type="dxa"/>
            <w:tcBorders>
              <w:top w:val="single" w:sz="4" w:space="0" w:color="auto"/>
              <w:left w:val="nil"/>
              <w:bottom w:val="single" w:sz="4" w:space="0" w:color="auto"/>
              <w:right w:val="single" w:sz="4" w:space="0" w:color="auto"/>
            </w:tcBorders>
          </w:tcPr>
          <w:p w14:paraId="4F1783B6" w14:textId="25285FDA" w:rsidR="00CC00D8" w:rsidRPr="00EF5447" w:rsidRDefault="00CC00D8" w:rsidP="00550493">
            <w:pPr>
              <w:pStyle w:val="TAC"/>
            </w:pPr>
            <w:del w:id="2072" w:author="Petri J. Vasenkari (Nokia)" w:date="2023-05-09T16:45: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424B575" w14:textId="399D807C" w:rsidR="00CC00D8" w:rsidRPr="00EF5447" w:rsidRDefault="00CC00D8" w:rsidP="00550493">
            <w:pPr>
              <w:pStyle w:val="TAC"/>
            </w:pPr>
            <w:del w:id="2073" w:author="Petri J. Vasenkari (Nokia)" w:date="2023-05-09T16:4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1F522944" w14:textId="1BBCEB59" w:rsidR="00CC00D8" w:rsidRPr="00EF5447" w:rsidRDefault="00CC00D8" w:rsidP="00550493">
            <w:pPr>
              <w:pStyle w:val="TAC"/>
            </w:pPr>
            <w:del w:id="2074" w:author="Petri J. Vasenkari (Nokia)" w:date="2023-05-09T16:45: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E05CE6D" w14:textId="507D7054" w:rsidR="00CC00D8" w:rsidRPr="00EF5447" w:rsidRDefault="00CC00D8" w:rsidP="00550493">
            <w:pPr>
              <w:pStyle w:val="TAC"/>
              <w:rPr>
                <w:lang w:eastAsia="ko-KR"/>
              </w:rPr>
            </w:pPr>
            <w:del w:id="2075" w:author="Petri J. Vasenkari (Nokia)" w:date="2023-05-09T16:45: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2FCCF255" w14:textId="0ECFAF1C" w:rsidR="00CC00D8" w:rsidRPr="00EF5447" w:rsidRDefault="00CC00D8" w:rsidP="00550493">
            <w:pPr>
              <w:pStyle w:val="TAC"/>
              <w:rPr>
                <w:lang w:eastAsia="ko-KR"/>
              </w:rPr>
            </w:pPr>
            <w:del w:id="2076" w:author="Petri J. Vasenkari (Nokia)" w:date="2023-05-09T16:45: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64796C56" w14:textId="3201EC36" w:rsidR="00CC00D8" w:rsidRPr="00EF5447" w:rsidRDefault="00CC00D8" w:rsidP="00550493">
            <w:pPr>
              <w:pStyle w:val="TAC"/>
              <w:rPr>
                <w:rFonts w:eastAsia="Malgun Gothic"/>
                <w:kern w:val="2"/>
                <w:lang w:eastAsia="ko-KR"/>
              </w:rPr>
            </w:pPr>
            <w:del w:id="2077" w:author="Petri J. Vasenkari (Nokia)" w:date="2023-05-09T16:45:00Z">
              <w:r w:rsidRPr="00EF5447" w:rsidDel="00EE28C8">
                <w:delText>2</w:delText>
              </w:r>
            </w:del>
          </w:p>
        </w:tc>
      </w:tr>
      <w:tr w:rsidR="00CC00D8" w:rsidRPr="00EF5447" w14:paraId="6D05D96E"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3B9F315"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FAF480A" w14:textId="661709F5" w:rsidR="00CC00D8" w:rsidRPr="00EF5447" w:rsidRDefault="00CC00D8" w:rsidP="00550493">
            <w:pPr>
              <w:pStyle w:val="TAL"/>
            </w:pPr>
            <w:del w:id="2078" w:author="Petri J. Vasenkari (Nokia)" w:date="2023-05-09T16:45:00Z">
              <w:r w:rsidRPr="00EF5447" w:rsidDel="00EE28C8">
                <w:rPr>
                  <w:rFonts w:cs="Arial"/>
                </w:rPr>
                <w:delText>E-UTRA Band 8</w:delText>
              </w:r>
            </w:del>
          </w:p>
        </w:tc>
        <w:tc>
          <w:tcPr>
            <w:tcW w:w="1276" w:type="dxa"/>
            <w:tcBorders>
              <w:top w:val="single" w:sz="4" w:space="0" w:color="auto"/>
              <w:left w:val="nil"/>
              <w:bottom w:val="single" w:sz="4" w:space="0" w:color="auto"/>
              <w:right w:val="single" w:sz="4" w:space="0" w:color="auto"/>
            </w:tcBorders>
          </w:tcPr>
          <w:p w14:paraId="326B988D" w14:textId="27403AA8" w:rsidR="00CC00D8" w:rsidRPr="00EF5447" w:rsidRDefault="00CC00D8" w:rsidP="00550493">
            <w:pPr>
              <w:pStyle w:val="TAC"/>
            </w:pPr>
            <w:del w:id="2079" w:author="Petri J. Vasenkari (Nokia)" w:date="2023-05-09T16:45: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4C828DF" w14:textId="2D4D3336" w:rsidR="00CC00D8" w:rsidRPr="00EF5447" w:rsidRDefault="00CC00D8" w:rsidP="00550493">
            <w:pPr>
              <w:pStyle w:val="TAC"/>
            </w:pPr>
            <w:del w:id="2080" w:author="Petri J. Vasenkari (Nokia)" w:date="2023-05-09T16:4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6DD4D012" w14:textId="2D839DE5" w:rsidR="00CC00D8" w:rsidRPr="00EF5447" w:rsidRDefault="00CC00D8" w:rsidP="00550493">
            <w:pPr>
              <w:pStyle w:val="TAC"/>
            </w:pPr>
            <w:del w:id="2081" w:author="Petri J. Vasenkari (Nokia)" w:date="2023-05-09T16:45: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83F334F" w14:textId="2AF139DF" w:rsidR="00CC00D8" w:rsidRPr="00EF5447" w:rsidRDefault="00CC00D8" w:rsidP="00550493">
            <w:pPr>
              <w:pStyle w:val="TAC"/>
              <w:rPr>
                <w:lang w:eastAsia="ko-KR"/>
              </w:rPr>
            </w:pPr>
            <w:del w:id="2082" w:author="Petri J. Vasenkari (Nokia)" w:date="2023-05-09T16:45: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4BA01F69" w14:textId="0E1DDE99" w:rsidR="00CC00D8" w:rsidRPr="00EF5447" w:rsidRDefault="00CC00D8" w:rsidP="00550493">
            <w:pPr>
              <w:pStyle w:val="TAC"/>
              <w:rPr>
                <w:lang w:eastAsia="ko-KR"/>
              </w:rPr>
            </w:pPr>
            <w:del w:id="2083" w:author="Petri J. Vasenkari (Nokia)" w:date="2023-05-09T16:45: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58E1E472" w14:textId="5D0B1B29" w:rsidR="00CC00D8" w:rsidRPr="00EF5447" w:rsidRDefault="00CC00D8" w:rsidP="00550493">
            <w:pPr>
              <w:pStyle w:val="TAC"/>
              <w:rPr>
                <w:rFonts w:eastAsia="Malgun Gothic"/>
                <w:kern w:val="2"/>
                <w:lang w:eastAsia="ko-KR"/>
              </w:rPr>
            </w:pPr>
            <w:del w:id="2084" w:author="Petri J. Vasenkari (Nokia)" w:date="2023-05-09T16:45:00Z">
              <w:r w:rsidRPr="00EF5447" w:rsidDel="00EE28C8">
                <w:delText>5</w:delText>
              </w:r>
            </w:del>
          </w:p>
        </w:tc>
      </w:tr>
      <w:tr w:rsidR="00CC00D8" w:rsidRPr="00EF5447" w14:paraId="1DF27406"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4734002"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46B47B2" w14:textId="27D29D01" w:rsidR="00CC00D8" w:rsidRPr="00EF5447" w:rsidRDefault="00CC00D8" w:rsidP="00550493">
            <w:pPr>
              <w:pStyle w:val="TAL"/>
            </w:pPr>
            <w:del w:id="2085" w:author="Petri J. Vasenkari (Nokia)" w:date="2023-05-09T16:45:00Z">
              <w:r w:rsidRPr="00EF5447" w:rsidDel="00EE28C8">
                <w:delText>Frequency range</w:delText>
              </w:r>
            </w:del>
          </w:p>
        </w:tc>
        <w:tc>
          <w:tcPr>
            <w:tcW w:w="1276" w:type="dxa"/>
            <w:tcBorders>
              <w:top w:val="single" w:sz="4" w:space="0" w:color="auto"/>
              <w:left w:val="nil"/>
              <w:bottom w:val="single" w:sz="4" w:space="0" w:color="auto"/>
              <w:right w:val="single" w:sz="4" w:space="0" w:color="auto"/>
            </w:tcBorders>
          </w:tcPr>
          <w:p w14:paraId="42AA4FA1" w14:textId="5B034749" w:rsidR="00CC00D8" w:rsidRPr="00EF5447" w:rsidRDefault="00CC00D8" w:rsidP="00550493">
            <w:pPr>
              <w:pStyle w:val="TAC"/>
            </w:pPr>
            <w:del w:id="2086" w:author="Petri J. Vasenkari (Nokia)" w:date="2023-05-09T16:45:00Z">
              <w:r w:rsidRPr="00EF5447" w:rsidDel="00EE28C8">
                <w:delText>2570</w:delText>
              </w:r>
            </w:del>
          </w:p>
        </w:tc>
        <w:tc>
          <w:tcPr>
            <w:tcW w:w="425" w:type="dxa"/>
            <w:tcBorders>
              <w:top w:val="single" w:sz="4" w:space="0" w:color="auto"/>
              <w:left w:val="nil"/>
              <w:bottom w:val="single" w:sz="4" w:space="0" w:color="auto"/>
              <w:right w:val="single" w:sz="4" w:space="0" w:color="auto"/>
            </w:tcBorders>
          </w:tcPr>
          <w:p w14:paraId="1ABDB6C5" w14:textId="1615BD13" w:rsidR="00CC00D8" w:rsidRPr="00EF5447" w:rsidRDefault="00CC00D8" w:rsidP="00550493">
            <w:pPr>
              <w:pStyle w:val="TAC"/>
            </w:pPr>
            <w:del w:id="2087" w:author="Petri J. Vasenkari (Nokia)" w:date="2023-05-09T16:4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B1970E4" w14:textId="1089EB54" w:rsidR="00CC00D8" w:rsidRPr="00EF5447" w:rsidRDefault="00CC00D8" w:rsidP="00550493">
            <w:pPr>
              <w:pStyle w:val="TAC"/>
            </w:pPr>
            <w:del w:id="2088" w:author="Petri J. Vasenkari (Nokia)" w:date="2023-05-09T16:45:00Z">
              <w:r w:rsidRPr="00EF5447" w:rsidDel="00EE28C8">
                <w:delText>2575</w:delText>
              </w:r>
            </w:del>
          </w:p>
        </w:tc>
        <w:tc>
          <w:tcPr>
            <w:tcW w:w="992" w:type="dxa"/>
            <w:tcBorders>
              <w:top w:val="single" w:sz="4" w:space="0" w:color="auto"/>
              <w:left w:val="nil"/>
              <w:bottom w:val="single" w:sz="4" w:space="0" w:color="auto"/>
              <w:right w:val="single" w:sz="4" w:space="0" w:color="auto"/>
            </w:tcBorders>
          </w:tcPr>
          <w:p w14:paraId="1A0CC60E" w14:textId="4389979B" w:rsidR="00CC00D8" w:rsidRPr="00EF5447" w:rsidRDefault="00CC00D8" w:rsidP="00550493">
            <w:pPr>
              <w:pStyle w:val="TAC"/>
              <w:rPr>
                <w:lang w:eastAsia="ko-KR"/>
              </w:rPr>
            </w:pPr>
            <w:del w:id="2089" w:author="Petri J. Vasenkari (Nokia)" w:date="2023-05-09T16:45:00Z">
              <w:r w:rsidRPr="00EF5447" w:rsidDel="00EE28C8">
                <w:delText>+1.6</w:delText>
              </w:r>
            </w:del>
          </w:p>
        </w:tc>
        <w:tc>
          <w:tcPr>
            <w:tcW w:w="1134" w:type="dxa"/>
            <w:tcBorders>
              <w:top w:val="single" w:sz="4" w:space="0" w:color="auto"/>
              <w:left w:val="nil"/>
              <w:bottom w:val="single" w:sz="4" w:space="0" w:color="auto"/>
              <w:right w:val="single" w:sz="4" w:space="0" w:color="auto"/>
            </w:tcBorders>
            <w:noWrap/>
          </w:tcPr>
          <w:p w14:paraId="7716B7DC" w14:textId="3BF866B9" w:rsidR="00CC00D8" w:rsidRPr="00EF5447" w:rsidRDefault="00CC00D8" w:rsidP="00550493">
            <w:pPr>
              <w:pStyle w:val="TAC"/>
              <w:rPr>
                <w:lang w:eastAsia="ko-KR"/>
              </w:rPr>
            </w:pPr>
            <w:del w:id="2090" w:author="Petri J. Vasenkari (Nokia)" w:date="2023-05-09T16:45:00Z">
              <w:r w:rsidRPr="00EF5447" w:rsidDel="00EE28C8">
                <w:delText>5</w:delText>
              </w:r>
            </w:del>
          </w:p>
        </w:tc>
        <w:tc>
          <w:tcPr>
            <w:tcW w:w="1134" w:type="dxa"/>
            <w:tcBorders>
              <w:top w:val="single" w:sz="4" w:space="0" w:color="auto"/>
              <w:left w:val="nil"/>
              <w:bottom w:val="single" w:sz="4" w:space="0" w:color="auto"/>
              <w:right w:val="single" w:sz="4" w:space="0" w:color="auto"/>
            </w:tcBorders>
            <w:noWrap/>
          </w:tcPr>
          <w:p w14:paraId="3D987CA4" w14:textId="1CE5EE6C" w:rsidR="00CC00D8" w:rsidRPr="00EF5447" w:rsidRDefault="00CC00D8" w:rsidP="00550493">
            <w:pPr>
              <w:pStyle w:val="TAC"/>
              <w:rPr>
                <w:rFonts w:eastAsia="Malgun Gothic"/>
                <w:kern w:val="2"/>
                <w:lang w:eastAsia="ko-KR"/>
              </w:rPr>
            </w:pPr>
            <w:del w:id="2091" w:author="Petri J. Vasenkari (Nokia)" w:date="2023-05-09T16:45:00Z">
              <w:r w:rsidRPr="00EF5447" w:rsidDel="00EE28C8">
                <w:delText>5, 6, 7</w:delText>
              </w:r>
            </w:del>
          </w:p>
        </w:tc>
      </w:tr>
      <w:tr w:rsidR="00CC00D8" w:rsidRPr="00EF5447" w14:paraId="224437A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959D8D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6E118C3" w14:textId="6C8CB81B" w:rsidR="00CC00D8" w:rsidRPr="00EF5447" w:rsidRDefault="00CC00D8" w:rsidP="00550493">
            <w:pPr>
              <w:pStyle w:val="TAL"/>
            </w:pPr>
            <w:bookmarkStart w:id="2092" w:name="OLE_LINK37"/>
            <w:del w:id="2093" w:author="Petri J. Vasenkari (Nokia)" w:date="2023-05-09T16:45:00Z">
              <w:r w:rsidRPr="00EF5447" w:rsidDel="00EE28C8">
                <w:delText>Frequency range</w:delText>
              </w:r>
            </w:del>
            <w:bookmarkEnd w:id="2092"/>
          </w:p>
        </w:tc>
        <w:tc>
          <w:tcPr>
            <w:tcW w:w="1276" w:type="dxa"/>
            <w:tcBorders>
              <w:top w:val="single" w:sz="4" w:space="0" w:color="auto"/>
              <w:left w:val="nil"/>
              <w:bottom w:val="single" w:sz="4" w:space="0" w:color="auto"/>
              <w:right w:val="single" w:sz="4" w:space="0" w:color="auto"/>
            </w:tcBorders>
          </w:tcPr>
          <w:p w14:paraId="047FA42B" w14:textId="1BCEEDFD" w:rsidR="00CC00D8" w:rsidRPr="00EF5447" w:rsidRDefault="00CC00D8" w:rsidP="00550493">
            <w:pPr>
              <w:pStyle w:val="TAC"/>
            </w:pPr>
            <w:del w:id="2094" w:author="Petri J. Vasenkari (Nokia)" w:date="2023-05-09T16:45:00Z">
              <w:r w:rsidRPr="00EF5447" w:rsidDel="00EE28C8">
                <w:delText>2575</w:delText>
              </w:r>
            </w:del>
          </w:p>
        </w:tc>
        <w:tc>
          <w:tcPr>
            <w:tcW w:w="425" w:type="dxa"/>
            <w:tcBorders>
              <w:top w:val="single" w:sz="4" w:space="0" w:color="auto"/>
              <w:left w:val="nil"/>
              <w:bottom w:val="single" w:sz="4" w:space="0" w:color="auto"/>
              <w:right w:val="single" w:sz="4" w:space="0" w:color="auto"/>
            </w:tcBorders>
          </w:tcPr>
          <w:p w14:paraId="2FC9C95C" w14:textId="1A4673A3" w:rsidR="00CC00D8" w:rsidRPr="00EF5447" w:rsidRDefault="00CC00D8" w:rsidP="00550493">
            <w:pPr>
              <w:pStyle w:val="TAC"/>
            </w:pPr>
            <w:del w:id="2095" w:author="Petri J. Vasenkari (Nokia)" w:date="2023-05-09T16:4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6B3E89B0" w14:textId="7AEE1271" w:rsidR="00CC00D8" w:rsidRPr="00EF5447" w:rsidRDefault="00CC00D8" w:rsidP="00550493">
            <w:pPr>
              <w:pStyle w:val="TAC"/>
            </w:pPr>
            <w:del w:id="2096" w:author="Petri J. Vasenkari (Nokia)" w:date="2023-05-09T16:45:00Z">
              <w:r w:rsidRPr="00EF5447" w:rsidDel="00EE28C8">
                <w:delText>2595</w:delText>
              </w:r>
            </w:del>
          </w:p>
        </w:tc>
        <w:tc>
          <w:tcPr>
            <w:tcW w:w="992" w:type="dxa"/>
            <w:tcBorders>
              <w:top w:val="single" w:sz="4" w:space="0" w:color="auto"/>
              <w:left w:val="nil"/>
              <w:bottom w:val="single" w:sz="4" w:space="0" w:color="auto"/>
              <w:right w:val="single" w:sz="4" w:space="0" w:color="auto"/>
            </w:tcBorders>
          </w:tcPr>
          <w:p w14:paraId="593518C7" w14:textId="5D35FB14" w:rsidR="00CC00D8" w:rsidRPr="00EF5447" w:rsidRDefault="00CC00D8" w:rsidP="00550493">
            <w:pPr>
              <w:pStyle w:val="TAC"/>
              <w:rPr>
                <w:lang w:eastAsia="ko-KR"/>
              </w:rPr>
            </w:pPr>
            <w:del w:id="2097" w:author="Petri J. Vasenkari (Nokia)" w:date="2023-05-09T16:45:00Z">
              <w:r w:rsidRPr="00EF5447" w:rsidDel="00EE28C8">
                <w:delText>-15.5</w:delText>
              </w:r>
            </w:del>
          </w:p>
        </w:tc>
        <w:tc>
          <w:tcPr>
            <w:tcW w:w="1134" w:type="dxa"/>
            <w:tcBorders>
              <w:top w:val="single" w:sz="4" w:space="0" w:color="auto"/>
              <w:left w:val="nil"/>
              <w:bottom w:val="single" w:sz="4" w:space="0" w:color="auto"/>
              <w:right w:val="single" w:sz="4" w:space="0" w:color="auto"/>
            </w:tcBorders>
            <w:noWrap/>
          </w:tcPr>
          <w:p w14:paraId="65045D3D" w14:textId="3E22EEF5" w:rsidR="00CC00D8" w:rsidRPr="00EF5447" w:rsidRDefault="00CC00D8" w:rsidP="00550493">
            <w:pPr>
              <w:pStyle w:val="TAC"/>
              <w:rPr>
                <w:lang w:eastAsia="ko-KR"/>
              </w:rPr>
            </w:pPr>
            <w:del w:id="2098" w:author="Petri J. Vasenkari (Nokia)" w:date="2023-05-09T16:45:00Z">
              <w:r w:rsidRPr="00EF5447" w:rsidDel="00EE28C8">
                <w:delText>5</w:delText>
              </w:r>
            </w:del>
          </w:p>
        </w:tc>
        <w:tc>
          <w:tcPr>
            <w:tcW w:w="1134" w:type="dxa"/>
            <w:tcBorders>
              <w:top w:val="single" w:sz="4" w:space="0" w:color="auto"/>
              <w:left w:val="nil"/>
              <w:bottom w:val="single" w:sz="4" w:space="0" w:color="auto"/>
              <w:right w:val="single" w:sz="4" w:space="0" w:color="auto"/>
            </w:tcBorders>
            <w:noWrap/>
          </w:tcPr>
          <w:p w14:paraId="7379C9EB" w14:textId="55DDEEE7" w:rsidR="00CC00D8" w:rsidRPr="00EF5447" w:rsidRDefault="00CC00D8" w:rsidP="00550493">
            <w:pPr>
              <w:pStyle w:val="TAC"/>
              <w:rPr>
                <w:rFonts w:eastAsia="Malgun Gothic"/>
                <w:kern w:val="2"/>
                <w:lang w:eastAsia="ko-KR"/>
              </w:rPr>
            </w:pPr>
            <w:del w:id="2099" w:author="Petri J. Vasenkari (Nokia)" w:date="2023-05-09T16:45:00Z">
              <w:r w:rsidRPr="00EF5447" w:rsidDel="00EE28C8">
                <w:delText>5, 6, 7</w:delText>
              </w:r>
            </w:del>
          </w:p>
        </w:tc>
      </w:tr>
      <w:tr w:rsidR="00CC00D8" w:rsidRPr="00EF5447" w14:paraId="23E8E761"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E16EDB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0A93661" w14:textId="47B35409" w:rsidR="00CC00D8" w:rsidRPr="00EF5447" w:rsidRDefault="00CC00D8" w:rsidP="00550493">
            <w:pPr>
              <w:pStyle w:val="TAL"/>
            </w:pPr>
            <w:del w:id="2100" w:author="Petri J. Vasenkari (Nokia)" w:date="2023-05-09T16:45:00Z">
              <w:r w:rsidRPr="00EF5447" w:rsidDel="00EE28C8">
                <w:delText>Frequency range</w:delText>
              </w:r>
            </w:del>
          </w:p>
        </w:tc>
        <w:tc>
          <w:tcPr>
            <w:tcW w:w="1276" w:type="dxa"/>
            <w:tcBorders>
              <w:top w:val="single" w:sz="4" w:space="0" w:color="auto"/>
              <w:left w:val="nil"/>
              <w:bottom w:val="single" w:sz="4" w:space="0" w:color="auto"/>
              <w:right w:val="single" w:sz="4" w:space="0" w:color="auto"/>
            </w:tcBorders>
          </w:tcPr>
          <w:p w14:paraId="3697FEFB" w14:textId="57FAB309" w:rsidR="00CC00D8" w:rsidRPr="00EF5447" w:rsidRDefault="00CC00D8" w:rsidP="00550493">
            <w:pPr>
              <w:pStyle w:val="TAC"/>
            </w:pPr>
            <w:del w:id="2101" w:author="Petri J. Vasenkari (Nokia)" w:date="2023-05-09T16:45:00Z">
              <w:r w:rsidRPr="00EF5447" w:rsidDel="00EE28C8">
                <w:delText>2595</w:delText>
              </w:r>
            </w:del>
          </w:p>
        </w:tc>
        <w:tc>
          <w:tcPr>
            <w:tcW w:w="425" w:type="dxa"/>
            <w:tcBorders>
              <w:top w:val="single" w:sz="4" w:space="0" w:color="auto"/>
              <w:left w:val="nil"/>
              <w:bottom w:val="single" w:sz="4" w:space="0" w:color="auto"/>
              <w:right w:val="single" w:sz="4" w:space="0" w:color="auto"/>
            </w:tcBorders>
          </w:tcPr>
          <w:p w14:paraId="001DB190" w14:textId="3E9E3F99" w:rsidR="00CC00D8" w:rsidRPr="00EF5447" w:rsidRDefault="00CC00D8" w:rsidP="00550493">
            <w:pPr>
              <w:pStyle w:val="TAC"/>
            </w:pPr>
            <w:del w:id="2102" w:author="Petri J. Vasenkari (Nokia)" w:date="2023-05-09T16:4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E3194A4" w14:textId="2933ADC6" w:rsidR="00CC00D8" w:rsidRPr="00EF5447" w:rsidRDefault="00CC00D8" w:rsidP="00550493">
            <w:pPr>
              <w:pStyle w:val="TAC"/>
            </w:pPr>
            <w:del w:id="2103" w:author="Petri J. Vasenkari (Nokia)" w:date="2023-05-09T16:45:00Z">
              <w:r w:rsidRPr="00EF5447" w:rsidDel="00EE28C8">
                <w:delText>2620</w:delText>
              </w:r>
            </w:del>
          </w:p>
        </w:tc>
        <w:tc>
          <w:tcPr>
            <w:tcW w:w="992" w:type="dxa"/>
            <w:tcBorders>
              <w:top w:val="single" w:sz="4" w:space="0" w:color="auto"/>
              <w:left w:val="nil"/>
              <w:bottom w:val="single" w:sz="4" w:space="0" w:color="auto"/>
              <w:right w:val="single" w:sz="4" w:space="0" w:color="auto"/>
            </w:tcBorders>
          </w:tcPr>
          <w:p w14:paraId="1F201B51" w14:textId="26E13825" w:rsidR="00CC00D8" w:rsidRPr="00EF5447" w:rsidRDefault="00CC00D8" w:rsidP="00550493">
            <w:pPr>
              <w:pStyle w:val="TAC"/>
              <w:rPr>
                <w:lang w:eastAsia="ko-KR"/>
              </w:rPr>
            </w:pPr>
            <w:del w:id="2104" w:author="Petri J. Vasenkari (Nokia)" w:date="2023-05-09T16:45:00Z">
              <w:r w:rsidRPr="00EF5447" w:rsidDel="00EE28C8">
                <w:delText>-40</w:delText>
              </w:r>
            </w:del>
          </w:p>
        </w:tc>
        <w:tc>
          <w:tcPr>
            <w:tcW w:w="1134" w:type="dxa"/>
            <w:tcBorders>
              <w:top w:val="single" w:sz="4" w:space="0" w:color="auto"/>
              <w:left w:val="nil"/>
              <w:bottom w:val="single" w:sz="4" w:space="0" w:color="auto"/>
              <w:right w:val="single" w:sz="4" w:space="0" w:color="auto"/>
            </w:tcBorders>
            <w:noWrap/>
          </w:tcPr>
          <w:p w14:paraId="2DC4BC10" w14:textId="5E275B2A" w:rsidR="00CC00D8" w:rsidRPr="00EF5447" w:rsidRDefault="00CC00D8" w:rsidP="00550493">
            <w:pPr>
              <w:pStyle w:val="TAC"/>
              <w:rPr>
                <w:lang w:eastAsia="ko-KR"/>
              </w:rPr>
            </w:pPr>
            <w:del w:id="2105" w:author="Petri J. Vasenkari (Nokia)" w:date="2023-05-09T16:45: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6F6F825C" w14:textId="6D7FE2A9" w:rsidR="00CC00D8" w:rsidRPr="00EF5447" w:rsidRDefault="00CC00D8" w:rsidP="00550493">
            <w:pPr>
              <w:pStyle w:val="TAC"/>
              <w:rPr>
                <w:rFonts w:eastAsia="Malgun Gothic"/>
                <w:kern w:val="2"/>
                <w:lang w:eastAsia="ko-KR"/>
              </w:rPr>
            </w:pPr>
            <w:del w:id="2106" w:author="Petri J. Vasenkari (Nokia)" w:date="2023-05-09T16:45:00Z">
              <w:r w:rsidRPr="00EF5447" w:rsidDel="00EE28C8">
                <w:delText>5, 6</w:delText>
              </w:r>
            </w:del>
          </w:p>
        </w:tc>
      </w:tr>
      <w:tr w:rsidR="00CC00D8" w:rsidRPr="00EF5447" w14:paraId="3B5C0913"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390133B4" w14:textId="60A0891B" w:rsidR="00CC00D8" w:rsidRPr="00EF5447" w:rsidRDefault="00CC00D8" w:rsidP="00550493">
            <w:pPr>
              <w:pStyle w:val="TAC"/>
              <w:rPr>
                <w:lang w:eastAsia="ja-JP"/>
              </w:rPr>
            </w:pPr>
            <w:del w:id="2107" w:author="Petri J. Vasenkari (Nokia)" w:date="2023-05-09T16:45:00Z">
              <w:r w:rsidRPr="00B65B1E" w:rsidDel="00EE28C8">
                <w:rPr>
                  <w:rFonts w:cs="Arial"/>
                  <w:szCs w:val="16"/>
                  <w:lang w:eastAsia="ja-JP"/>
                </w:rPr>
                <w:delText>DC_7_n12</w:delText>
              </w:r>
            </w:del>
          </w:p>
        </w:tc>
        <w:tc>
          <w:tcPr>
            <w:tcW w:w="2693" w:type="dxa"/>
            <w:tcBorders>
              <w:top w:val="single" w:sz="4" w:space="0" w:color="auto"/>
              <w:left w:val="single" w:sz="4" w:space="0" w:color="auto"/>
              <w:bottom w:val="single" w:sz="4" w:space="0" w:color="auto"/>
              <w:right w:val="single" w:sz="4" w:space="0" w:color="auto"/>
            </w:tcBorders>
            <w:vAlign w:val="bottom"/>
          </w:tcPr>
          <w:p w14:paraId="7E295475" w14:textId="2DC10318" w:rsidR="00CC00D8" w:rsidRPr="00EF5447" w:rsidRDefault="00CC00D8" w:rsidP="00550493">
            <w:pPr>
              <w:pStyle w:val="TAL"/>
            </w:pPr>
            <w:del w:id="2108" w:author="Petri J. Vasenkari (Nokia)" w:date="2023-05-09T16:45:00Z">
              <w:r w:rsidRPr="00B65B1E" w:rsidDel="00EE28C8">
                <w:rPr>
                  <w:rFonts w:cs="Arial"/>
                  <w:szCs w:val="16"/>
                  <w:lang w:val="sv-SE" w:eastAsia="zh-CN"/>
                </w:rPr>
                <w:delText>E-UTRA Band 2, 5, 13, 14, 17, 26, 27, 30, 74</w:delText>
              </w:r>
            </w:del>
          </w:p>
        </w:tc>
        <w:tc>
          <w:tcPr>
            <w:tcW w:w="1276" w:type="dxa"/>
            <w:tcBorders>
              <w:top w:val="single" w:sz="4" w:space="0" w:color="auto"/>
              <w:left w:val="nil"/>
              <w:bottom w:val="single" w:sz="4" w:space="0" w:color="auto"/>
              <w:right w:val="single" w:sz="4" w:space="0" w:color="auto"/>
            </w:tcBorders>
            <w:vAlign w:val="center"/>
          </w:tcPr>
          <w:p w14:paraId="129A0511" w14:textId="6909885B" w:rsidR="00CC00D8" w:rsidRPr="00EF5447" w:rsidRDefault="00CC00D8" w:rsidP="00550493">
            <w:pPr>
              <w:pStyle w:val="TAC"/>
            </w:pPr>
            <w:del w:id="2109" w:author="Petri J. Vasenkari (Nokia)" w:date="2023-05-09T16:45:00Z">
              <w:r w:rsidRPr="00B65B1E" w:rsidDel="00EE28C8">
                <w:rPr>
                  <w:rFonts w:cs="Arial"/>
                  <w:szCs w:val="16"/>
                </w:rPr>
                <w:delText>F</w:delText>
              </w:r>
              <w:r w:rsidRPr="00B65B1E" w:rsidDel="00EE28C8">
                <w:rPr>
                  <w:rFonts w:cs="Arial"/>
                  <w:szCs w:val="16"/>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39C11AB1" w14:textId="7608B6FC" w:rsidR="00CC00D8" w:rsidRPr="00EF5447" w:rsidRDefault="00CC00D8" w:rsidP="00550493">
            <w:pPr>
              <w:pStyle w:val="TAC"/>
            </w:pPr>
            <w:del w:id="2110" w:author="Petri J. Vasenkari (Nokia)" w:date="2023-05-09T16:45:00Z">
              <w:r w:rsidRPr="00B65B1E" w:rsidDel="00EE28C8">
                <w:rPr>
                  <w:rFonts w:cs="Arial"/>
                  <w:szCs w:val="16"/>
                </w:rPr>
                <w:delText>-</w:delText>
              </w:r>
            </w:del>
          </w:p>
        </w:tc>
        <w:tc>
          <w:tcPr>
            <w:tcW w:w="1134" w:type="dxa"/>
            <w:tcBorders>
              <w:top w:val="single" w:sz="4" w:space="0" w:color="auto"/>
              <w:left w:val="nil"/>
              <w:bottom w:val="single" w:sz="4" w:space="0" w:color="auto"/>
              <w:right w:val="single" w:sz="4" w:space="0" w:color="auto"/>
            </w:tcBorders>
            <w:vAlign w:val="center"/>
          </w:tcPr>
          <w:p w14:paraId="4029D703" w14:textId="26250A4B" w:rsidR="00CC00D8" w:rsidRPr="00EF5447" w:rsidRDefault="00CC00D8" w:rsidP="00550493">
            <w:pPr>
              <w:pStyle w:val="TAC"/>
            </w:pPr>
            <w:del w:id="2111" w:author="Petri J. Vasenkari (Nokia)" w:date="2023-05-09T16:45:00Z">
              <w:r w:rsidRPr="00B65B1E" w:rsidDel="00EE28C8">
                <w:rPr>
                  <w:rFonts w:cs="Arial"/>
                  <w:szCs w:val="16"/>
                </w:rPr>
                <w:delText>F</w:delText>
              </w:r>
              <w:r w:rsidRPr="00B65B1E" w:rsidDel="00EE28C8">
                <w:rPr>
                  <w:rFonts w:cs="Arial"/>
                  <w:szCs w:val="16"/>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202A5859" w14:textId="2CEB193B" w:rsidR="00CC00D8" w:rsidRPr="00EF5447" w:rsidRDefault="00CC00D8" w:rsidP="00550493">
            <w:pPr>
              <w:pStyle w:val="TAC"/>
            </w:pPr>
            <w:del w:id="2112" w:author="Petri J. Vasenkari (Nokia)" w:date="2023-05-09T16:45:00Z">
              <w:r w:rsidRPr="00B65B1E" w:rsidDel="00EE28C8">
                <w:rPr>
                  <w:rFonts w:cs="Arial"/>
                  <w:szCs w:val="16"/>
                </w:rPr>
                <w:delText>-50</w:delText>
              </w:r>
            </w:del>
          </w:p>
        </w:tc>
        <w:tc>
          <w:tcPr>
            <w:tcW w:w="1134" w:type="dxa"/>
            <w:tcBorders>
              <w:top w:val="single" w:sz="4" w:space="0" w:color="auto"/>
              <w:left w:val="nil"/>
              <w:bottom w:val="single" w:sz="4" w:space="0" w:color="auto"/>
              <w:right w:val="single" w:sz="4" w:space="0" w:color="auto"/>
            </w:tcBorders>
            <w:noWrap/>
            <w:vAlign w:val="center"/>
          </w:tcPr>
          <w:p w14:paraId="138C0209" w14:textId="6C4BA44D" w:rsidR="00CC00D8" w:rsidRPr="00EF5447" w:rsidRDefault="00CC00D8" w:rsidP="00550493">
            <w:pPr>
              <w:pStyle w:val="TAC"/>
            </w:pPr>
            <w:del w:id="2113" w:author="Petri J. Vasenkari (Nokia)" w:date="2023-05-09T16:45:00Z">
              <w:r w:rsidRPr="00B65B1E" w:rsidDel="00EE28C8">
                <w:rPr>
                  <w:rFonts w:cs="Arial"/>
                  <w:szCs w:val="16"/>
                </w:rPr>
                <w:delText>1</w:delText>
              </w:r>
            </w:del>
          </w:p>
        </w:tc>
        <w:tc>
          <w:tcPr>
            <w:tcW w:w="1134" w:type="dxa"/>
            <w:tcBorders>
              <w:top w:val="single" w:sz="4" w:space="0" w:color="auto"/>
              <w:left w:val="nil"/>
              <w:bottom w:val="single" w:sz="4" w:space="0" w:color="auto"/>
              <w:right w:val="single" w:sz="4" w:space="0" w:color="auto"/>
            </w:tcBorders>
            <w:noWrap/>
            <w:vAlign w:val="center"/>
          </w:tcPr>
          <w:p w14:paraId="7D36D37B" w14:textId="77777777" w:rsidR="00CC00D8" w:rsidRPr="00EF5447" w:rsidRDefault="00CC00D8" w:rsidP="00550493">
            <w:pPr>
              <w:pStyle w:val="TAC"/>
            </w:pPr>
          </w:p>
        </w:tc>
      </w:tr>
      <w:tr w:rsidR="00CC00D8" w:rsidRPr="00EF5447" w14:paraId="49433738"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4D4ED40" w14:textId="77777777" w:rsidR="00CC00D8" w:rsidRPr="00EF5447" w:rsidRDefault="00CC00D8" w:rsidP="00550493">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bottom"/>
          </w:tcPr>
          <w:p w14:paraId="079E97CE" w14:textId="426C9CA6" w:rsidR="00CC00D8" w:rsidRPr="00EF5447" w:rsidRDefault="00CC00D8" w:rsidP="00550493">
            <w:pPr>
              <w:pStyle w:val="TAL"/>
            </w:pPr>
            <w:del w:id="2114" w:author="Petri J. Vasenkari (Nokia)" w:date="2023-05-09T16:45:00Z">
              <w:r w:rsidRPr="00B65B1E" w:rsidDel="00EE28C8">
                <w:rPr>
                  <w:rFonts w:cs="Arial"/>
                  <w:szCs w:val="16"/>
                  <w:lang w:val="sv-SE" w:eastAsia="zh-CN"/>
                </w:rPr>
                <w:delText>E-UTRA Band 4, 10, 50, 51, 66</w:delText>
              </w:r>
            </w:del>
          </w:p>
        </w:tc>
        <w:tc>
          <w:tcPr>
            <w:tcW w:w="1276" w:type="dxa"/>
            <w:tcBorders>
              <w:top w:val="single" w:sz="4" w:space="0" w:color="auto"/>
              <w:left w:val="nil"/>
              <w:bottom w:val="single" w:sz="4" w:space="0" w:color="auto"/>
              <w:right w:val="single" w:sz="4" w:space="0" w:color="auto"/>
            </w:tcBorders>
            <w:vAlign w:val="center"/>
          </w:tcPr>
          <w:p w14:paraId="6A326E5C" w14:textId="389B8C92" w:rsidR="00CC00D8" w:rsidRPr="00EF5447" w:rsidRDefault="00CC00D8" w:rsidP="00550493">
            <w:pPr>
              <w:pStyle w:val="TAC"/>
            </w:pPr>
            <w:del w:id="2115" w:author="Petri J. Vasenkari (Nokia)" w:date="2023-05-09T16:45:00Z">
              <w:r w:rsidRPr="00B65B1E" w:rsidDel="00EE28C8">
                <w:rPr>
                  <w:rFonts w:cs="Arial"/>
                  <w:szCs w:val="16"/>
                </w:rPr>
                <w:delText>F</w:delText>
              </w:r>
              <w:r w:rsidRPr="00B65B1E" w:rsidDel="00EE28C8">
                <w:rPr>
                  <w:rFonts w:cs="Arial"/>
                  <w:szCs w:val="16"/>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2BC0A5ED" w14:textId="14132649" w:rsidR="00CC00D8" w:rsidRPr="00EF5447" w:rsidRDefault="00CC00D8" w:rsidP="00550493">
            <w:pPr>
              <w:pStyle w:val="TAC"/>
            </w:pPr>
            <w:del w:id="2116" w:author="Petri J. Vasenkari (Nokia)" w:date="2023-05-09T16:45:00Z">
              <w:r w:rsidRPr="00B65B1E" w:rsidDel="00EE28C8">
                <w:rPr>
                  <w:rFonts w:cs="Arial"/>
                  <w:szCs w:val="16"/>
                </w:rPr>
                <w:delText>-</w:delText>
              </w:r>
            </w:del>
          </w:p>
        </w:tc>
        <w:tc>
          <w:tcPr>
            <w:tcW w:w="1134" w:type="dxa"/>
            <w:tcBorders>
              <w:top w:val="single" w:sz="4" w:space="0" w:color="auto"/>
              <w:left w:val="nil"/>
              <w:bottom w:val="single" w:sz="4" w:space="0" w:color="auto"/>
              <w:right w:val="single" w:sz="4" w:space="0" w:color="auto"/>
            </w:tcBorders>
            <w:vAlign w:val="center"/>
          </w:tcPr>
          <w:p w14:paraId="18AA3B29" w14:textId="52CCC0F4" w:rsidR="00CC00D8" w:rsidRPr="00EF5447" w:rsidRDefault="00CC00D8" w:rsidP="00550493">
            <w:pPr>
              <w:pStyle w:val="TAC"/>
            </w:pPr>
            <w:del w:id="2117" w:author="Petri J. Vasenkari (Nokia)" w:date="2023-05-09T16:45:00Z">
              <w:r w:rsidRPr="00B65B1E" w:rsidDel="00EE28C8">
                <w:rPr>
                  <w:rFonts w:cs="Arial"/>
                  <w:szCs w:val="16"/>
                </w:rPr>
                <w:delText>F</w:delText>
              </w:r>
              <w:r w:rsidRPr="00B65B1E" w:rsidDel="00EE28C8">
                <w:rPr>
                  <w:rFonts w:cs="Arial"/>
                  <w:szCs w:val="16"/>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55AC4100" w14:textId="25DAC22E" w:rsidR="00CC00D8" w:rsidRPr="00EF5447" w:rsidRDefault="00CC00D8" w:rsidP="00550493">
            <w:pPr>
              <w:pStyle w:val="TAC"/>
            </w:pPr>
            <w:del w:id="2118" w:author="Petri J. Vasenkari (Nokia)" w:date="2023-05-09T16:45:00Z">
              <w:r w:rsidRPr="00B65B1E" w:rsidDel="00EE28C8">
                <w:rPr>
                  <w:rFonts w:cs="Arial"/>
                  <w:szCs w:val="16"/>
                </w:rPr>
                <w:delText>-50</w:delText>
              </w:r>
            </w:del>
          </w:p>
        </w:tc>
        <w:tc>
          <w:tcPr>
            <w:tcW w:w="1134" w:type="dxa"/>
            <w:tcBorders>
              <w:top w:val="single" w:sz="4" w:space="0" w:color="auto"/>
              <w:left w:val="nil"/>
              <w:bottom w:val="single" w:sz="4" w:space="0" w:color="auto"/>
              <w:right w:val="single" w:sz="4" w:space="0" w:color="auto"/>
            </w:tcBorders>
            <w:noWrap/>
            <w:vAlign w:val="center"/>
          </w:tcPr>
          <w:p w14:paraId="4C46842D" w14:textId="1079A5CF" w:rsidR="00CC00D8" w:rsidRPr="00EF5447" w:rsidRDefault="00CC00D8" w:rsidP="00550493">
            <w:pPr>
              <w:pStyle w:val="TAC"/>
            </w:pPr>
            <w:del w:id="2119" w:author="Petri J. Vasenkari (Nokia)" w:date="2023-05-09T16:45:00Z">
              <w:r w:rsidRPr="00B65B1E" w:rsidDel="00EE28C8">
                <w:rPr>
                  <w:rFonts w:cs="Arial"/>
                  <w:szCs w:val="16"/>
                </w:rPr>
                <w:delText>1</w:delText>
              </w:r>
            </w:del>
          </w:p>
        </w:tc>
        <w:tc>
          <w:tcPr>
            <w:tcW w:w="1134" w:type="dxa"/>
            <w:tcBorders>
              <w:top w:val="single" w:sz="4" w:space="0" w:color="auto"/>
              <w:left w:val="nil"/>
              <w:bottom w:val="single" w:sz="4" w:space="0" w:color="auto"/>
              <w:right w:val="single" w:sz="4" w:space="0" w:color="auto"/>
            </w:tcBorders>
            <w:noWrap/>
            <w:vAlign w:val="center"/>
          </w:tcPr>
          <w:p w14:paraId="484990C2" w14:textId="09B8C567" w:rsidR="00CC00D8" w:rsidRPr="00EF5447" w:rsidRDefault="00CC00D8" w:rsidP="00550493">
            <w:pPr>
              <w:pStyle w:val="TAC"/>
            </w:pPr>
            <w:del w:id="2120" w:author="Petri J. Vasenkari (Nokia)" w:date="2023-05-09T16:45:00Z">
              <w:r w:rsidRPr="00B65B1E" w:rsidDel="00EE28C8">
                <w:rPr>
                  <w:rFonts w:cs="Arial"/>
                  <w:szCs w:val="16"/>
                  <w:lang w:val="sv-SE" w:eastAsia="ja-JP"/>
                </w:rPr>
                <w:delText>2</w:delText>
              </w:r>
            </w:del>
          </w:p>
        </w:tc>
      </w:tr>
      <w:tr w:rsidR="00CC00D8" w:rsidRPr="00EF5447" w14:paraId="3D3C6745"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2AA49E5" w14:textId="77777777" w:rsidR="00CC00D8" w:rsidRPr="00EF5447" w:rsidRDefault="00CC00D8" w:rsidP="00550493">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bottom"/>
          </w:tcPr>
          <w:p w14:paraId="49E194E8" w14:textId="208D695A" w:rsidR="00CC00D8" w:rsidRPr="00E17150" w:rsidRDefault="00CC00D8" w:rsidP="00550493">
            <w:pPr>
              <w:pStyle w:val="TAL"/>
              <w:rPr>
                <w:rFonts w:cs="Arial"/>
                <w:szCs w:val="16"/>
                <w:lang w:val="sv-SE" w:eastAsia="zh-CN"/>
              </w:rPr>
            </w:pPr>
            <w:del w:id="2121" w:author="Petri J. Vasenkari (Nokia)" w:date="2023-05-09T16:45:00Z">
              <w:r w:rsidRPr="00B65B1E" w:rsidDel="00EE28C8">
                <w:rPr>
                  <w:rFonts w:cs="Arial"/>
                  <w:szCs w:val="16"/>
                  <w:lang w:val="sv-SE" w:eastAsia="zh-CN"/>
                </w:rPr>
                <w:delText>E-UTRA Band 12, 85</w:delText>
              </w:r>
            </w:del>
          </w:p>
        </w:tc>
        <w:tc>
          <w:tcPr>
            <w:tcW w:w="1276" w:type="dxa"/>
            <w:tcBorders>
              <w:top w:val="single" w:sz="4" w:space="0" w:color="auto"/>
              <w:left w:val="nil"/>
              <w:bottom w:val="single" w:sz="4" w:space="0" w:color="auto"/>
              <w:right w:val="single" w:sz="4" w:space="0" w:color="auto"/>
            </w:tcBorders>
            <w:vAlign w:val="center"/>
          </w:tcPr>
          <w:p w14:paraId="6E1A6364" w14:textId="49140840" w:rsidR="00CC00D8" w:rsidRPr="00E17150" w:rsidRDefault="00CC00D8" w:rsidP="00550493">
            <w:pPr>
              <w:pStyle w:val="TAC"/>
              <w:rPr>
                <w:rFonts w:cs="Arial"/>
                <w:szCs w:val="16"/>
              </w:rPr>
            </w:pPr>
            <w:del w:id="2122" w:author="Petri J. Vasenkari (Nokia)" w:date="2023-05-09T16:45:00Z">
              <w:r w:rsidRPr="00B65B1E" w:rsidDel="00EE28C8">
                <w:rPr>
                  <w:rFonts w:cs="Arial"/>
                  <w:szCs w:val="16"/>
                </w:rPr>
                <w:delText>F</w:delText>
              </w:r>
              <w:r w:rsidRPr="00B65B1E" w:rsidDel="00EE28C8">
                <w:rPr>
                  <w:rFonts w:cs="Arial"/>
                  <w:szCs w:val="16"/>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0563EEBD" w14:textId="17276030" w:rsidR="00CC00D8" w:rsidRPr="00E17150" w:rsidRDefault="00CC00D8" w:rsidP="00550493">
            <w:pPr>
              <w:pStyle w:val="TAC"/>
              <w:rPr>
                <w:rFonts w:cs="Arial"/>
                <w:szCs w:val="16"/>
              </w:rPr>
            </w:pPr>
            <w:del w:id="2123" w:author="Petri J. Vasenkari (Nokia)" w:date="2023-05-09T16:45:00Z">
              <w:r w:rsidRPr="00B65B1E" w:rsidDel="00EE28C8">
                <w:rPr>
                  <w:rFonts w:cs="Arial"/>
                  <w:szCs w:val="16"/>
                </w:rPr>
                <w:delText>-</w:delText>
              </w:r>
            </w:del>
          </w:p>
        </w:tc>
        <w:tc>
          <w:tcPr>
            <w:tcW w:w="1134" w:type="dxa"/>
            <w:tcBorders>
              <w:top w:val="single" w:sz="4" w:space="0" w:color="auto"/>
              <w:left w:val="nil"/>
              <w:bottom w:val="single" w:sz="4" w:space="0" w:color="auto"/>
              <w:right w:val="single" w:sz="4" w:space="0" w:color="auto"/>
            </w:tcBorders>
            <w:vAlign w:val="center"/>
          </w:tcPr>
          <w:p w14:paraId="65CA826E" w14:textId="0F60FF1B" w:rsidR="00CC00D8" w:rsidRPr="00E17150" w:rsidRDefault="00CC00D8" w:rsidP="00550493">
            <w:pPr>
              <w:pStyle w:val="TAC"/>
              <w:rPr>
                <w:rFonts w:cs="Arial"/>
                <w:szCs w:val="16"/>
              </w:rPr>
            </w:pPr>
            <w:del w:id="2124" w:author="Petri J. Vasenkari (Nokia)" w:date="2023-05-09T16:45:00Z">
              <w:r w:rsidRPr="00B65B1E" w:rsidDel="00EE28C8">
                <w:rPr>
                  <w:rFonts w:cs="Arial"/>
                  <w:szCs w:val="16"/>
                </w:rPr>
                <w:delText>F</w:delText>
              </w:r>
              <w:r w:rsidRPr="00B65B1E" w:rsidDel="00EE28C8">
                <w:rPr>
                  <w:rFonts w:cs="Arial"/>
                  <w:szCs w:val="16"/>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24FA9186" w14:textId="5D93159B" w:rsidR="00CC00D8" w:rsidRPr="00E17150" w:rsidRDefault="00CC00D8" w:rsidP="00550493">
            <w:pPr>
              <w:pStyle w:val="TAC"/>
              <w:rPr>
                <w:rFonts w:cs="Arial"/>
                <w:szCs w:val="16"/>
              </w:rPr>
            </w:pPr>
            <w:del w:id="2125" w:author="Petri J. Vasenkari (Nokia)" w:date="2023-05-09T16:45:00Z">
              <w:r w:rsidRPr="00B65B1E" w:rsidDel="00EE28C8">
                <w:rPr>
                  <w:rFonts w:cs="Arial"/>
                  <w:szCs w:val="16"/>
                </w:rPr>
                <w:delText>-50</w:delText>
              </w:r>
            </w:del>
          </w:p>
        </w:tc>
        <w:tc>
          <w:tcPr>
            <w:tcW w:w="1134" w:type="dxa"/>
            <w:tcBorders>
              <w:top w:val="single" w:sz="4" w:space="0" w:color="auto"/>
              <w:left w:val="nil"/>
              <w:bottom w:val="single" w:sz="4" w:space="0" w:color="auto"/>
              <w:right w:val="single" w:sz="4" w:space="0" w:color="auto"/>
            </w:tcBorders>
            <w:noWrap/>
            <w:vAlign w:val="center"/>
          </w:tcPr>
          <w:p w14:paraId="3BAD9A2C" w14:textId="4A87FA1D" w:rsidR="00CC00D8" w:rsidRPr="00E17150" w:rsidRDefault="00CC00D8" w:rsidP="00550493">
            <w:pPr>
              <w:pStyle w:val="TAC"/>
              <w:rPr>
                <w:rFonts w:cs="Arial"/>
                <w:szCs w:val="16"/>
              </w:rPr>
            </w:pPr>
            <w:del w:id="2126" w:author="Petri J. Vasenkari (Nokia)" w:date="2023-05-09T16:45:00Z">
              <w:r w:rsidRPr="00B65B1E" w:rsidDel="00EE28C8">
                <w:rPr>
                  <w:rFonts w:cs="Arial"/>
                  <w:szCs w:val="16"/>
                </w:rPr>
                <w:delText>1</w:delText>
              </w:r>
            </w:del>
          </w:p>
        </w:tc>
        <w:tc>
          <w:tcPr>
            <w:tcW w:w="1134" w:type="dxa"/>
            <w:tcBorders>
              <w:top w:val="single" w:sz="4" w:space="0" w:color="auto"/>
              <w:left w:val="nil"/>
              <w:bottom w:val="single" w:sz="4" w:space="0" w:color="auto"/>
              <w:right w:val="single" w:sz="4" w:space="0" w:color="auto"/>
            </w:tcBorders>
            <w:noWrap/>
            <w:vAlign w:val="center"/>
          </w:tcPr>
          <w:p w14:paraId="0E005152" w14:textId="5BC25D73" w:rsidR="00CC00D8" w:rsidRPr="00E17150" w:rsidRDefault="00CC00D8" w:rsidP="00550493">
            <w:pPr>
              <w:pStyle w:val="TAC"/>
              <w:rPr>
                <w:rFonts w:cs="Arial"/>
                <w:szCs w:val="16"/>
                <w:lang w:val="sv-SE" w:eastAsia="ja-JP"/>
              </w:rPr>
            </w:pPr>
            <w:del w:id="2127" w:author="Petri J. Vasenkari (Nokia)" w:date="2023-05-09T16:45:00Z">
              <w:r w:rsidRPr="00B65B1E" w:rsidDel="00EE28C8">
                <w:rPr>
                  <w:rFonts w:cs="Arial"/>
                  <w:szCs w:val="16"/>
                  <w:lang w:val="sv-SE" w:eastAsia="ja-JP"/>
                </w:rPr>
                <w:delText>5</w:delText>
              </w:r>
            </w:del>
          </w:p>
        </w:tc>
      </w:tr>
      <w:tr w:rsidR="00CC00D8" w:rsidRPr="00EF5447" w14:paraId="3009C764"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152898C" w14:textId="297E31CA" w:rsidR="00CC00D8" w:rsidRPr="00EF5447" w:rsidRDefault="00CC00D8" w:rsidP="00550493">
            <w:pPr>
              <w:pStyle w:val="TAC"/>
              <w:rPr>
                <w:lang w:eastAsia="ja-JP"/>
              </w:rPr>
            </w:pPr>
            <w:del w:id="2128" w:author="Petri J. Vasenkari (Nokia)" w:date="2023-05-09T16:45:00Z">
              <w:r w:rsidRPr="00EF5447" w:rsidDel="00EE28C8">
                <w:rPr>
                  <w:lang w:eastAsia="zh-TW"/>
                </w:rPr>
                <w:delText>DC_7_n20</w:delText>
              </w:r>
            </w:del>
          </w:p>
        </w:tc>
        <w:tc>
          <w:tcPr>
            <w:tcW w:w="2693" w:type="dxa"/>
            <w:tcBorders>
              <w:top w:val="single" w:sz="4" w:space="0" w:color="auto"/>
              <w:left w:val="nil"/>
              <w:bottom w:val="single" w:sz="4" w:space="0" w:color="auto"/>
              <w:right w:val="single" w:sz="4" w:space="0" w:color="auto"/>
            </w:tcBorders>
          </w:tcPr>
          <w:p w14:paraId="6673A4A3" w14:textId="6CECB7DE" w:rsidR="00CC00D8" w:rsidDel="00EE28C8" w:rsidRDefault="00CC00D8" w:rsidP="00550493">
            <w:pPr>
              <w:pStyle w:val="TAL"/>
              <w:rPr>
                <w:del w:id="2129" w:author="Petri J. Vasenkari (Nokia)" w:date="2023-05-09T16:45:00Z"/>
                <w:lang w:eastAsia="ja-JP"/>
              </w:rPr>
            </w:pPr>
            <w:del w:id="2130" w:author="Petri J. Vasenkari (Nokia)" w:date="2023-05-09T16:45:00Z">
              <w:r w:rsidRPr="00EF5447" w:rsidDel="00EE28C8">
                <w:rPr>
                  <w:lang w:eastAsia="ja-JP"/>
                </w:rPr>
                <w:delText>E-UTRA Band 1, 3, 7, 8, 22, 31, 32, 33, 34, 40, 43, 50, 51, 65, 67, 68, 72, 74, 75, 76</w:delText>
              </w:r>
            </w:del>
          </w:p>
          <w:p w14:paraId="7D7FE6D0" w14:textId="5056B583" w:rsidR="00CC00D8" w:rsidRPr="00EF5447" w:rsidRDefault="00CC00D8" w:rsidP="00550493">
            <w:pPr>
              <w:pStyle w:val="TAL"/>
            </w:pPr>
            <w:del w:id="2131" w:author="Petri J. Vasenkari (Nokia)" w:date="2023-05-09T16:45:00Z">
              <w:r w:rsidDel="00EE28C8">
                <w:rPr>
                  <w:lang w:val="de-DE" w:eastAsia="ja-JP"/>
                </w:rPr>
                <w:delText>NR Band n100, n101</w:delText>
              </w:r>
            </w:del>
          </w:p>
        </w:tc>
        <w:tc>
          <w:tcPr>
            <w:tcW w:w="1276" w:type="dxa"/>
            <w:tcBorders>
              <w:top w:val="single" w:sz="4" w:space="0" w:color="auto"/>
              <w:left w:val="nil"/>
              <w:bottom w:val="single" w:sz="4" w:space="0" w:color="auto"/>
              <w:right w:val="single" w:sz="4" w:space="0" w:color="auto"/>
            </w:tcBorders>
          </w:tcPr>
          <w:p w14:paraId="2EC6C574" w14:textId="6791CB60" w:rsidR="00CC00D8" w:rsidRPr="00EF5447" w:rsidRDefault="00CC00D8" w:rsidP="00550493">
            <w:pPr>
              <w:pStyle w:val="TAC"/>
            </w:pPr>
            <w:del w:id="2132" w:author="Petri J. Vasenkari (Nokia)" w:date="2023-05-09T16:45:00Z">
              <w:r w:rsidRPr="00EF5447" w:rsidDel="00EE28C8">
                <w:delText>F</w:delText>
              </w:r>
              <w:r w:rsidRPr="00EF5447" w:rsidDel="00EE28C8">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1A91D1C7" w14:textId="358EDB60" w:rsidR="00CC00D8" w:rsidRPr="00EF5447" w:rsidRDefault="00CC00D8" w:rsidP="00550493">
            <w:pPr>
              <w:pStyle w:val="TAC"/>
            </w:pPr>
            <w:del w:id="2133" w:author="Petri J. Vasenkari (Nokia)" w:date="2023-05-09T16:4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67298294" w14:textId="0FB1DD98" w:rsidR="00CC00D8" w:rsidRPr="00EF5447" w:rsidRDefault="00CC00D8" w:rsidP="00550493">
            <w:pPr>
              <w:pStyle w:val="TAC"/>
            </w:pPr>
            <w:del w:id="2134" w:author="Petri J. Vasenkari (Nokia)" w:date="2023-05-09T16:45:00Z">
              <w:r w:rsidRPr="00EF5447" w:rsidDel="00EE28C8">
                <w:delText>F</w:delText>
              </w:r>
              <w:r w:rsidRPr="00EF5447" w:rsidDel="00EE28C8">
                <w:rPr>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3E8345F3" w14:textId="32C31F08" w:rsidR="00CC00D8" w:rsidRPr="00EF5447" w:rsidRDefault="00CC00D8" w:rsidP="00550493">
            <w:pPr>
              <w:pStyle w:val="TAC"/>
              <w:rPr>
                <w:lang w:eastAsia="ko-KR"/>
              </w:rPr>
            </w:pPr>
            <w:del w:id="2135" w:author="Petri J. Vasenkari (Nokia)" w:date="2023-05-09T16:45: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4D1F617B" w14:textId="15492953" w:rsidR="00CC00D8" w:rsidRPr="00EF5447" w:rsidRDefault="00CC00D8" w:rsidP="00550493">
            <w:pPr>
              <w:pStyle w:val="TAC"/>
              <w:rPr>
                <w:lang w:eastAsia="ko-KR"/>
              </w:rPr>
            </w:pPr>
            <w:del w:id="2136" w:author="Petri J. Vasenkari (Nokia)" w:date="2023-05-09T16:45: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47EB7C3B" w14:textId="77777777" w:rsidR="00CC00D8" w:rsidRPr="00EF5447" w:rsidRDefault="00CC00D8" w:rsidP="00550493">
            <w:pPr>
              <w:pStyle w:val="TAC"/>
              <w:rPr>
                <w:rFonts w:eastAsia="Malgun Gothic"/>
                <w:kern w:val="2"/>
                <w:lang w:eastAsia="ko-KR"/>
              </w:rPr>
            </w:pPr>
          </w:p>
        </w:tc>
      </w:tr>
      <w:tr w:rsidR="00CC00D8" w:rsidRPr="00EF5447" w14:paraId="00D1BDCD"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23306A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A92AE12" w14:textId="799B1F14" w:rsidR="00CC00D8" w:rsidRPr="00231324" w:rsidDel="00EE28C8" w:rsidRDefault="00CC00D8" w:rsidP="00550493">
            <w:pPr>
              <w:pStyle w:val="TAL"/>
              <w:rPr>
                <w:del w:id="2137" w:author="Petri J. Vasenkari (Nokia)" w:date="2023-05-09T16:45:00Z"/>
                <w:lang w:val="de-DE" w:eastAsia="ja-JP"/>
              </w:rPr>
            </w:pPr>
            <w:del w:id="2138" w:author="Petri J. Vasenkari (Nokia)" w:date="2023-05-09T16:45:00Z">
              <w:r w:rsidRPr="00231324" w:rsidDel="00EE28C8">
                <w:rPr>
                  <w:lang w:val="de-DE" w:eastAsia="ja-JP"/>
                </w:rPr>
                <w:delText>E-UTRA Band 42, 52</w:delText>
              </w:r>
            </w:del>
          </w:p>
          <w:p w14:paraId="682CE957" w14:textId="4F043E32" w:rsidR="00CC00D8" w:rsidRPr="00231324" w:rsidRDefault="00CC00D8" w:rsidP="00550493">
            <w:pPr>
              <w:pStyle w:val="TAL"/>
              <w:rPr>
                <w:lang w:val="de-DE"/>
              </w:rPr>
            </w:pPr>
            <w:del w:id="2139" w:author="Petri J. Vasenkari (Nokia)" w:date="2023-05-09T16:45:00Z">
              <w:r w:rsidRPr="00231324" w:rsidDel="00EE28C8">
                <w:rPr>
                  <w:lang w:val="de-DE" w:eastAsia="ja-JP"/>
                </w:rPr>
                <w:delText>NR band n78, n77</w:delText>
              </w:r>
            </w:del>
          </w:p>
        </w:tc>
        <w:tc>
          <w:tcPr>
            <w:tcW w:w="1276" w:type="dxa"/>
            <w:tcBorders>
              <w:top w:val="single" w:sz="4" w:space="0" w:color="auto"/>
              <w:left w:val="nil"/>
              <w:bottom w:val="single" w:sz="4" w:space="0" w:color="auto"/>
              <w:right w:val="single" w:sz="4" w:space="0" w:color="auto"/>
            </w:tcBorders>
          </w:tcPr>
          <w:p w14:paraId="1E00A8AB" w14:textId="5A221E50" w:rsidR="00CC00D8" w:rsidRPr="00EF5447" w:rsidRDefault="00CC00D8" w:rsidP="00550493">
            <w:pPr>
              <w:pStyle w:val="TAC"/>
            </w:pPr>
            <w:del w:id="2140" w:author="Petri J. Vasenkari (Nokia)" w:date="2023-05-09T16:45: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A53577A" w14:textId="11E3B90F" w:rsidR="00CC00D8" w:rsidRPr="00EF5447" w:rsidRDefault="00CC00D8" w:rsidP="00550493">
            <w:pPr>
              <w:pStyle w:val="TAC"/>
            </w:pPr>
            <w:del w:id="2141" w:author="Petri J. Vasenkari (Nokia)" w:date="2023-05-09T16:4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A4FB55F" w14:textId="53A59220" w:rsidR="00CC00D8" w:rsidRPr="00EF5447" w:rsidRDefault="00CC00D8" w:rsidP="00550493">
            <w:pPr>
              <w:pStyle w:val="TAC"/>
            </w:pPr>
            <w:del w:id="2142" w:author="Petri J. Vasenkari (Nokia)" w:date="2023-05-09T16:45: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EEDAD05" w14:textId="672FDCF4" w:rsidR="00CC00D8" w:rsidRPr="00EF5447" w:rsidRDefault="00CC00D8" w:rsidP="00550493">
            <w:pPr>
              <w:pStyle w:val="TAC"/>
              <w:rPr>
                <w:lang w:eastAsia="ko-KR"/>
              </w:rPr>
            </w:pPr>
            <w:del w:id="2143" w:author="Petri J. Vasenkari (Nokia)" w:date="2023-05-09T16:45: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6F13526F" w14:textId="2D9278C5" w:rsidR="00CC00D8" w:rsidRPr="00EF5447" w:rsidRDefault="00CC00D8" w:rsidP="00550493">
            <w:pPr>
              <w:pStyle w:val="TAC"/>
              <w:rPr>
                <w:lang w:eastAsia="ko-KR"/>
              </w:rPr>
            </w:pPr>
            <w:del w:id="2144" w:author="Petri J. Vasenkari (Nokia)" w:date="2023-05-09T16:45: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534E6050" w14:textId="6948EBFF" w:rsidR="00CC00D8" w:rsidRPr="00EF5447" w:rsidRDefault="00CC00D8" w:rsidP="00550493">
            <w:pPr>
              <w:pStyle w:val="TAC"/>
              <w:rPr>
                <w:rFonts w:eastAsia="Malgun Gothic"/>
                <w:kern w:val="2"/>
                <w:lang w:eastAsia="ko-KR"/>
              </w:rPr>
            </w:pPr>
            <w:del w:id="2145" w:author="Petri J. Vasenkari (Nokia)" w:date="2023-05-09T16:45:00Z">
              <w:r w:rsidRPr="00EF5447" w:rsidDel="00EE28C8">
                <w:delText>2</w:delText>
              </w:r>
            </w:del>
          </w:p>
        </w:tc>
      </w:tr>
      <w:tr w:rsidR="00CC00D8" w:rsidRPr="00EF5447" w14:paraId="2A4AEC13"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96B01B2"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92CC12F" w14:textId="62C4CE13" w:rsidR="00CC00D8" w:rsidRPr="00EF5447" w:rsidRDefault="00CC00D8" w:rsidP="00550493">
            <w:pPr>
              <w:pStyle w:val="TAL"/>
            </w:pPr>
            <w:del w:id="2146" w:author="Petri J. Vasenkari (Nokia)" w:date="2023-05-09T16:45:00Z">
              <w:r w:rsidRPr="00EF5447" w:rsidDel="00EE28C8">
                <w:rPr>
                  <w:rFonts w:cs="Arial"/>
                </w:rPr>
                <w:delText>E-UTRA Band 20</w:delText>
              </w:r>
            </w:del>
          </w:p>
        </w:tc>
        <w:tc>
          <w:tcPr>
            <w:tcW w:w="1276" w:type="dxa"/>
            <w:tcBorders>
              <w:top w:val="single" w:sz="4" w:space="0" w:color="auto"/>
              <w:left w:val="nil"/>
              <w:bottom w:val="single" w:sz="4" w:space="0" w:color="auto"/>
              <w:right w:val="single" w:sz="4" w:space="0" w:color="auto"/>
            </w:tcBorders>
          </w:tcPr>
          <w:p w14:paraId="74FC2444" w14:textId="15C28714" w:rsidR="00CC00D8" w:rsidRPr="00EF5447" w:rsidRDefault="00CC00D8" w:rsidP="00550493">
            <w:pPr>
              <w:pStyle w:val="TAC"/>
            </w:pPr>
            <w:del w:id="2147" w:author="Petri J. Vasenkari (Nokia)" w:date="2023-05-09T16:45: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808345A" w14:textId="315D6361" w:rsidR="00CC00D8" w:rsidRPr="00EF5447" w:rsidRDefault="00CC00D8" w:rsidP="00550493">
            <w:pPr>
              <w:pStyle w:val="TAC"/>
            </w:pPr>
            <w:del w:id="2148" w:author="Petri J. Vasenkari (Nokia)" w:date="2023-05-09T16:4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DCD06AF" w14:textId="15B73AF4" w:rsidR="00CC00D8" w:rsidRPr="00EF5447" w:rsidRDefault="00CC00D8" w:rsidP="00550493">
            <w:pPr>
              <w:pStyle w:val="TAC"/>
            </w:pPr>
            <w:del w:id="2149" w:author="Petri J. Vasenkari (Nokia)" w:date="2023-05-09T16:45: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D8644EE" w14:textId="3EA74051" w:rsidR="00CC00D8" w:rsidRPr="00EF5447" w:rsidRDefault="00CC00D8" w:rsidP="00550493">
            <w:pPr>
              <w:pStyle w:val="TAC"/>
              <w:rPr>
                <w:lang w:eastAsia="ko-KR"/>
              </w:rPr>
            </w:pPr>
            <w:del w:id="2150" w:author="Petri J. Vasenkari (Nokia)" w:date="2023-05-09T16:45: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230F6B1A" w14:textId="671F8110" w:rsidR="00CC00D8" w:rsidRPr="00EF5447" w:rsidRDefault="00CC00D8" w:rsidP="00550493">
            <w:pPr>
              <w:pStyle w:val="TAC"/>
              <w:rPr>
                <w:lang w:eastAsia="ko-KR"/>
              </w:rPr>
            </w:pPr>
            <w:del w:id="2151" w:author="Petri J. Vasenkari (Nokia)" w:date="2023-05-09T16:45:00Z">
              <w:r w:rsidRPr="00EF5447" w:rsidDel="00EE28C8">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218C9C0A" w14:textId="70D2EEC9" w:rsidR="00CC00D8" w:rsidRPr="00EF5447" w:rsidRDefault="00CC00D8" w:rsidP="00550493">
            <w:pPr>
              <w:pStyle w:val="TAC"/>
              <w:rPr>
                <w:rFonts w:eastAsia="Malgun Gothic"/>
                <w:kern w:val="2"/>
                <w:lang w:eastAsia="ko-KR"/>
              </w:rPr>
            </w:pPr>
            <w:del w:id="2152" w:author="Petri J. Vasenkari (Nokia)" w:date="2023-05-09T16:45:00Z">
              <w:r w:rsidRPr="00EF5447" w:rsidDel="00EE28C8">
                <w:rPr>
                  <w:lang w:eastAsia="zh-CN"/>
                </w:rPr>
                <w:delText>5</w:delText>
              </w:r>
            </w:del>
          </w:p>
        </w:tc>
      </w:tr>
      <w:tr w:rsidR="00CC00D8" w:rsidRPr="00EF5447" w14:paraId="2BE31398"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74F5079" w14:textId="725A80AB" w:rsidR="00CC00D8" w:rsidRPr="00EF5447" w:rsidRDefault="00CC00D8" w:rsidP="00550493">
            <w:pPr>
              <w:pStyle w:val="TAC"/>
              <w:rPr>
                <w:lang w:eastAsia="ja-JP"/>
              </w:rPr>
            </w:pPr>
            <w:del w:id="2153" w:author="Petri J. Vasenkari (Nokia)" w:date="2023-05-09T16:45:00Z">
              <w:r w:rsidRPr="00F245CA" w:rsidDel="00EE28C8">
                <w:rPr>
                  <w:rFonts w:eastAsia="PMingLiU" w:cs="Arial"/>
                  <w:szCs w:val="18"/>
                  <w:lang w:eastAsia="ja-JP"/>
                </w:rPr>
                <w:delText>DC_7_n25</w:delText>
              </w:r>
            </w:del>
          </w:p>
        </w:tc>
        <w:tc>
          <w:tcPr>
            <w:tcW w:w="2693" w:type="dxa"/>
            <w:tcBorders>
              <w:top w:val="single" w:sz="4" w:space="0" w:color="auto"/>
              <w:left w:val="nil"/>
              <w:bottom w:val="single" w:sz="4" w:space="0" w:color="auto"/>
              <w:right w:val="single" w:sz="4" w:space="0" w:color="auto"/>
            </w:tcBorders>
          </w:tcPr>
          <w:p w14:paraId="58CEF4F1" w14:textId="6F38D544" w:rsidR="00CC00D8" w:rsidRPr="00231324" w:rsidRDefault="00CC00D8" w:rsidP="00550493">
            <w:pPr>
              <w:pStyle w:val="TAL"/>
              <w:rPr>
                <w:lang w:val="de-DE"/>
              </w:rPr>
            </w:pPr>
            <w:del w:id="2154" w:author="Petri J. Vasenkari (Nokia)" w:date="2023-05-09T16:45:00Z">
              <w:r w:rsidRPr="009F4C93" w:rsidDel="00EE28C8">
                <w:rPr>
                  <w:rFonts w:cs="Arial"/>
                  <w:szCs w:val="18"/>
                  <w:lang w:val="sv-FI" w:eastAsia="ja-JP"/>
                </w:rPr>
                <w:delText>E-UTRA Band 4, 5, 12, 13, 14, 17, 26, 27, 28, 29, 30, 42, 66, 71, 85</w:delText>
              </w:r>
            </w:del>
          </w:p>
        </w:tc>
        <w:tc>
          <w:tcPr>
            <w:tcW w:w="1276" w:type="dxa"/>
            <w:tcBorders>
              <w:top w:val="single" w:sz="4" w:space="0" w:color="auto"/>
              <w:left w:val="nil"/>
              <w:bottom w:val="single" w:sz="4" w:space="0" w:color="auto"/>
              <w:right w:val="single" w:sz="4" w:space="0" w:color="auto"/>
            </w:tcBorders>
          </w:tcPr>
          <w:p w14:paraId="1697AA3A" w14:textId="0D00B552" w:rsidR="00CC00D8" w:rsidRPr="00EF5447" w:rsidRDefault="00CC00D8" w:rsidP="00550493">
            <w:pPr>
              <w:pStyle w:val="TAC"/>
            </w:pPr>
            <w:del w:id="2155" w:author="Petri J. Vasenkari (Nokia)" w:date="2023-05-09T16:45:00Z">
              <w:r w:rsidRPr="009F4C93" w:rsidDel="00EE28C8">
                <w:rPr>
                  <w:rFonts w:cs="Arial"/>
                  <w:szCs w:val="18"/>
                  <w:lang w:val="zh-CN"/>
                </w:rPr>
                <w:delText>F</w:delText>
              </w:r>
              <w:r w:rsidRPr="009F4C93" w:rsidDel="00EE28C8">
                <w:rPr>
                  <w:rFonts w:cs="Arial"/>
                  <w:szCs w:val="18"/>
                  <w:vertAlign w:val="subscript"/>
                  <w:lang w:val="zh-CN"/>
                </w:rPr>
                <w:delText>DL_low</w:delText>
              </w:r>
            </w:del>
          </w:p>
        </w:tc>
        <w:tc>
          <w:tcPr>
            <w:tcW w:w="425" w:type="dxa"/>
            <w:tcBorders>
              <w:top w:val="single" w:sz="4" w:space="0" w:color="auto"/>
              <w:left w:val="nil"/>
              <w:bottom w:val="single" w:sz="4" w:space="0" w:color="auto"/>
              <w:right w:val="single" w:sz="4" w:space="0" w:color="auto"/>
            </w:tcBorders>
          </w:tcPr>
          <w:p w14:paraId="536A4365" w14:textId="78F6B2EB" w:rsidR="00CC00D8" w:rsidRPr="00EF5447" w:rsidRDefault="00CC00D8" w:rsidP="00550493">
            <w:pPr>
              <w:pStyle w:val="TAC"/>
            </w:pPr>
            <w:del w:id="2156" w:author="Petri J. Vasenkari (Nokia)" w:date="2023-05-09T16:45:00Z">
              <w:r w:rsidRPr="009F4C93" w:rsidDel="00EE28C8">
                <w:rPr>
                  <w:rFonts w:cs="Arial"/>
                  <w:szCs w:val="18"/>
                  <w:lang w:val="zh-CN"/>
                </w:rPr>
                <w:delText>-</w:delText>
              </w:r>
            </w:del>
          </w:p>
        </w:tc>
        <w:tc>
          <w:tcPr>
            <w:tcW w:w="1134" w:type="dxa"/>
            <w:tcBorders>
              <w:top w:val="single" w:sz="4" w:space="0" w:color="auto"/>
              <w:left w:val="nil"/>
              <w:bottom w:val="single" w:sz="4" w:space="0" w:color="auto"/>
              <w:right w:val="single" w:sz="4" w:space="0" w:color="auto"/>
            </w:tcBorders>
          </w:tcPr>
          <w:p w14:paraId="2EA848BE" w14:textId="4AAA0E62" w:rsidR="00CC00D8" w:rsidRPr="00EF5447" w:rsidRDefault="00CC00D8" w:rsidP="00550493">
            <w:pPr>
              <w:pStyle w:val="TAC"/>
            </w:pPr>
            <w:del w:id="2157" w:author="Petri J. Vasenkari (Nokia)" w:date="2023-05-09T16:45:00Z">
              <w:r w:rsidRPr="009F4C93" w:rsidDel="00EE28C8">
                <w:rPr>
                  <w:rFonts w:cs="Arial"/>
                  <w:szCs w:val="18"/>
                </w:rPr>
                <w:delText>F</w:delText>
              </w:r>
              <w:r w:rsidRPr="009F4C93" w:rsidDel="00EE28C8">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8FB6CB4" w14:textId="4AE4611E" w:rsidR="00CC00D8" w:rsidRPr="00EF5447" w:rsidRDefault="00CC00D8" w:rsidP="00550493">
            <w:pPr>
              <w:pStyle w:val="TAC"/>
              <w:rPr>
                <w:lang w:eastAsia="ko-KR"/>
              </w:rPr>
            </w:pPr>
            <w:del w:id="2158" w:author="Petri J. Vasenkari (Nokia)" w:date="2023-05-09T16:45:00Z">
              <w:r w:rsidRPr="009F4C93" w:rsidDel="00EE28C8">
                <w:rPr>
                  <w:rFonts w:cs="Arial"/>
                  <w:szCs w:val="18"/>
                  <w:lang w:val="zh-CN"/>
                </w:rPr>
                <w:delText>-50</w:delText>
              </w:r>
            </w:del>
          </w:p>
        </w:tc>
        <w:tc>
          <w:tcPr>
            <w:tcW w:w="1134" w:type="dxa"/>
            <w:tcBorders>
              <w:top w:val="single" w:sz="4" w:space="0" w:color="auto"/>
              <w:left w:val="nil"/>
              <w:bottom w:val="single" w:sz="4" w:space="0" w:color="auto"/>
              <w:right w:val="single" w:sz="4" w:space="0" w:color="auto"/>
            </w:tcBorders>
            <w:noWrap/>
          </w:tcPr>
          <w:p w14:paraId="3085FA67" w14:textId="1ED7765C" w:rsidR="00CC00D8" w:rsidRPr="00EF5447" w:rsidRDefault="00CC00D8" w:rsidP="00550493">
            <w:pPr>
              <w:pStyle w:val="TAC"/>
              <w:rPr>
                <w:lang w:eastAsia="ko-KR"/>
              </w:rPr>
            </w:pPr>
            <w:del w:id="2159" w:author="Petri J. Vasenkari (Nokia)" w:date="2023-05-09T16:45:00Z">
              <w:r w:rsidRPr="009F4C93" w:rsidDel="00EE28C8">
                <w:rPr>
                  <w:rFonts w:cs="Arial"/>
                  <w:szCs w:val="18"/>
                  <w:lang w:val="zh-CN"/>
                </w:rPr>
                <w:delText>1</w:delText>
              </w:r>
            </w:del>
          </w:p>
        </w:tc>
        <w:tc>
          <w:tcPr>
            <w:tcW w:w="1134" w:type="dxa"/>
            <w:tcBorders>
              <w:top w:val="single" w:sz="4" w:space="0" w:color="auto"/>
              <w:left w:val="nil"/>
              <w:bottom w:val="single" w:sz="4" w:space="0" w:color="auto"/>
              <w:right w:val="single" w:sz="4" w:space="0" w:color="auto"/>
            </w:tcBorders>
            <w:noWrap/>
          </w:tcPr>
          <w:p w14:paraId="1EE4000F" w14:textId="77777777" w:rsidR="00CC00D8" w:rsidRPr="00EF5447" w:rsidRDefault="00CC00D8" w:rsidP="00550493">
            <w:pPr>
              <w:pStyle w:val="TAC"/>
              <w:rPr>
                <w:rFonts w:eastAsia="Malgun Gothic"/>
                <w:kern w:val="2"/>
                <w:lang w:eastAsia="ko-KR"/>
              </w:rPr>
            </w:pPr>
          </w:p>
        </w:tc>
      </w:tr>
      <w:tr w:rsidR="00CC00D8" w:rsidRPr="00EF5447" w14:paraId="7CE1BEA0"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1738762"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81D9A4A" w14:textId="028558D7" w:rsidR="00CC00D8" w:rsidDel="00EE28C8" w:rsidRDefault="00CC00D8" w:rsidP="00550493">
            <w:pPr>
              <w:pStyle w:val="TAL"/>
              <w:rPr>
                <w:del w:id="2160" w:author="Petri J. Vasenkari (Nokia)" w:date="2023-05-09T16:45:00Z"/>
                <w:rFonts w:cs="Arial"/>
                <w:szCs w:val="18"/>
                <w:lang w:val="zh-CN" w:eastAsia="zh-CN"/>
              </w:rPr>
            </w:pPr>
            <w:del w:id="2161" w:author="Petri J. Vasenkari (Nokia)" w:date="2023-05-09T16:45:00Z">
              <w:r w:rsidRPr="009F4C93" w:rsidDel="00EE28C8">
                <w:rPr>
                  <w:rFonts w:cs="Arial"/>
                  <w:szCs w:val="18"/>
                  <w:lang w:val="zh-CN" w:eastAsia="ja-JP"/>
                </w:rPr>
                <w:delText>E-UTRA Band 43</w:delText>
              </w:r>
            </w:del>
          </w:p>
          <w:p w14:paraId="72B4BAA2" w14:textId="50ADD86B" w:rsidR="00CC00D8" w:rsidRPr="00F01D00" w:rsidRDefault="00CC00D8" w:rsidP="00550493">
            <w:pPr>
              <w:pStyle w:val="TAL"/>
              <w:rPr>
                <w:lang w:val="de-DE" w:eastAsia="zh-CN"/>
              </w:rPr>
            </w:pPr>
            <w:del w:id="2162" w:author="Petri J. Vasenkari (Nokia)" w:date="2023-05-09T16:45:00Z">
              <w:r w:rsidRPr="009F4C93" w:rsidDel="00EE28C8">
                <w:rPr>
                  <w:rFonts w:cs="Arial"/>
                  <w:szCs w:val="18"/>
                  <w:lang w:val="sv-FI" w:eastAsia="ja-JP"/>
                </w:rPr>
                <w:delText>NR Band n77</w:delText>
              </w:r>
            </w:del>
          </w:p>
        </w:tc>
        <w:tc>
          <w:tcPr>
            <w:tcW w:w="1276" w:type="dxa"/>
            <w:tcBorders>
              <w:top w:val="single" w:sz="4" w:space="0" w:color="auto"/>
              <w:left w:val="nil"/>
              <w:bottom w:val="single" w:sz="4" w:space="0" w:color="auto"/>
              <w:right w:val="single" w:sz="4" w:space="0" w:color="auto"/>
            </w:tcBorders>
          </w:tcPr>
          <w:p w14:paraId="1A68CA12" w14:textId="7BBE8F1B" w:rsidR="00CC00D8" w:rsidRPr="00EF5447" w:rsidRDefault="00CC00D8" w:rsidP="00550493">
            <w:pPr>
              <w:pStyle w:val="TAC"/>
            </w:pPr>
            <w:del w:id="2163" w:author="Petri J. Vasenkari (Nokia)" w:date="2023-05-09T16:45:00Z">
              <w:r w:rsidRPr="009F4C93" w:rsidDel="00EE28C8">
                <w:rPr>
                  <w:rFonts w:eastAsia="Arial" w:cs="Arial"/>
                  <w:szCs w:val="18"/>
                  <w:lang w:val="zh-CN" w:eastAsia="ja-JP"/>
                </w:rPr>
                <w:delText>F</w:delText>
              </w:r>
              <w:r w:rsidRPr="009F4C93" w:rsidDel="00EE28C8">
                <w:rPr>
                  <w:rFonts w:eastAsia="Arial" w:cs="Arial"/>
                  <w:szCs w:val="18"/>
                  <w:vertAlign w:val="subscript"/>
                  <w:lang w:val="zh-CN" w:eastAsia="ja-JP"/>
                </w:rPr>
                <w:delText>DL_low</w:delText>
              </w:r>
            </w:del>
          </w:p>
        </w:tc>
        <w:tc>
          <w:tcPr>
            <w:tcW w:w="425" w:type="dxa"/>
            <w:tcBorders>
              <w:top w:val="single" w:sz="4" w:space="0" w:color="auto"/>
              <w:left w:val="nil"/>
              <w:bottom w:val="single" w:sz="4" w:space="0" w:color="auto"/>
              <w:right w:val="single" w:sz="4" w:space="0" w:color="auto"/>
            </w:tcBorders>
          </w:tcPr>
          <w:p w14:paraId="411CD9B3" w14:textId="55251E86" w:rsidR="00CC00D8" w:rsidRPr="00EF5447" w:rsidRDefault="00CC00D8" w:rsidP="00550493">
            <w:pPr>
              <w:pStyle w:val="TAC"/>
            </w:pPr>
            <w:del w:id="2164" w:author="Petri J. Vasenkari (Nokia)" w:date="2023-05-09T16:45:00Z">
              <w:r w:rsidRPr="009F4C93" w:rsidDel="00EE28C8">
                <w:rPr>
                  <w:rFonts w:eastAsia="Arial" w:cs="Arial"/>
                  <w:szCs w:val="18"/>
                  <w:lang w:val="zh-CN" w:eastAsia="ja-JP"/>
                </w:rPr>
                <w:delText>-</w:delText>
              </w:r>
            </w:del>
          </w:p>
        </w:tc>
        <w:tc>
          <w:tcPr>
            <w:tcW w:w="1134" w:type="dxa"/>
            <w:tcBorders>
              <w:top w:val="single" w:sz="4" w:space="0" w:color="auto"/>
              <w:left w:val="nil"/>
              <w:bottom w:val="single" w:sz="4" w:space="0" w:color="auto"/>
              <w:right w:val="single" w:sz="4" w:space="0" w:color="auto"/>
            </w:tcBorders>
          </w:tcPr>
          <w:p w14:paraId="0AD8749C" w14:textId="501873F3" w:rsidR="00CC00D8" w:rsidRPr="00EF5447" w:rsidRDefault="00CC00D8" w:rsidP="00550493">
            <w:pPr>
              <w:pStyle w:val="TAC"/>
            </w:pPr>
            <w:del w:id="2165" w:author="Petri J. Vasenkari (Nokia)" w:date="2023-05-09T16:45:00Z">
              <w:r w:rsidRPr="009F4C93" w:rsidDel="00EE28C8">
                <w:rPr>
                  <w:rFonts w:eastAsia="Arial" w:cs="Arial"/>
                  <w:szCs w:val="18"/>
                  <w:lang w:val="zh-CN" w:eastAsia="ja-JP"/>
                </w:rPr>
                <w:delText>F</w:delText>
              </w:r>
              <w:r w:rsidRPr="009F4C93" w:rsidDel="00EE28C8">
                <w:rPr>
                  <w:rFonts w:eastAsia="Arial" w:cs="Arial"/>
                  <w:szCs w:val="18"/>
                  <w:vertAlign w:val="subscript"/>
                  <w:lang w:val="zh-CN" w:eastAsia="ja-JP"/>
                </w:rPr>
                <w:delText>DL_high</w:delText>
              </w:r>
            </w:del>
          </w:p>
        </w:tc>
        <w:tc>
          <w:tcPr>
            <w:tcW w:w="992" w:type="dxa"/>
            <w:tcBorders>
              <w:top w:val="single" w:sz="4" w:space="0" w:color="auto"/>
              <w:left w:val="nil"/>
              <w:bottom w:val="single" w:sz="4" w:space="0" w:color="auto"/>
              <w:right w:val="single" w:sz="4" w:space="0" w:color="auto"/>
            </w:tcBorders>
          </w:tcPr>
          <w:p w14:paraId="2CFE2A36" w14:textId="6DE09041" w:rsidR="00CC00D8" w:rsidRPr="00EF5447" w:rsidRDefault="00CC00D8" w:rsidP="00550493">
            <w:pPr>
              <w:pStyle w:val="TAC"/>
              <w:rPr>
                <w:lang w:eastAsia="ko-KR"/>
              </w:rPr>
            </w:pPr>
            <w:del w:id="2166" w:author="Petri J. Vasenkari (Nokia)" w:date="2023-05-09T16:45:00Z">
              <w:r w:rsidRPr="009F4C93" w:rsidDel="00EE28C8">
                <w:rPr>
                  <w:rFonts w:eastAsia="Arial" w:cs="Arial"/>
                  <w:szCs w:val="18"/>
                  <w:lang w:val="zh-CN" w:eastAsia="ja-JP"/>
                </w:rPr>
                <w:delText>-50</w:delText>
              </w:r>
            </w:del>
          </w:p>
        </w:tc>
        <w:tc>
          <w:tcPr>
            <w:tcW w:w="1134" w:type="dxa"/>
            <w:tcBorders>
              <w:top w:val="single" w:sz="4" w:space="0" w:color="auto"/>
              <w:left w:val="nil"/>
              <w:bottom w:val="single" w:sz="4" w:space="0" w:color="auto"/>
              <w:right w:val="single" w:sz="4" w:space="0" w:color="auto"/>
            </w:tcBorders>
            <w:noWrap/>
          </w:tcPr>
          <w:p w14:paraId="2DA63388" w14:textId="4D81211F" w:rsidR="00CC00D8" w:rsidRPr="00EF5447" w:rsidRDefault="00CC00D8" w:rsidP="00550493">
            <w:pPr>
              <w:pStyle w:val="TAC"/>
              <w:rPr>
                <w:lang w:eastAsia="ko-KR"/>
              </w:rPr>
            </w:pPr>
            <w:del w:id="2167" w:author="Petri J. Vasenkari (Nokia)" w:date="2023-05-09T16:45:00Z">
              <w:r w:rsidRPr="009F4C93" w:rsidDel="00EE28C8">
                <w:rPr>
                  <w:rFonts w:eastAsia="Arial" w:cs="Arial"/>
                  <w:szCs w:val="18"/>
                  <w:lang w:val="zh-CN" w:eastAsia="ja-JP"/>
                </w:rPr>
                <w:delText>1</w:delText>
              </w:r>
            </w:del>
          </w:p>
        </w:tc>
        <w:tc>
          <w:tcPr>
            <w:tcW w:w="1134" w:type="dxa"/>
            <w:tcBorders>
              <w:top w:val="single" w:sz="4" w:space="0" w:color="auto"/>
              <w:left w:val="nil"/>
              <w:bottom w:val="single" w:sz="4" w:space="0" w:color="auto"/>
              <w:right w:val="single" w:sz="4" w:space="0" w:color="auto"/>
            </w:tcBorders>
            <w:noWrap/>
          </w:tcPr>
          <w:p w14:paraId="5C13C10C" w14:textId="150720C7" w:rsidR="00CC00D8" w:rsidRPr="00EF5447" w:rsidRDefault="00CC00D8" w:rsidP="00550493">
            <w:pPr>
              <w:pStyle w:val="TAC"/>
              <w:rPr>
                <w:rFonts w:eastAsia="Malgun Gothic"/>
                <w:kern w:val="2"/>
                <w:lang w:eastAsia="ko-KR"/>
              </w:rPr>
            </w:pPr>
            <w:del w:id="2168" w:author="Petri J. Vasenkari (Nokia)" w:date="2023-05-09T16:45:00Z">
              <w:r w:rsidRPr="009F4C93" w:rsidDel="00EE28C8">
                <w:rPr>
                  <w:rFonts w:eastAsia="Arial" w:cs="Arial"/>
                  <w:szCs w:val="18"/>
                  <w:lang w:val="zh-CN" w:eastAsia="ja-JP"/>
                </w:rPr>
                <w:delText>2</w:delText>
              </w:r>
            </w:del>
          </w:p>
        </w:tc>
      </w:tr>
      <w:tr w:rsidR="00CC00D8" w:rsidRPr="00EF5447" w14:paraId="5BE2A36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B5AF51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B793BA9" w14:textId="136E56D3" w:rsidR="00CC00D8" w:rsidRPr="00231324" w:rsidRDefault="00CC00D8" w:rsidP="00550493">
            <w:pPr>
              <w:pStyle w:val="TAL"/>
              <w:rPr>
                <w:lang w:val="de-DE"/>
              </w:rPr>
            </w:pPr>
            <w:del w:id="2169" w:author="Petri J. Vasenkari (Nokia)" w:date="2023-05-09T16:45:00Z">
              <w:r w:rsidRPr="009F4C93" w:rsidDel="00EE28C8">
                <w:rPr>
                  <w:rFonts w:eastAsia="Arial" w:cs="Arial"/>
                  <w:szCs w:val="18"/>
                  <w:lang w:val="zh-CN" w:eastAsia="ja-JP"/>
                </w:rPr>
                <w:delText>E-UTRA Band 2</w:delText>
              </w:r>
              <w:r w:rsidRPr="009F4C93" w:rsidDel="00EE28C8">
                <w:rPr>
                  <w:rFonts w:eastAsia="DengXian" w:cs="Arial"/>
                  <w:szCs w:val="18"/>
                  <w:lang w:val="zh-CN" w:eastAsia="zh-CN"/>
                </w:rPr>
                <w:br/>
              </w:r>
              <w:r w:rsidRPr="009F4C93" w:rsidDel="00EE28C8">
                <w:rPr>
                  <w:rFonts w:eastAsia="DengXian" w:cs="Arial"/>
                  <w:szCs w:val="18"/>
                  <w:lang w:val="sv-SE" w:eastAsia="zh-CN"/>
                </w:rPr>
                <w:delText xml:space="preserve">NR Band </w:delText>
              </w:r>
              <w:r w:rsidRPr="009F4C93" w:rsidDel="00EE28C8">
                <w:rPr>
                  <w:rFonts w:eastAsia="Arial" w:cs="Arial"/>
                  <w:szCs w:val="18"/>
                  <w:lang w:val="sv-SE" w:eastAsia="ja-JP"/>
                </w:rPr>
                <w:delText>n</w:delText>
              </w:r>
              <w:r w:rsidRPr="009F4C93" w:rsidDel="00EE28C8">
                <w:rPr>
                  <w:rFonts w:eastAsia="Arial" w:cs="Arial"/>
                  <w:szCs w:val="18"/>
                  <w:lang w:val="zh-CN" w:eastAsia="ja-JP"/>
                </w:rPr>
                <w:delText>25</w:delText>
              </w:r>
            </w:del>
          </w:p>
        </w:tc>
        <w:tc>
          <w:tcPr>
            <w:tcW w:w="1276" w:type="dxa"/>
            <w:tcBorders>
              <w:top w:val="single" w:sz="4" w:space="0" w:color="auto"/>
              <w:left w:val="nil"/>
              <w:bottom w:val="single" w:sz="4" w:space="0" w:color="auto"/>
              <w:right w:val="single" w:sz="4" w:space="0" w:color="auto"/>
            </w:tcBorders>
          </w:tcPr>
          <w:p w14:paraId="24F2A72D" w14:textId="7C569CDF" w:rsidR="00CC00D8" w:rsidRPr="00EF5447" w:rsidRDefault="00CC00D8" w:rsidP="00550493">
            <w:pPr>
              <w:pStyle w:val="TAC"/>
            </w:pPr>
            <w:del w:id="2170" w:author="Petri J. Vasenkari (Nokia)" w:date="2023-05-09T16:45:00Z">
              <w:r w:rsidRPr="009F4C93" w:rsidDel="00EE28C8">
                <w:rPr>
                  <w:rFonts w:eastAsia="Arial" w:cs="Arial"/>
                  <w:szCs w:val="18"/>
                  <w:lang w:val="zh-CN" w:eastAsia="ja-JP"/>
                </w:rPr>
                <w:delText>F</w:delText>
              </w:r>
              <w:r w:rsidRPr="009F4C93" w:rsidDel="00EE28C8">
                <w:rPr>
                  <w:rFonts w:eastAsia="Arial" w:cs="Arial"/>
                  <w:szCs w:val="18"/>
                  <w:vertAlign w:val="subscript"/>
                  <w:lang w:val="zh-CN" w:eastAsia="ja-JP"/>
                </w:rPr>
                <w:delText>DL_low</w:delText>
              </w:r>
            </w:del>
          </w:p>
        </w:tc>
        <w:tc>
          <w:tcPr>
            <w:tcW w:w="425" w:type="dxa"/>
            <w:tcBorders>
              <w:top w:val="single" w:sz="4" w:space="0" w:color="auto"/>
              <w:left w:val="nil"/>
              <w:bottom w:val="single" w:sz="4" w:space="0" w:color="auto"/>
              <w:right w:val="single" w:sz="4" w:space="0" w:color="auto"/>
            </w:tcBorders>
          </w:tcPr>
          <w:p w14:paraId="0C0428AA" w14:textId="1DF1A0F0" w:rsidR="00CC00D8" w:rsidRPr="00EF5447" w:rsidRDefault="00CC00D8" w:rsidP="00550493">
            <w:pPr>
              <w:pStyle w:val="TAC"/>
            </w:pPr>
            <w:del w:id="2171" w:author="Petri J. Vasenkari (Nokia)" w:date="2023-05-09T16:45:00Z">
              <w:r w:rsidRPr="009F4C93" w:rsidDel="00EE28C8">
                <w:rPr>
                  <w:rFonts w:eastAsia="Arial" w:cs="Arial"/>
                  <w:szCs w:val="18"/>
                  <w:lang w:val="zh-CN" w:eastAsia="ja-JP"/>
                </w:rPr>
                <w:delText>-</w:delText>
              </w:r>
            </w:del>
          </w:p>
        </w:tc>
        <w:tc>
          <w:tcPr>
            <w:tcW w:w="1134" w:type="dxa"/>
            <w:tcBorders>
              <w:top w:val="single" w:sz="4" w:space="0" w:color="auto"/>
              <w:left w:val="nil"/>
              <w:bottom w:val="single" w:sz="4" w:space="0" w:color="auto"/>
              <w:right w:val="single" w:sz="4" w:space="0" w:color="auto"/>
            </w:tcBorders>
          </w:tcPr>
          <w:p w14:paraId="1698C7E5" w14:textId="16BE4F37" w:rsidR="00CC00D8" w:rsidRPr="00EF5447" w:rsidRDefault="00CC00D8" w:rsidP="00550493">
            <w:pPr>
              <w:pStyle w:val="TAC"/>
            </w:pPr>
            <w:del w:id="2172" w:author="Petri J. Vasenkari (Nokia)" w:date="2023-05-09T16:45:00Z">
              <w:r w:rsidRPr="009F4C93" w:rsidDel="00EE28C8">
                <w:rPr>
                  <w:rFonts w:eastAsia="Arial" w:cs="Arial"/>
                  <w:szCs w:val="18"/>
                  <w:lang w:val="zh-CN" w:eastAsia="ja-JP"/>
                </w:rPr>
                <w:delText>F</w:delText>
              </w:r>
              <w:r w:rsidRPr="009F4C93" w:rsidDel="00EE28C8">
                <w:rPr>
                  <w:rFonts w:eastAsia="Arial" w:cs="Arial"/>
                  <w:szCs w:val="18"/>
                  <w:vertAlign w:val="subscript"/>
                  <w:lang w:val="zh-CN" w:eastAsia="ja-JP"/>
                </w:rPr>
                <w:delText>DL_high</w:delText>
              </w:r>
            </w:del>
          </w:p>
        </w:tc>
        <w:tc>
          <w:tcPr>
            <w:tcW w:w="992" w:type="dxa"/>
            <w:tcBorders>
              <w:top w:val="single" w:sz="4" w:space="0" w:color="auto"/>
              <w:left w:val="nil"/>
              <w:bottom w:val="single" w:sz="4" w:space="0" w:color="auto"/>
              <w:right w:val="single" w:sz="4" w:space="0" w:color="auto"/>
            </w:tcBorders>
          </w:tcPr>
          <w:p w14:paraId="7E395043" w14:textId="6B35DF98" w:rsidR="00CC00D8" w:rsidRPr="00EF5447" w:rsidRDefault="00CC00D8" w:rsidP="00550493">
            <w:pPr>
              <w:pStyle w:val="TAC"/>
              <w:rPr>
                <w:lang w:eastAsia="ko-KR"/>
              </w:rPr>
            </w:pPr>
            <w:del w:id="2173" w:author="Petri J. Vasenkari (Nokia)" w:date="2023-05-09T16:45:00Z">
              <w:r w:rsidRPr="009F4C93" w:rsidDel="00EE28C8">
                <w:rPr>
                  <w:rFonts w:eastAsia="Arial" w:cs="Arial"/>
                  <w:szCs w:val="18"/>
                  <w:lang w:val="zh-CN" w:eastAsia="ja-JP"/>
                </w:rPr>
                <w:delText>-50</w:delText>
              </w:r>
            </w:del>
          </w:p>
        </w:tc>
        <w:tc>
          <w:tcPr>
            <w:tcW w:w="1134" w:type="dxa"/>
            <w:tcBorders>
              <w:top w:val="single" w:sz="4" w:space="0" w:color="auto"/>
              <w:left w:val="nil"/>
              <w:bottom w:val="single" w:sz="4" w:space="0" w:color="auto"/>
              <w:right w:val="single" w:sz="4" w:space="0" w:color="auto"/>
            </w:tcBorders>
            <w:noWrap/>
          </w:tcPr>
          <w:p w14:paraId="77C923C1" w14:textId="1590B329" w:rsidR="00CC00D8" w:rsidRPr="00EF5447" w:rsidRDefault="00CC00D8" w:rsidP="00550493">
            <w:pPr>
              <w:pStyle w:val="TAC"/>
              <w:rPr>
                <w:lang w:eastAsia="ko-KR"/>
              </w:rPr>
            </w:pPr>
            <w:del w:id="2174" w:author="Petri J. Vasenkari (Nokia)" w:date="2023-05-09T16:45:00Z">
              <w:r w:rsidRPr="009F4C93" w:rsidDel="00EE28C8">
                <w:rPr>
                  <w:rFonts w:eastAsia="Arial" w:cs="Arial"/>
                  <w:szCs w:val="18"/>
                  <w:lang w:val="zh-CN" w:eastAsia="ja-JP"/>
                </w:rPr>
                <w:delText>1</w:delText>
              </w:r>
            </w:del>
          </w:p>
        </w:tc>
        <w:tc>
          <w:tcPr>
            <w:tcW w:w="1134" w:type="dxa"/>
            <w:tcBorders>
              <w:top w:val="single" w:sz="4" w:space="0" w:color="auto"/>
              <w:left w:val="nil"/>
              <w:bottom w:val="single" w:sz="4" w:space="0" w:color="auto"/>
              <w:right w:val="single" w:sz="4" w:space="0" w:color="auto"/>
            </w:tcBorders>
            <w:noWrap/>
          </w:tcPr>
          <w:p w14:paraId="7A6DA868" w14:textId="38545013" w:rsidR="00CC00D8" w:rsidRPr="00EF5447" w:rsidRDefault="00CC00D8" w:rsidP="00550493">
            <w:pPr>
              <w:pStyle w:val="TAC"/>
              <w:rPr>
                <w:rFonts w:eastAsia="Malgun Gothic"/>
                <w:kern w:val="2"/>
                <w:lang w:eastAsia="ko-KR"/>
              </w:rPr>
            </w:pPr>
            <w:del w:id="2175" w:author="Petri J. Vasenkari (Nokia)" w:date="2023-05-09T16:45:00Z">
              <w:r w:rsidRPr="009F4C93" w:rsidDel="00EE28C8">
                <w:rPr>
                  <w:rFonts w:eastAsia="Arial" w:cs="Arial"/>
                  <w:szCs w:val="18"/>
                  <w:lang w:val="sv-SE" w:eastAsia="ja-JP"/>
                </w:rPr>
                <w:delText>5</w:delText>
              </w:r>
            </w:del>
          </w:p>
        </w:tc>
      </w:tr>
      <w:tr w:rsidR="00CC00D8" w:rsidRPr="00EF5447" w14:paraId="2A9580C0"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0A294F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83A4BBC" w14:textId="725CE58D" w:rsidR="00CC00D8" w:rsidRPr="00EF5447" w:rsidRDefault="00CC00D8" w:rsidP="00550493">
            <w:pPr>
              <w:pStyle w:val="TAL"/>
            </w:pPr>
            <w:del w:id="2176" w:author="Petri J. Vasenkari (Nokia)" w:date="2023-05-09T16:45:00Z">
              <w:r w:rsidRPr="009F4C93" w:rsidDel="00EE28C8">
                <w:rPr>
                  <w:rFonts w:eastAsia="Arial" w:cs="Arial"/>
                  <w:szCs w:val="18"/>
                  <w:lang w:val="zh-CN" w:eastAsia="ja-JP"/>
                </w:rPr>
                <w:delText>Frequency range</w:delText>
              </w:r>
            </w:del>
          </w:p>
        </w:tc>
        <w:tc>
          <w:tcPr>
            <w:tcW w:w="1276" w:type="dxa"/>
            <w:tcBorders>
              <w:top w:val="single" w:sz="4" w:space="0" w:color="auto"/>
              <w:left w:val="nil"/>
              <w:bottom w:val="single" w:sz="4" w:space="0" w:color="auto"/>
              <w:right w:val="single" w:sz="4" w:space="0" w:color="auto"/>
            </w:tcBorders>
          </w:tcPr>
          <w:p w14:paraId="0F782A04" w14:textId="1C012108" w:rsidR="00CC00D8" w:rsidRPr="00EF5447" w:rsidRDefault="00CC00D8" w:rsidP="00550493">
            <w:pPr>
              <w:pStyle w:val="TAC"/>
            </w:pPr>
            <w:del w:id="2177" w:author="Petri J. Vasenkari (Nokia)" w:date="2023-05-09T16:45:00Z">
              <w:r w:rsidRPr="009F4C93" w:rsidDel="00EE28C8">
                <w:rPr>
                  <w:rFonts w:eastAsia="Arial" w:cs="Arial"/>
                  <w:szCs w:val="18"/>
                  <w:lang w:val="zh-CN" w:eastAsia="ja-JP"/>
                </w:rPr>
                <w:delText>2570</w:delText>
              </w:r>
            </w:del>
          </w:p>
        </w:tc>
        <w:tc>
          <w:tcPr>
            <w:tcW w:w="425" w:type="dxa"/>
            <w:tcBorders>
              <w:top w:val="single" w:sz="4" w:space="0" w:color="auto"/>
              <w:left w:val="nil"/>
              <w:bottom w:val="single" w:sz="4" w:space="0" w:color="auto"/>
              <w:right w:val="single" w:sz="4" w:space="0" w:color="auto"/>
            </w:tcBorders>
          </w:tcPr>
          <w:p w14:paraId="0FF09035" w14:textId="610871C3" w:rsidR="00CC00D8" w:rsidRPr="00EF5447" w:rsidRDefault="00CC00D8" w:rsidP="00550493">
            <w:pPr>
              <w:pStyle w:val="TAC"/>
            </w:pPr>
            <w:del w:id="2178" w:author="Petri J. Vasenkari (Nokia)" w:date="2023-05-09T16:45:00Z">
              <w:r w:rsidRPr="009F4C93" w:rsidDel="00EE28C8">
                <w:rPr>
                  <w:rFonts w:eastAsia="Arial" w:cs="Arial"/>
                  <w:szCs w:val="18"/>
                  <w:lang w:val="zh-CN" w:eastAsia="ja-JP"/>
                </w:rPr>
                <w:delText>-</w:delText>
              </w:r>
            </w:del>
          </w:p>
        </w:tc>
        <w:tc>
          <w:tcPr>
            <w:tcW w:w="1134" w:type="dxa"/>
            <w:tcBorders>
              <w:top w:val="single" w:sz="4" w:space="0" w:color="auto"/>
              <w:left w:val="nil"/>
              <w:bottom w:val="single" w:sz="4" w:space="0" w:color="auto"/>
              <w:right w:val="single" w:sz="4" w:space="0" w:color="auto"/>
            </w:tcBorders>
          </w:tcPr>
          <w:p w14:paraId="1AD8EFF0" w14:textId="2829A76B" w:rsidR="00CC00D8" w:rsidRPr="00EF5447" w:rsidRDefault="00CC00D8" w:rsidP="00550493">
            <w:pPr>
              <w:pStyle w:val="TAC"/>
            </w:pPr>
            <w:del w:id="2179" w:author="Petri J. Vasenkari (Nokia)" w:date="2023-05-09T16:45:00Z">
              <w:r w:rsidRPr="009F4C93" w:rsidDel="00EE28C8">
                <w:rPr>
                  <w:rFonts w:eastAsia="Arial" w:cs="Arial"/>
                  <w:szCs w:val="18"/>
                  <w:lang w:val="zh-CN" w:eastAsia="ja-JP"/>
                </w:rPr>
                <w:delText>2575</w:delText>
              </w:r>
            </w:del>
          </w:p>
        </w:tc>
        <w:tc>
          <w:tcPr>
            <w:tcW w:w="992" w:type="dxa"/>
            <w:tcBorders>
              <w:top w:val="single" w:sz="4" w:space="0" w:color="auto"/>
              <w:left w:val="nil"/>
              <w:bottom w:val="single" w:sz="4" w:space="0" w:color="auto"/>
              <w:right w:val="single" w:sz="4" w:space="0" w:color="auto"/>
            </w:tcBorders>
          </w:tcPr>
          <w:p w14:paraId="0F7983E3" w14:textId="51DD0C31" w:rsidR="00CC00D8" w:rsidRPr="00EF5447" w:rsidRDefault="00CC00D8" w:rsidP="00550493">
            <w:pPr>
              <w:pStyle w:val="TAC"/>
              <w:rPr>
                <w:lang w:eastAsia="ko-KR"/>
              </w:rPr>
            </w:pPr>
            <w:del w:id="2180" w:author="Petri J. Vasenkari (Nokia)" w:date="2023-05-09T16:45:00Z">
              <w:r w:rsidRPr="009F4C93" w:rsidDel="00EE28C8">
                <w:rPr>
                  <w:rFonts w:eastAsia="Arial" w:cs="Arial"/>
                  <w:szCs w:val="18"/>
                  <w:lang w:val="zh-CN" w:eastAsia="ja-JP"/>
                </w:rPr>
                <w:delText>1.6</w:delText>
              </w:r>
            </w:del>
          </w:p>
        </w:tc>
        <w:tc>
          <w:tcPr>
            <w:tcW w:w="1134" w:type="dxa"/>
            <w:tcBorders>
              <w:top w:val="single" w:sz="4" w:space="0" w:color="auto"/>
              <w:left w:val="nil"/>
              <w:bottom w:val="single" w:sz="4" w:space="0" w:color="auto"/>
              <w:right w:val="single" w:sz="4" w:space="0" w:color="auto"/>
            </w:tcBorders>
            <w:noWrap/>
          </w:tcPr>
          <w:p w14:paraId="43C549B2" w14:textId="59093903" w:rsidR="00CC00D8" w:rsidRPr="00EF5447" w:rsidRDefault="00CC00D8" w:rsidP="00550493">
            <w:pPr>
              <w:pStyle w:val="TAC"/>
              <w:rPr>
                <w:lang w:eastAsia="ko-KR"/>
              </w:rPr>
            </w:pPr>
            <w:del w:id="2181" w:author="Petri J. Vasenkari (Nokia)" w:date="2023-05-09T16:45:00Z">
              <w:r w:rsidRPr="009F4C93" w:rsidDel="00EE28C8">
                <w:rPr>
                  <w:rFonts w:eastAsia="Arial" w:cs="Arial"/>
                  <w:szCs w:val="18"/>
                  <w:lang w:val="zh-CN" w:eastAsia="ja-JP"/>
                </w:rPr>
                <w:delText>5</w:delText>
              </w:r>
            </w:del>
          </w:p>
        </w:tc>
        <w:tc>
          <w:tcPr>
            <w:tcW w:w="1134" w:type="dxa"/>
            <w:tcBorders>
              <w:top w:val="single" w:sz="4" w:space="0" w:color="auto"/>
              <w:left w:val="nil"/>
              <w:bottom w:val="single" w:sz="4" w:space="0" w:color="auto"/>
              <w:right w:val="single" w:sz="4" w:space="0" w:color="auto"/>
            </w:tcBorders>
            <w:noWrap/>
          </w:tcPr>
          <w:p w14:paraId="02A90E48" w14:textId="64A996C0" w:rsidR="00CC00D8" w:rsidRPr="00EF5447" w:rsidRDefault="00CC00D8" w:rsidP="00550493">
            <w:pPr>
              <w:pStyle w:val="TAC"/>
              <w:rPr>
                <w:rFonts w:eastAsia="Malgun Gothic"/>
                <w:kern w:val="2"/>
                <w:lang w:eastAsia="ko-KR"/>
              </w:rPr>
            </w:pPr>
            <w:del w:id="2182" w:author="Petri J. Vasenkari (Nokia)" w:date="2023-05-09T16:45:00Z">
              <w:r w:rsidRPr="009F4C93" w:rsidDel="00EE28C8">
                <w:rPr>
                  <w:rFonts w:eastAsia="Arial" w:cs="Arial"/>
                  <w:szCs w:val="18"/>
                  <w:lang w:val="sv-SE" w:eastAsia="ja-JP"/>
                </w:rPr>
                <w:delText>5</w:delText>
              </w:r>
              <w:r w:rsidRPr="009F4C93" w:rsidDel="00EE28C8">
                <w:rPr>
                  <w:rFonts w:eastAsia="Arial" w:cs="Arial"/>
                  <w:szCs w:val="18"/>
                  <w:lang w:val="zh-CN" w:eastAsia="ja-JP"/>
                </w:rPr>
                <w:delText xml:space="preserve">, </w:delText>
              </w:r>
              <w:r w:rsidDel="00EE28C8">
                <w:rPr>
                  <w:rFonts w:cs="Arial" w:hint="eastAsia"/>
                  <w:szCs w:val="18"/>
                  <w:lang w:val="zh-CN" w:eastAsia="zh-TW"/>
                </w:rPr>
                <w:delText xml:space="preserve">6, </w:delText>
              </w:r>
              <w:r w:rsidRPr="009F4C93" w:rsidDel="00EE28C8">
                <w:rPr>
                  <w:rFonts w:eastAsia="Arial" w:cs="Arial"/>
                  <w:szCs w:val="18"/>
                  <w:lang w:val="zh-CN" w:eastAsia="ja-JP"/>
                </w:rPr>
                <w:delText>7</w:delText>
              </w:r>
            </w:del>
          </w:p>
        </w:tc>
      </w:tr>
      <w:tr w:rsidR="00CC00D8" w:rsidRPr="00EF5447" w14:paraId="6C1AF545"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479201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5D1EB9F" w14:textId="55003BEE" w:rsidR="00CC00D8" w:rsidRPr="00EF5447" w:rsidRDefault="00CC00D8" w:rsidP="00550493">
            <w:pPr>
              <w:pStyle w:val="TAL"/>
            </w:pPr>
            <w:del w:id="2183" w:author="Petri J. Vasenkari (Nokia)" w:date="2023-05-09T16:45:00Z">
              <w:r w:rsidRPr="009F4C93" w:rsidDel="00EE28C8">
                <w:rPr>
                  <w:rFonts w:eastAsia="Arial" w:cs="Arial"/>
                  <w:szCs w:val="18"/>
                  <w:lang w:val="zh-CN" w:eastAsia="ja-JP"/>
                </w:rPr>
                <w:delText>Frequency range</w:delText>
              </w:r>
            </w:del>
          </w:p>
        </w:tc>
        <w:tc>
          <w:tcPr>
            <w:tcW w:w="1276" w:type="dxa"/>
            <w:tcBorders>
              <w:top w:val="single" w:sz="4" w:space="0" w:color="auto"/>
              <w:left w:val="nil"/>
              <w:bottom w:val="single" w:sz="4" w:space="0" w:color="auto"/>
              <w:right w:val="single" w:sz="4" w:space="0" w:color="auto"/>
            </w:tcBorders>
          </w:tcPr>
          <w:p w14:paraId="114932F8" w14:textId="233C2265" w:rsidR="00CC00D8" w:rsidRPr="00EF5447" w:rsidRDefault="00CC00D8" w:rsidP="00550493">
            <w:pPr>
              <w:pStyle w:val="TAC"/>
            </w:pPr>
            <w:del w:id="2184" w:author="Petri J. Vasenkari (Nokia)" w:date="2023-05-09T16:45:00Z">
              <w:r w:rsidRPr="009F4C93" w:rsidDel="00EE28C8">
                <w:rPr>
                  <w:rFonts w:eastAsia="Arial" w:cs="Arial"/>
                  <w:szCs w:val="18"/>
                  <w:lang w:val="zh-CN" w:eastAsia="ja-JP"/>
                </w:rPr>
                <w:delText>2575</w:delText>
              </w:r>
            </w:del>
          </w:p>
        </w:tc>
        <w:tc>
          <w:tcPr>
            <w:tcW w:w="425" w:type="dxa"/>
            <w:tcBorders>
              <w:top w:val="single" w:sz="4" w:space="0" w:color="auto"/>
              <w:left w:val="nil"/>
              <w:bottom w:val="single" w:sz="4" w:space="0" w:color="auto"/>
              <w:right w:val="single" w:sz="4" w:space="0" w:color="auto"/>
            </w:tcBorders>
          </w:tcPr>
          <w:p w14:paraId="4034FF7A" w14:textId="2B638042" w:rsidR="00CC00D8" w:rsidRPr="00EF5447" w:rsidRDefault="00CC00D8" w:rsidP="00550493">
            <w:pPr>
              <w:pStyle w:val="TAC"/>
            </w:pPr>
            <w:del w:id="2185" w:author="Petri J. Vasenkari (Nokia)" w:date="2023-05-09T16:45:00Z">
              <w:r w:rsidRPr="009F4C93" w:rsidDel="00EE28C8">
                <w:rPr>
                  <w:rFonts w:eastAsia="Arial" w:cs="Arial"/>
                  <w:szCs w:val="18"/>
                  <w:lang w:val="zh-CN" w:eastAsia="ja-JP"/>
                </w:rPr>
                <w:delText>-</w:delText>
              </w:r>
            </w:del>
          </w:p>
        </w:tc>
        <w:tc>
          <w:tcPr>
            <w:tcW w:w="1134" w:type="dxa"/>
            <w:tcBorders>
              <w:top w:val="single" w:sz="4" w:space="0" w:color="auto"/>
              <w:left w:val="nil"/>
              <w:bottom w:val="single" w:sz="4" w:space="0" w:color="auto"/>
              <w:right w:val="single" w:sz="4" w:space="0" w:color="auto"/>
            </w:tcBorders>
          </w:tcPr>
          <w:p w14:paraId="4C39CBAD" w14:textId="1887C37E" w:rsidR="00CC00D8" w:rsidRPr="00EF5447" w:rsidRDefault="00CC00D8" w:rsidP="00550493">
            <w:pPr>
              <w:pStyle w:val="TAC"/>
            </w:pPr>
            <w:del w:id="2186" w:author="Petri J. Vasenkari (Nokia)" w:date="2023-05-09T16:45:00Z">
              <w:r w:rsidRPr="009F4C93" w:rsidDel="00EE28C8">
                <w:rPr>
                  <w:rFonts w:eastAsia="Arial" w:cs="Arial"/>
                  <w:szCs w:val="18"/>
                  <w:lang w:val="zh-CN" w:eastAsia="ja-JP"/>
                </w:rPr>
                <w:delText>2595</w:delText>
              </w:r>
            </w:del>
          </w:p>
        </w:tc>
        <w:tc>
          <w:tcPr>
            <w:tcW w:w="992" w:type="dxa"/>
            <w:tcBorders>
              <w:top w:val="single" w:sz="4" w:space="0" w:color="auto"/>
              <w:left w:val="nil"/>
              <w:bottom w:val="single" w:sz="4" w:space="0" w:color="auto"/>
              <w:right w:val="single" w:sz="4" w:space="0" w:color="auto"/>
            </w:tcBorders>
          </w:tcPr>
          <w:p w14:paraId="60479C50" w14:textId="04D5C8DF" w:rsidR="00CC00D8" w:rsidRPr="00EF5447" w:rsidRDefault="00CC00D8" w:rsidP="00550493">
            <w:pPr>
              <w:pStyle w:val="TAC"/>
              <w:rPr>
                <w:lang w:eastAsia="ko-KR"/>
              </w:rPr>
            </w:pPr>
            <w:del w:id="2187" w:author="Petri J. Vasenkari (Nokia)" w:date="2023-05-09T16:45:00Z">
              <w:r w:rsidRPr="009F4C93" w:rsidDel="00EE28C8">
                <w:rPr>
                  <w:rFonts w:eastAsia="Arial" w:cs="Arial"/>
                  <w:szCs w:val="18"/>
                  <w:lang w:val="zh-CN" w:eastAsia="ja-JP"/>
                </w:rPr>
                <w:delText>-15.5</w:delText>
              </w:r>
            </w:del>
          </w:p>
        </w:tc>
        <w:tc>
          <w:tcPr>
            <w:tcW w:w="1134" w:type="dxa"/>
            <w:tcBorders>
              <w:top w:val="single" w:sz="4" w:space="0" w:color="auto"/>
              <w:left w:val="nil"/>
              <w:bottom w:val="single" w:sz="4" w:space="0" w:color="auto"/>
              <w:right w:val="single" w:sz="4" w:space="0" w:color="auto"/>
            </w:tcBorders>
            <w:noWrap/>
          </w:tcPr>
          <w:p w14:paraId="36449B8E" w14:textId="081ABD1D" w:rsidR="00CC00D8" w:rsidRPr="00EF5447" w:rsidRDefault="00CC00D8" w:rsidP="00550493">
            <w:pPr>
              <w:pStyle w:val="TAC"/>
              <w:rPr>
                <w:lang w:eastAsia="ko-KR"/>
              </w:rPr>
            </w:pPr>
            <w:del w:id="2188" w:author="Petri J. Vasenkari (Nokia)" w:date="2023-05-09T16:45:00Z">
              <w:r w:rsidRPr="009F4C93" w:rsidDel="00EE28C8">
                <w:rPr>
                  <w:rFonts w:eastAsia="Arial" w:cs="Arial"/>
                  <w:szCs w:val="18"/>
                  <w:lang w:val="zh-CN" w:eastAsia="ja-JP"/>
                </w:rPr>
                <w:delText>5</w:delText>
              </w:r>
            </w:del>
          </w:p>
        </w:tc>
        <w:tc>
          <w:tcPr>
            <w:tcW w:w="1134" w:type="dxa"/>
            <w:tcBorders>
              <w:top w:val="single" w:sz="4" w:space="0" w:color="auto"/>
              <w:left w:val="nil"/>
              <w:bottom w:val="single" w:sz="4" w:space="0" w:color="auto"/>
              <w:right w:val="single" w:sz="4" w:space="0" w:color="auto"/>
            </w:tcBorders>
            <w:noWrap/>
          </w:tcPr>
          <w:p w14:paraId="01105F0C" w14:textId="59680F2B" w:rsidR="00CC00D8" w:rsidRPr="00EF5447" w:rsidRDefault="00CC00D8" w:rsidP="00550493">
            <w:pPr>
              <w:pStyle w:val="TAC"/>
              <w:rPr>
                <w:rFonts w:eastAsia="Malgun Gothic"/>
                <w:kern w:val="2"/>
                <w:lang w:eastAsia="ko-KR"/>
              </w:rPr>
            </w:pPr>
            <w:del w:id="2189" w:author="Petri J. Vasenkari (Nokia)" w:date="2023-05-09T16:45:00Z">
              <w:r w:rsidRPr="009F4C93" w:rsidDel="00EE28C8">
                <w:rPr>
                  <w:rFonts w:eastAsia="Arial" w:cs="Arial"/>
                  <w:szCs w:val="18"/>
                  <w:lang w:val="sv-SE" w:eastAsia="ja-JP"/>
                </w:rPr>
                <w:delText>5</w:delText>
              </w:r>
              <w:r w:rsidRPr="009F4C93" w:rsidDel="00EE28C8">
                <w:rPr>
                  <w:rFonts w:eastAsia="Arial" w:cs="Arial"/>
                  <w:szCs w:val="18"/>
                  <w:lang w:val="zh-CN" w:eastAsia="ja-JP"/>
                </w:rPr>
                <w:delText xml:space="preserve">, </w:delText>
              </w:r>
              <w:r w:rsidDel="00EE28C8">
                <w:rPr>
                  <w:rFonts w:cs="Arial" w:hint="eastAsia"/>
                  <w:szCs w:val="18"/>
                  <w:lang w:val="zh-CN" w:eastAsia="zh-TW"/>
                </w:rPr>
                <w:delText xml:space="preserve">6, </w:delText>
              </w:r>
              <w:r w:rsidRPr="009F4C93" w:rsidDel="00EE28C8">
                <w:rPr>
                  <w:rFonts w:eastAsia="Arial" w:cs="Arial"/>
                  <w:szCs w:val="18"/>
                  <w:lang w:val="zh-CN" w:eastAsia="ja-JP"/>
                </w:rPr>
                <w:delText>7</w:delText>
              </w:r>
            </w:del>
          </w:p>
        </w:tc>
      </w:tr>
      <w:tr w:rsidR="00CC00D8" w:rsidRPr="00EF5447" w14:paraId="0F926E04"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14054D2"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C02F24C" w14:textId="0EB4C851" w:rsidR="00CC00D8" w:rsidRPr="00EF5447" w:rsidRDefault="00CC00D8" w:rsidP="00550493">
            <w:pPr>
              <w:pStyle w:val="TAL"/>
            </w:pPr>
            <w:del w:id="2190" w:author="Petri J. Vasenkari (Nokia)" w:date="2023-05-09T16:45:00Z">
              <w:r w:rsidRPr="009F4C93" w:rsidDel="00EE28C8">
                <w:rPr>
                  <w:rFonts w:eastAsia="Arial" w:cs="Arial"/>
                  <w:szCs w:val="18"/>
                  <w:lang w:val="zh-CN" w:eastAsia="ja-JP"/>
                </w:rPr>
                <w:delText>Frequency range</w:delText>
              </w:r>
            </w:del>
          </w:p>
        </w:tc>
        <w:tc>
          <w:tcPr>
            <w:tcW w:w="1276" w:type="dxa"/>
            <w:tcBorders>
              <w:top w:val="single" w:sz="4" w:space="0" w:color="auto"/>
              <w:left w:val="nil"/>
              <w:bottom w:val="single" w:sz="4" w:space="0" w:color="auto"/>
              <w:right w:val="single" w:sz="4" w:space="0" w:color="auto"/>
            </w:tcBorders>
          </w:tcPr>
          <w:p w14:paraId="18165109" w14:textId="70B945B9" w:rsidR="00CC00D8" w:rsidRPr="00EF5447" w:rsidRDefault="00CC00D8" w:rsidP="00550493">
            <w:pPr>
              <w:pStyle w:val="TAC"/>
            </w:pPr>
            <w:del w:id="2191" w:author="Petri J. Vasenkari (Nokia)" w:date="2023-05-09T16:45:00Z">
              <w:r w:rsidRPr="009F4C93" w:rsidDel="00EE28C8">
                <w:rPr>
                  <w:rFonts w:eastAsia="Arial" w:cs="Arial"/>
                  <w:szCs w:val="18"/>
                  <w:lang w:val="zh-CN" w:eastAsia="ja-JP"/>
                </w:rPr>
                <w:delText>2595</w:delText>
              </w:r>
            </w:del>
          </w:p>
        </w:tc>
        <w:tc>
          <w:tcPr>
            <w:tcW w:w="425" w:type="dxa"/>
            <w:tcBorders>
              <w:top w:val="single" w:sz="4" w:space="0" w:color="auto"/>
              <w:left w:val="nil"/>
              <w:bottom w:val="single" w:sz="4" w:space="0" w:color="auto"/>
              <w:right w:val="single" w:sz="4" w:space="0" w:color="auto"/>
            </w:tcBorders>
          </w:tcPr>
          <w:p w14:paraId="2B2F90D3" w14:textId="62EE72DC" w:rsidR="00CC00D8" w:rsidRPr="00EF5447" w:rsidRDefault="00CC00D8" w:rsidP="00550493">
            <w:pPr>
              <w:pStyle w:val="TAC"/>
            </w:pPr>
            <w:del w:id="2192" w:author="Petri J. Vasenkari (Nokia)" w:date="2023-05-09T16:45:00Z">
              <w:r w:rsidRPr="009F4C93" w:rsidDel="00EE28C8">
                <w:rPr>
                  <w:rFonts w:eastAsia="Arial" w:cs="Arial"/>
                  <w:szCs w:val="18"/>
                  <w:lang w:val="zh-CN" w:eastAsia="ja-JP"/>
                </w:rPr>
                <w:delText>-</w:delText>
              </w:r>
            </w:del>
          </w:p>
        </w:tc>
        <w:tc>
          <w:tcPr>
            <w:tcW w:w="1134" w:type="dxa"/>
            <w:tcBorders>
              <w:top w:val="single" w:sz="4" w:space="0" w:color="auto"/>
              <w:left w:val="nil"/>
              <w:bottom w:val="single" w:sz="4" w:space="0" w:color="auto"/>
              <w:right w:val="single" w:sz="4" w:space="0" w:color="auto"/>
            </w:tcBorders>
          </w:tcPr>
          <w:p w14:paraId="5AD3BE3A" w14:textId="660B84B1" w:rsidR="00CC00D8" w:rsidRPr="00EF5447" w:rsidRDefault="00CC00D8" w:rsidP="00550493">
            <w:pPr>
              <w:pStyle w:val="TAC"/>
            </w:pPr>
            <w:del w:id="2193" w:author="Petri J. Vasenkari (Nokia)" w:date="2023-05-09T16:45:00Z">
              <w:r w:rsidRPr="009F4C93" w:rsidDel="00EE28C8">
                <w:rPr>
                  <w:rFonts w:eastAsia="Arial" w:cs="Arial"/>
                  <w:szCs w:val="18"/>
                  <w:lang w:val="zh-CN" w:eastAsia="ja-JP"/>
                </w:rPr>
                <w:delText>2620</w:delText>
              </w:r>
            </w:del>
          </w:p>
        </w:tc>
        <w:tc>
          <w:tcPr>
            <w:tcW w:w="992" w:type="dxa"/>
            <w:tcBorders>
              <w:top w:val="single" w:sz="4" w:space="0" w:color="auto"/>
              <w:left w:val="nil"/>
              <w:bottom w:val="single" w:sz="4" w:space="0" w:color="auto"/>
              <w:right w:val="single" w:sz="4" w:space="0" w:color="auto"/>
            </w:tcBorders>
          </w:tcPr>
          <w:p w14:paraId="08358D2B" w14:textId="40D92920" w:rsidR="00CC00D8" w:rsidRPr="00EF5447" w:rsidRDefault="00CC00D8" w:rsidP="00550493">
            <w:pPr>
              <w:pStyle w:val="TAC"/>
              <w:rPr>
                <w:lang w:eastAsia="ko-KR"/>
              </w:rPr>
            </w:pPr>
            <w:del w:id="2194" w:author="Petri J. Vasenkari (Nokia)" w:date="2023-05-09T16:45:00Z">
              <w:r w:rsidRPr="009F4C93" w:rsidDel="00EE28C8">
                <w:rPr>
                  <w:rFonts w:eastAsia="Arial" w:cs="Arial"/>
                  <w:szCs w:val="18"/>
                  <w:lang w:val="zh-CN" w:eastAsia="ja-JP"/>
                </w:rPr>
                <w:delText>-40</w:delText>
              </w:r>
            </w:del>
          </w:p>
        </w:tc>
        <w:tc>
          <w:tcPr>
            <w:tcW w:w="1134" w:type="dxa"/>
            <w:tcBorders>
              <w:top w:val="single" w:sz="4" w:space="0" w:color="auto"/>
              <w:left w:val="nil"/>
              <w:bottom w:val="single" w:sz="4" w:space="0" w:color="auto"/>
              <w:right w:val="single" w:sz="4" w:space="0" w:color="auto"/>
            </w:tcBorders>
            <w:noWrap/>
          </w:tcPr>
          <w:p w14:paraId="097552C9" w14:textId="4C6103BC" w:rsidR="00CC00D8" w:rsidRPr="00EF5447" w:rsidRDefault="00CC00D8" w:rsidP="00550493">
            <w:pPr>
              <w:pStyle w:val="TAC"/>
              <w:rPr>
                <w:lang w:eastAsia="ko-KR"/>
              </w:rPr>
            </w:pPr>
            <w:del w:id="2195" w:author="Petri J. Vasenkari (Nokia)" w:date="2023-05-09T16:45:00Z">
              <w:r w:rsidRPr="009F4C93" w:rsidDel="00EE28C8">
                <w:rPr>
                  <w:rFonts w:eastAsia="Arial" w:cs="Arial"/>
                  <w:szCs w:val="18"/>
                  <w:lang w:val="zh-CN" w:eastAsia="ja-JP"/>
                </w:rPr>
                <w:delText>1</w:delText>
              </w:r>
            </w:del>
          </w:p>
        </w:tc>
        <w:tc>
          <w:tcPr>
            <w:tcW w:w="1134" w:type="dxa"/>
            <w:tcBorders>
              <w:top w:val="single" w:sz="4" w:space="0" w:color="auto"/>
              <w:left w:val="nil"/>
              <w:bottom w:val="single" w:sz="4" w:space="0" w:color="auto"/>
              <w:right w:val="single" w:sz="4" w:space="0" w:color="auto"/>
            </w:tcBorders>
            <w:noWrap/>
          </w:tcPr>
          <w:p w14:paraId="74F5AA47" w14:textId="620DF446" w:rsidR="00CC00D8" w:rsidRPr="00EF5447" w:rsidRDefault="00CC00D8" w:rsidP="00550493">
            <w:pPr>
              <w:pStyle w:val="TAC"/>
              <w:rPr>
                <w:rFonts w:eastAsia="Malgun Gothic"/>
                <w:kern w:val="2"/>
                <w:lang w:eastAsia="ko-KR"/>
              </w:rPr>
            </w:pPr>
            <w:del w:id="2196" w:author="Petri J. Vasenkari (Nokia)" w:date="2023-05-09T16:45:00Z">
              <w:r w:rsidRPr="009F4C93" w:rsidDel="00EE28C8">
                <w:rPr>
                  <w:rFonts w:eastAsia="Arial" w:cs="Arial"/>
                  <w:szCs w:val="18"/>
                  <w:lang w:val="sv-SE" w:eastAsia="ja-JP"/>
                </w:rPr>
                <w:delText>5</w:delText>
              </w:r>
              <w:r w:rsidRPr="009F4C93" w:rsidDel="00EE28C8">
                <w:rPr>
                  <w:rFonts w:eastAsia="Arial" w:cs="Arial"/>
                  <w:szCs w:val="18"/>
                  <w:lang w:val="zh-CN" w:eastAsia="ja-JP"/>
                </w:rPr>
                <w:delText>,</w:delText>
              </w:r>
              <w:r w:rsidDel="00EE28C8">
                <w:rPr>
                  <w:rFonts w:cs="Arial" w:hint="eastAsia"/>
                  <w:szCs w:val="18"/>
                  <w:lang w:val="zh-CN" w:eastAsia="zh-TW"/>
                </w:rPr>
                <w:delText xml:space="preserve"> 6</w:delText>
              </w:r>
            </w:del>
          </w:p>
        </w:tc>
      </w:tr>
      <w:tr w:rsidR="00CC00D8" w:rsidRPr="00EF5447" w14:paraId="01204CF7"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F934B9E" w14:textId="25D7F35B" w:rsidR="00CC00D8" w:rsidRPr="00EF5447" w:rsidRDefault="00CC00D8" w:rsidP="00550493">
            <w:pPr>
              <w:pStyle w:val="TAC"/>
              <w:rPr>
                <w:lang w:eastAsia="ja-JP"/>
              </w:rPr>
            </w:pPr>
            <w:del w:id="2197" w:author="Petri J. Vasenkari (Nokia)" w:date="2023-05-09T16:45:00Z">
              <w:r w:rsidDel="00EE28C8">
                <w:rPr>
                  <w:lang w:eastAsia="zh-TW"/>
                </w:rPr>
                <w:delText>DC_7_n2</w:delText>
              </w:r>
              <w:r w:rsidDel="00EE28C8">
                <w:rPr>
                  <w:rFonts w:hint="eastAsia"/>
                  <w:lang w:eastAsia="zh-TW"/>
                </w:rPr>
                <w:delText>6</w:delText>
              </w:r>
            </w:del>
          </w:p>
        </w:tc>
        <w:tc>
          <w:tcPr>
            <w:tcW w:w="2693" w:type="dxa"/>
            <w:tcBorders>
              <w:top w:val="single" w:sz="4" w:space="0" w:color="auto"/>
              <w:left w:val="single" w:sz="4" w:space="0" w:color="auto"/>
              <w:bottom w:val="single" w:sz="4" w:space="0" w:color="auto"/>
              <w:right w:val="single" w:sz="4" w:space="0" w:color="auto"/>
            </w:tcBorders>
            <w:vAlign w:val="bottom"/>
          </w:tcPr>
          <w:p w14:paraId="50C8E721" w14:textId="01DB6771" w:rsidR="00CC00D8" w:rsidRPr="009F4C93" w:rsidRDefault="00CC00D8" w:rsidP="00550493">
            <w:pPr>
              <w:pStyle w:val="TAL"/>
              <w:rPr>
                <w:rFonts w:eastAsia="Arial" w:cs="Arial"/>
                <w:szCs w:val="18"/>
                <w:lang w:val="zh-CN" w:eastAsia="ja-JP"/>
              </w:rPr>
            </w:pPr>
            <w:del w:id="2198" w:author="Petri J. Vasenkari (Nokia)" w:date="2023-05-09T16:45:00Z">
              <w:r w:rsidRPr="00DD31EE" w:rsidDel="00EE28C8">
                <w:rPr>
                  <w:rFonts w:cs="Arial"/>
                  <w:szCs w:val="18"/>
                  <w:lang w:val="sv-SE" w:eastAsia="zh-CN"/>
                </w:rPr>
                <w:delText>E-UTRA Band 1, 2, 3, 4, 5, 12, 13, 14, 17, 26, 29, 30, 31, 34, 40, 42, 43, 50, 51, 65, 66, 74, 85</w:delText>
              </w:r>
            </w:del>
          </w:p>
        </w:tc>
        <w:tc>
          <w:tcPr>
            <w:tcW w:w="1276" w:type="dxa"/>
            <w:tcBorders>
              <w:top w:val="single" w:sz="4" w:space="0" w:color="auto"/>
              <w:left w:val="nil"/>
              <w:bottom w:val="single" w:sz="4" w:space="0" w:color="auto"/>
              <w:right w:val="single" w:sz="4" w:space="0" w:color="auto"/>
            </w:tcBorders>
          </w:tcPr>
          <w:p w14:paraId="4657CB35" w14:textId="0ED92C3D" w:rsidR="00CC00D8" w:rsidRPr="009F4C93" w:rsidRDefault="00CC00D8" w:rsidP="00550493">
            <w:pPr>
              <w:pStyle w:val="TAC"/>
              <w:rPr>
                <w:rFonts w:eastAsia="Arial" w:cs="Arial"/>
                <w:szCs w:val="18"/>
                <w:lang w:val="zh-CN" w:eastAsia="ja-JP"/>
              </w:rPr>
            </w:pPr>
            <w:del w:id="2199" w:author="Petri J. Vasenkari (Nokia)" w:date="2023-05-09T16:45:00Z">
              <w:r w:rsidRPr="00DD31EE" w:rsidDel="00EE28C8">
                <w:rPr>
                  <w:rFonts w:cs="Arial"/>
                  <w:szCs w:val="18"/>
                </w:rPr>
                <w:delText>F</w:delText>
              </w:r>
              <w:r w:rsidRPr="00DD31EE" w:rsidDel="00EE28C8">
                <w:rPr>
                  <w:rFonts w:cs="Arial"/>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311B9183" w14:textId="090C2789" w:rsidR="00CC00D8" w:rsidRPr="009F4C93" w:rsidRDefault="00CC00D8" w:rsidP="00550493">
            <w:pPr>
              <w:pStyle w:val="TAC"/>
              <w:rPr>
                <w:rFonts w:eastAsia="Arial" w:cs="Arial"/>
                <w:szCs w:val="18"/>
                <w:lang w:val="zh-CN" w:eastAsia="ja-JP"/>
              </w:rPr>
            </w:pPr>
            <w:del w:id="2200" w:author="Petri J. Vasenkari (Nokia)" w:date="2023-05-09T16:45:00Z">
              <w:r w:rsidRPr="00DD31EE"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tcPr>
          <w:p w14:paraId="09AA1F97" w14:textId="6AC45560" w:rsidR="00CC00D8" w:rsidRPr="009F4C93" w:rsidRDefault="00CC00D8" w:rsidP="00550493">
            <w:pPr>
              <w:pStyle w:val="TAC"/>
              <w:rPr>
                <w:rFonts w:eastAsia="Arial" w:cs="Arial"/>
                <w:szCs w:val="18"/>
                <w:lang w:val="zh-CN" w:eastAsia="ja-JP"/>
              </w:rPr>
            </w:pPr>
            <w:del w:id="2201" w:author="Petri J. Vasenkari (Nokia)" w:date="2023-05-09T16:45:00Z">
              <w:r w:rsidRPr="00DD31EE" w:rsidDel="00EE28C8">
                <w:rPr>
                  <w:rFonts w:cs="Arial"/>
                  <w:szCs w:val="18"/>
                </w:rPr>
                <w:delText>F</w:delText>
              </w:r>
              <w:r w:rsidRPr="00DD31EE" w:rsidDel="00EE28C8">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E8AA4E4" w14:textId="6B39DDA8" w:rsidR="00CC00D8" w:rsidRPr="009F4C93" w:rsidRDefault="00CC00D8" w:rsidP="00550493">
            <w:pPr>
              <w:pStyle w:val="TAC"/>
              <w:rPr>
                <w:rFonts w:eastAsia="Arial" w:cs="Arial"/>
                <w:szCs w:val="18"/>
                <w:lang w:val="zh-CN" w:eastAsia="ja-JP"/>
              </w:rPr>
            </w:pPr>
            <w:del w:id="2202" w:author="Petri J. Vasenkari (Nokia)" w:date="2023-05-09T16:45:00Z">
              <w:r w:rsidRPr="00DD31EE" w:rsidDel="00EE28C8">
                <w:rPr>
                  <w:rFonts w:cs="Arial"/>
                  <w:szCs w:val="18"/>
                </w:rPr>
                <w:delText>-50</w:delText>
              </w:r>
            </w:del>
          </w:p>
        </w:tc>
        <w:tc>
          <w:tcPr>
            <w:tcW w:w="1134" w:type="dxa"/>
            <w:tcBorders>
              <w:top w:val="single" w:sz="4" w:space="0" w:color="auto"/>
              <w:left w:val="nil"/>
              <w:bottom w:val="single" w:sz="4" w:space="0" w:color="auto"/>
              <w:right w:val="single" w:sz="4" w:space="0" w:color="auto"/>
            </w:tcBorders>
            <w:noWrap/>
          </w:tcPr>
          <w:p w14:paraId="07E4B226" w14:textId="6D04C657" w:rsidR="00CC00D8" w:rsidRPr="009F4C93" w:rsidRDefault="00CC00D8" w:rsidP="00550493">
            <w:pPr>
              <w:pStyle w:val="TAC"/>
              <w:rPr>
                <w:rFonts w:eastAsia="Arial" w:cs="Arial"/>
                <w:szCs w:val="18"/>
                <w:lang w:val="zh-CN" w:eastAsia="ja-JP"/>
              </w:rPr>
            </w:pPr>
            <w:del w:id="2203" w:author="Petri J. Vasenkari (Nokia)" w:date="2023-05-09T16:45:00Z">
              <w:r w:rsidRPr="00DD31EE" w:rsidDel="00EE28C8">
                <w:rPr>
                  <w:rFonts w:cs="Arial"/>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6B92FDD2" w14:textId="77777777" w:rsidR="00CC00D8" w:rsidRPr="009F4C93" w:rsidRDefault="00CC00D8" w:rsidP="00550493">
            <w:pPr>
              <w:pStyle w:val="TAC"/>
              <w:rPr>
                <w:rFonts w:eastAsia="Arial" w:cs="Arial"/>
                <w:szCs w:val="18"/>
                <w:lang w:val="sv-SE" w:eastAsia="ja-JP"/>
              </w:rPr>
            </w:pPr>
          </w:p>
        </w:tc>
      </w:tr>
      <w:tr w:rsidR="00CC00D8" w:rsidRPr="00EF5447" w14:paraId="183DA272"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F3553F4" w14:textId="77777777" w:rsidR="00CC00D8" w:rsidRPr="00EF5447" w:rsidRDefault="00CC00D8" w:rsidP="00550493">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bottom"/>
          </w:tcPr>
          <w:p w14:paraId="4BE2A8A2" w14:textId="774D58E7" w:rsidR="00CC00D8" w:rsidRPr="009F4C93" w:rsidRDefault="00CC00D8" w:rsidP="00550493">
            <w:pPr>
              <w:pStyle w:val="TAL"/>
              <w:rPr>
                <w:rFonts w:eastAsia="Arial" w:cs="Arial"/>
                <w:szCs w:val="18"/>
                <w:lang w:val="zh-CN" w:eastAsia="ja-JP"/>
              </w:rPr>
            </w:pPr>
            <w:del w:id="2204" w:author="Petri J. Vasenkari (Nokia)" w:date="2023-05-09T16:45:00Z">
              <w:r w:rsidRPr="00DD31EE" w:rsidDel="00EE28C8">
                <w:rPr>
                  <w:rFonts w:cs="Arial"/>
                  <w:szCs w:val="18"/>
                  <w:lang w:val="sv-SE" w:eastAsia="ja-JP"/>
                </w:rPr>
                <w:delText>NR band  n77, n78</w:delText>
              </w:r>
            </w:del>
          </w:p>
        </w:tc>
        <w:tc>
          <w:tcPr>
            <w:tcW w:w="1276" w:type="dxa"/>
            <w:tcBorders>
              <w:top w:val="single" w:sz="4" w:space="0" w:color="auto"/>
              <w:left w:val="nil"/>
              <w:bottom w:val="single" w:sz="4" w:space="0" w:color="auto"/>
              <w:right w:val="single" w:sz="4" w:space="0" w:color="auto"/>
            </w:tcBorders>
          </w:tcPr>
          <w:p w14:paraId="516C30DB" w14:textId="09A0C25E" w:rsidR="00CC00D8" w:rsidRPr="009F4C93" w:rsidRDefault="00CC00D8" w:rsidP="00550493">
            <w:pPr>
              <w:pStyle w:val="TAC"/>
              <w:rPr>
                <w:rFonts w:eastAsia="Arial" w:cs="Arial"/>
                <w:szCs w:val="18"/>
                <w:lang w:val="zh-CN" w:eastAsia="ja-JP"/>
              </w:rPr>
            </w:pPr>
            <w:del w:id="2205" w:author="Petri J. Vasenkari (Nokia)" w:date="2023-05-09T16:45:00Z">
              <w:r w:rsidRPr="00DD31EE" w:rsidDel="00EE28C8">
                <w:rPr>
                  <w:rFonts w:cs="Arial"/>
                  <w:szCs w:val="18"/>
                </w:rPr>
                <w:delText>F</w:delText>
              </w:r>
              <w:r w:rsidRPr="00DD31EE" w:rsidDel="00EE28C8">
                <w:rPr>
                  <w:rFonts w:cs="Arial"/>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3E9B31E0" w14:textId="293E19D7" w:rsidR="00CC00D8" w:rsidRPr="009F4C93" w:rsidRDefault="00CC00D8" w:rsidP="00550493">
            <w:pPr>
              <w:pStyle w:val="TAC"/>
              <w:rPr>
                <w:rFonts w:eastAsia="Arial" w:cs="Arial"/>
                <w:szCs w:val="18"/>
                <w:lang w:val="zh-CN" w:eastAsia="ja-JP"/>
              </w:rPr>
            </w:pPr>
            <w:del w:id="2206" w:author="Petri J. Vasenkari (Nokia)" w:date="2023-05-09T16:45:00Z">
              <w:r w:rsidRPr="00DD31EE"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tcPr>
          <w:p w14:paraId="62D542ED" w14:textId="7E15E6A4" w:rsidR="00CC00D8" w:rsidRPr="009F4C93" w:rsidRDefault="00CC00D8" w:rsidP="00550493">
            <w:pPr>
              <w:pStyle w:val="TAC"/>
              <w:rPr>
                <w:rFonts w:eastAsia="Arial" w:cs="Arial"/>
                <w:szCs w:val="18"/>
                <w:lang w:val="zh-CN" w:eastAsia="ja-JP"/>
              </w:rPr>
            </w:pPr>
            <w:del w:id="2207" w:author="Petri J. Vasenkari (Nokia)" w:date="2023-05-09T16:45:00Z">
              <w:r w:rsidRPr="00DD31EE" w:rsidDel="00EE28C8">
                <w:rPr>
                  <w:rFonts w:cs="Arial"/>
                  <w:szCs w:val="18"/>
                </w:rPr>
                <w:delText>F</w:delText>
              </w:r>
              <w:r w:rsidRPr="00DD31EE" w:rsidDel="00EE28C8">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A757529" w14:textId="31B51DBF" w:rsidR="00CC00D8" w:rsidRPr="009F4C93" w:rsidRDefault="00CC00D8" w:rsidP="00550493">
            <w:pPr>
              <w:pStyle w:val="TAC"/>
              <w:rPr>
                <w:rFonts w:eastAsia="Arial" w:cs="Arial"/>
                <w:szCs w:val="18"/>
                <w:lang w:val="zh-CN" w:eastAsia="ja-JP"/>
              </w:rPr>
            </w:pPr>
            <w:del w:id="2208" w:author="Petri J. Vasenkari (Nokia)" w:date="2023-05-09T16:45:00Z">
              <w:r w:rsidRPr="00DD31EE" w:rsidDel="00EE28C8">
                <w:rPr>
                  <w:rFonts w:cs="Arial"/>
                  <w:szCs w:val="18"/>
                </w:rPr>
                <w:delText>-50</w:delText>
              </w:r>
            </w:del>
          </w:p>
        </w:tc>
        <w:tc>
          <w:tcPr>
            <w:tcW w:w="1134" w:type="dxa"/>
            <w:tcBorders>
              <w:top w:val="single" w:sz="4" w:space="0" w:color="auto"/>
              <w:left w:val="nil"/>
              <w:bottom w:val="single" w:sz="4" w:space="0" w:color="auto"/>
              <w:right w:val="single" w:sz="4" w:space="0" w:color="auto"/>
            </w:tcBorders>
            <w:noWrap/>
          </w:tcPr>
          <w:p w14:paraId="771C716B" w14:textId="5056EC53" w:rsidR="00CC00D8" w:rsidRPr="009F4C93" w:rsidRDefault="00CC00D8" w:rsidP="00550493">
            <w:pPr>
              <w:pStyle w:val="TAC"/>
              <w:rPr>
                <w:rFonts w:eastAsia="Arial" w:cs="Arial"/>
                <w:szCs w:val="18"/>
                <w:lang w:val="zh-CN" w:eastAsia="ja-JP"/>
              </w:rPr>
            </w:pPr>
            <w:del w:id="2209" w:author="Petri J. Vasenkari (Nokia)" w:date="2023-05-09T16:45:00Z">
              <w:r w:rsidRPr="00DD31EE" w:rsidDel="00EE28C8">
                <w:rPr>
                  <w:rFonts w:cs="Arial"/>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193819AC" w14:textId="689FAA58" w:rsidR="00CC00D8" w:rsidRPr="009F4C93" w:rsidRDefault="00CC00D8" w:rsidP="00550493">
            <w:pPr>
              <w:pStyle w:val="TAC"/>
              <w:rPr>
                <w:rFonts w:eastAsia="Arial" w:cs="Arial"/>
                <w:szCs w:val="18"/>
                <w:lang w:val="sv-SE" w:eastAsia="ja-JP"/>
              </w:rPr>
            </w:pPr>
            <w:del w:id="2210" w:author="Petri J. Vasenkari (Nokia)" w:date="2023-05-09T16:45:00Z">
              <w:r w:rsidRPr="00DD31EE" w:rsidDel="00EE28C8">
                <w:rPr>
                  <w:rFonts w:cs="Arial"/>
                  <w:szCs w:val="18"/>
                  <w:lang w:val="sv-SE" w:eastAsia="ja-JP"/>
                </w:rPr>
                <w:delText>2</w:delText>
              </w:r>
            </w:del>
          </w:p>
        </w:tc>
      </w:tr>
      <w:tr w:rsidR="00CC00D8" w:rsidRPr="00EF5447" w14:paraId="48CFB534"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F8DA36B" w14:textId="77777777" w:rsidR="00CC00D8" w:rsidRPr="00EF5447" w:rsidRDefault="00CC00D8" w:rsidP="00550493">
            <w:pPr>
              <w:pStyle w:val="TAC"/>
              <w:rPr>
                <w:lang w:eastAsia="ja-JP"/>
              </w:rPr>
            </w:pPr>
            <w:r w:rsidRPr="00EF5447">
              <w:rPr>
                <w:lang w:eastAsia="ja-JP"/>
              </w:rPr>
              <w:t>DC</w:t>
            </w:r>
            <w:r w:rsidRPr="00EF5447">
              <w:t>_</w:t>
            </w:r>
            <w:r w:rsidRPr="00EF5447">
              <w:rPr>
                <w:lang w:eastAsia="ja-JP"/>
              </w:rPr>
              <w:t>7</w:t>
            </w:r>
            <w:r w:rsidRPr="00EF5447">
              <w:t>_n</w:t>
            </w:r>
            <w:r w:rsidRPr="00EF5447">
              <w:rPr>
                <w:lang w:eastAsia="ja-JP"/>
              </w:rPr>
              <w:t>28</w:t>
            </w:r>
          </w:p>
        </w:tc>
        <w:tc>
          <w:tcPr>
            <w:tcW w:w="2693" w:type="dxa"/>
            <w:tcBorders>
              <w:top w:val="single" w:sz="4" w:space="0" w:color="auto"/>
              <w:left w:val="nil"/>
              <w:bottom w:val="single" w:sz="4" w:space="0" w:color="auto"/>
              <w:right w:val="single" w:sz="4" w:space="0" w:color="auto"/>
            </w:tcBorders>
          </w:tcPr>
          <w:p w14:paraId="47C2F598" w14:textId="5CBD9090" w:rsidR="00CC00D8" w:rsidDel="00EE28C8" w:rsidRDefault="00CC00D8" w:rsidP="00550493">
            <w:pPr>
              <w:pStyle w:val="TAL"/>
              <w:rPr>
                <w:del w:id="2211" w:author="Petri J. Vasenkari (Nokia)" w:date="2023-05-09T16:45:00Z"/>
                <w:lang w:eastAsia="ko-KR"/>
              </w:rPr>
            </w:pPr>
            <w:del w:id="2212" w:author="Petri J. Vasenkari (Nokia)" w:date="2023-05-09T16:45:00Z">
              <w:r w:rsidRPr="00EF5447" w:rsidDel="00EE28C8">
                <w:delText>E-UTRA Band</w:delText>
              </w:r>
              <w:r w:rsidRPr="00EF5447" w:rsidDel="00EE28C8">
                <w:rPr>
                  <w:lang w:eastAsia="ko-KR"/>
                </w:rPr>
                <w:delText xml:space="preserve"> 2, 3, 5, 7, 8, 20, 26, 27, 31, 34, 40, 72</w:delText>
              </w:r>
            </w:del>
          </w:p>
          <w:p w14:paraId="1D54AB20" w14:textId="6F5FB994" w:rsidR="00CC00D8" w:rsidRPr="00EF5447" w:rsidRDefault="00CC00D8" w:rsidP="00550493">
            <w:pPr>
              <w:pStyle w:val="TAL"/>
              <w:rPr>
                <w:lang w:eastAsia="ja-JP"/>
              </w:rPr>
            </w:pPr>
            <w:del w:id="2213" w:author="Petri J. Vasenkari (Nokia)" w:date="2023-05-09T16:45:00Z">
              <w:r w:rsidDel="00EE28C8">
                <w:rPr>
                  <w:lang w:val="de-DE" w:eastAsia="ja-JP"/>
                </w:rPr>
                <w:delText>NR Band n100, n101</w:delText>
              </w:r>
            </w:del>
          </w:p>
        </w:tc>
        <w:tc>
          <w:tcPr>
            <w:tcW w:w="1276" w:type="dxa"/>
            <w:tcBorders>
              <w:top w:val="single" w:sz="4" w:space="0" w:color="auto"/>
              <w:left w:val="nil"/>
              <w:bottom w:val="single" w:sz="4" w:space="0" w:color="auto"/>
              <w:right w:val="single" w:sz="4" w:space="0" w:color="auto"/>
            </w:tcBorders>
          </w:tcPr>
          <w:p w14:paraId="5435BB79" w14:textId="05719663" w:rsidR="00CC00D8" w:rsidRPr="00EF5447" w:rsidRDefault="00CC00D8" w:rsidP="00550493">
            <w:pPr>
              <w:pStyle w:val="TAC"/>
              <w:rPr>
                <w:kern w:val="2"/>
                <w:lang w:eastAsia="zh-CN"/>
              </w:rPr>
            </w:pPr>
            <w:del w:id="2214" w:author="Petri J. Vasenkari (Nokia)" w:date="2023-05-09T16:45: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C65EA6C" w14:textId="102267D5" w:rsidR="00CC00D8" w:rsidRPr="00EF5447" w:rsidRDefault="00CC00D8" w:rsidP="00550493">
            <w:pPr>
              <w:pStyle w:val="TAC"/>
              <w:rPr>
                <w:kern w:val="2"/>
                <w:lang w:eastAsia="zh-CN"/>
              </w:rPr>
            </w:pPr>
            <w:del w:id="2215" w:author="Petri J. Vasenkari (Nokia)" w:date="2023-05-09T16:4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CDF066D" w14:textId="6908C2B4" w:rsidR="00CC00D8" w:rsidRPr="00EF5447" w:rsidRDefault="00CC00D8" w:rsidP="00550493">
            <w:pPr>
              <w:pStyle w:val="TAC"/>
              <w:rPr>
                <w:kern w:val="2"/>
                <w:lang w:eastAsia="zh-CN"/>
              </w:rPr>
            </w:pPr>
            <w:del w:id="2216" w:author="Petri J. Vasenkari (Nokia)" w:date="2023-05-09T16:45: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3067197" w14:textId="6BFEC1D1" w:rsidR="00CC00D8" w:rsidRPr="00EF5447" w:rsidRDefault="00CC00D8" w:rsidP="00550493">
            <w:pPr>
              <w:pStyle w:val="TAC"/>
              <w:rPr>
                <w:rFonts w:eastAsia="Malgun Gothic"/>
                <w:kern w:val="2"/>
                <w:lang w:eastAsia="ko-KR"/>
              </w:rPr>
            </w:pPr>
            <w:del w:id="2217" w:author="Petri J. Vasenkari (Nokia)" w:date="2023-05-09T16:45:00Z">
              <w:r w:rsidRPr="00EF5447" w:rsidDel="00EE28C8">
                <w:rPr>
                  <w:lang w:eastAsia="ko-KR"/>
                </w:rPr>
                <w:delText>-50</w:delText>
              </w:r>
            </w:del>
          </w:p>
        </w:tc>
        <w:tc>
          <w:tcPr>
            <w:tcW w:w="1134" w:type="dxa"/>
            <w:tcBorders>
              <w:top w:val="single" w:sz="4" w:space="0" w:color="auto"/>
              <w:left w:val="nil"/>
              <w:bottom w:val="single" w:sz="4" w:space="0" w:color="auto"/>
              <w:right w:val="single" w:sz="4" w:space="0" w:color="auto"/>
            </w:tcBorders>
            <w:noWrap/>
          </w:tcPr>
          <w:p w14:paraId="5940A092" w14:textId="56894A93" w:rsidR="00CC00D8" w:rsidRPr="00EF5447" w:rsidRDefault="00CC00D8" w:rsidP="00550493">
            <w:pPr>
              <w:pStyle w:val="TAC"/>
              <w:rPr>
                <w:rFonts w:eastAsia="Malgun Gothic"/>
                <w:kern w:val="2"/>
                <w:lang w:eastAsia="ko-KR"/>
              </w:rPr>
            </w:pPr>
            <w:del w:id="2218" w:author="Petri J. Vasenkari (Nokia)" w:date="2023-05-09T16:45:00Z">
              <w:r w:rsidRPr="00EF5447" w:rsidDel="00EE28C8">
                <w:rPr>
                  <w:lang w:eastAsia="ko-KR"/>
                </w:rPr>
                <w:delText>1</w:delText>
              </w:r>
            </w:del>
          </w:p>
        </w:tc>
        <w:tc>
          <w:tcPr>
            <w:tcW w:w="1134" w:type="dxa"/>
            <w:tcBorders>
              <w:top w:val="single" w:sz="4" w:space="0" w:color="auto"/>
              <w:left w:val="nil"/>
              <w:bottom w:val="single" w:sz="4" w:space="0" w:color="auto"/>
              <w:right w:val="single" w:sz="4" w:space="0" w:color="auto"/>
            </w:tcBorders>
            <w:noWrap/>
          </w:tcPr>
          <w:p w14:paraId="1F5CDE7A" w14:textId="77777777" w:rsidR="00CC00D8" w:rsidRPr="00EF5447" w:rsidRDefault="00CC00D8" w:rsidP="00550493">
            <w:pPr>
              <w:pStyle w:val="TAC"/>
              <w:rPr>
                <w:rFonts w:eastAsia="Malgun Gothic"/>
                <w:kern w:val="2"/>
                <w:lang w:eastAsia="ko-KR"/>
              </w:rPr>
            </w:pPr>
          </w:p>
        </w:tc>
      </w:tr>
      <w:tr w:rsidR="00CC00D8" w:rsidRPr="00EF5447" w14:paraId="5E74581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3675F49"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FBF53BB" w14:textId="158C371F" w:rsidR="00CC00D8" w:rsidRPr="00231324" w:rsidDel="00EE28C8" w:rsidRDefault="00CC00D8" w:rsidP="00550493">
            <w:pPr>
              <w:pStyle w:val="TAL"/>
              <w:rPr>
                <w:del w:id="2219" w:author="Petri J. Vasenkari (Nokia)" w:date="2023-05-09T16:45:00Z"/>
                <w:lang w:val="de-DE" w:eastAsia="ko-KR"/>
              </w:rPr>
            </w:pPr>
            <w:del w:id="2220" w:author="Petri J. Vasenkari (Nokia)" w:date="2023-05-09T16:45:00Z">
              <w:r w:rsidRPr="00231324" w:rsidDel="00EE28C8">
                <w:rPr>
                  <w:lang w:val="de-DE"/>
                </w:rPr>
                <w:delText>E-UTRA Band</w:delText>
              </w:r>
              <w:r w:rsidRPr="00231324" w:rsidDel="00EE28C8">
                <w:rPr>
                  <w:lang w:val="de-DE" w:eastAsia="ko-KR"/>
                </w:rPr>
                <w:delText xml:space="preserve"> 1, </w:delText>
              </w:r>
              <w:r w:rsidRPr="00231324" w:rsidDel="00EE28C8">
                <w:rPr>
                  <w:lang w:val="de-DE" w:eastAsia="ja-JP"/>
                </w:rPr>
                <w:delText xml:space="preserve">4, </w:delText>
              </w:r>
              <w:r w:rsidRPr="00231324" w:rsidDel="00EE28C8">
                <w:rPr>
                  <w:lang w:val="de-DE" w:eastAsia="ko-KR"/>
                </w:rPr>
                <w:delText>42, 43</w:delText>
              </w:r>
              <w:r w:rsidRPr="00231324" w:rsidDel="00EE28C8">
                <w:rPr>
                  <w:lang w:val="de-DE" w:eastAsia="ja-JP"/>
                </w:rPr>
                <w:delText xml:space="preserve">, 50, </w:delText>
              </w:r>
              <w:r w:rsidRPr="00231324" w:rsidDel="00EE28C8">
                <w:rPr>
                  <w:rFonts w:cs="Arial"/>
                  <w:lang w:val="de-DE" w:eastAsia="ja-JP"/>
                </w:rPr>
                <w:delText xml:space="preserve">51, </w:delText>
              </w:r>
              <w:r w:rsidRPr="00231324" w:rsidDel="00EE28C8">
                <w:rPr>
                  <w:lang w:val="de-DE" w:eastAsia="ja-JP"/>
                </w:rPr>
                <w:delText>65, 66, 74, 75, 76</w:delText>
              </w:r>
            </w:del>
          </w:p>
          <w:p w14:paraId="39FBE91A" w14:textId="3F2B6173" w:rsidR="00CC00D8" w:rsidRPr="00231324" w:rsidRDefault="00CC00D8" w:rsidP="00550493">
            <w:pPr>
              <w:pStyle w:val="TAL"/>
              <w:rPr>
                <w:lang w:val="de-DE" w:eastAsia="ja-JP"/>
              </w:rPr>
            </w:pPr>
            <w:del w:id="2221" w:author="Petri J. Vasenkari (Nokia)" w:date="2023-05-09T16:45:00Z">
              <w:r w:rsidRPr="00231324" w:rsidDel="00EE28C8">
                <w:rPr>
                  <w:lang w:val="de-DE" w:eastAsia="ko-KR"/>
                </w:rPr>
                <w:delText>NR band n78</w:delText>
              </w:r>
            </w:del>
          </w:p>
        </w:tc>
        <w:tc>
          <w:tcPr>
            <w:tcW w:w="1276" w:type="dxa"/>
            <w:tcBorders>
              <w:top w:val="single" w:sz="4" w:space="0" w:color="auto"/>
              <w:left w:val="nil"/>
              <w:bottom w:val="single" w:sz="4" w:space="0" w:color="auto"/>
              <w:right w:val="single" w:sz="4" w:space="0" w:color="auto"/>
            </w:tcBorders>
          </w:tcPr>
          <w:p w14:paraId="102A5ED1" w14:textId="1FC01539" w:rsidR="00CC00D8" w:rsidRPr="00EF5447" w:rsidRDefault="00CC00D8" w:rsidP="00550493">
            <w:pPr>
              <w:pStyle w:val="TAC"/>
              <w:rPr>
                <w:kern w:val="2"/>
                <w:lang w:eastAsia="zh-CN"/>
              </w:rPr>
            </w:pPr>
            <w:del w:id="2222" w:author="Petri J. Vasenkari (Nokia)" w:date="2023-05-09T16:45: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4843FA2" w14:textId="679E5826" w:rsidR="00CC00D8" w:rsidRPr="00EF5447" w:rsidRDefault="00CC00D8" w:rsidP="00550493">
            <w:pPr>
              <w:pStyle w:val="TAC"/>
              <w:rPr>
                <w:kern w:val="2"/>
                <w:lang w:eastAsia="zh-CN"/>
              </w:rPr>
            </w:pPr>
            <w:del w:id="2223" w:author="Petri J. Vasenkari (Nokia)" w:date="2023-05-09T16:4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2089FD2D" w14:textId="31140205" w:rsidR="00CC00D8" w:rsidRPr="00EF5447" w:rsidRDefault="00CC00D8" w:rsidP="00550493">
            <w:pPr>
              <w:pStyle w:val="TAC"/>
              <w:rPr>
                <w:kern w:val="2"/>
                <w:lang w:eastAsia="zh-CN"/>
              </w:rPr>
            </w:pPr>
            <w:del w:id="2224" w:author="Petri J. Vasenkari (Nokia)" w:date="2023-05-09T16:45: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8C25A39" w14:textId="14932DDE" w:rsidR="00CC00D8" w:rsidRPr="00EF5447" w:rsidRDefault="00CC00D8" w:rsidP="00550493">
            <w:pPr>
              <w:pStyle w:val="TAC"/>
              <w:rPr>
                <w:rFonts w:eastAsia="Malgun Gothic"/>
                <w:kern w:val="2"/>
                <w:lang w:eastAsia="ko-KR"/>
              </w:rPr>
            </w:pPr>
            <w:del w:id="2225" w:author="Petri J. Vasenkari (Nokia)" w:date="2023-05-09T16:45:00Z">
              <w:r w:rsidRPr="00EF5447" w:rsidDel="00EE28C8">
                <w:rPr>
                  <w:lang w:eastAsia="ko-KR"/>
                </w:rPr>
                <w:delText>-50</w:delText>
              </w:r>
            </w:del>
          </w:p>
        </w:tc>
        <w:tc>
          <w:tcPr>
            <w:tcW w:w="1134" w:type="dxa"/>
            <w:tcBorders>
              <w:top w:val="single" w:sz="4" w:space="0" w:color="auto"/>
              <w:left w:val="nil"/>
              <w:bottom w:val="single" w:sz="4" w:space="0" w:color="auto"/>
              <w:right w:val="single" w:sz="4" w:space="0" w:color="auto"/>
            </w:tcBorders>
            <w:noWrap/>
          </w:tcPr>
          <w:p w14:paraId="030C235D" w14:textId="52B5693D" w:rsidR="00CC00D8" w:rsidRPr="00EF5447" w:rsidRDefault="00CC00D8" w:rsidP="00550493">
            <w:pPr>
              <w:pStyle w:val="TAC"/>
              <w:rPr>
                <w:rFonts w:eastAsia="Malgun Gothic"/>
                <w:kern w:val="2"/>
                <w:lang w:eastAsia="ko-KR"/>
              </w:rPr>
            </w:pPr>
            <w:del w:id="2226" w:author="Petri J. Vasenkari (Nokia)" w:date="2023-05-09T16:45:00Z">
              <w:r w:rsidRPr="00EF5447" w:rsidDel="00EE28C8">
                <w:rPr>
                  <w:lang w:eastAsia="ko-KR"/>
                </w:rPr>
                <w:delText>1</w:delText>
              </w:r>
            </w:del>
          </w:p>
        </w:tc>
        <w:tc>
          <w:tcPr>
            <w:tcW w:w="1134" w:type="dxa"/>
            <w:tcBorders>
              <w:top w:val="single" w:sz="4" w:space="0" w:color="auto"/>
              <w:left w:val="nil"/>
              <w:bottom w:val="single" w:sz="4" w:space="0" w:color="auto"/>
              <w:right w:val="single" w:sz="4" w:space="0" w:color="auto"/>
            </w:tcBorders>
            <w:noWrap/>
          </w:tcPr>
          <w:p w14:paraId="03B5546C" w14:textId="465F57BB" w:rsidR="00CC00D8" w:rsidRPr="00EF5447" w:rsidRDefault="00CC00D8" w:rsidP="00550493">
            <w:pPr>
              <w:pStyle w:val="TAC"/>
              <w:rPr>
                <w:rFonts w:eastAsia="Malgun Gothic"/>
                <w:kern w:val="2"/>
                <w:lang w:eastAsia="ko-KR"/>
              </w:rPr>
            </w:pPr>
            <w:del w:id="2227" w:author="Petri J. Vasenkari (Nokia)" w:date="2023-05-09T16:45:00Z">
              <w:r w:rsidRPr="00EF5447" w:rsidDel="00EE28C8">
                <w:rPr>
                  <w:lang w:eastAsia="ko-KR"/>
                </w:rPr>
                <w:delText>2</w:delText>
              </w:r>
            </w:del>
          </w:p>
        </w:tc>
      </w:tr>
      <w:tr w:rsidR="00CC00D8" w:rsidRPr="00EF5447" w14:paraId="40ACB892"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064B60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2A70361" w14:textId="2CFB7E46" w:rsidR="00CC00D8" w:rsidRPr="00EF5447" w:rsidRDefault="00CC00D8" w:rsidP="00550493">
            <w:pPr>
              <w:pStyle w:val="TAL"/>
              <w:rPr>
                <w:lang w:eastAsia="ja-JP"/>
              </w:rPr>
            </w:pPr>
            <w:del w:id="2228" w:author="Petri J. Vasenkari (Nokia)" w:date="2023-05-09T16:45:00Z">
              <w:r w:rsidRPr="00EF5447" w:rsidDel="00EE28C8">
                <w:rPr>
                  <w:lang w:eastAsia="ko-KR"/>
                </w:rPr>
                <w:delText>E-UTRA band 1</w:delText>
              </w:r>
            </w:del>
          </w:p>
        </w:tc>
        <w:tc>
          <w:tcPr>
            <w:tcW w:w="1276" w:type="dxa"/>
            <w:tcBorders>
              <w:top w:val="single" w:sz="4" w:space="0" w:color="auto"/>
              <w:left w:val="nil"/>
              <w:bottom w:val="single" w:sz="4" w:space="0" w:color="auto"/>
              <w:right w:val="single" w:sz="4" w:space="0" w:color="auto"/>
            </w:tcBorders>
          </w:tcPr>
          <w:p w14:paraId="7C3970DC" w14:textId="043CD672" w:rsidR="00CC00D8" w:rsidRPr="00EF5447" w:rsidRDefault="00CC00D8" w:rsidP="00550493">
            <w:pPr>
              <w:pStyle w:val="TAC"/>
              <w:rPr>
                <w:kern w:val="2"/>
                <w:lang w:eastAsia="zh-CN"/>
              </w:rPr>
            </w:pPr>
            <w:del w:id="2229" w:author="Petri J. Vasenkari (Nokia)" w:date="2023-05-09T16:45: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2AB92D8" w14:textId="12648C03" w:rsidR="00CC00D8" w:rsidRPr="00EF5447" w:rsidRDefault="00CC00D8" w:rsidP="00550493">
            <w:pPr>
              <w:pStyle w:val="TAC"/>
              <w:rPr>
                <w:kern w:val="2"/>
                <w:lang w:eastAsia="zh-CN"/>
              </w:rPr>
            </w:pPr>
            <w:del w:id="2230" w:author="Petri J. Vasenkari (Nokia)" w:date="2023-05-09T16:4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B2D4A1A" w14:textId="5289FABA" w:rsidR="00CC00D8" w:rsidRPr="00EF5447" w:rsidRDefault="00CC00D8" w:rsidP="00550493">
            <w:pPr>
              <w:pStyle w:val="TAC"/>
              <w:rPr>
                <w:kern w:val="2"/>
                <w:lang w:eastAsia="zh-CN"/>
              </w:rPr>
            </w:pPr>
            <w:del w:id="2231" w:author="Petri J. Vasenkari (Nokia)" w:date="2023-05-09T16:45: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38094EC" w14:textId="27C5DB66" w:rsidR="00CC00D8" w:rsidRPr="00EF5447" w:rsidRDefault="00CC00D8" w:rsidP="00550493">
            <w:pPr>
              <w:pStyle w:val="TAC"/>
              <w:rPr>
                <w:rFonts w:eastAsia="Malgun Gothic"/>
                <w:kern w:val="2"/>
                <w:lang w:eastAsia="ko-KR"/>
              </w:rPr>
            </w:pPr>
            <w:del w:id="2232" w:author="Petri J. Vasenkari (Nokia)" w:date="2023-05-09T16:45: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16DDF488" w14:textId="6B048742" w:rsidR="00CC00D8" w:rsidRPr="00EF5447" w:rsidRDefault="00CC00D8" w:rsidP="00550493">
            <w:pPr>
              <w:pStyle w:val="TAC"/>
              <w:rPr>
                <w:rFonts w:eastAsia="Malgun Gothic"/>
                <w:kern w:val="2"/>
                <w:lang w:eastAsia="ko-KR"/>
              </w:rPr>
            </w:pPr>
            <w:del w:id="2233" w:author="Petri J. Vasenkari (Nokia)" w:date="2023-05-09T16:45: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5BFAD43B" w14:textId="7E4653A9" w:rsidR="00CC00D8" w:rsidRPr="00EF5447" w:rsidRDefault="00CC00D8" w:rsidP="00550493">
            <w:pPr>
              <w:pStyle w:val="TAC"/>
              <w:rPr>
                <w:rFonts w:eastAsia="Malgun Gothic"/>
                <w:kern w:val="2"/>
                <w:lang w:eastAsia="ko-KR"/>
              </w:rPr>
            </w:pPr>
            <w:del w:id="2234" w:author="Petri J. Vasenkari (Nokia)" w:date="2023-05-09T16:45:00Z">
              <w:r w:rsidRPr="00EF5447" w:rsidDel="00EE28C8">
                <w:rPr>
                  <w:lang w:eastAsia="ko-KR"/>
                </w:rPr>
                <w:delText>9, 10</w:delText>
              </w:r>
            </w:del>
          </w:p>
        </w:tc>
      </w:tr>
      <w:tr w:rsidR="00CC00D8" w:rsidRPr="00EF5447" w14:paraId="3AA6D689"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D318A69"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097C206"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8FB3EE4" w14:textId="77777777" w:rsidR="00CC00D8" w:rsidRPr="00EF5447" w:rsidRDefault="00CC00D8" w:rsidP="00550493">
            <w:pPr>
              <w:pStyle w:val="TAC"/>
              <w:rPr>
                <w:kern w:val="2"/>
                <w:lang w:eastAsia="zh-CN"/>
              </w:rPr>
            </w:pPr>
            <w:r w:rsidRPr="00EF5447">
              <w:t>758</w:t>
            </w:r>
          </w:p>
        </w:tc>
        <w:tc>
          <w:tcPr>
            <w:tcW w:w="425" w:type="dxa"/>
            <w:tcBorders>
              <w:top w:val="single" w:sz="4" w:space="0" w:color="auto"/>
              <w:left w:val="nil"/>
              <w:bottom w:val="single" w:sz="4" w:space="0" w:color="auto"/>
              <w:right w:val="single" w:sz="4" w:space="0" w:color="auto"/>
            </w:tcBorders>
          </w:tcPr>
          <w:p w14:paraId="69A87B14" w14:textId="77777777" w:rsidR="00CC00D8" w:rsidRPr="00EF5447" w:rsidRDefault="00CC00D8" w:rsidP="00550493">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7F86AEB0" w14:textId="77777777" w:rsidR="00CC00D8" w:rsidRPr="00EF5447" w:rsidRDefault="00CC00D8" w:rsidP="00550493">
            <w:pPr>
              <w:pStyle w:val="TAC"/>
              <w:rPr>
                <w:kern w:val="2"/>
                <w:lang w:eastAsia="zh-CN"/>
              </w:rPr>
            </w:pPr>
            <w:r w:rsidRPr="00EF5447">
              <w:t>773</w:t>
            </w:r>
          </w:p>
        </w:tc>
        <w:tc>
          <w:tcPr>
            <w:tcW w:w="992" w:type="dxa"/>
            <w:tcBorders>
              <w:top w:val="single" w:sz="4" w:space="0" w:color="auto"/>
              <w:left w:val="nil"/>
              <w:bottom w:val="single" w:sz="4" w:space="0" w:color="auto"/>
              <w:right w:val="single" w:sz="4" w:space="0" w:color="auto"/>
            </w:tcBorders>
          </w:tcPr>
          <w:p w14:paraId="6CE8A2E0" w14:textId="77777777" w:rsidR="00CC00D8" w:rsidRPr="00EF5447" w:rsidRDefault="00CC00D8" w:rsidP="00550493">
            <w:pPr>
              <w:pStyle w:val="TAC"/>
              <w:rPr>
                <w:rFonts w:eastAsia="Malgun Gothic"/>
                <w:kern w:val="2"/>
                <w:lang w:eastAsia="ko-KR"/>
              </w:rPr>
            </w:pPr>
            <w:r w:rsidRPr="00EF5447">
              <w:t>-32</w:t>
            </w:r>
          </w:p>
        </w:tc>
        <w:tc>
          <w:tcPr>
            <w:tcW w:w="1134" w:type="dxa"/>
            <w:tcBorders>
              <w:top w:val="single" w:sz="4" w:space="0" w:color="auto"/>
              <w:left w:val="nil"/>
              <w:bottom w:val="single" w:sz="4" w:space="0" w:color="auto"/>
              <w:right w:val="single" w:sz="4" w:space="0" w:color="auto"/>
            </w:tcBorders>
            <w:noWrap/>
          </w:tcPr>
          <w:p w14:paraId="33BD5ED7" w14:textId="77777777" w:rsidR="00CC00D8" w:rsidRPr="00EF5447" w:rsidRDefault="00CC00D8" w:rsidP="00550493">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02EC3480" w14:textId="77777777" w:rsidR="00CC00D8" w:rsidRPr="00EF5447" w:rsidRDefault="00CC00D8" w:rsidP="00550493">
            <w:pPr>
              <w:pStyle w:val="TAC"/>
              <w:rPr>
                <w:rFonts w:eastAsia="Malgun Gothic"/>
                <w:kern w:val="2"/>
                <w:lang w:eastAsia="ko-KR"/>
              </w:rPr>
            </w:pPr>
            <w:r w:rsidRPr="00EF5447">
              <w:rPr>
                <w:lang w:eastAsia="ko-KR"/>
              </w:rPr>
              <w:t>5</w:t>
            </w:r>
          </w:p>
        </w:tc>
      </w:tr>
      <w:tr w:rsidR="00CC00D8" w:rsidRPr="00EF5447" w14:paraId="76E35434"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D811CE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D3F1100"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77C1E98" w14:textId="77777777" w:rsidR="00CC00D8" w:rsidRPr="00EF5447" w:rsidRDefault="00CC00D8" w:rsidP="00550493">
            <w:pPr>
              <w:pStyle w:val="TAC"/>
              <w:rPr>
                <w:kern w:val="2"/>
                <w:lang w:eastAsia="zh-CN"/>
              </w:rPr>
            </w:pPr>
            <w:r w:rsidRPr="00EF5447">
              <w:t>773</w:t>
            </w:r>
          </w:p>
        </w:tc>
        <w:tc>
          <w:tcPr>
            <w:tcW w:w="425" w:type="dxa"/>
            <w:tcBorders>
              <w:top w:val="single" w:sz="4" w:space="0" w:color="auto"/>
              <w:left w:val="nil"/>
              <w:bottom w:val="single" w:sz="4" w:space="0" w:color="auto"/>
              <w:right w:val="single" w:sz="4" w:space="0" w:color="auto"/>
            </w:tcBorders>
          </w:tcPr>
          <w:p w14:paraId="3FAE6EC8" w14:textId="77777777" w:rsidR="00CC00D8" w:rsidRPr="00EF5447" w:rsidRDefault="00CC00D8" w:rsidP="00550493">
            <w:pPr>
              <w:pStyle w:val="TAC"/>
              <w:rPr>
                <w:kern w:val="2"/>
                <w:lang w:eastAsia="zh-CN"/>
              </w:rPr>
            </w:pPr>
            <w:r w:rsidRPr="00EF5447">
              <w:t>-</w:t>
            </w:r>
          </w:p>
        </w:tc>
        <w:tc>
          <w:tcPr>
            <w:tcW w:w="1134" w:type="dxa"/>
            <w:tcBorders>
              <w:top w:val="single" w:sz="4" w:space="0" w:color="auto"/>
              <w:left w:val="nil"/>
              <w:bottom w:val="single" w:sz="4" w:space="0" w:color="auto"/>
              <w:right w:val="single" w:sz="4" w:space="0" w:color="auto"/>
            </w:tcBorders>
          </w:tcPr>
          <w:p w14:paraId="21DCC606" w14:textId="77777777" w:rsidR="00CC00D8" w:rsidRPr="00EF5447" w:rsidRDefault="00CC00D8" w:rsidP="00550493">
            <w:pPr>
              <w:pStyle w:val="TAC"/>
              <w:rPr>
                <w:kern w:val="2"/>
                <w:lang w:eastAsia="zh-CN"/>
              </w:rPr>
            </w:pPr>
            <w:r w:rsidRPr="00EF5447">
              <w:t>803</w:t>
            </w:r>
          </w:p>
        </w:tc>
        <w:tc>
          <w:tcPr>
            <w:tcW w:w="992" w:type="dxa"/>
            <w:tcBorders>
              <w:top w:val="single" w:sz="4" w:space="0" w:color="auto"/>
              <w:left w:val="nil"/>
              <w:bottom w:val="single" w:sz="4" w:space="0" w:color="auto"/>
              <w:right w:val="single" w:sz="4" w:space="0" w:color="auto"/>
            </w:tcBorders>
          </w:tcPr>
          <w:p w14:paraId="2DA5A614" w14:textId="77777777" w:rsidR="00CC00D8" w:rsidRPr="00EF5447" w:rsidRDefault="00CC00D8" w:rsidP="00550493">
            <w:pPr>
              <w:pStyle w:val="TAC"/>
              <w:rPr>
                <w:rFonts w:eastAsia="Malgun Gothic"/>
                <w:kern w:val="2"/>
                <w:lang w:eastAsia="ko-KR"/>
              </w:rPr>
            </w:pPr>
            <w:r w:rsidRPr="00EF5447">
              <w:t>-50</w:t>
            </w:r>
          </w:p>
        </w:tc>
        <w:tc>
          <w:tcPr>
            <w:tcW w:w="1134" w:type="dxa"/>
            <w:tcBorders>
              <w:top w:val="single" w:sz="4" w:space="0" w:color="auto"/>
              <w:left w:val="nil"/>
              <w:bottom w:val="single" w:sz="4" w:space="0" w:color="auto"/>
              <w:right w:val="single" w:sz="4" w:space="0" w:color="auto"/>
            </w:tcBorders>
            <w:noWrap/>
          </w:tcPr>
          <w:p w14:paraId="46E11532" w14:textId="77777777" w:rsidR="00CC00D8" w:rsidRPr="00EF5447" w:rsidRDefault="00CC00D8" w:rsidP="00550493">
            <w:pPr>
              <w:pStyle w:val="TAC"/>
              <w:rPr>
                <w:rFonts w:eastAsia="Malgun Gothic"/>
                <w:kern w:val="2"/>
                <w:lang w:eastAsia="ko-KR"/>
              </w:rPr>
            </w:pPr>
            <w:r w:rsidRPr="00EF5447">
              <w:t>1</w:t>
            </w:r>
          </w:p>
        </w:tc>
        <w:tc>
          <w:tcPr>
            <w:tcW w:w="1134" w:type="dxa"/>
            <w:tcBorders>
              <w:top w:val="single" w:sz="4" w:space="0" w:color="auto"/>
              <w:left w:val="nil"/>
              <w:bottom w:val="single" w:sz="4" w:space="0" w:color="auto"/>
              <w:right w:val="single" w:sz="4" w:space="0" w:color="auto"/>
            </w:tcBorders>
            <w:noWrap/>
          </w:tcPr>
          <w:p w14:paraId="43F70764" w14:textId="77777777" w:rsidR="00CC00D8" w:rsidRPr="00EF5447" w:rsidRDefault="00CC00D8" w:rsidP="00550493">
            <w:pPr>
              <w:pStyle w:val="TAC"/>
              <w:rPr>
                <w:rFonts w:eastAsia="Malgun Gothic"/>
                <w:kern w:val="2"/>
                <w:lang w:eastAsia="ko-KR"/>
              </w:rPr>
            </w:pPr>
          </w:p>
        </w:tc>
      </w:tr>
      <w:tr w:rsidR="00CC00D8" w:rsidRPr="00EF5447" w14:paraId="5ABC373D"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A2236A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D9807A0" w14:textId="6A2C394D" w:rsidR="00CC00D8" w:rsidRPr="00EF5447" w:rsidRDefault="00CC00D8" w:rsidP="00550493">
            <w:pPr>
              <w:pStyle w:val="TAL"/>
              <w:rPr>
                <w:lang w:eastAsia="ja-JP"/>
              </w:rPr>
            </w:pPr>
            <w:del w:id="2235" w:author="Petri J. Vasenkari (Nokia)" w:date="2023-05-09T16:45:00Z">
              <w:r w:rsidRPr="00EF5447" w:rsidDel="00EE28C8">
                <w:delText>Frequency range</w:delText>
              </w:r>
            </w:del>
          </w:p>
        </w:tc>
        <w:tc>
          <w:tcPr>
            <w:tcW w:w="1276" w:type="dxa"/>
            <w:tcBorders>
              <w:top w:val="single" w:sz="4" w:space="0" w:color="auto"/>
              <w:left w:val="nil"/>
              <w:bottom w:val="single" w:sz="4" w:space="0" w:color="auto"/>
              <w:right w:val="single" w:sz="4" w:space="0" w:color="auto"/>
            </w:tcBorders>
          </w:tcPr>
          <w:p w14:paraId="2C69663C" w14:textId="1C9062D5" w:rsidR="00CC00D8" w:rsidRPr="00EF5447" w:rsidRDefault="00CC00D8" w:rsidP="00550493">
            <w:pPr>
              <w:pStyle w:val="TAC"/>
              <w:rPr>
                <w:kern w:val="2"/>
                <w:lang w:eastAsia="zh-CN"/>
              </w:rPr>
            </w:pPr>
            <w:del w:id="2236" w:author="Petri J. Vasenkari (Nokia)" w:date="2023-05-09T16:45:00Z">
              <w:r w:rsidRPr="00EF5447" w:rsidDel="00EE28C8">
                <w:delText>2570</w:delText>
              </w:r>
            </w:del>
          </w:p>
        </w:tc>
        <w:tc>
          <w:tcPr>
            <w:tcW w:w="425" w:type="dxa"/>
            <w:tcBorders>
              <w:top w:val="single" w:sz="4" w:space="0" w:color="auto"/>
              <w:left w:val="nil"/>
              <w:bottom w:val="single" w:sz="4" w:space="0" w:color="auto"/>
              <w:right w:val="single" w:sz="4" w:space="0" w:color="auto"/>
            </w:tcBorders>
          </w:tcPr>
          <w:p w14:paraId="6283CEDB" w14:textId="3958BE7C" w:rsidR="00CC00D8" w:rsidRPr="00EF5447" w:rsidRDefault="00CC00D8" w:rsidP="00550493">
            <w:pPr>
              <w:pStyle w:val="TAC"/>
              <w:rPr>
                <w:kern w:val="2"/>
                <w:lang w:eastAsia="zh-CN"/>
              </w:rPr>
            </w:pPr>
            <w:del w:id="2237" w:author="Petri J. Vasenkari (Nokia)" w:date="2023-05-09T16:4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5A39733" w14:textId="556907B0" w:rsidR="00CC00D8" w:rsidRPr="00EF5447" w:rsidRDefault="00CC00D8" w:rsidP="00550493">
            <w:pPr>
              <w:pStyle w:val="TAC"/>
              <w:rPr>
                <w:kern w:val="2"/>
                <w:lang w:eastAsia="zh-CN"/>
              </w:rPr>
            </w:pPr>
            <w:del w:id="2238" w:author="Petri J. Vasenkari (Nokia)" w:date="2023-05-09T16:45:00Z">
              <w:r w:rsidRPr="00EF5447" w:rsidDel="00EE28C8">
                <w:delText>2575</w:delText>
              </w:r>
            </w:del>
          </w:p>
        </w:tc>
        <w:tc>
          <w:tcPr>
            <w:tcW w:w="992" w:type="dxa"/>
            <w:tcBorders>
              <w:top w:val="single" w:sz="4" w:space="0" w:color="auto"/>
              <w:left w:val="nil"/>
              <w:bottom w:val="single" w:sz="4" w:space="0" w:color="auto"/>
              <w:right w:val="single" w:sz="4" w:space="0" w:color="auto"/>
            </w:tcBorders>
          </w:tcPr>
          <w:p w14:paraId="1FEC7218" w14:textId="039DBD04" w:rsidR="00CC00D8" w:rsidRPr="00EF5447" w:rsidRDefault="00CC00D8" w:rsidP="00550493">
            <w:pPr>
              <w:pStyle w:val="TAC"/>
              <w:rPr>
                <w:rFonts w:eastAsia="Malgun Gothic"/>
                <w:kern w:val="2"/>
                <w:lang w:eastAsia="ko-KR"/>
              </w:rPr>
            </w:pPr>
            <w:del w:id="2239" w:author="Petri J. Vasenkari (Nokia)" w:date="2023-05-09T16:45:00Z">
              <w:r w:rsidRPr="00EF5447" w:rsidDel="00EE28C8">
                <w:delText>+1.6</w:delText>
              </w:r>
            </w:del>
          </w:p>
        </w:tc>
        <w:tc>
          <w:tcPr>
            <w:tcW w:w="1134" w:type="dxa"/>
            <w:tcBorders>
              <w:top w:val="single" w:sz="4" w:space="0" w:color="auto"/>
              <w:left w:val="nil"/>
              <w:bottom w:val="single" w:sz="4" w:space="0" w:color="auto"/>
              <w:right w:val="single" w:sz="4" w:space="0" w:color="auto"/>
            </w:tcBorders>
            <w:noWrap/>
          </w:tcPr>
          <w:p w14:paraId="4CE1D238" w14:textId="1B22081B" w:rsidR="00CC00D8" w:rsidRPr="00EF5447" w:rsidRDefault="00CC00D8" w:rsidP="00550493">
            <w:pPr>
              <w:pStyle w:val="TAC"/>
              <w:rPr>
                <w:rFonts w:eastAsia="Malgun Gothic"/>
                <w:kern w:val="2"/>
                <w:lang w:eastAsia="ko-KR"/>
              </w:rPr>
            </w:pPr>
            <w:del w:id="2240" w:author="Petri J. Vasenkari (Nokia)" w:date="2023-05-09T16:45:00Z">
              <w:r w:rsidRPr="00EF5447" w:rsidDel="00EE28C8">
                <w:delText>5</w:delText>
              </w:r>
            </w:del>
          </w:p>
        </w:tc>
        <w:tc>
          <w:tcPr>
            <w:tcW w:w="1134" w:type="dxa"/>
            <w:tcBorders>
              <w:top w:val="single" w:sz="4" w:space="0" w:color="auto"/>
              <w:left w:val="nil"/>
              <w:bottom w:val="single" w:sz="4" w:space="0" w:color="auto"/>
              <w:right w:val="single" w:sz="4" w:space="0" w:color="auto"/>
            </w:tcBorders>
            <w:noWrap/>
          </w:tcPr>
          <w:p w14:paraId="0E4A7D79" w14:textId="0D76A198" w:rsidR="00CC00D8" w:rsidRPr="00EF5447" w:rsidRDefault="00CC00D8" w:rsidP="00550493">
            <w:pPr>
              <w:pStyle w:val="TAC"/>
              <w:rPr>
                <w:rFonts w:eastAsia="Malgun Gothic"/>
                <w:kern w:val="2"/>
                <w:lang w:eastAsia="ko-KR"/>
              </w:rPr>
            </w:pPr>
            <w:del w:id="2241" w:author="Petri J. Vasenkari (Nokia)" w:date="2023-05-09T16:45:00Z">
              <w:r w:rsidRPr="00EF5447" w:rsidDel="00EE28C8">
                <w:delText xml:space="preserve">5, 6, </w:delText>
              </w:r>
              <w:r w:rsidRPr="00EF5447" w:rsidDel="00EE28C8">
                <w:rPr>
                  <w:lang w:eastAsia="ko-KR"/>
                </w:rPr>
                <w:delText>7</w:delText>
              </w:r>
            </w:del>
          </w:p>
        </w:tc>
      </w:tr>
      <w:tr w:rsidR="00CC00D8" w:rsidRPr="00EF5447" w14:paraId="15374AD5"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1A0066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322CF85" w14:textId="5F23B0F1" w:rsidR="00CC00D8" w:rsidRPr="00EF5447" w:rsidRDefault="00CC00D8" w:rsidP="00550493">
            <w:pPr>
              <w:pStyle w:val="TAL"/>
              <w:rPr>
                <w:lang w:eastAsia="ja-JP"/>
              </w:rPr>
            </w:pPr>
            <w:del w:id="2242" w:author="Petri J. Vasenkari (Nokia)" w:date="2023-05-09T16:45:00Z">
              <w:r w:rsidRPr="00EF5447" w:rsidDel="00EE28C8">
                <w:delText>Frequency range</w:delText>
              </w:r>
            </w:del>
          </w:p>
        </w:tc>
        <w:tc>
          <w:tcPr>
            <w:tcW w:w="1276" w:type="dxa"/>
            <w:tcBorders>
              <w:top w:val="single" w:sz="4" w:space="0" w:color="auto"/>
              <w:left w:val="nil"/>
              <w:bottom w:val="single" w:sz="4" w:space="0" w:color="auto"/>
              <w:right w:val="single" w:sz="4" w:space="0" w:color="auto"/>
            </w:tcBorders>
          </w:tcPr>
          <w:p w14:paraId="1980184E" w14:textId="77FA79E8" w:rsidR="00CC00D8" w:rsidRPr="00EF5447" w:rsidRDefault="00CC00D8" w:rsidP="00550493">
            <w:pPr>
              <w:pStyle w:val="TAC"/>
              <w:rPr>
                <w:kern w:val="2"/>
                <w:lang w:eastAsia="zh-CN"/>
              </w:rPr>
            </w:pPr>
            <w:del w:id="2243" w:author="Petri J. Vasenkari (Nokia)" w:date="2023-05-09T16:45:00Z">
              <w:r w:rsidRPr="00EF5447" w:rsidDel="00EE28C8">
                <w:delText>2575</w:delText>
              </w:r>
            </w:del>
          </w:p>
        </w:tc>
        <w:tc>
          <w:tcPr>
            <w:tcW w:w="425" w:type="dxa"/>
            <w:tcBorders>
              <w:top w:val="single" w:sz="4" w:space="0" w:color="auto"/>
              <w:left w:val="nil"/>
              <w:bottom w:val="single" w:sz="4" w:space="0" w:color="auto"/>
              <w:right w:val="single" w:sz="4" w:space="0" w:color="auto"/>
            </w:tcBorders>
          </w:tcPr>
          <w:p w14:paraId="6231386F" w14:textId="689A068F" w:rsidR="00CC00D8" w:rsidRPr="00EF5447" w:rsidRDefault="00CC00D8" w:rsidP="00550493">
            <w:pPr>
              <w:pStyle w:val="TAC"/>
              <w:rPr>
                <w:kern w:val="2"/>
                <w:lang w:eastAsia="zh-CN"/>
              </w:rPr>
            </w:pPr>
            <w:del w:id="2244" w:author="Petri J. Vasenkari (Nokia)" w:date="2023-05-09T16:4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154EDAD6" w14:textId="144CFD31" w:rsidR="00CC00D8" w:rsidRPr="00EF5447" w:rsidRDefault="00CC00D8" w:rsidP="00550493">
            <w:pPr>
              <w:pStyle w:val="TAC"/>
              <w:rPr>
                <w:kern w:val="2"/>
                <w:lang w:eastAsia="zh-CN"/>
              </w:rPr>
            </w:pPr>
            <w:del w:id="2245" w:author="Petri J. Vasenkari (Nokia)" w:date="2023-05-09T16:45:00Z">
              <w:r w:rsidRPr="00EF5447" w:rsidDel="00EE28C8">
                <w:delText>2595</w:delText>
              </w:r>
            </w:del>
          </w:p>
        </w:tc>
        <w:tc>
          <w:tcPr>
            <w:tcW w:w="992" w:type="dxa"/>
            <w:tcBorders>
              <w:top w:val="single" w:sz="4" w:space="0" w:color="auto"/>
              <w:left w:val="nil"/>
              <w:bottom w:val="single" w:sz="4" w:space="0" w:color="auto"/>
              <w:right w:val="single" w:sz="4" w:space="0" w:color="auto"/>
            </w:tcBorders>
          </w:tcPr>
          <w:p w14:paraId="0D2DF56C" w14:textId="51F3E2B4" w:rsidR="00CC00D8" w:rsidRPr="00EF5447" w:rsidRDefault="00CC00D8" w:rsidP="00550493">
            <w:pPr>
              <w:pStyle w:val="TAC"/>
              <w:rPr>
                <w:rFonts w:eastAsia="Malgun Gothic"/>
                <w:kern w:val="2"/>
                <w:lang w:eastAsia="ko-KR"/>
              </w:rPr>
            </w:pPr>
            <w:del w:id="2246" w:author="Petri J. Vasenkari (Nokia)" w:date="2023-05-09T16:45:00Z">
              <w:r w:rsidRPr="00EF5447" w:rsidDel="00EE28C8">
                <w:delText>-15.5</w:delText>
              </w:r>
            </w:del>
          </w:p>
        </w:tc>
        <w:tc>
          <w:tcPr>
            <w:tcW w:w="1134" w:type="dxa"/>
            <w:tcBorders>
              <w:top w:val="single" w:sz="4" w:space="0" w:color="auto"/>
              <w:left w:val="nil"/>
              <w:bottom w:val="single" w:sz="4" w:space="0" w:color="auto"/>
              <w:right w:val="single" w:sz="4" w:space="0" w:color="auto"/>
            </w:tcBorders>
            <w:noWrap/>
          </w:tcPr>
          <w:p w14:paraId="372CF41F" w14:textId="29C05119" w:rsidR="00CC00D8" w:rsidRPr="00EF5447" w:rsidRDefault="00CC00D8" w:rsidP="00550493">
            <w:pPr>
              <w:pStyle w:val="TAC"/>
              <w:rPr>
                <w:rFonts w:eastAsia="Malgun Gothic"/>
                <w:kern w:val="2"/>
                <w:lang w:eastAsia="ko-KR"/>
              </w:rPr>
            </w:pPr>
            <w:del w:id="2247" w:author="Petri J. Vasenkari (Nokia)" w:date="2023-05-09T16:45:00Z">
              <w:r w:rsidRPr="00EF5447" w:rsidDel="00EE28C8">
                <w:delText>5</w:delText>
              </w:r>
            </w:del>
          </w:p>
        </w:tc>
        <w:tc>
          <w:tcPr>
            <w:tcW w:w="1134" w:type="dxa"/>
            <w:tcBorders>
              <w:top w:val="single" w:sz="4" w:space="0" w:color="auto"/>
              <w:left w:val="nil"/>
              <w:bottom w:val="single" w:sz="4" w:space="0" w:color="auto"/>
              <w:right w:val="single" w:sz="4" w:space="0" w:color="auto"/>
            </w:tcBorders>
            <w:noWrap/>
          </w:tcPr>
          <w:p w14:paraId="529E1277" w14:textId="20925B2B" w:rsidR="00CC00D8" w:rsidRPr="00EF5447" w:rsidRDefault="00CC00D8" w:rsidP="00550493">
            <w:pPr>
              <w:pStyle w:val="TAC"/>
              <w:rPr>
                <w:rFonts w:eastAsia="Malgun Gothic"/>
                <w:kern w:val="2"/>
                <w:lang w:eastAsia="ko-KR"/>
              </w:rPr>
            </w:pPr>
            <w:del w:id="2248" w:author="Petri J. Vasenkari (Nokia)" w:date="2023-05-09T16:45:00Z">
              <w:r w:rsidRPr="00EF5447" w:rsidDel="00EE28C8">
                <w:delText>5, 6, 7</w:delText>
              </w:r>
            </w:del>
          </w:p>
        </w:tc>
      </w:tr>
      <w:tr w:rsidR="00CC00D8" w:rsidRPr="00EF5447" w14:paraId="264702EC"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53E7A9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8F0AE18" w14:textId="59D06361" w:rsidR="00CC00D8" w:rsidRPr="00EF5447" w:rsidRDefault="00CC00D8" w:rsidP="00550493">
            <w:pPr>
              <w:pStyle w:val="TAL"/>
              <w:rPr>
                <w:lang w:eastAsia="ja-JP"/>
              </w:rPr>
            </w:pPr>
            <w:del w:id="2249" w:author="Petri J. Vasenkari (Nokia)" w:date="2023-05-09T16:45:00Z">
              <w:r w:rsidRPr="00EF5447" w:rsidDel="00EE28C8">
                <w:delText>Frequency range</w:delText>
              </w:r>
            </w:del>
          </w:p>
        </w:tc>
        <w:tc>
          <w:tcPr>
            <w:tcW w:w="1276" w:type="dxa"/>
            <w:tcBorders>
              <w:top w:val="single" w:sz="4" w:space="0" w:color="auto"/>
              <w:left w:val="nil"/>
              <w:bottom w:val="single" w:sz="4" w:space="0" w:color="auto"/>
              <w:right w:val="single" w:sz="4" w:space="0" w:color="auto"/>
            </w:tcBorders>
          </w:tcPr>
          <w:p w14:paraId="5453A902" w14:textId="5635677F" w:rsidR="00CC00D8" w:rsidRPr="00EF5447" w:rsidRDefault="00CC00D8" w:rsidP="00550493">
            <w:pPr>
              <w:pStyle w:val="TAC"/>
              <w:rPr>
                <w:kern w:val="2"/>
                <w:lang w:eastAsia="zh-CN"/>
              </w:rPr>
            </w:pPr>
            <w:del w:id="2250" w:author="Petri J. Vasenkari (Nokia)" w:date="2023-05-09T16:45:00Z">
              <w:r w:rsidRPr="00EF5447" w:rsidDel="00EE28C8">
                <w:delText>2595</w:delText>
              </w:r>
            </w:del>
          </w:p>
        </w:tc>
        <w:tc>
          <w:tcPr>
            <w:tcW w:w="425" w:type="dxa"/>
            <w:tcBorders>
              <w:top w:val="single" w:sz="4" w:space="0" w:color="auto"/>
              <w:left w:val="nil"/>
              <w:bottom w:val="single" w:sz="4" w:space="0" w:color="auto"/>
              <w:right w:val="single" w:sz="4" w:space="0" w:color="auto"/>
            </w:tcBorders>
          </w:tcPr>
          <w:p w14:paraId="288786D9" w14:textId="239996A8" w:rsidR="00CC00D8" w:rsidRPr="00EF5447" w:rsidRDefault="00CC00D8" w:rsidP="00550493">
            <w:pPr>
              <w:pStyle w:val="TAC"/>
              <w:rPr>
                <w:kern w:val="2"/>
                <w:lang w:eastAsia="zh-CN"/>
              </w:rPr>
            </w:pPr>
            <w:del w:id="2251" w:author="Petri J. Vasenkari (Nokia)" w:date="2023-05-09T16:4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24CF37E" w14:textId="0504C8D7" w:rsidR="00CC00D8" w:rsidRPr="00EF5447" w:rsidRDefault="00CC00D8" w:rsidP="00550493">
            <w:pPr>
              <w:pStyle w:val="TAC"/>
              <w:rPr>
                <w:kern w:val="2"/>
                <w:lang w:eastAsia="zh-CN"/>
              </w:rPr>
            </w:pPr>
            <w:del w:id="2252" w:author="Petri J. Vasenkari (Nokia)" w:date="2023-05-09T16:45:00Z">
              <w:r w:rsidRPr="00EF5447" w:rsidDel="00EE28C8">
                <w:delText>2620</w:delText>
              </w:r>
            </w:del>
          </w:p>
        </w:tc>
        <w:tc>
          <w:tcPr>
            <w:tcW w:w="992" w:type="dxa"/>
            <w:tcBorders>
              <w:top w:val="single" w:sz="4" w:space="0" w:color="auto"/>
              <w:left w:val="nil"/>
              <w:bottom w:val="single" w:sz="4" w:space="0" w:color="auto"/>
              <w:right w:val="single" w:sz="4" w:space="0" w:color="auto"/>
            </w:tcBorders>
          </w:tcPr>
          <w:p w14:paraId="0D261F9D" w14:textId="494C0912" w:rsidR="00CC00D8" w:rsidRPr="00EF5447" w:rsidRDefault="00CC00D8" w:rsidP="00550493">
            <w:pPr>
              <w:pStyle w:val="TAC"/>
              <w:rPr>
                <w:rFonts w:eastAsia="Malgun Gothic"/>
                <w:kern w:val="2"/>
                <w:lang w:eastAsia="ko-KR"/>
              </w:rPr>
            </w:pPr>
            <w:del w:id="2253" w:author="Petri J. Vasenkari (Nokia)" w:date="2023-05-09T16:45:00Z">
              <w:r w:rsidRPr="00EF5447" w:rsidDel="00EE28C8">
                <w:delText>-40</w:delText>
              </w:r>
            </w:del>
          </w:p>
        </w:tc>
        <w:tc>
          <w:tcPr>
            <w:tcW w:w="1134" w:type="dxa"/>
            <w:tcBorders>
              <w:top w:val="single" w:sz="4" w:space="0" w:color="auto"/>
              <w:left w:val="nil"/>
              <w:bottom w:val="single" w:sz="4" w:space="0" w:color="auto"/>
              <w:right w:val="single" w:sz="4" w:space="0" w:color="auto"/>
            </w:tcBorders>
            <w:noWrap/>
          </w:tcPr>
          <w:p w14:paraId="0A9780D0" w14:textId="42476DCC" w:rsidR="00CC00D8" w:rsidRPr="00EF5447" w:rsidRDefault="00CC00D8" w:rsidP="00550493">
            <w:pPr>
              <w:pStyle w:val="TAC"/>
              <w:rPr>
                <w:rFonts w:eastAsia="Malgun Gothic"/>
                <w:kern w:val="2"/>
                <w:lang w:eastAsia="ko-KR"/>
              </w:rPr>
            </w:pPr>
            <w:del w:id="2254" w:author="Petri J. Vasenkari (Nokia)" w:date="2023-05-09T16:45: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71355692" w14:textId="1CFD7392" w:rsidR="00CC00D8" w:rsidRPr="00EF5447" w:rsidRDefault="00CC00D8" w:rsidP="00550493">
            <w:pPr>
              <w:pStyle w:val="TAC"/>
              <w:rPr>
                <w:rFonts w:eastAsia="Malgun Gothic"/>
                <w:kern w:val="2"/>
                <w:lang w:eastAsia="ko-KR"/>
              </w:rPr>
            </w:pPr>
            <w:del w:id="2255" w:author="Petri J. Vasenkari (Nokia)" w:date="2023-05-09T16:45:00Z">
              <w:r w:rsidRPr="00EF5447" w:rsidDel="00EE28C8">
                <w:delText xml:space="preserve">5, </w:delText>
              </w:r>
              <w:r w:rsidRPr="00EF5447" w:rsidDel="00EE28C8">
                <w:rPr>
                  <w:lang w:eastAsia="ko-KR"/>
                </w:rPr>
                <w:delText>6</w:delText>
              </w:r>
            </w:del>
          </w:p>
        </w:tc>
      </w:tr>
      <w:tr w:rsidR="00CC00D8" w:rsidRPr="00EF5447" w14:paraId="3351556C"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D47D029" w14:textId="24D001DC" w:rsidR="00CC00D8" w:rsidRPr="00EF5447" w:rsidRDefault="00CC00D8" w:rsidP="00550493">
            <w:pPr>
              <w:pStyle w:val="TAC"/>
              <w:rPr>
                <w:lang w:eastAsia="ja-JP"/>
              </w:rPr>
            </w:pPr>
            <w:del w:id="2256" w:author="Petri J. Vasenkari (Nokia)" w:date="2023-05-09T16:45:00Z">
              <w:r w:rsidRPr="00EF5447" w:rsidDel="00EE28C8">
                <w:rPr>
                  <w:rFonts w:cs="Arial"/>
                  <w:lang w:eastAsia="ja-JP"/>
                </w:rPr>
                <w:delText>DC_7_n40</w:delText>
              </w:r>
            </w:del>
          </w:p>
        </w:tc>
        <w:tc>
          <w:tcPr>
            <w:tcW w:w="2693" w:type="dxa"/>
            <w:tcBorders>
              <w:top w:val="single" w:sz="4" w:space="0" w:color="auto"/>
              <w:left w:val="nil"/>
              <w:bottom w:val="single" w:sz="4" w:space="0" w:color="auto"/>
              <w:right w:val="single" w:sz="4" w:space="0" w:color="auto"/>
            </w:tcBorders>
          </w:tcPr>
          <w:p w14:paraId="17095FC2" w14:textId="1B918622" w:rsidR="00CC00D8" w:rsidDel="00EE28C8" w:rsidRDefault="00CC00D8" w:rsidP="00550493">
            <w:pPr>
              <w:pStyle w:val="TAL"/>
              <w:rPr>
                <w:del w:id="2257" w:author="Petri J. Vasenkari (Nokia)" w:date="2023-05-09T16:45:00Z"/>
                <w:rFonts w:cs="Arial"/>
              </w:rPr>
            </w:pPr>
            <w:del w:id="2258" w:author="Petri J. Vasenkari (Nokia)" w:date="2023-05-09T16:45:00Z">
              <w:r w:rsidRPr="00EF5447" w:rsidDel="00EE28C8">
                <w:rPr>
                  <w:rFonts w:cs="Arial"/>
                </w:rPr>
                <w:delText>E-UTRA Band 1, 3, 5, 7, 8, 20, 22, 26, 27, 28, 31, 32, 33, 34, 42, 43, 50, 51, 52, 65, 67, 68, 72, 74, 75, 76, 77, 78</w:delText>
              </w:r>
            </w:del>
          </w:p>
          <w:p w14:paraId="5DAB450E" w14:textId="38D37F86" w:rsidR="00CC00D8" w:rsidRPr="00EF5447" w:rsidRDefault="00CC00D8" w:rsidP="00550493">
            <w:pPr>
              <w:pStyle w:val="TAL"/>
            </w:pPr>
            <w:del w:id="2259" w:author="Petri J. Vasenkari (Nokia)" w:date="2023-05-09T16:45:00Z">
              <w:r w:rsidDel="00EE28C8">
                <w:rPr>
                  <w:lang w:val="de-DE" w:eastAsia="ja-JP"/>
                </w:rPr>
                <w:delText>NR Band n100, n101</w:delText>
              </w:r>
            </w:del>
          </w:p>
        </w:tc>
        <w:tc>
          <w:tcPr>
            <w:tcW w:w="1276" w:type="dxa"/>
            <w:tcBorders>
              <w:top w:val="single" w:sz="4" w:space="0" w:color="auto"/>
              <w:left w:val="nil"/>
              <w:bottom w:val="single" w:sz="4" w:space="0" w:color="auto"/>
              <w:right w:val="single" w:sz="4" w:space="0" w:color="auto"/>
            </w:tcBorders>
          </w:tcPr>
          <w:p w14:paraId="0E85110A" w14:textId="0588616A" w:rsidR="00CC00D8" w:rsidRPr="00EF5447" w:rsidRDefault="00CC00D8" w:rsidP="00550493">
            <w:pPr>
              <w:pStyle w:val="TAC"/>
            </w:pPr>
            <w:del w:id="2260" w:author="Petri J. Vasenkari (Nokia)" w:date="2023-05-09T16:45: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1EB7624" w14:textId="288F9AF2" w:rsidR="00CC00D8" w:rsidRPr="00EF5447" w:rsidRDefault="00CC00D8" w:rsidP="00550493">
            <w:pPr>
              <w:pStyle w:val="TAC"/>
            </w:pPr>
            <w:del w:id="2261" w:author="Petri J. Vasenkari (Nokia)" w:date="2023-05-09T16:4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611FFDD2" w14:textId="78A9E3A8" w:rsidR="00CC00D8" w:rsidRPr="00EF5447" w:rsidRDefault="00CC00D8" w:rsidP="00550493">
            <w:pPr>
              <w:pStyle w:val="TAC"/>
            </w:pPr>
            <w:del w:id="2262" w:author="Petri J. Vasenkari (Nokia)" w:date="2023-05-09T16:45: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3594AB7" w14:textId="264F7253" w:rsidR="00CC00D8" w:rsidRPr="00EF5447" w:rsidRDefault="00CC00D8" w:rsidP="00550493">
            <w:pPr>
              <w:pStyle w:val="TAC"/>
            </w:pPr>
            <w:del w:id="2263" w:author="Petri J. Vasenkari (Nokia)" w:date="2023-05-09T16:45: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339417C3" w14:textId="19D5489D" w:rsidR="00CC00D8" w:rsidRPr="00EF5447" w:rsidRDefault="00CC00D8" w:rsidP="00550493">
            <w:pPr>
              <w:pStyle w:val="TAC"/>
            </w:pPr>
            <w:del w:id="2264" w:author="Petri J. Vasenkari (Nokia)" w:date="2023-05-09T16:45: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5360600B" w14:textId="77777777" w:rsidR="00CC00D8" w:rsidRPr="00EF5447" w:rsidRDefault="00CC00D8" w:rsidP="00550493">
            <w:pPr>
              <w:pStyle w:val="TAC"/>
            </w:pPr>
          </w:p>
        </w:tc>
      </w:tr>
      <w:tr w:rsidR="00CC00D8" w:rsidRPr="00EF5447" w14:paraId="2CFD705E"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246D864"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2E84B19" w14:textId="5F69CB97" w:rsidR="00CC00D8" w:rsidRPr="00EF5447" w:rsidRDefault="00CC00D8" w:rsidP="00550493">
            <w:pPr>
              <w:pStyle w:val="TAL"/>
            </w:pPr>
            <w:del w:id="2265" w:author="Petri J. Vasenkari (Nokia)" w:date="2023-05-09T16:45:00Z">
              <w:r w:rsidRPr="00EF5447" w:rsidDel="00EE28C8">
                <w:delText>Frequency range</w:delText>
              </w:r>
            </w:del>
          </w:p>
        </w:tc>
        <w:tc>
          <w:tcPr>
            <w:tcW w:w="1276" w:type="dxa"/>
            <w:tcBorders>
              <w:top w:val="single" w:sz="4" w:space="0" w:color="auto"/>
              <w:left w:val="nil"/>
              <w:bottom w:val="single" w:sz="4" w:space="0" w:color="auto"/>
              <w:right w:val="single" w:sz="4" w:space="0" w:color="auto"/>
            </w:tcBorders>
          </w:tcPr>
          <w:p w14:paraId="2495BE99" w14:textId="5ACF57D7" w:rsidR="00CC00D8" w:rsidRPr="00EF5447" w:rsidRDefault="00CC00D8" w:rsidP="00550493">
            <w:pPr>
              <w:pStyle w:val="TAC"/>
            </w:pPr>
            <w:del w:id="2266" w:author="Petri J. Vasenkari (Nokia)" w:date="2023-05-09T16:45:00Z">
              <w:r w:rsidRPr="00EF5447" w:rsidDel="00EE28C8">
                <w:delText>2570</w:delText>
              </w:r>
            </w:del>
          </w:p>
        </w:tc>
        <w:tc>
          <w:tcPr>
            <w:tcW w:w="425" w:type="dxa"/>
            <w:tcBorders>
              <w:top w:val="single" w:sz="4" w:space="0" w:color="auto"/>
              <w:left w:val="nil"/>
              <w:bottom w:val="single" w:sz="4" w:space="0" w:color="auto"/>
              <w:right w:val="single" w:sz="4" w:space="0" w:color="auto"/>
            </w:tcBorders>
          </w:tcPr>
          <w:p w14:paraId="1FBDB61F" w14:textId="50C6198F" w:rsidR="00CC00D8" w:rsidRPr="00EF5447" w:rsidRDefault="00CC00D8" w:rsidP="00550493">
            <w:pPr>
              <w:pStyle w:val="TAC"/>
            </w:pPr>
            <w:del w:id="2267" w:author="Petri J. Vasenkari (Nokia)" w:date="2023-05-09T16:4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C009921" w14:textId="670F4B3C" w:rsidR="00CC00D8" w:rsidRPr="00EF5447" w:rsidRDefault="00CC00D8" w:rsidP="00550493">
            <w:pPr>
              <w:pStyle w:val="TAC"/>
            </w:pPr>
            <w:del w:id="2268" w:author="Petri J. Vasenkari (Nokia)" w:date="2023-05-09T16:45:00Z">
              <w:r w:rsidRPr="00EF5447" w:rsidDel="00EE28C8">
                <w:delText>2575</w:delText>
              </w:r>
            </w:del>
          </w:p>
        </w:tc>
        <w:tc>
          <w:tcPr>
            <w:tcW w:w="992" w:type="dxa"/>
            <w:tcBorders>
              <w:top w:val="single" w:sz="4" w:space="0" w:color="auto"/>
              <w:left w:val="nil"/>
              <w:bottom w:val="single" w:sz="4" w:space="0" w:color="auto"/>
              <w:right w:val="single" w:sz="4" w:space="0" w:color="auto"/>
            </w:tcBorders>
          </w:tcPr>
          <w:p w14:paraId="4DFF66F9" w14:textId="173F00D3" w:rsidR="00CC00D8" w:rsidRPr="00EF5447" w:rsidRDefault="00CC00D8" w:rsidP="00550493">
            <w:pPr>
              <w:pStyle w:val="TAC"/>
            </w:pPr>
            <w:del w:id="2269" w:author="Petri J. Vasenkari (Nokia)" w:date="2023-05-09T16:45:00Z">
              <w:r w:rsidRPr="00EF5447" w:rsidDel="00EE28C8">
                <w:delText>+1.6</w:delText>
              </w:r>
            </w:del>
          </w:p>
        </w:tc>
        <w:tc>
          <w:tcPr>
            <w:tcW w:w="1134" w:type="dxa"/>
            <w:tcBorders>
              <w:top w:val="single" w:sz="4" w:space="0" w:color="auto"/>
              <w:left w:val="nil"/>
              <w:bottom w:val="single" w:sz="4" w:space="0" w:color="auto"/>
              <w:right w:val="single" w:sz="4" w:space="0" w:color="auto"/>
            </w:tcBorders>
            <w:noWrap/>
          </w:tcPr>
          <w:p w14:paraId="5A1E2C15" w14:textId="7DE00C26" w:rsidR="00CC00D8" w:rsidRPr="00EF5447" w:rsidRDefault="00CC00D8" w:rsidP="00550493">
            <w:pPr>
              <w:pStyle w:val="TAC"/>
            </w:pPr>
            <w:del w:id="2270" w:author="Petri J. Vasenkari (Nokia)" w:date="2023-05-09T16:45:00Z">
              <w:r w:rsidRPr="00EF5447" w:rsidDel="00EE28C8">
                <w:delText>5</w:delText>
              </w:r>
            </w:del>
          </w:p>
        </w:tc>
        <w:tc>
          <w:tcPr>
            <w:tcW w:w="1134" w:type="dxa"/>
            <w:tcBorders>
              <w:top w:val="single" w:sz="4" w:space="0" w:color="auto"/>
              <w:left w:val="nil"/>
              <w:bottom w:val="single" w:sz="4" w:space="0" w:color="auto"/>
              <w:right w:val="single" w:sz="4" w:space="0" w:color="auto"/>
            </w:tcBorders>
            <w:noWrap/>
          </w:tcPr>
          <w:p w14:paraId="528E025C" w14:textId="5AE42804" w:rsidR="00CC00D8" w:rsidRPr="00EF5447" w:rsidRDefault="00CC00D8" w:rsidP="00550493">
            <w:pPr>
              <w:pStyle w:val="TAC"/>
            </w:pPr>
            <w:del w:id="2271" w:author="Petri J. Vasenkari (Nokia)" w:date="2023-05-09T16:45:00Z">
              <w:r w:rsidRPr="00EF5447" w:rsidDel="00EE28C8">
                <w:delText>5, 6, 7</w:delText>
              </w:r>
            </w:del>
          </w:p>
        </w:tc>
      </w:tr>
      <w:tr w:rsidR="00CC00D8" w:rsidRPr="00EF5447" w14:paraId="7E99BE18"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1CCA409"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2BDB798" w14:textId="7E46FF8B" w:rsidR="00CC00D8" w:rsidRPr="00EF5447" w:rsidRDefault="00CC00D8" w:rsidP="00550493">
            <w:pPr>
              <w:pStyle w:val="TAL"/>
            </w:pPr>
            <w:del w:id="2272" w:author="Petri J. Vasenkari (Nokia)" w:date="2023-05-09T16:45:00Z">
              <w:r w:rsidRPr="00EF5447" w:rsidDel="00EE28C8">
                <w:delText>Frequency range</w:delText>
              </w:r>
            </w:del>
          </w:p>
        </w:tc>
        <w:tc>
          <w:tcPr>
            <w:tcW w:w="1276" w:type="dxa"/>
            <w:tcBorders>
              <w:top w:val="single" w:sz="4" w:space="0" w:color="auto"/>
              <w:left w:val="nil"/>
              <w:bottom w:val="single" w:sz="4" w:space="0" w:color="auto"/>
              <w:right w:val="single" w:sz="4" w:space="0" w:color="auto"/>
            </w:tcBorders>
          </w:tcPr>
          <w:p w14:paraId="7339499D" w14:textId="36232B75" w:rsidR="00CC00D8" w:rsidRPr="00EF5447" w:rsidRDefault="00CC00D8" w:rsidP="00550493">
            <w:pPr>
              <w:pStyle w:val="TAC"/>
            </w:pPr>
            <w:del w:id="2273" w:author="Petri J. Vasenkari (Nokia)" w:date="2023-05-09T16:45:00Z">
              <w:r w:rsidRPr="00EF5447" w:rsidDel="00EE28C8">
                <w:delText>2575</w:delText>
              </w:r>
            </w:del>
          </w:p>
        </w:tc>
        <w:tc>
          <w:tcPr>
            <w:tcW w:w="425" w:type="dxa"/>
            <w:tcBorders>
              <w:top w:val="single" w:sz="4" w:space="0" w:color="auto"/>
              <w:left w:val="nil"/>
              <w:bottom w:val="single" w:sz="4" w:space="0" w:color="auto"/>
              <w:right w:val="single" w:sz="4" w:space="0" w:color="auto"/>
            </w:tcBorders>
          </w:tcPr>
          <w:p w14:paraId="77C9EE90" w14:textId="539C818F" w:rsidR="00CC00D8" w:rsidRPr="00EF5447" w:rsidRDefault="00CC00D8" w:rsidP="00550493">
            <w:pPr>
              <w:pStyle w:val="TAC"/>
            </w:pPr>
            <w:del w:id="2274" w:author="Petri J. Vasenkari (Nokia)" w:date="2023-05-09T16:4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18D2051F" w14:textId="686DB3ED" w:rsidR="00CC00D8" w:rsidRPr="00EF5447" w:rsidRDefault="00CC00D8" w:rsidP="00550493">
            <w:pPr>
              <w:pStyle w:val="TAC"/>
            </w:pPr>
            <w:del w:id="2275" w:author="Petri J. Vasenkari (Nokia)" w:date="2023-05-09T16:45:00Z">
              <w:r w:rsidRPr="00EF5447" w:rsidDel="00EE28C8">
                <w:delText>2595</w:delText>
              </w:r>
            </w:del>
          </w:p>
        </w:tc>
        <w:tc>
          <w:tcPr>
            <w:tcW w:w="992" w:type="dxa"/>
            <w:tcBorders>
              <w:top w:val="single" w:sz="4" w:space="0" w:color="auto"/>
              <w:left w:val="nil"/>
              <w:bottom w:val="single" w:sz="4" w:space="0" w:color="auto"/>
              <w:right w:val="single" w:sz="4" w:space="0" w:color="auto"/>
            </w:tcBorders>
          </w:tcPr>
          <w:p w14:paraId="4C1B4503" w14:textId="6ABCCF68" w:rsidR="00CC00D8" w:rsidRPr="00EF5447" w:rsidRDefault="00CC00D8" w:rsidP="00550493">
            <w:pPr>
              <w:pStyle w:val="TAC"/>
            </w:pPr>
            <w:del w:id="2276" w:author="Petri J. Vasenkari (Nokia)" w:date="2023-05-09T16:45:00Z">
              <w:r w:rsidRPr="00EF5447" w:rsidDel="00EE28C8">
                <w:delText>-15.5</w:delText>
              </w:r>
            </w:del>
          </w:p>
        </w:tc>
        <w:tc>
          <w:tcPr>
            <w:tcW w:w="1134" w:type="dxa"/>
            <w:tcBorders>
              <w:top w:val="single" w:sz="4" w:space="0" w:color="auto"/>
              <w:left w:val="nil"/>
              <w:bottom w:val="single" w:sz="4" w:space="0" w:color="auto"/>
              <w:right w:val="single" w:sz="4" w:space="0" w:color="auto"/>
            </w:tcBorders>
            <w:noWrap/>
          </w:tcPr>
          <w:p w14:paraId="4D335A42" w14:textId="35892E2A" w:rsidR="00CC00D8" w:rsidRPr="00EF5447" w:rsidRDefault="00CC00D8" w:rsidP="00550493">
            <w:pPr>
              <w:pStyle w:val="TAC"/>
            </w:pPr>
            <w:del w:id="2277" w:author="Petri J. Vasenkari (Nokia)" w:date="2023-05-09T16:45:00Z">
              <w:r w:rsidRPr="00EF5447" w:rsidDel="00EE28C8">
                <w:delText>5</w:delText>
              </w:r>
            </w:del>
          </w:p>
        </w:tc>
        <w:tc>
          <w:tcPr>
            <w:tcW w:w="1134" w:type="dxa"/>
            <w:tcBorders>
              <w:top w:val="single" w:sz="4" w:space="0" w:color="auto"/>
              <w:left w:val="nil"/>
              <w:bottom w:val="single" w:sz="4" w:space="0" w:color="auto"/>
              <w:right w:val="single" w:sz="4" w:space="0" w:color="auto"/>
            </w:tcBorders>
            <w:noWrap/>
          </w:tcPr>
          <w:p w14:paraId="461A6B78" w14:textId="78B43CB0" w:rsidR="00CC00D8" w:rsidRPr="00EF5447" w:rsidRDefault="00CC00D8" w:rsidP="00550493">
            <w:pPr>
              <w:pStyle w:val="TAC"/>
            </w:pPr>
            <w:del w:id="2278" w:author="Petri J. Vasenkari (Nokia)" w:date="2023-05-09T16:45:00Z">
              <w:r w:rsidRPr="00EF5447" w:rsidDel="00EE28C8">
                <w:delText>5, 6, 7</w:delText>
              </w:r>
            </w:del>
          </w:p>
        </w:tc>
      </w:tr>
      <w:tr w:rsidR="00CC00D8" w:rsidRPr="00EF5447" w14:paraId="727A7C04"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B1EA75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2058700" w14:textId="6A81C148" w:rsidR="00CC00D8" w:rsidRPr="00EF5447" w:rsidRDefault="00CC00D8" w:rsidP="00550493">
            <w:pPr>
              <w:pStyle w:val="TAL"/>
            </w:pPr>
            <w:del w:id="2279" w:author="Petri J. Vasenkari (Nokia)" w:date="2023-05-09T16:45:00Z">
              <w:r w:rsidRPr="00EF5447" w:rsidDel="00EE28C8">
                <w:delText>Frequency range</w:delText>
              </w:r>
            </w:del>
          </w:p>
        </w:tc>
        <w:tc>
          <w:tcPr>
            <w:tcW w:w="1276" w:type="dxa"/>
            <w:tcBorders>
              <w:top w:val="single" w:sz="4" w:space="0" w:color="auto"/>
              <w:left w:val="nil"/>
              <w:bottom w:val="single" w:sz="4" w:space="0" w:color="auto"/>
              <w:right w:val="single" w:sz="4" w:space="0" w:color="auto"/>
            </w:tcBorders>
          </w:tcPr>
          <w:p w14:paraId="7918C3DE" w14:textId="07E154E0" w:rsidR="00CC00D8" w:rsidRPr="00EF5447" w:rsidRDefault="00CC00D8" w:rsidP="00550493">
            <w:pPr>
              <w:pStyle w:val="TAC"/>
            </w:pPr>
            <w:del w:id="2280" w:author="Petri J. Vasenkari (Nokia)" w:date="2023-05-09T16:45:00Z">
              <w:r w:rsidRPr="00EF5447" w:rsidDel="00EE28C8">
                <w:delText>2595</w:delText>
              </w:r>
            </w:del>
          </w:p>
        </w:tc>
        <w:tc>
          <w:tcPr>
            <w:tcW w:w="425" w:type="dxa"/>
            <w:tcBorders>
              <w:top w:val="single" w:sz="4" w:space="0" w:color="auto"/>
              <w:left w:val="nil"/>
              <w:bottom w:val="single" w:sz="4" w:space="0" w:color="auto"/>
              <w:right w:val="single" w:sz="4" w:space="0" w:color="auto"/>
            </w:tcBorders>
          </w:tcPr>
          <w:p w14:paraId="461F16AE" w14:textId="68E72E1F" w:rsidR="00CC00D8" w:rsidRPr="00EF5447" w:rsidRDefault="00CC00D8" w:rsidP="00550493">
            <w:pPr>
              <w:pStyle w:val="TAC"/>
            </w:pPr>
            <w:del w:id="2281" w:author="Petri J. Vasenkari (Nokia)" w:date="2023-05-09T16:4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1B5F4F1" w14:textId="1E4F7278" w:rsidR="00CC00D8" w:rsidRPr="00EF5447" w:rsidRDefault="00CC00D8" w:rsidP="00550493">
            <w:pPr>
              <w:pStyle w:val="TAC"/>
            </w:pPr>
            <w:del w:id="2282" w:author="Petri J. Vasenkari (Nokia)" w:date="2023-05-09T16:45:00Z">
              <w:r w:rsidRPr="00EF5447" w:rsidDel="00EE28C8">
                <w:delText>2620</w:delText>
              </w:r>
            </w:del>
          </w:p>
        </w:tc>
        <w:tc>
          <w:tcPr>
            <w:tcW w:w="992" w:type="dxa"/>
            <w:tcBorders>
              <w:top w:val="single" w:sz="4" w:space="0" w:color="auto"/>
              <w:left w:val="nil"/>
              <w:bottom w:val="single" w:sz="4" w:space="0" w:color="auto"/>
              <w:right w:val="single" w:sz="4" w:space="0" w:color="auto"/>
            </w:tcBorders>
          </w:tcPr>
          <w:p w14:paraId="2C829253" w14:textId="33033D32" w:rsidR="00CC00D8" w:rsidRPr="00EF5447" w:rsidRDefault="00CC00D8" w:rsidP="00550493">
            <w:pPr>
              <w:pStyle w:val="TAC"/>
            </w:pPr>
            <w:del w:id="2283" w:author="Petri J. Vasenkari (Nokia)" w:date="2023-05-09T16:45:00Z">
              <w:r w:rsidRPr="00EF5447" w:rsidDel="00EE28C8">
                <w:delText>-40</w:delText>
              </w:r>
            </w:del>
          </w:p>
        </w:tc>
        <w:tc>
          <w:tcPr>
            <w:tcW w:w="1134" w:type="dxa"/>
            <w:tcBorders>
              <w:top w:val="single" w:sz="4" w:space="0" w:color="auto"/>
              <w:left w:val="nil"/>
              <w:bottom w:val="single" w:sz="4" w:space="0" w:color="auto"/>
              <w:right w:val="single" w:sz="4" w:space="0" w:color="auto"/>
            </w:tcBorders>
            <w:noWrap/>
          </w:tcPr>
          <w:p w14:paraId="28344CA6" w14:textId="49A0A5BE" w:rsidR="00CC00D8" w:rsidRPr="00EF5447" w:rsidRDefault="00CC00D8" w:rsidP="00550493">
            <w:pPr>
              <w:pStyle w:val="TAC"/>
            </w:pPr>
            <w:del w:id="2284" w:author="Petri J. Vasenkari (Nokia)" w:date="2023-05-09T16:45: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796D559E" w14:textId="04C661C0" w:rsidR="00CC00D8" w:rsidRPr="00EF5447" w:rsidRDefault="00CC00D8" w:rsidP="00550493">
            <w:pPr>
              <w:pStyle w:val="TAC"/>
            </w:pPr>
            <w:del w:id="2285" w:author="Petri J. Vasenkari (Nokia)" w:date="2023-05-09T16:45:00Z">
              <w:r w:rsidRPr="00EF5447" w:rsidDel="00EE28C8">
                <w:delText>5, 6</w:delText>
              </w:r>
            </w:del>
          </w:p>
        </w:tc>
      </w:tr>
      <w:tr w:rsidR="00CC00D8" w:rsidRPr="00EF5447" w14:paraId="5D3DE2B0"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FF49BC3" w14:textId="6A281596" w:rsidR="00CC00D8" w:rsidRPr="00EF5447" w:rsidRDefault="00CC00D8" w:rsidP="00550493">
            <w:pPr>
              <w:pStyle w:val="TAC"/>
              <w:rPr>
                <w:lang w:eastAsia="ja-JP"/>
              </w:rPr>
            </w:pPr>
            <w:del w:id="2286" w:author="Petri J. Vasenkari (Nokia)" w:date="2023-05-09T16:46:00Z">
              <w:r w:rsidRPr="00EF5447" w:rsidDel="00EE28C8">
                <w:rPr>
                  <w:lang w:eastAsia="ja-JP"/>
                </w:rPr>
                <w:delText>DC_7_n51</w:delText>
              </w:r>
            </w:del>
          </w:p>
        </w:tc>
        <w:tc>
          <w:tcPr>
            <w:tcW w:w="2693" w:type="dxa"/>
            <w:tcBorders>
              <w:top w:val="single" w:sz="4" w:space="0" w:color="auto"/>
              <w:left w:val="nil"/>
              <w:bottom w:val="single" w:sz="4" w:space="0" w:color="auto"/>
              <w:right w:val="single" w:sz="4" w:space="0" w:color="auto"/>
            </w:tcBorders>
          </w:tcPr>
          <w:p w14:paraId="460880D9" w14:textId="7E324904" w:rsidR="00CC00D8" w:rsidRPr="00EF5447" w:rsidRDefault="00CC00D8" w:rsidP="00550493">
            <w:pPr>
              <w:pStyle w:val="TAL"/>
              <w:rPr>
                <w:lang w:eastAsia="ja-JP"/>
              </w:rPr>
            </w:pPr>
            <w:del w:id="2287" w:author="Petri J. Vasenkari (Nokia)" w:date="2023-05-09T16:46:00Z">
              <w:r w:rsidRPr="00EF5447" w:rsidDel="00EE28C8">
                <w:rPr>
                  <w:lang w:eastAsia="ja-JP"/>
                </w:rPr>
                <w:delText>E-UTRA Band 2, 3, 5, 8, 26, 30, 31, 32, 33, 34, 40, 48, 72</w:delText>
              </w:r>
            </w:del>
          </w:p>
        </w:tc>
        <w:tc>
          <w:tcPr>
            <w:tcW w:w="1276" w:type="dxa"/>
            <w:tcBorders>
              <w:top w:val="single" w:sz="4" w:space="0" w:color="auto"/>
              <w:left w:val="nil"/>
              <w:bottom w:val="single" w:sz="4" w:space="0" w:color="auto"/>
              <w:right w:val="single" w:sz="4" w:space="0" w:color="auto"/>
            </w:tcBorders>
          </w:tcPr>
          <w:p w14:paraId="4F43EC15" w14:textId="2F44D1D3" w:rsidR="00CC00D8" w:rsidRPr="00EF5447" w:rsidRDefault="00CC00D8" w:rsidP="00550493">
            <w:pPr>
              <w:pStyle w:val="TAC"/>
            </w:pPr>
            <w:del w:id="2288" w:author="Petri J. Vasenkari (Nokia)" w:date="2023-05-09T16:46: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BC4C701" w14:textId="37BE471C" w:rsidR="00CC00D8" w:rsidRPr="00EF5447" w:rsidRDefault="00CC00D8" w:rsidP="00550493">
            <w:pPr>
              <w:pStyle w:val="TAC"/>
            </w:pPr>
            <w:del w:id="2289" w:author="Petri J. Vasenkari (Nokia)" w:date="2023-05-09T16:46: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7136859" w14:textId="0147BA2F" w:rsidR="00CC00D8" w:rsidRPr="00EF5447" w:rsidRDefault="00CC00D8" w:rsidP="00550493">
            <w:pPr>
              <w:pStyle w:val="TAC"/>
            </w:pPr>
            <w:del w:id="2290" w:author="Petri J. Vasenkari (Nokia)" w:date="2023-05-09T16:46:00Z">
              <w:r w:rsidRPr="00EF5447" w:rsidDel="00EE28C8">
                <w:rPr>
                  <w:rFonts w:eastAsia="Yu Mincho"/>
                </w:rPr>
                <w:delText>F</w:delText>
              </w:r>
              <w:r w:rsidRPr="00EF5447" w:rsidDel="00EE28C8">
                <w:rPr>
                  <w:rFonts w:eastAsia="Yu Mincho"/>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E970941" w14:textId="36675843" w:rsidR="00CC00D8" w:rsidRPr="00EF5447" w:rsidRDefault="00CC00D8" w:rsidP="00550493">
            <w:pPr>
              <w:pStyle w:val="TAC"/>
              <w:rPr>
                <w:lang w:eastAsia="ja-JP"/>
              </w:rPr>
            </w:pPr>
            <w:del w:id="2291" w:author="Petri J. Vasenkari (Nokia)" w:date="2023-05-09T16:46: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134AE42C" w14:textId="2060A359" w:rsidR="00CC00D8" w:rsidRPr="00EF5447" w:rsidRDefault="00CC00D8" w:rsidP="00550493">
            <w:pPr>
              <w:pStyle w:val="TAC"/>
              <w:rPr>
                <w:lang w:eastAsia="ja-JP"/>
              </w:rPr>
            </w:pPr>
            <w:del w:id="2292" w:author="Petri J. Vasenkari (Nokia)" w:date="2023-05-09T16:46: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3B20327E" w14:textId="77777777" w:rsidR="00CC00D8" w:rsidRPr="00EF5447" w:rsidRDefault="00CC00D8" w:rsidP="00550493">
            <w:pPr>
              <w:pStyle w:val="TAC"/>
              <w:rPr>
                <w:lang w:eastAsia="ja-JP"/>
              </w:rPr>
            </w:pPr>
          </w:p>
        </w:tc>
      </w:tr>
      <w:tr w:rsidR="00CC00D8" w:rsidRPr="00EF5447" w14:paraId="07AF83CC"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A2E6EC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25B9C68" w14:textId="28714DF4" w:rsidR="00CC00D8" w:rsidRPr="00EF5447" w:rsidRDefault="00CC00D8" w:rsidP="00550493">
            <w:pPr>
              <w:pStyle w:val="TAL"/>
              <w:rPr>
                <w:lang w:eastAsia="ja-JP"/>
              </w:rPr>
            </w:pPr>
            <w:del w:id="2293" w:author="Petri J. Vasenkari (Nokia)" w:date="2023-05-09T16:46:00Z">
              <w:r w:rsidRPr="00EF5447" w:rsidDel="00EE28C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1F8C27C3" w14:textId="53EC39C6" w:rsidR="00CC00D8" w:rsidRPr="00EF5447" w:rsidRDefault="00CC00D8" w:rsidP="00550493">
            <w:pPr>
              <w:pStyle w:val="TAC"/>
            </w:pPr>
            <w:del w:id="2294" w:author="Petri J. Vasenkari (Nokia)" w:date="2023-05-09T16:46:00Z">
              <w:r w:rsidRPr="00EF5447" w:rsidDel="00EE28C8">
                <w:delText>2570</w:delText>
              </w:r>
            </w:del>
          </w:p>
        </w:tc>
        <w:tc>
          <w:tcPr>
            <w:tcW w:w="425" w:type="dxa"/>
            <w:tcBorders>
              <w:top w:val="single" w:sz="4" w:space="0" w:color="auto"/>
              <w:left w:val="nil"/>
              <w:bottom w:val="single" w:sz="4" w:space="0" w:color="auto"/>
              <w:right w:val="single" w:sz="4" w:space="0" w:color="auto"/>
            </w:tcBorders>
          </w:tcPr>
          <w:p w14:paraId="5EDE1F7B" w14:textId="6E1FC598" w:rsidR="00CC00D8" w:rsidRPr="00EF5447" w:rsidRDefault="00CC00D8" w:rsidP="00550493">
            <w:pPr>
              <w:pStyle w:val="TAC"/>
            </w:pPr>
            <w:del w:id="2295" w:author="Petri J. Vasenkari (Nokia)" w:date="2023-05-09T16:46: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A6AA201" w14:textId="3CFDC29D" w:rsidR="00CC00D8" w:rsidRPr="00EF5447" w:rsidRDefault="00CC00D8" w:rsidP="00550493">
            <w:pPr>
              <w:pStyle w:val="TAC"/>
              <w:rPr>
                <w:rStyle w:val="TALCar"/>
                <w:rFonts w:cs="Arial"/>
                <w:szCs w:val="18"/>
              </w:rPr>
            </w:pPr>
            <w:del w:id="2296" w:author="Petri J. Vasenkari (Nokia)" w:date="2023-05-09T16:46:00Z">
              <w:r w:rsidRPr="00EF5447" w:rsidDel="00EE28C8">
                <w:delText>2575</w:delText>
              </w:r>
            </w:del>
          </w:p>
        </w:tc>
        <w:tc>
          <w:tcPr>
            <w:tcW w:w="992" w:type="dxa"/>
            <w:tcBorders>
              <w:top w:val="single" w:sz="4" w:space="0" w:color="auto"/>
              <w:left w:val="nil"/>
              <w:bottom w:val="single" w:sz="4" w:space="0" w:color="auto"/>
              <w:right w:val="single" w:sz="4" w:space="0" w:color="auto"/>
            </w:tcBorders>
          </w:tcPr>
          <w:p w14:paraId="37D5BE8E" w14:textId="32DC0021" w:rsidR="00CC00D8" w:rsidRPr="00EF5447" w:rsidRDefault="00CC00D8" w:rsidP="00550493">
            <w:pPr>
              <w:pStyle w:val="TAC"/>
            </w:pPr>
            <w:del w:id="2297" w:author="Petri J. Vasenkari (Nokia)" w:date="2023-05-09T16:46:00Z">
              <w:r w:rsidRPr="00EF5447" w:rsidDel="00EE28C8">
                <w:delText>+1.6</w:delText>
              </w:r>
            </w:del>
          </w:p>
        </w:tc>
        <w:tc>
          <w:tcPr>
            <w:tcW w:w="1134" w:type="dxa"/>
            <w:tcBorders>
              <w:top w:val="single" w:sz="4" w:space="0" w:color="auto"/>
              <w:left w:val="nil"/>
              <w:bottom w:val="single" w:sz="4" w:space="0" w:color="auto"/>
              <w:right w:val="single" w:sz="4" w:space="0" w:color="auto"/>
            </w:tcBorders>
            <w:noWrap/>
          </w:tcPr>
          <w:p w14:paraId="1DFC1E49" w14:textId="560C59C0" w:rsidR="00CC00D8" w:rsidRPr="00EF5447" w:rsidRDefault="00CC00D8" w:rsidP="00550493">
            <w:pPr>
              <w:pStyle w:val="TAC"/>
            </w:pPr>
            <w:del w:id="2298" w:author="Petri J. Vasenkari (Nokia)" w:date="2023-05-09T16:46:00Z">
              <w:r w:rsidRPr="00EF5447" w:rsidDel="00EE28C8">
                <w:delText>5</w:delText>
              </w:r>
            </w:del>
          </w:p>
        </w:tc>
        <w:tc>
          <w:tcPr>
            <w:tcW w:w="1134" w:type="dxa"/>
            <w:tcBorders>
              <w:top w:val="single" w:sz="4" w:space="0" w:color="auto"/>
              <w:left w:val="nil"/>
              <w:bottom w:val="single" w:sz="4" w:space="0" w:color="auto"/>
              <w:right w:val="single" w:sz="4" w:space="0" w:color="auto"/>
            </w:tcBorders>
            <w:noWrap/>
          </w:tcPr>
          <w:p w14:paraId="6C22A20B" w14:textId="1ED11481" w:rsidR="00CC00D8" w:rsidRPr="00EF5447" w:rsidRDefault="00CC00D8" w:rsidP="00550493">
            <w:pPr>
              <w:pStyle w:val="TAC"/>
            </w:pPr>
            <w:del w:id="2299" w:author="Petri J. Vasenkari (Nokia)" w:date="2023-05-09T16:46:00Z">
              <w:r w:rsidRPr="00EF5447" w:rsidDel="00EE28C8">
                <w:delText>5, 7, 16</w:delText>
              </w:r>
            </w:del>
          </w:p>
        </w:tc>
      </w:tr>
      <w:tr w:rsidR="00CC00D8" w:rsidRPr="00EF5447" w14:paraId="6E1BF28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35FF01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289968A" w14:textId="1B89B6E2" w:rsidR="00CC00D8" w:rsidRPr="00EF5447" w:rsidRDefault="00CC00D8" w:rsidP="00550493">
            <w:pPr>
              <w:pStyle w:val="TAL"/>
              <w:rPr>
                <w:lang w:eastAsia="ja-JP"/>
              </w:rPr>
            </w:pPr>
            <w:del w:id="2300" w:author="Petri J. Vasenkari (Nokia)" w:date="2023-05-09T16:46:00Z">
              <w:r w:rsidRPr="00EF5447" w:rsidDel="00EE28C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3361085F" w14:textId="37BAFD07" w:rsidR="00CC00D8" w:rsidRPr="00EF5447" w:rsidRDefault="00CC00D8" w:rsidP="00550493">
            <w:pPr>
              <w:pStyle w:val="TAC"/>
            </w:pPr>
            <w:del w:id="2301" w:author="Petri J. Vasenkari (Nokia)" w:date="2023-05-09T16:46:00Z">
              <w:r w:rsidRPr="00EF5447" w:rsidDel="00EE28C8">
                <w:delText>2575</w:delText>
              </w:r>
            </w:del>
          </w:p>
        </w:tc>
        <w:tc>
          <w:tcPr>
            <w:tcW w:w="425" w:type="dxa"/>
            <w:tcBorders>
              <w:top w:val="single" w:sz="4" w:space="0" w:color="auto"/>
              <w:left w:val="nil"/>
              <w:bottom w:val="single" w:sz="4" w:space="0" w:color="auto"/>
              <w:right w:val="single" w:sz="4" w:space="0" w:color="auto"/>
            </w:tcBorders>
          </w:tcPr>
          <w:p w14:paraId="2C8AEEFE" w14:textId="5280F16E" w:rsidR="00CC00D8" w:rsidRPr="00EF5447" w:rsidRDefault="00CC00D8" w:rsidP="00550493">
            <w:pPr>
              <w:pStyle w:val="TAC"/>
            </w:pPr>
            <w:del w:id="2302" w:author="Petri J. Vasenkari (Nokia)" w:date="2023-05-09T16:46: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68FF4EE0" w14:textId="0761EAFF" w:rsidR="00CC00D8" w:rsidRPr="00EF5447" w:rsidRDefault="00CC00D8" w:rsidP="00550493">
            <w:pPr>
              <w:pStyle w:val="TAC"/>
              <w:rPr>
                <w:rStyle w:val="TALCar"/>
                <w:rFonts w:cs="Arial"/>
                <w:szCs w:val="18"/>
              </w:rPr>
            </w:pPr>
            <w:del w:id="2303" w:author="Petri J. Vasenkari (Nokia)" w:date="2023-05-09T16:46:00Z">
              <w:r w:rsidRPr="00EF5447" w:rsidDel="00EE28C8">
                <w:delText>2595</w:delText>
              </w:r>
            </w:del>
          </w:p>
        </w:tc>
        <w:tc>
          <w:tcPr>
            <w:tcW w:w="992" w:type="dxa"/>
            <w:tcBorders>
              <w:top w:val="single" w:sz="4" w:space="0" w:color="auto"/>
              <w:left w:val="nil"/>
              <w:bottom w:val="single" w:sz="4" w:space="0" w:color="auto"/>
              <w:right w:val="single" w:sz="4" w:space="0" w:color="auto"/>
            </w:tcBorders>
          </w:tcPr>
          <w:p w14:paraId="2581E7F4" w14:textId="0EFC7D5C" w:rsidR="00CC00D8" w:rsidRPr="00EF5447" w:rsidRDefault="00CC00D8" w:rsidP="00550493">
            <w:pPr>
              <w:pStyle w:val="TAC"/>
            </w:pPr>
            <w:del w:id="2304" w:author="Petri J. Vasenkari (Nokia)" w:date="2023-05-09T16:46:00Z">
              <w:r w:rsidRPr="00EF5447" w:rsidDel="00EE28C8">
                <w:delText>-15.5</w:delText>
              </w:r>
            </w:del>
          </w:p>
        </w:tc>
        <w:tc>
          <w:tcPr>
            <w:tcW w:w="1134" w:type="dxa"/>
            <w:tcBorders>
              <w:top w:val="single" w:sz="4" w:space="0" w:color="auto"/>
              <w:left w:val="nil"/>
              <w:bottom w:val="single" w:sz="4" w:space="0" w:color="auto"/>
              <w:right w:val="single" w:sz="4" w:space="0" w:color="auto"/>
            </w:tcBorders>
            <w:noWrap/>
          </w:tcPr>
          <w:p w14:paraId="03AC49CB" w14:textId="27840690" w:rsidR="00CC00D8" w:rsidRPr="00EF5447" w:rsidRDefault="00CC00D8" w:rsidP="00550493">
            <w:pPr>
              <w:pStyle w:val="TAC"/>
            </w:pPr>
            <w:del w:id="2305" w:author="Petri J. Vasenkari (Nokia)" w:date="2023-05-09T16:46:00Z">
              <w:r w:rsidRPr="00EF5447" w:rsidDel="00EE28C8">
                <w:delText>5</w:delText>
              </w:r>
            </w:del>
          </w:p>
        </w:tc>
        <w:tc>
          <w:tcPr>
            <w:tcW w:w="1134" w:type="dxa"/>
            <w:tcBorders>
              <w:top w:val="single" w:sz="4" w:space="0" w:color="auto"/>
              <w:left w:val="nil"/>
              <w:bottom w:val="single" w:sz="4" w:space="0" w:color="auto"/>
              <w:right w:val="single" w:sz="4" w:space="0" w:color="auto"/>
            </w:tcBorders>
            <w:noWrap/>
          </w:tcPr>
          <w:p w14:paraId="0397B589" w14:textId="1DC84822" w:rsidR="00CC00D8" w:rsidRPr="00EF5447" w:rsidRDefault="00CC00D8" w:rsidP="00550493">
            <w:pPr>
              <w:pStyle w:val="TAC"/>
            </w:pPr>
            <w:del w:id="2306" w:author="Petri J. Vasenkari (Nokia)" w:date="2023-05-09T16:46:00Z">
              <w:r w:rsidRPr="00EF5447" w:rsidDel="00EE28C8">
                <w:delText>5, 7, 16</w:delText>
              </w:r>
            </w:del>
          </w:p>
        </w:tc>
      </w:tr>
      <w:tr w:rsidR="00CC00D8" w:rsidRPr="00EF5447" w14:paraId="66E511A2"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1331F5F"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147578D" w14:textId="2883DCDF" w:rsidR="00CC00D8" w:rsidRPr="00EF5447" w:rsidRDefault="00CC00D8" w:rsidP="00550493">
            <w:pPr>
              <w:pStyle w:val="TAL"/>
              <w:rPr>
                <w:lang w:eastAsia="ja-JP"/>
              </w:rPr>
            </w:pPr>
            <w:del w:id="2307" w:author="Petri J. Vasenkari (Nokia)" w:date="2023-05-09T16:46:00Z">
              <w:r w:rsidRPr="00EF5447" w:rsidDel="00EE28C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08F6A67A" w14:textId="6176E033" w:rsidR="00CC00D8" w:rsidRPr="00EF5447" w:rsidRDefault="00CC00D8" w:rsidP="00550493">
            <w:pPr>
              <w:pStyle w:val="TAC"/>
            </w:pPr>
            <w:del w:id="2308" w:author="Petri J. Vasenkari (Nokia)" w:date="2023-05-09T16:46:00Z">
              <w:r w:rsidRPr="00EF5447" w:rsidDel="00EE28C8">
                <w:delText>2595</w:delText>
              </w:r>
            </w:del>
          </w:p>
        </w:tc>
        <w:tc>
          <w:tcPr>
            <w:tcW w:w="425" w:type="dxa"/>
            <w:tcBorders>
              <w:top w:val="single" w:sz="4" w:space="0" w:color="auto"/>
              <w:left w:val="nil"/>
              <w:bottom w:val="single" w:sz="4" w:space="0" w:color="auto"/>
              <w:right w:val="single" w:sz="4" w:space="0" w:color="auto"/>
            </w:tcBorders>
          </w:tcPr>
          <w:p w14:paraId="795D3929" w14:textId="6C3C5432" w:rsidR="00CC00D8" w:rsidRPr="00EF5447" w:rsidRDefault="00CC00D8" w:rsidP="00550493">
            <w:pPr>
              <w:pStyle w:val="TAC"/>
            </w:pPr>
            <w:del w:id="2309" w:author="Petri J. Vasenkari (Nokia)" w:date="2023-05-09T16:46: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866C57F" w14:textId="6413F21E" w:rsidR="00CC00D8" w:rsidRPr="00EF5447" w:rsidRDefault="00CC00D8" w:rsidP="00550493">
            <w:pPr>
              <w:pStyle w:val="TAC"/>
              <w:rPr>
                <w:rStyle w:val="TALCar"/>
                <w:rFonts w:cs="Arial"/>
                <w:szCs w:val="18"/>
              </w:rPr>
            </w:pPr>
            <w:del w:id="2310" w:author="Petri J. Vasenkari (Nokia)" w:date="2023-05-09T16:46:00Z">
              <w:r w:rsidRPr="00EF5447" w:rsidDel="00EE28C8">
                <w:delText>2620</w:delText>
              </w:r>
            </w:del>
          </w:p>
        </w:tc>
        <w:tc>
          <w:tcPr>
            <w:tcW w:w="992" w:type="dxa"/>
            <w:tcBorders>
              <w:top w:val="single" w:sz="4" w:space="0" w:color="auto"/>
              <w:left w:val="nil"/>
              <w:bottom w:val="single" w:sz="4" w:space="0" w:color="auto"/>
              <w:right w:val="single" w:sz="4" w:space="0" w:color="auto"/>
            </w:tcBorders>
          </w:tcPr>
          <w:p w14:paraId="69B34651" w14:textId="592E6635" w:rsidR="00CC00D8" w:rsidRPr="00EF5447" w:rsidRDefault="00CC00D8" w:rsidP="00550493">
            <w:pPr>
              <w:pStyle w:val="TAC"/>
            </w:pPr>
            <w:del w:id="2311" w:author="Petri J. Vasenkari (Nokia)" w:date="2023-05-09T16:46:00Z">
              <w:r w:rsidRPr="00EF5447" w:rsidDel="00EE28C8">
                <w:delText>-40</w:delText>
              </w:r>
            </w:del>
          </w:p>
        </w:tc>
        <w:tc>
          <w:tcPr>
            <w:tcW w:w="1134" w:type="dxa"/>
            <w:tcBorders>
              <w:top w:val="single" w:sz="4" w:space="0" w:color="auto"/>
              <w:left w:val="nil"/>
              <w:bottom w:val="single" w:sz="4" w:space="0" w:color="auto"/>
              <w:right w:val="single" w:sz="4" w:space="0" w:color="auto"/>
            </w:tcBorders>
            <w:noWrap/>
          </w:tcPr>
          <w:p w14:paraId="1D9D7F93" w14:textId="7B507892" w:rsidR="00CC00D8" w:rsidRPr="00EF5447" w:rsidRDefault="00CC00D8" w:rsidP="00550493">
            <w:pPr>
              <w:pStyle w:val="TAC"/>
            </w:pPr>
            <w:del w:id="2312" w:author="Petri J. Vasenkari (Nokia)" w:date="2023-05-09T16:46: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3E33DE54" w14:textId="0D39BE91" w:rsidR="00CC00D8" w:rsidRPr="00EF5447" w:rsidRDefault="00CC00D8" w:rsidP="00550493">
            <w:pPr>
              <w:pStyle w:val="TAC"/>
            </w:pPr>
            <w:del w:id="2313" w:author="Petri J. Vasenkari (Nokia)" w:date="2023-05-09T16:46:00Z">
              <w:r w:rsidRPr="00EF5447" w:rsidDel="00EE28C8">
                <w:delText>5</w:delText>
              </w:r>
            </w:del>
          </w:p>
        </w:tc>
      </w:tr>
      <w:tr w:rsidR="00CC00D8" w:rsidRPr="00EF5447" w14:paraId="4856499F"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CE25AE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2C53A37" w14:textId="5099C56B" w:rsidR="00CC00D8" w:rsidRPr="00612102" w:rsidDel="00EE28C8" w:rsidRDefault="00CC00D8" w:rsidP="00550493">
            <w:pPr>
              <w:pStyle w:val="TAL"/>
              <w:rPr>
                <w:del w:id="2314" w:author="Petri J. Vasenkari (Nokia)" w:date="2023-05-09T16:46:00Z"/>
                <w:lang w:val="de-DE" w:eastAsia="ja-JP"/>
              </w:rPr>
            </w:pPr>
            <w:del w:id="2315" w:author="Petri J. Vasenkari (Nokia)" w:date="2023-05-09T16:46:00Z">
              <w:r w:rsidRPr="00612102" w:rsidDel="00EE28C8">
                <w:rPr>
                  <w:lang w:val="de-DE" w:eastAsia="ja-JP"/>
                </w:rPr>
                <w:delText>E-UTRA Band 1, 4, 12, 13, 14, 17, 20, 22, 23, 27, 28, 29, 42, 43, 44, 46, 65, 66, 67, 68</w:delText>
              </w:r>
            </w:del>
          </w:p>
          <w:p w14:paraId="335706C1" w14:textId="36377655" w:rsidR="00CC00D8" w:rsidRPr="00612102" w:rsidRDefault="00CC00D8" w:rsidP="00550493">
            <w:pPr>
              <w:pStyle w:val="TAL"/>
              <w:rPr>
                <w:lang w:val="de-DE" w:eastAsia="ja-JP"/>
              </w:rPr>
            </w:pPr>
            <w:del w:id="2316" w:author="Petri J. Vasenkari (Nokia)" w:date="2023-05-09T16:46:00Z">
              <w:r w:rsidRPr="00612102" w:rsidDel="00EE28C8">
                <w:rPr>
                  <w:lang w:val="de-DE" w:eastAsia="ja-JP"/>
                </w:rPr>
                <w:delText xml:space="preserve">NR Band n77, n78, n79, </w:delText>
              </w:r>
            </w:del>
          </w:p>
        </w:tc>
        <w:tc>
          <w:tcPr>
            <w:tcW w:w="1276" w:type="dxa"/>
            <w:tcBorders>
              <w:top w:val="single" w:sz="4" w:space="0" w:color="auto"/>
              <w:left w:val="nil"/>
              <w:bottom w:val="single" w:sz="4" w:space="0" w:color="auto"/>
              <w:right w:val="single" w:sz="4" w:space="0" w:color="auto"/>
            </w:tcBorders>
          </w:tcPr>
          <w:p w14:paraId="2CAAEB7D" w14:textId="7604F995" w:rsidR="00CC00D8" w:rsidRPr="00EF5447" w:rsidRDefault="00CC00D8" w:rsidP="00550493">
            <w:pPr>
              <w:pStyle w:val="TAC"/>
            </w:pPr>
            <w:del w:id="2317" w:author="Petri J. Vasenkari (Nokia)" w:date="2023-05-09T16:46:00Z">
              <w:r w:rsidRPr="00EF5447" w:rsidDel="00EE28C8">
                <w:rPr>
                  <w:rFonts w:eastAsia="Yu Mincho"/>
                </w:rPr>
                <w:delText>F</w:delText>
              </w:r>
              <w:r w:rsidRPr="00EF5447" w:rsidDel="00EE28C8">
                <w:rPr>
                  <w:rFonts w:eastAsia="Yu Mincho"/>
                  <w:vertAlign w:val="subscript"/>
                </w:rPr>
                <w:delText>DL_low</w:delText>
              </w:r>
            </w:del>
          </w:p>
        </w:tc>
        <w:tc>
          <w:tcPr>
            <w:tcW w:w="425" w:type="dxa"/>
            <w:tcBorders>
              <w:top w:val="single" w:sz="4" w:space="0" w:color="auto"/>
              <w:left w:val="nil"/>
              <w:bottom w:val="single" w:sz="4" w:space="0" w:color="auto"/>
              <w:right w:val="single" w:sz="4" w:space="0" w:color="auto"/>
            </w:tcBorders>
          </w:tcPr>
          <w:p w14:paraId="3418D7ED" w14:textId="16971C57" w:rsidR="00CC00D8" w:rsidRPr="00EF5447" w:rsidRDefault="00CC00D8" w:rsidP="00550493">
            <w:pPr>
              <w:pStyle w:val="TAC"/>
            </w:pPr>
            <w:del w:id="2318" w:author="Petri J. Vasenkari (Nokia)" w:date="2023-05-09T16:46:00Z">
              <w:r w:rsidRPr="00EF5447" w:rsidDel="00EE28C8">
                <w:rPr>
                  <w:rFonts w:eastAsia="Yu Mincho"/>
                </w:rPr>
                <w:delText>-</w:delText>
              </w:r>
            </w:del>
          </w:p>
        </w:tc>
        <w:tc>
          <w:tcPr>
            <w:tcW w:w="1134" w:type="dxa"/>
            <w:tcBorders>
              <w:top w:val="single" w:sz="4" w:space="0" w:color="auto"/>
              <w:left w:val="nil"/>
              <w:bottom w:val="single" w:sz="4" w:space="0" w:color="auto"/>
              <w:right w:val="single" w:sz="4" w:space="0" w:color="auto"/>
            </w:tcBorders>
          </w:tcPr>
          <w:p w14:paraId="38207DCF" w14:textId="10A49FE7" w:rsidR="00CC00D8" w:rsidRPr="00EF5447" w:rsidRDefault="00CC00D8" w:rsidP="00550493">
            <w:pPr>
              <w:pStyle w:val="TAC"/>
            </w:pPr>
            <w:del w:id="2319" w:author="Petri J. Vasenkari (Nokia)" w:date="2023-05-09T16:46:00Z">
              <w:r w:rsidRPr="00EF5447" w:rsidDel="00EE28C8">
                <w:rPr>
                  <w:rFonts w:eastAsia="Yu Mincho"/>
                </w:rPr>
                <w:delText>F</w:delText>
              </w:r>
              <w:r w:rsidRPr="00EF5447" w:rsidDel="00EE28C8">
                <w:rPr>
                  <w:rFonts w:eastAsia="Yu Mincho"/>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1873874" w14:textId="13FDBF62" w:rsidR="00CC00D8" w:rsidRPr="00EF5447" w:rsidRDefault="00CC00D8" w:rsidP="00550493">
            <w:pPr>
              <w:pStyle w:val="TAC"/>
              <w:rPr>
                <w:lang w:eastAsia="ja-JP"/>
              </w:rPr>
            </w:pPr>
            <w:del w:id="2320" w:author="Petri J. Vasenkari (Nokia)" w:date="2023-05-09T16:46:00Z">
              <w:r w:rsidRPr="00EF5447" w:rsidDel="00EE28C8">
                <w:rPr>
                  <w:rFonts w:eastAsia="Yu Mincho"/>
                </w:rPr>
                <w:delText>-50</w:delText>
              </w:r>
            </w:del>
          </w:p>
        </w:tc>
        <w:tc>
          <w:tcPr>
            <w:tcW w:w="1134" w:type="dxa"/>
            <w:tcBorders>
              <w:top w:val="single" w:sz="4" w:space="0" w:color="auto"/>
              <w:left w:val="nil"/>
              <w:bottom w:val="single" w:sz="4" w:space="0" w:color="auto"/>
              <w:right w:val="single" w:sz="4" w:space="0" w:color="auto"/>
            </w:tcBorders>
            <w:noWrap/>
          </w:tcPr>
          <w:p w14:paraId="4B8D9434" w14:textId="212B44DE" w:rsidR="00CC00D8" w:rsidRPr="00EF5447" w:rsidRDefault="00CC00D8" w:rsidP="00550493">
            <w:pPr>
              <w:pStyle w:val="TAC"/>
              <w:rPr>
                <w:lang w:eastAsia="ja-JP"/>
              </w:rPr>
            </w:pPr>
            <w:del w:id="2321" w:author="Petri J. Vasenkari (Nokia)" w:date="2023-05-09T16:46:00Z">
              <w:r w:rsidRPr="00EF5447" w:rsidDel="00EE28C8">
                <w:rPr>
                  <w:rFonts w:eastAsia="Yu Mincho"/>
                </w:rPr>
                <w:delText>1</w:delText>
              </w:r>
            </w:del>
          </w:p>
        </w:tc>
        <w:tc>
          <w:tcPr>
            <w:tcW w:w="1134" w:type="dxa"/>
            <w:tcBorders>
              <w:top w:val="single" w:sz="4" w:space="0" w:color="auto"/>
              <w:left w:val="nil"/>
              <w:bottom w:val="single" w:sz="4" w:space="0" w:color="auto"/>
              <w:right w:val="single" w:sz="4" w:space="0" w:color="auto"/>
            </w:tcBorders>
            <w:noWrap/>
          </w:tcPr>
          <w:p w14:paraId="117B7578" w14:textId="65BD1068" w:rsidR="00CC00D8" w:rsidRPr="00EF5447" w:rsidRDefault="00CC00D8" w:rsidP="00550493">
            <w:pPr>
              <w:pStyle w:val="TAC"/>
              <w:rPr>
                <w:lang w:eastAsia="ja-JP"/>
              </w:rPr>
            </w:pPr>
            <w:del w:id="2322" w:author="Petri J. Vasenkari (Nokia)" w:date="2023-05-09T16:46:00Z">
              <w:r w:rsidRPr="00EF5447" w:rsidDel="00EE28C8">
                <w:rPr>
                  <w:rFonts w:eastAsia="Yu Mincho"/>
                </w:rPr>
                <w:delText>2</w:delText>
              </w:r>
            </w:del>
          </w:p>
        </w:tc>
      </w:tr>
      <w:tr w:rsidR="00CC00D8" w:rsidRPr="00EF5447" w14:paraId="14182BC9"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153281D" w14:textId="4C5EDFA1" w:rsidR="00CC00D8" w:rsidRPr="00EF5447" w:rsidRDefault="00CC00D8" w:rsidP="00550493">
            <w:pPr>
              <w:pStyle w:val="TAC"/>
              <w:rPr>
                <w:lang w:eastAsia="ja-JP"/>
              </w:rPr>
            </w:pPr>
            <w:del w:id="2323" w:author="Petri J. Vasenkari (Nokia)" w:date="2023-05-09T16:46:00Z">
              <w:r w:rsidRPr="00EF5447" w:rsidDel="00EE28C8">
                <w:rPr>
                  <w:lang w:eastAsia="fi-FI"/>
                </w:rPr>
                <w:delText>DC_</w:delText>
              </w:r>
              <w:r w:rsidRPr="00EF5447" w:rsidDel="00EE28C8">
                <w:rPr>
                  <w:lang w:eastAsia="zh-CN"/>
                </w:rPr>
                <w:delText>7</w:delText>
              </w:r>
              <w:r w:rsidRPr="00EF5447" w:rsidDel="00EE28C8">
                <w:rPr>
                  <w:lang w:eastAsia="fi-FI"/>
                </w:rPr>
                <w:delText>_n</w:delText>
              </w:r>
              <w:r w:rsidRPr="00EF5447" w:rsidDel="00EE28C8">
                <w:rPr>
                  <w:lang w:eastAsia="zh-CN"/>
                </w:rPr>
                <w:delText>66</w:delText>
              </w:r>
            </w:del>
          </w:p>
        </w:tc>
        <w:tc>
          <w:tcPr>
            <w:tcW w:w="2693" w:type="dxa"/>
            <w:tcBorders>
              <w:top w:val="single" w:sz="4" w:space="0" w:color="auto"/>
              <w:left w:val="nil"/>
              <w:bottom w:val="single" w:sz="4" w:space="0" w:color="auto"/>
              <w:right w:val="single" w:sz="4" w:space="0" w:color="auto"/>
            </w:tcBorders>
          </w:tcPr>
          <w:p w14:paraId="5E36A1B9" w14:textId="7C933787" w:rsidR="00CC00D8" w:rsidRPr="00EF5447" w:rsidRDefault="00CC00D8" w:rsidP="00550493">
            <w:pPr>
              <w:pStyle w:val="TAL"/>
              <w:rPr>
                <w:lang w:eastAsia="ja-JP"/>
              </w:rPr>
            </w:pPr>
            <w:del w:id="2324" w:author="Petri J. Vasenkari (Nokia)" w:date="2023-05-09T16:46:00Z">
              <w:r w:rsidRPr="00EF5447" w:rsidDel="00EE28C8">
                <w:rPr>
                  <w:rFonts w:cs="Arial"/>
                </w:rPr>
                <w:delText>E-UTRA Band 2,</w:delText>
              </w:r>
              <w:r w:rsidRPr="00EF5447" w:rsidDel="00EE28C8">
                <w:rPr>
                  <w:rFonts w:cs="Arial"/>
                  <w:lang w:eastAsia="zh-CN"/>
                </w:rPr>
                <w:delText xml:space="preserve"> </w:delText>
              </w:r>
              <w:r w:rsidRPr="00EF5447" w:rsidDel="00EE28C8">
                <w:rPr>
                  <w:rFonts w:cs="Arial"/>
                </w:rPr>
                <w:delText xml:space="preserve">4, 5, 7, 12, 13, </w:delText>
              </w:r>
              <w:r w:rsidRPr="00EF5447" w:rsidDel="00EE28C8">
                <w:rPr>
                  <w:rFonts w:cs="Arial"/>
                  <w:lang w:eastAsia="zh-CN"/>
                </w:rPr>
                <w:delText xml:space="preserve">14, </w:delText>
              </w:r>
              <w:r w:rsidRPr="00EF5447" w:rsidDel="00EE28C8">
                <w:rPr>
                  <w:rFonts w:cs="Arial"/>
                </w:rPr>
                <w:delText xml:space="preserve">17, 26, </w:delText>
              </w:r>
              <w:r w:rsidRPr="00EF5447" w:rsidDel="00EE28C8">
                <w:rPr>
                  <w:rFonts w:cs="Arial"/>
                  <w:lang w:eastAsia="zh-CN"/>
                </w:rPr>
                <w:delText xml:space="preserve">27, </w:delText>
              </w:r>
              <w:r w:rsidRPr="00EF5447" w:rsidDel="00EE28C8">
                <w:rPr>
                  <w:rFonts w:cs="Arial"/>
                </w:rPr>
                <w:delText xml:space="preserve">28, 29, </w:delText>
              </w:r>
              <w:r w:rsidRPr="00EF5447" w:rsidDel="00EE28C8">
                <w:rPr>
                  <w:rFonts w:cs="Arial"/>
                  <w:lang w:eastAsia="zh-CN"/>
                </w:rPr>
                <w:delText xml:space="preserve">30, </w:delText>
              </w:r>
              <w:r w:rsidRPr="00EF5447" w:rsidDel="00EE28C8">
                <w:rPr>
                  <w:rFonts w:cs="Arial"/>
                </w:rPr>
                <w:delText>43</w:delText>
              </w:r>
              <w:r w:rsidRPr="00EF5447" w:rsidDel="00EE28C8">
                <w:rPr>
                  <w:rFonts w:cs="Arial"/>
                  <w:lang w:eastAsia="zh-CN"/>
                </w:rPr>
                <w:delText>, 50, 51, 66, 74, 85</w:delText>
              </w:r>
            </w:del>
          </w:p>
        </w:tc>
        <w:tc>
          <w:tcPr>
            <w:tcW w:w="1276" w:type="dxa"/>
            <w:tcBorders>
              <w:top w:val="single" w:sz="4" w:space="0" w:color="auto"/>
              <w:left w:val="nil"/>
              <w:bottom w:val="single" w:sz="4" w:space="0" w:color="auto"/>
              <w:right w:val="single" w:sz="4" w:space="0" w:color="auto"/>
            </w:tcBorders>
          </w:tcPr>
          <w:p w14:paraId="70E71118" w14:textId="45E96FF9" w:rsidR="00CC00D8" w:rsidRPr="00EF5447" w:rsidRDefault="00CC00D8" w:rsidP="00550493">
            <w:pPr>
              <w:pStyle w:val="TAC"/>
              <w:rPr>
                <w:rFonts w:eastAsia="Yu Mincho"/>
              </w:rPr>
            </w:pPr>
            <w:del w:id="2325" w:author="Petri J. Vasenkari (Nokia)" w:date="2023-05-09T16:46: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B87AC38" w14:textId="7A2847EC" w:rsidR="00CC00D8" w:rsidRPr="00EF5447" w:rsidRDefault="00CC00D8" w:rsidP="00550493">
            <w:pPr>
              <w:pStyle w:val="TAC"/>
              <w:rPr>
                <w:rFonts w:eastAsia="Yu Mincho"/>
              </w:rPr>
            </w:pPr>
            <w:del w:id="2326" w:author="Petri J. Vasenkari (Nokia)" w:date="2023-05-09T16:46: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EE6CCC4" w14:textId="74FF1DD4" w:rsidR="00CC00D8" w:rsidRPr="00EF5447" w:rsidRDefault="00CC00D8" w:rsidP="00550493">
            <w:pPr>
              <w:pStyle w:val="TAC"/>
              <w:rPr>
                <w:rFonts w:eastAsia="Yu Mincho"/>
              </w:rPr>
            </w:pPr>
            <w:del w:id="2327" w:author="Petri J. Vasenkari (Nokia)" w:date="2023-05-09T16:46:00Z">
              <w:r w:rsidRPr="00EF5447" w:rsidDel="00EE28C8">
                <w:rPr>
                  <w:rStyle w:val="TALCar"/>
                  <w:szCs w:val="18"/>
                </w:rPr>
                <w:delText>F</w:delText>
              </w:r>
              <w:r w:rsidRPr="00EF5447" w:rsidDel="00EE28C8">
                <w:rPr>
                  <w:rStyle w:val="TALCar"/>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74A4EC1" w14:textId="683E9B97" w:rsidR="00CC00D8" w:rsidRPr="00EF5447" w:rsidRDefault="00CC00D8" w:rsidP="00550493">
            <w:pPr>
              <w:pStyle w:val="TAC"/>
              <w:rPr>
                <w:rFonts w:eastAsia="Yu Mincho"/>
              </w:rPr>
            </w:pPr>
            <w:del w:id="2328" w:author="Petri J. Vasenkari (Nokia)" w:date="2023-05-09T16:46: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48BBE388" w14:textId="2CFFB139" w:rsidR="00CC00D8" w:rsidRPr="00EF5447" w:rsidRDefault="00CC00D8" w:rsidP="00550493">
            <w:pPr>
              <w:pStyle w:val="TAC"/>
              <w:rPr>
                <w:rFonts w:eastAsia="Yu Mincho"/>
              </w:rPr>
            </w:pPr>
            <w:del w:id="2329" w:author="Petri J. Vasenkari (Nokia)" w:date="2023-05-09T16:46: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6B14B2B1" w14:textId="77777777" w:rsidR="00CC00D8" w:rsidRPr="00EF5447" w:rsidRDefault="00CC00D8" w:rsidP="00550493">
            <w:pPr>
              <w:pStyle w:val="TAC"/>
              <w:rPr>
                <w:rFonts w:eastAsia="Yu Mincho"/>
              </w:rPr>
            </w:pPr>
          </w:p>
        </w:tc>
      </w:tr>
      <w:tr w:rsidR="00CC00D8" w:rsidRPr="00EF5447" w14:paraId="2D17CA2C"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E547EA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A8CD00D" w14:textId="4BCFBC1B" w:rsidR="00CC00D8" w:rsidRPr="00EF5447" w:rsidRDefault="00CC00D8" w:rsidP="00550493">
            <w:pPr>
              <w:pStyle w:val="TAL"/>
              <w:rPr>
                <w:lang w:eastAsia="ja-JP"/>
              </w:rPr>
            </w:pPr>
            <w:del w:id="2330" w:author="Petri J. Vasenkari (Nokia)" w:date="2023-05-09T16:46:00Z">
              <w:r w:rsidRPr="00EF5447" w:rsidDel="00EE28C8">
                <w:rPr>
                  <w:rFonts w:eastAsia="Arial" w:cs="Arial"/>
                  <w:lang w:eastAsia="ja-JP"/>
                </w:rPr>
                <w:delText>E-UTRA Band 42</w:delText>
              </w:r>
            </w:del>
          </w:p>
        </w:tc>
        <w:tc>
          <w:tcPr>
            <w:tcW w:w="1276" w:type="dxa"/>
            <w:tcBorders>
              <w:top w:val="single" w:sz="4" w:space="0" w:color="auto"/>
              <w:left w:val="nil"/>
              <w:bottom w:val="single" w:sz="4" w:space="0" w:color="auto"/>
              <w:right w:val="single" w:sz="4" w:space="0" w:color="auto"/>
            </w:tcBorders>
          </w:tcPr>
          <w:p w14:paraId="5716397F" w14:textId="530D99BD" w:rsidR="00CC00D8" w:rsidRPr="00EF5447" w:rsidRDefault="00CC00D8" w:rsidP="00550493">
            <w:pPr>
              <w:pStyle w:val="TAC"/>
              <w:rPr>
                <w:rFonts w:eastAsia="Yu Mincho"/>
              </w:rPr>
            </w:pPr>
            <w:del w:id="2331" w:author="Petri J. Vasenkari (Nokia)" w:date="2023-05-09T16:46:00Z">
              <w:r w:rsidRPr="00EF5447" w:rsidDel="00EE28C8">
                <w:rPr>
                  <w:rFonts w:eastAsia="Arial"/>
                  <w:lang w:eastAsia="ja-JP"/>
                </w:rPr>
                <w:delText>F</w:delText>
              </w:r>
              <w:r w:rsidRPr="00EF5447" w:rsidDel="00EE28C8">
                <w:rPr>
                  <w:rFonts w:eastAsia="Arial"/>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0AA88E83" w14:textId="498BADCA" w:rsidR="00CC00D8" w:rsidRPr="00EF5447" w:rsidRDefault="00CC00D8" w:rsidP="00550493">
            <w:pPr>
              <w:pStyle w:val="TAC"/>
              <w:rPr>
                <w:rFonts w:eastAsia="Yu Mincho"/>
              </w:rPr>
            </w:pPr>
            <w:del w:id="2332" w:author="Petri J. Vasenkari (Nokia)" w:date="2023-05-09T16:46:00Z">
              <w:r w:rsidRPr="00EF5447" w:rsidDel="00EE28C8">
                <w:rPr>
                  <w:rFonts w:eastAsia="Arial"/>
                  <w:lang w:eastAsia="ja-JP"/>
                </w:rPr>
                <w:delText>-</w:delText>
              </w:r>
            </w:del>
          </w:p>
        </w:tc>
        <w:tc>
          <w:tcPr>
            <w:tcW w:w="1134" w:type="dxa"/>
            <w:tcBorders>
              <w:top w:val="single" w:sz="4" w:space="0" w:color="auto"/>
              <w:left w:val="nil"/>
              <w:bottom w:val="single" w:sz="4" w:space="0" w:color="auto"/>
              <w:right w:val="single" w:sz="4" w:space="0" w:color="auto"/>
            </w:tcBorders>
          </w:tcPr>
          <w:p w14:paraId="7F6FF51A" w14:textId="5288149D" w:rsidR="00CC00D8" w:rsidRPr="00EF5447" w:rsidRDefault="00CC00D8" w:rsidP="00550493">
            <w:pPr>
              <w:pStyle w:val="TAC"/>
              <w:rPr>
                <w:rFonts w:eastAsia="Yu Mincho"/>
              </w:rPr>
            </w:pPr>
            <w:del w:id="2333" w:author="Petri J. Vasenkari (Nokia)" w:date="2023-05-09T16:46:00Z">
              <w:r w:rsidRPr="00EF5447" w:rsidDel="00EE28C8">
                <w:rPr>
                  <w:rFonts w:eastAsia="Arial"/>
                  <w:lang w:eastAsia="ja-JP"/>
                </w:rPr>
                <w:delText>F</w:delText>
              </w:r>
              <w:r w:rsidRPr="00EF5447" w:rsidDel="00EE28C8">
                <w:rPr>
                  <w:rFonts w:eastAsia="Arial"/>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051AEB86" w14:textId="40BCCCE2" w:rsidR="00CC00D8" w:rsidRPr="00EF5447" w:rsidRDefault="00CC00D8" w:rsidP="00550493">
            <w:pPr>
              <w:pStyle w:val="TAC"/>
              <w:rPr>
                <w:rFonts w:eastAsia="Yu Mincho"/>
              </w:rPr>
            </w:pPr>
            <w:del w:id="2334" w:author="Petri J. Vasenkari (Nokia)" w:date="2023-05-09T16:46:00Z">
              <w:r w:rsidRPr="00EF5447" w:rsidDel="00EE28C8">
                <w:rPr>
                  <w:rFonts w:eastAsia="Arial"/>
                  <w:lang w:eastAsia="ja-JP"/>
                </w:rPr>
                <w:delText>-50</w:delText>
              </w:r>
            </w:del>
          </w:p>
        </w:tc>
        <w:tc>
          <w:tcPr>
            <w:tcW w:w="1134" w:type="dxa"/>
            <w:tcBorders>
              <w:top w:val="single" w:sz="4" w:space="0" w:color="auto"/>
              <w:left w:val="nil"/>
              <w:bottom w:val="single" w:sz="4" w:space="0" w:color="auto"/>
              <w:right w:val="single" w:sz="4" w:space="0" w:color="auto"/>
            </w:tcBorders>
            <w:noWrap/>
          </w:tcPr>
          <w:p w14:paraId="74CA1791" w14:textId="553A82E7" w:rsidR="00CC00D8" w:rsidRPr="00EF5447" w:rsidRDefault="00CC00D8" w:rsidP="00550493">
            <w:pPr>
              <w:pStyle w:val="TAC"/>
              <w:rPr>
                <w:rFonts w:eastAsia="Yu Mincho"/>
              </w:rPr>
            </w:pPr>
            <w:del w:id="2335" w:author="Petri J. Vasenkari (Nokia)" w:date="2023-05-09T16:46:00Z">
              <w:r w:rsidRPr="00EF5447" w:rsidDel="00EE28C8">
                <w:rPr>
                  <w:rFonts w:eastAsia="Arial"/>
                  <w:lang w:eastAsia="ja-JP"/>
                </w:rPr>
                <w:delText>1</w:delText>
              </w:r>
            </w:del>
          </w:p>
        </w:tc>
        <w:tc>
          <w:tcPr>
            <w:tcW w:w="1134" w:type="dxa"/>
            <w:tcBorders>
              <w:top w:val="single" w:sz="4" w:space="0" w:color="auto"/>
              <w:left w:val="nil"/>
              <w:bottom w:val="single" w:sz="4" w:space="0" w:color="auto"/>
              <w:right w:val="single" w:sz="4" w:space="0" w:color="auto"/>
            </w:tcBorders>
            <w:noWrap/>
          </w:tcPr>
          <w:p w14:paraId="07F7161B" w14:textId="6EB5F30F" w:rsidR="00CC00D8" w:rsidRPr="00EF5447" w:rsidRDefault="00CC00D8" w:rsidP="00550493">
            <w:pPr>
              <w:pStyle w:val="TAC"/>
              <w:rPr>
                <w:rFonts w:eastAsia="Yu Mincho"/>
              </w:rPr>
            </w:pPr>
            <w:del w:id="2336" w:author="Petri J. Vasenkari (Nokia)" w:date="2023-05-09T16:46:00Z">
              <w:r w:rsidRPr="00EF5447" w:rsidDel="00EE28C8">
                <w:rPr>
                  <w:rFonts w:eastAsia="Arial"/>
                  <w:lang w:eastAsia="ja-JP"/>
                </w:rPr>
                <w:delText>2</w:delText>
              </w:r>
            </w:del>
          </w:p>
        </w:tc>
      </w:tr>
      <w:tr w:rsidR="00CC00D8" w:rsidRPr="00EF5447" w14:paraId="2F8BC160"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4B3D4F4"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1FD3563" w14:textId="63370E19" w:rsidR="00CC00D8" w:rsidRPr="00EF5447" w:rsidRDefault="00CC00D8" w:rsidP="00550493">
            <w:pPr>
              <w:pStyle w:val="TAL"/>
              <w:rPr>
                <w:lang w:eastAsia="ja-JP"/>
              </w:rPr>
            </w:pPr>
            <w:del w:id="2337" w:author="Petri J. Vasenkari (Nokia)" w:date="2023-05-09T16:46:00Z">
              <w:r w:rsidRPr="00EF5447" w:rsidDel="00EE28C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69F5D8E6" w14:textId="1ABD1764" w:rsidR="00CC00D8" w:rsidRPr="00EF5447" w:rsidRDefault="00CC00D8" w:rsidP="00550493">
            <w:pPr>
              <w:pStyle w:val="TAC"/>
              <w:rPr>
                <w:rFonts w:eastAsia="Yu Mincho"/>
              </w:rPr>
            </w:pPr>
            <w:del w:id="2338" w:author="Petri J. Vasenkari (Nokia)" w:date="2023-05-09T16:46:00Z">
              <w:r w:rsidRPr="00EF5447" w:rsidDel="00EE28C8">
                <w:rPr>
                  <w:rFonts w:eastAsia="PMingLiU"/>
                </w:rPr>
                <w:delText>2570</w:delText>
              </w:r>
            </w:del>
          </w:p>
        </w:tc>
        <w:tc>
          <w:tcPr>
            <w:tcW w:w="425" w:type="dxa"/>
            <w:tcBorders>
              <w:top w:val="single" w:sz="4" w:space="0" w:color="auto"/>
              <w:left w:val="nil"/>
              <w:bottom w:val="single" w:sz="4" w:space="0" w:color="auto"/>
              <w:right w:val="single" w:sz="4" w:space="0" w:color="auto"/>
            </w:tcBorders>
          </w:tcPr>
          <w:p w14:paraId="178EE9C5" w14:textId="58E9C1CF" w:rsidR="00CC00D8" w:rsidRPr="00EF5447" w:rsidRDefault="00CC00D8" w:rsidP="00550493">
            <w:pPr>
              <w:pStyle w:val="TAC"/>
              <w:rPr>
                <w:rFonts w:eastAsia="Yu Mincho"/>
              </w:rPr>
            </w:pPr>
            <w:del w:id="2339" w:author="Petri J. Vasenkari (Nokia)" w:date="2023-05-09T16:46:00Z">
              <w:r w:rsidRPr="00EF5447" w:rsidDel="00EE28C8">
                <w:rPr>
                  <w:rFonts w:eastAsia="PMingLiU"/>
                </w:rPr>
                <w:delText>-</w:delText>
              </w:r>
            </w:del>
          </w:p>
        </w:tc>
        <w:tc>
          <w:tcPr>
            <w:tcW w:w="1134" w:type="dxa"/>
            <w:tcBorders>
              <w:top w:val="single" w:sz="4" w:space="0" w:color="auto"/>
              <w:left w:val="nil"/>
              <w:bottom w:val="single" w:sz="4" w:space="0" w:color="auto"/>
              <w:right w:val="single" w:sz="4" w:space="0" w:color="auto"/>
            </w:tcBorders>
          </w:tcPr>
          <w:p w14:paraId="60AAD87F" w14:textId="4D4B32D4" w:rsidR="00CC00D8" w:rsidRPr="00EF5447" w:rsidRDefault="00CC00D8" w:rsidP="00550493">
            <w:pPr>
              <w:pStyle w:val="TAC"/>
              <w:rPr>
                <w:rFonts w:eastAsia="Yu Mincho"/>
              </w:rPr>
            </w:pPr>
            <w:del w:id="2340" w:author="Petri J. Vasenkari (Nokia)" w:date="2023-05-09T16:46:00Z">
              <w:r w:rsidRPr="00EF5447" w:rsidDel="00EE28C8">
                <w:rPr>
                  <w:rFonts w:eastAsia="PMingLiU"/>
                </w:rPr>
                <w:delText>2575</w:delText>
              </w:r>
            </w:del>
          </w:p>
        </w:tc>
        <w:tc>
          <w:tcPr>
            <w:tcW w:w="992" w:type="dxa"/>
            <w:tcBorders>
              <w:top w:val="single" w:sz="4" w:space="0" w:color="auto"/>
              <w:left w:val="nil"/>
              <w:bottom w:val="single" w:sz="4" w:space="0" w:color="auto"/>
              <w:right w:val="single" w:sz="4" w:space="0" w:color="auto"/>
            </w:tcBorders>
          </w:tcPr>
          <w:p w14:paraId="1540673E" w14:textId="354FB122" w:rsidR="00CC00D8" w:rsidRPr="00EF5447" w:rsidRDefault="00CC00D8" w:rsidP="00550493">
            <w:pPr>
              <w:pStyle w:val="TAC"/>
              <w:rPr>
                <w:rFonts w:eastAsia="Yu Mincho"/>
              </w:rPr>
            </w:pPr>
            <w:del w:id="2341" w:author="Petri J. Vasenkari (Nokia)" w:date="2023-05-09T16:46:00Z">
              <w:r w:rsidRPr="00EF5447" w:rsidDel="00EE28C8">
                <w:rPr>
                  <w:rFonts w:eastAsia="PMingLiU"/>
                </w:rPr>
                <w:delText>+1.6</w:delText>
              </w:r>
            </w:del>
          </w:p>
        </w:tc>
        <w:tc>
          <w:tcPr>
            <w:tcW w:w="1134" w:type="dxa"/>
            <w:tcBorders>
              <w:top w:val="single" w:sz="4" w:space="0" w:color="auto"/>
              <w:left w:val="nil"/>
              <w:bottom w:val="single" w:sz="4" w:space="0" w:color="auto"/>
              <w:right w:val="single" w:sz="4" w:space="0" w:color="auto"/>
            </w:tcBorders>
            <w:noWrap/>
          </w:tcPr>
          <w:p w14:paraId="62C5669A" w14:textId="2E921581" w:rsidR="00CC00D8" w:rsidRPr="00EF5447" w:rsidRDefault="00CC00D8" w:rsidP="00550493">
            <w:pPr>
              <w:pStyle w:val="TAC"/>
              <w:rPr>
                <w:rFonts w:eastAsia="Yu Mincho"/>
              </w:rPr>
            </w:pPr>
            <w:del w:id="2342" w:author="Petri J. Vasenkari (Nokia)" w:date="2023-05-09T16:46:00Z">
              <w:r w:rsidRPr="00EF5447" w:rsidDel="00EE28C8">
                <w:rPr>
                  <w:rFonts w:eastAsia="PMingLiU"/>
                </w:rPr>
                <w:delText>5</w:delText>
              </w:r>
            </w:del>
          </w:p>
        </w:tc>
        <w:tc>
          <w:tcPr>
            <w:tcW w:w="1134" w:type="dxa"/>
            <w:tcBorders>
              <w:top w:val="single" w:sz="4" w:space="0" w:color="auto"/>
              <w:left w:val="nil"/>
              <w:bottom w:val="single" w:sz="4" w:space="0" w:color="auto"/>
              <w:right w:val="single" w:sz="4" w:space="0" w:color="auto"/>
            </w:tcBorders>
            <w:noWrap/>
          </w:tcPr>
          <w:p w14:paraId="49FDFACF" w14:textId="2F717494" w:rsidR="00CC00D8" w:rsidRPr="00EF5447" w:rsidRDefault="00CC00D8" w:rsidP="00550493">
            <w:pPr>
              <w:pStyle w:val="TAC"/>
              <w:rPr>
                <w:rFonts w:eastAsia="Yu Mincho"/>
              </w:rPr>
            </w:pPr>
            <w:del w:id="2343" w:author="Petri J. Vasenkari (Nokia)" w:date="2023-05-09T16:46:00Z">
              <w:r w:rsidRPr="00EF5447" w:rsidDel="00EE28C8">
                <w:rPr>
                  <w:rFonts w:eastAsia="PMingLiU"/>
                  <w:lang w:eastAsia="ko-KR"/>
                </w:rPr>
                <w:delText>5</w:delText>
              </w:r>
              <w:r w:rsidRPr="00EF5447" w:rsidDel="00EE28C8">
                <w:rPr>
                  <w:rFonts w:eastAsia="PMingLiU"/>
                </w:rPr>
                <w:delText xml:space="preserve">, 6, </w:delText>
              </w:r>
              <w:r w:rsidRPr="00EF5447" w:rsidDel="00EE28C8">
                <w:rPr>
                  <w:rFonts w:eastAsia="PMingLiU"/>
                  <w:lang w:eastAsia="ko-KR"/>
                </w:rPr>
                <w:delText>7</w:delText>
              </w:r>
            </w:del>
          </w:p>
        </w:tc>
      </w:tr>
      <w:tr w:rsidR="00CC00D8" w:rsidRPr="00EF5447" w14:paraId="7BA1A5D8"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F86421D"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CA31BE3" w14:textId="6E22BC0C" w:rsidR="00CC00D8" w:rsidRPr="00EF5447" w:rsidRDefault="00CC00D8" w:rsidP="00550493">
            <w:pPr>
              <w:pStyle w:val="TAL"/>
              <w:rPr>
                <w:lang w:eastAsia="ja-JP"/>
              </w:rPr>
            </w:pPr>
            <w:del w:id="2344" w:author="Petri J. Vasenkari (Nokia)" w:date="2023-05-09T16:46:00Z">
              <w:r w:rsidRPr="00EF5447" w:rsidDel="00EE28C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1871CD00" w14:textId="04E8B2DF" w:rsidR="00CC00D8" w:rsidRPr="00EF5447" w:rsidRDefault="00CC00D8" w:rsidP="00550493">
            <w:pPr>
              <w:pStyle w:val="TAC"/>
              <w:rPr>
                <w:rFonts w:eastAsia="Yu Mincho"/>
              </w:rPr>
            </w:pPr>
            <w:del w:id="2345" w:author="Petri J. Vasenkari (Nokia)" w:date="2023-05-09T16:46:00Z">
              <w:r w:rsidRPr="00EF5447" w:rsidDel="00EE28C8">
                <w:rPr>
                  <w:rFonts w:eastAsia="PMingLiU"/>
                </w:rPr>
                <w:delText>2575</w:delText>
              </w:r>
            </w:del>
          </w:p>
        </w:tc>
        <w:tc>
          <w:tcPr>
            <w:tcW w:w="425" w:type="dxa"/>
            <w:tcBorders>
              <w:top w:val="single" w:sz="4" w:space="0" w:color="auto"/>
              <w:left w:val="nil"/>
              <w:bottom w:val="single" w:sz="4" w:space="0" w:color="auto"/>
              <w:right w:val="single" w:sz="4" w:space="0" w:color="auto"/>
            </w:tcBorders>
          </w:tcPr>
          <w:p w14:paraId="60D24473" w14:textId="45811AAA" w:rsidR="00CC00D8" w:rsidRPr="00EF5447" w:rsidRDefault="00CC00D8" w:rsidP="00550493">
            <w:pPr>
              <w:pStyle w:val="TAC"/>
              <w:rPr>
                <w:rFonts w:eastAsia="Yu Mincho"/>
              </w:rPr>
            </w:pPr>
            <w:del w:id="2346" w:author="Petri J. Vasenkari (Nokia)" w:date="2023-05-09T16:46:00Z">
              <w:r w:rsidRPr="00EF5447" w:rsidDel="00EE28C8">
                <w:rPr>
                  <w:rFonts w:eastAsia="PMingLiU"/>
                </w:rPr>
                <w:delText>-</w:delText>
              </w:r>
            </w:del>
          </w:p>
        </w:tc>
        <w:tc>
          <w:tcPr>
            <w:tcW w:w="1134" w:type="dxa"/>
            <w:tcBorders>
              <w:top w:val="single" w:sz="4" w:space="0" w:color="auto"/>
              <w:left w:val="nil"/>
              <w:bottom w:val="single" w:sz="4" w:space="0" w:color="auto"/>
              <w:right w:val="single" w:sz="4" w:space="0" w:color="auto"/>
            </w:tcBorders>
          </w:tcPr>
          <w:p w14:paraId="7D98EC9B" w14:textId="01917D50" w:rsidR="00CC00D8" w:rsidRPr="00EF5447" w:rsidRDefault="00CC00D8" w:rsidP="00550493">
            <w:pPr>
              <w:pStyle w:val="TAC"/>
              <w:rPr>
                <w:rFonts w:eastAsia="Yu Mincho"/>
              </w:rPr>
            </w:pPr>
            <w:del w:id="2347" w:author="Petri J. Vasenkari (Nokia)" w:date="2023-05-09T16:46:00Z">
              <w:r w:rsidRPr="00EF5447" w:rsidDel="00EE28C8">
                <w:rPr>
                  <w:rFonts w:eastAsia="PMingLiU"/>
                </w:rPr>
                <w:delText>2595</w:delText>
              </w:r>
            </w:del>
          </w:p>
        </w:tc>
        <w:tc>
          <w:tcPr>
            <w:tcW w:w="992" w:type="dxa"/>
            <w:tcBorders>
              <w:top w:val="single" w:sz="4" w:space="0" w:color="auto"/>
              <w:left w:val="nil"/>
              <w:bottom w:val="single" w:sz="4" w:space="0" w:color="auto"/>
              <w:right w:val="single" w:sz="4" w:space="0" w:color="auto"/>
            </w:tcBorders>
          </w:tcPr>
          <w:p w14:paraId="6EB9E7AC" w14:textId="3AD7BD9A" w:rsidR="00CC00D8" w:rsidRPr="00EF5447" w:rsidRDefault="00CC00D8" w:rsidP="00550493">
            <w:pPr>
              <w:pStyle w:val="TAC"/>
              <w:rPr>
                <w:rFonts w:eastAsia="Yu Mincho"/>
              </w:rPr>
            </w:pPr>
            <w:del w:id="2348" w:author="Petri J. Vasenkari (Nokia)" w:date="2023-05-09T16:46:00Z">
              <w:r w:rsidRPr="00EF5447" w:rsidDel="00EE28C8">
                <w:rPr>
                  <w:rFonts w:eastAsia="PMingLiU"/>
                </w:rPr>
                <w:delText>-15.5</w:delText>
              </w:r>
            </w:del>
          </w:p>
        </w:tc>
        <w:tc>
          <w:tcPr>
            <w:tcW w:w="1134" w:type="dxa"/>
            <w:tcBorders>
              <w:top w:val="single" w:sz="4" w:space="0" w:color="auto"/>
              <w:left w:val="nil"/>
              <w:bottom w:val="single" w:sz="4" w:space="0" w:color="auto"/>
              <w:right w:val="single" w:sz="4" w:space="0" w:color="auto"/>
            </w:tcBorders>
            <w:noWrap/>
          </w:tcPr>
          <w:p w14:paraId="6CF9AAF1" w14:textId="7A02071C" w:rsidR="00CC00D8" w:rsidRPr="00EF5447" w:rsidRDefault="00CC00D8" w:rsidP="00550493">
            <w:pPr>
              <w:pStyle w:val="TAC"/>
              <w:rPr>
                <w:rFonts w:eastAsia="Yu Mincho"/>
              </w:rPr>
            </w:pPr>
            <w:del w:id="2349" w:author="Petri J. Vasenkari (Nokia)" w:date="2023-05-09T16:46:00Z">
              <w:r w:rsidRPr="00EF5447" w:rsidDel="00EE28C8">
                <w:rPr>
                  <w:rFonts w:eastAsia="PMingLiU"/>
                </w:rPr>
                <w:delText>5</w:delText>
              </w:r>
            </w:del>
          </w:p>
        </w:tc>
        <w:tc>
          <w:tcPr>
            <w:tcW w:w="1134" w:type="dxa"/>
            <w:tcBorders>
              <w:top w:val="single" w:sz="4" w:space="0" w:color="auto"/>
              <w:left w:val="nil"/>
              <w:bottom w:val="single" w:sz="4" w:space="0" w:color="auto"/>
              <w:right w:val="single" w:sz="4" w:space="0" w:color="auto"/>
            </w:tcBorders>
            <w:noWrap/>
          </w:tcPr>
          <w:p w14:paraId="411FCA53" w14:textId="67992A8B" w:rsidR="00CC00D8" w:rsidRPr="00EF5447" w:rsidRDefault="00CC00D8" w:rsidP="00550493">
            <w:pPr>
              <w:pStyle w:val="TAC"/>
              <w:rPr>
                <w:rFonts w:eastAsia="Yu Mincho"/>
              </w:rPr>
            </w:pPr>
            <w:del w:id="2350" w:author="Petri J. Vasenkari (Nokia)" w:date="2023-05-09T16:46:00Z">
              <w:r w:rsidRPr="00EF5447" w:rsidDel="00EE28C8">
                <w:rPr>
                  <w:rFonts w:eastAsia="PMingLiU"/>
                  <w:lang w:eastAsia="ko-KR"/>
                </w:rPr>
                <w:delText>5</w:delText>
              </w:r>
              <w:r w:rsidRPr="00EF5447" w:rsidDel="00EE28C8">
                <w:rPr>
                  <w:rFonts w:eastAsia="PMingLiU"/>
                </w:rPr>
                <w:delText xml:space="preserve">, 6, </w:delText>
              </w:r>
              <w:r w:rsidRPr="00EF5447" w:rsidDel="00EE28C8">
                <w:rPr>
                  <w:rFonts w:eastAsia="PMingLiU"/>
                  <w:lang w:eastAsia="ko-KR"/>
                </w:rPr>
                <w:delText>7</w:delText>
              </w:r>
            </w:del>
          </w:p>
        </w:tc>
      </w:tr>
      <w:tr w:rsidR="00CC00D8" w:rsidRPr="00EF5447" w14:paraId="7E366074"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3644B8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9B33245" w14:textId="7B2BF501" w:rsidR="00CC00D8" w:rsidRPr="00EF5447" w:rsidRDefault="00CC00D8" w:rsidP="00550493">
            <w:pPr>
              <w:pStyle w:val="TAL"/>
              <w:rPr>
                <w:lang w:eastAsia="ja-JP"/>
              </w:rPr>
            </w:pPr>
            <w:del w:id="2351" w:author="Petri J. Vasenkari (Nokia)" w:date="2023-05-09T16:46:00Z">
              <w:r w:rsidRPr="00EF5447" w:rsidDel="00EE28C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2A9C56F0" w14:textId="09D63E98" w:rsidR="00CC00D8" w:rsidRPr="00EF5447" w:rsidRDefault="00CC00D8" w:rsidP="00550493">
            <w:pPr>
              <w:pStyle w:val="TAC"/>
              <w:rPr>
                <w:rFonts w:eastAsia="Yu Mincho"/>
              </w:rPr>
            </w:pPr>
            <w:del w:id="2352" w:author="Petri J. Vasenkari (Nokia)" w:date="2023-05-09T16:46:00Z">
              <w:r w:rsidRPr="00EF5447" w:rsidDel="00EE28C8">
                <w:rPr>
                  <w:rFonts w:eastAsia="PMingLiU"/>
                </w:rPr>
                <w:delText>2595</w:delText>
              </w:r>
            </w:del>
          </w:p>
        </w:tc>
        <w:tc>
          <w:tcPr>
            <w:tcW w:w="425" w:type="dxa"/>
            <w:tcBorders>
              <w:top w:val="single" w:sz="4" w:space="0" w:color="auto"/>
              <w:left w:val="nil"/>
              <w:bottom w:val="single" w:sz="4" w:space="0" w:color="auto"/>
              <w:right w:val="single" w:sz="4" w:space="0" w:color="auto"/>
            </w:tcBorders>
          </w:tcPr>
          <w:p w14:paraId="4ABFEECF" w14:textId="74700E01" w:rsidR="00CC00D8" w:rsidRPr="00EF5447" w:rsidRDefault="00CC00D8" w:rsidP="00550493">
            <w:pPr>
              <w:pStyle w:val="TAC"/>
              <w:rPr>
                <w:rFonts w:eastAsia="Yu Mincho"/>
              </w:rPr>
            </w:pPr>
            <w:del w:id="2353" w:author="Petri J. Vasenkari (Nokia)" w:date="2023-05-09T16:46:00Z">
              <w:r w:rsidRPr="00EF5447" w:rsidDel="00EE28C8">
                <w:rPr>
                  <w:rFonts w:eastAsia="PMingLiU"/>
                </w:rPr>
                <w:delText>-</w:delText>
              </w:r>
            </w:del>
          </w:p>
        </w:tc>
        <w:tc>
          <w:tcPr>
            <w:tcW w:w="1134" w:type="dxa"/>
            <w:tcBorders>
              <w:top w:val="single" w:sz="4" w:space="0" w:color="auto"/>
              <w:left w:val="nil"/>
              <w:bottom w:val="single" w:sz="4" w:space="0" w:color="auto"/>
              <w:right w:val="single" w:sz="4" w:space="0" w:color="auto"/>
            </w:tcBorders>
          </w:tcPr>
          <w:p w14:paraId="403948D3" w14:textId="290D0B1D" w:rsidR="00CC00D8" w:rsidRPr="00EF5447" w:rsidRDefault="00CC00D8" w:rsidP="00550493">
            <w:pPr>
              <w:pStyle w:val="TAC"/>
              <w:rPr>
                <w:rFonts w:eastAsia="Yu Mincho"/>
              </w:rPr>
            </w:pPr>
            <w:del w:id="2354" w:author="Petri J. Vasenkari (Nokia)" w:date="2023-05-09T16:46:00Z">
              <w:r w:rsidRPr="00EF5447" w:rsidDel="00EE28C8">
                <w:rPr>
                  <w:rFonts w:eastAsia="PMingLiU"/>
                </w:rPr>
                <w:delText>2620</w:delText>
              </w:r>
            </w:del>
          </w:p>
        </w:tc>
        <w:tc>
          <w:tcPr>
            <w:tcW w:w="992" w:type="dxa"/>
            <w:tcBorders>
              <w:top w:val="single" w:sz="4" w:space="0" w:color="auto"/>
              <w:left w:val="nil"/>
              <w:bottom w:val="single" w:sz="4" w:space="0" w:color="auto"/>
              <w:right w:val="single" w:sz="4" w:space="0" w:color="auto"/>
            </w:tcBorders>
          </w:tcPr>
          <w:p w14:paraId="70ABA762" w14:textId="6E721142" w:rsidR="00CC00D8" w:rsidRPr="00EF5447" w:rsidRDefault="00CC00D8" w:rsidP="00550493">
            <w:pPr>
              <w:pStyle w:val="TAC"/>
              <w:rPr>
                <w:rFonts w:eastAsia="Yu Mincho"/>
              </w:rPr>
            </w:pPr>
            <w:del w:id="2355" w:author="Petri J. Vasenkari (Nokia)" w:date="2023-05-09T16:46:00Z">
              <w:r w:rsidRPr="00EF5447" w:rsidDel="00EE28C8">
                <w:rPr>
                  <w:rFonts w:eastAsia="PMingLiU"/>
                </w:rPr>
                <w:delText>-40</w:delText>
              </w:r>
            </w:del>
          </w:p>
        </w:tc>
        <w:tc>
          <w:tcPr>
            <w:tcW w:w="1134" w:type="dxa"/>
            <w:tcBorders>
              <w:top w:val="single" w:sz="4" w:space="0" w:color="auto"/>
              <w:left w:val="nil"/>
              <w:bottom w:val="single" w:sz="4" w:space="0" w:color="auto"/>
              <w:right w:val="single" w:sz="4" w:space="0" w:color="auto"/>
            </w:tcBorders>
            <w:noWrap/>
          </w:tcPr>
          <w:p w14:paraId="0441478D" w14:textId="4338A07F" w:rsidR="00CC00D8" w:rsidRPr="00EF5447" w:rsidRDefault="00CC00D8" w:rsidP="00550493">
            <w:pPr>
              <w:pStyle w:val="TAC"/>
              <w:rPr>
                <w:rFonts w:eastAsia="Yu Mincho"/>
              </w:rPr>
            </w:pPr>
            <w:del w:id="2356" w:author="Petri J. Vasenkari (Nokia)" w:date="2023-05-09T16:46:00Z">
              <w:r w:rsidRPr="00EF5447" w:rsidDel="00EE28C8">
                <w:rPr>
                  <w:rFonts w:eastAsia="PMingLiU"/>
                </w:rPr>
                <w:delText>1</w:delText>
              </w:r>
            </w:del>
          </w:p>
        </w:tc>
        <w:tc>
          <w:tcPr>
            <w:tcW w:w="1134" w:type="dxa"/>
            <w:tcBorders>
              <w:top w:val="single" w:sz="4" w:space="0" w:color="auto"/>
              <w:left w:val="nil"/>
              <w:bottom w:val="single" w:sz="4" w:space="0" w:color="auto"/>
              <w:right w:val="single" w:sz="4" w:space="0" w:color="auto"/>
            </w:tcBorders>
            <w:noWrap/>
          </w:tcPr>
          <w:p w14:paraId="5762A3E5" w14:textId="2107CC62" w:rsidR="00CC00D8" w:rsidRPr="00EF5447" w:rsidRDefault="00CC00D8" w:rsidP="00550493">
            <w:pPr>
              <w:pStyle w:val="TAC"/>
              <w:rPr>
                <w:rFonts w:eastAsia="Yu Mincho"/>
              </w:rPr>
            </w:pPr>
            <w:del w:id="2357" w:author="Petri J. Vasenkari (Nokia)" w:date="2023-05-09T16:46:00Z">
              <w:r w:rsidRPr="00EF5447" w:rsidDel="00EE28C8">
                <w:rPr>
                  <w:rFonts w:eastAsia="PMingLiU"/>
                  <w:lang w:eastAsia="ko-KR"/>
                </w:rPr>
                <w:delText>5</w:delText>
              </w:r>
              <w:r w:rsidRPr="00EF5447" w:rsidDel="00EE28C8">
                <w:rPr>
                  <w:rFonts w:eastAsia="PMingLiU"/>
                </w:rPr>
                <w:delText xml:space="preserve">, </w:delText>
              </w:r>
              <w:r w:rsidRPr="00EF5447" w:rsidDel="00EE28C8">
                <w:rPr>
                  <w:rFonts w:eastAsia="PMingLiU"/>
                  <w:lang w:eastAsia="ko-KR"/>
                </w:rPr>
                <w:delText>6</w:delText>
              </w:r>
            </w:del>
          </w:p>
        </w:tc>
      </w:tr>
      <w:tr w:rsidR="00CC00D8" w:rsidRPr="00EF5447" w14:paraId="7DDF39AA"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71F414C" w14:textId="2CFA95DE" w:rsidR="00CC00D8" w:rsidRPr="00EF5447" w:rsidRDefault="00CC00D8" w:rsidP="00550493">
            <w:pPr>
              <w:pStyle w:val="TAC"/>
              <w:rPr>
                <w:lang w:eastAsia="ja-JP"/>
              </w:rPr>
            </w:pPr>
            <w:del w:id="2358" w:author="Petri J. Vasenkari (Nokia)" w:date="2023-05-09T16:46:00Z">
              <w:r w:rsidRPr="00EF5447" w:rsidDel="00EE28C8">
                <w:rPr>
                  <w:lang w:eastAsia="ja-JP"/>
                </w:rPr>
                <w:delText>DC_7_n71</w:delText>
              </w:r>
            </w:del>
          </w:p>
        </w:tc>
        <w:tc>
          <w:tcPr>
            <w:tcW w:w="2693" w:type="dxa"/>
            <w:tcBorders>
              <w:top w:val="single" w:sz="4" w:space="0" w:color="auto"/>
              <w:left w:val="nil"/>
              <w:bottom w:val="single" w:sz="4" w:space="0" w:color="auto"/>
              <w:right w:val="single" w:sz="4" w:space="0" w:color="auto"/>
            </w:tcBorders>
          </w:tcPr>
          <w:p w14:paraId="5518BD86" w14:textId="150647BB" w:rsidR="00CC00D8" w:rsidRPr="00EF5447" w:rsidRDefault="00CC00D8" w:rsidP="00550493">
            <w:pPr>
              <w:pStyle w:val="TAL"/>
              <w:rPr>
                <w:lang w:eastAsia="ja-JP"/>
              </w:rPr>
            </w:pPr>
            <w:del w:id="2359" w:author="Petri J. Vasenkari (Nokia)" w:date="2023-05-09T16:46:00Z">
              <w:r w:rsidRPr="00EF5447" w:rsidDel="00EE28C8">
                <w:rPr>
                  <w:lang w:eastAsia="ja-JP"/>
                </w:rPr>
                <w:delText>E-UTRA Band 4, 5, 12, 13, 14, 17, 26, 30, 66, 85</w:delText>
              </w:r>
            </w:del>
          </w:p>
        </w:tc>
        <w:tc>
          <w:tcPr>
            <w:tcW w:w="1276" w:type="dxa"/>
            <w:tcBorders>
              <w:top w:val="single" w:sz="4" w:space="0" w:color="auto"/>
              <w:left w:val="nil"/>
              <w:bottom w:val="single" w:sz="4" w:space="0" w:color="auto"/>
              <w:right w:val="single" w:sz="4" w:space="0" w:color="auto"/>
            </w:tcBorders>
          </w:tcPr>
          <w:p w14:paraId="312BB15F" w14:textId="371E0082" w:rsidR="00CC00D8" w:rsidRPr="00EF5447" w:rsidRDefault="00CC00D8" w:rsidP="00550493">
            <w:pPr>
              <w:pStyle w:val="TAC"/>
            </w:pPr>
            <w:del w:id="2360" w:author="Petri J. Vasenkari (Nokia)" w:date="2023-05-09T16:46: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4404E5E" w14:textId="156FBC7D" w:rsidR="00CC00D8" w:rsidRPr="00EF5447" w:rsidRDefault="00CC00D8" w:rsidP="00550493">
            <w:pPr>
              <w:pStyle w:val="TAC"/>
            </w:pPr>
            <w:del w:id="2361" w:author="Petri J. Vasenkari (Nokia)" w:date="2023-05-09T16:46: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620B6994" w14:textId="43D675BD" w:rsidR="00CC00D8" w:rsidRPr="00EF5447" w:rsidRDefault="00CC00D8" w:rsidP="00550493">
            <w:pPr>
              <w:pStyle w:val="TAC"/>
            </w:pPr>
            <w:del w:id="2362" w:author="Petri J. Vasenkari (Nokia)" w:date="2023-05-09T16:46: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ADE2F4D" w14:textId="0511F76C" w:rsidR="00CC00D8" w:rsidRPr="00EF5447" w:rsidRDefault="00CC00D8" w:rsidP="00550493">
            <w:pPr>
              <w:pStyle w:val="TAC"/>
              <w:rPr>
                <w:lang w:eastAsia="ja-JP"/>
              </w:rPr>
            </w:pPr>
            <w:del w:id="2363" w:author="Petri J. Vasenkari (Nokia)" w:date="2023-05-09T16:46:00Z">
              <w:r w:rsidRPr="00EF5447" w:rsidDel="00EE28C8">
                <w:rPr>
                  <w:rFonts w:eastAsia="MS Mincho"/>
                </w:rPr>
                <w:delText>-50</w:delText>
              </w:r>
            </w:del>
          </w:p>
        </w:tc>
        <w:tc>
          <w:tcPr>
            <w:tcW w:w="1134" w:type="dxa"/>
            <w:tcBorders>
              <w:top w:val="single" w:sz="4" w:space="0" w:color="auto"/>
              <w:left w:val="nil"/>
              <w:bottom w:val="single" w:sz="4" w:space="0" w:color="auto"/>
              <w:right w:val="single" w:sz="4" w:space="0" w:color="auto"/>
            </w:tcBorders>
            <w:noWrap/>
          </w:tcPr>
          <w:p w14:paraId="68C98353" w14:textId="71A9403A" w:rsidR="00CC00D8" w:rsidRPr="00EF5447" w:rsidRDefault="00CC00D8" w:rsidP="00550493">
            <w:pPr>
              <w:pStyle w:val="TAC"/>
              <w:rPr>
                <w:lang w:eastAsia="ja-JP"/>
              </w:rPr>
            </w:pPr>
            <w:del w:id="2364" w:author="Petri J. Vasenkari (Nokia)" w:date="2023-05-09T16:46:00Z">
              <w:r w:rsidRPr="00EF5447" w:rsidDel="00EE28C8">
                <w:rPr>
                  <w:rFonts w:eastAsia="MS Mincho"/>
                </w:rPr>
                <w:delText>1</w:delText>
              </w:r>
            </w:del>
          </w:p>
        </w:tc>
        <w:tc>
          <w:tcPr>
            <w:tcW w:w="1134" w:type="dxa"/>
            <w:tcBorders>
              <w:top w:val="single" w:sz="4" w:space="0" w:color="auto"/>
              <w:left w:val="nil"/>
              <w:bottom w:val="single" w:sz="4" w:space="0" w:color="auto"/>
              <w:right w:val="single" w:sz="4" w:space="0" w:color="auto"/>
            </w:tcBorders>
            <w:noWrap/>
          </w:tcPr>
          <w:p w14:paraId="15BFE5CA" w14:textId="77777777" w:rsidR="00CC00D8" w:rsidRPr="00EF5447" w:rsidRDefault="00CC00D8" w:rsidP="00550493">
            <w:pPr>
              <w:pStyle w:val="TAC"/>
              <w:rPr>
                <w:lang w:eastAsia="ja-JP"/>
              </w:rPr>
            </w:pPr>
          </w:p>
        </w:tc>
      </w:tr>
      <w:tr w:rsidR="00CC00D8" w:rsidRPr="00EF5447" w14:paraId="26B25A7D"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7B4334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7211D9D" w14:textId="665F6EB7" w:rsidR="00CC00D8" w:rsidRPr="00EF5447" w:rsidRDefault="00CC00D8" w:rsidP="00550493">
            <w:pPr>
              <w:pStyle w:val="TAL"/>
              <w:rPr>
                <w:lang w:eastAsia="ja-JP"/>
              </w:rPr>
            </w:pPr>
            <w:del w:id="2365" w:author="Petri J. Vasenkari (Nokia)" w:date="2023-05-09T16:46:00Z">
              <w:r w:rsidRPr="00EF5447" w:rsidDel="00EE28C8">
                <w:rPr>
                  <w:lang w:eastAsia="ja-JP"/>
                </w:rPr>
                <w:delText>E-UTRA Band 2, 70</w:delText>
              </w:r>
            </w:del>
          </w:p>
        </w:tc>
        <w:tc>
          <w:tcPr>
            <w:tcW w:w="1276" w:type="dxa"/>
            <w:tcBorders>
              <w:top w:val="single" w:sz="4" w:space="0" w:color="auto"/>
              <w:left w:val="nil"/>
              <w:bottom w:val="single" w:sz="4" w:space="0" w:color="auto"/>
              <w:right w:val="single" w:sz="4" w:space="0" w:color="auto"/>
            </w:tcBorders>
          </w:tcPr>
          <w:p w14:paraId="2C79E7A1" w14:textId="035EC95C" w:rsidR="00CC00D8" w:rsidRPr="00EF5447" w:rsidRDefault="00CC00D8" w:rsidP="00550493">
            <w:pPr>
              <w:pStyle w:val="TAC"/>
            </w:pPr>
            <w:del w:id="2366" w:author="Petri J. Vasenkari (Nokia)" w:date="2023-05-09T16:46: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BB7CBED" w14:textId="184F2A7E" w:rsidR="00CC00D8" w:rsidRPr="00EF5447" w:rsidRDefault="00CC00D8" w:rsidP="00550493">
            <w:pPr>
              <w:pStyle w:val="TAC"/>
            </w:pPr>
            <w:del w:id="2367" w:author="Petri J. Vasenkari (Nokia)" w:date="2023-05-09T16:46: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5172508" w14:textId="07F68B6B" w:rsidR="00CC00D8" w:rsidRPr="00EF5447" w:rsidRDefault="00CC00D8" w:rsidP="00550493">
            <w:pPr>
              <w:pStyle w:val="TAC"/>
              <w:rPr>
                <w:rStyle w:val="TALCar"/>
                <w:rFonts w:cs="Arial"/>
                <w:szCs w:val="18"/>
              </w:rPr>
            </w:pPr>
            <w:del w:id="2368" w:author="Petri J. Vasenkari (Nokia)" w:date="2023-05-09T16:46: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3F466E4" w14:textId="7D83D8E4" w:rsidR="00CC00D8" w:rsidRPr="00EF5447" w:rsidRDefault="00CC00D8" w:rsidP="00550493">
            <w:pPr>
              <w:pStyle w:val="TAC"/>
            </w:pPr>
            <w:del w:id="2369" w:author="Petri J. Vasenkari (Nokia)" w:date="2023-05-09T16:46:00Z">
              <w:r w:rsidRPr="00EF5447" w:rsidDel="00EE28C8">
                <w:rPr>
                  <w:rFonts w:eastAsia="MS Mincho"/>
                </w:rPr>
                <w:delText>-50</w:delText>
              </w:r>
            </w:del>
          </w:p>
        </w:tc>
        <w:tc>
          <w:tcPr>
            <w:tcW w:w="1134" w:type="dxa"/>
            <w:tcBorders>
              <w:top w:val="single" w:sz="4" w:space="0" w:color="auto"/>
              <w:left w:val="nil"/>
              <w:bottom w:val="single" w:sz="4" w:space="0" w:color="auto"/>
              <w:right w:val="single" w:sz="4" w:space="0" w:color="auto"/>
            </w:tcBorders>
            <w:noWrap/>
          </w:tcPr>
          <w:p w14:paraId="621C2180" w14:textId="4FB568D7" w:rsidR="00CC00D8" w:rsidRPr="00EF5447" w:rsidRDefault="00CC00D8" w:rsidP="00550493">
            <w:pPr>
              <w:pStyle w:val="TAC"/>
            </w:pPr>
            <w:del w:id="2370" w:author="Petri J. Vasenkari (Nokia)" w:date="2023-05-09T16:46:00Z">
              <w:r w:rsidRPr="00EF5447" w:rsidDel="00EE28C8">
                <w:rPr>
                  <w:rFonts w:eastAsia="MS Mincho"/>
                </w:rPr>
                <w:delText>1</w:delText>
              </w:r>
            </w:del>
          </w:p>
        </w:tc>
        <w:tc>
          <w:tcPr>
            <w:tcW w:w="1134" w:type="dxa"/>
            <w:tcBorders>
              <w:top w:val="single" w:sz="4" w:space="0" w:color="auto"/>
              <w:left w:val="nil"/>
              <w:bottom w:val="single" w:sz="4" w:space="0" w:color="auto"/>
              <w:right w:val="single" w:sz="4" w:space="0" w:color="auto"/>
            </w:tcBorders>
            <w:noWrap/>
          </w:tcPr>
          <w:p w14:paraId="6C3E222F" w14:textId="245443AF" w:rsidR="00CC00D8" w:rsidRPr="00EF5447" w:rsidRDefault="00CC00D8" w:rsidP="00550493">
            <w:pPr>
              <w:pStyle w:val="TAC"/>
            </w:pPr>
            <w:del w:id="2371" w:author="Petri J. Vasenkari (Nokia)" w:date="2023-05-09T16:46:00Z">
              <w:r w:rsidRPr="00EF5447" w:rsidDel="00EE28C8">
                <w:rPr>
                  <w:rFonts w:eastAsia="MS Mincho"/>
                </w:rPr>
                <w:delText>2</w:delText>
              </w:r>
            </w:del>
          </w:p>
        </w:tc>
      </w:tr>
      <w:tr w:rsidR="00CC00D8" w:rsidRPr="00EF5447" w14:paraId="0A62D1B0"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346392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80BCC3C" w14:textId="131B4C29" w:rsidR="00CC00D8" w:rsidRPr="00EF5447" w:rsidRDefault="00CC00D8" w:rsidP="00550493">
            <w:pPr>
              <w:pStyle w:val="TAL"/>
              <w:rPr>
                <w:lang w:eastAsia="ja-JP"/>
              </w:rPr>
            </w:pPr>
            <w:del w:id="2372" w:author="Petri J. Vasenkari (Nokia)" w:date="2023-05-09T16:46:00Z">
              <w:r w:rsidRPr="00EF5447" w:rsidDel="00EE28C8">
                <w:rPr>
                  <w:lang w:eastAsia="ja-JP"/>
                </w:rPr>
                <w:delText>E-UTRA Band 29</w:delText>
              </w:r>
            </w:del>
          </w:p>
        </w:tc>
        <w:tc>
          <w:tcPr>
            <w:tcW w:w="1276" w:type="dxa"/>
            <w:tcBorders>
              <w:top w:val="single" w:sz="4" w:space="0" w:color="auto"/>
              <w:left w:val="nil"/>
              <w:bottom w:val="single" w:sz="4" w:space="0" w:color="auto"/>
              <w:right w:val="single" w:sz="4" w:space="0" w:color="auto"/>
            </w:tcBorders>
          </w:tcPr>
          <w:p w14:paraId="57A6FAAE" w14:textId="5431BC8D" w:rsidR="00CC00D8" w:rsidRPr="00EF5447" w:rsidRDefault="00CC00D8" w:rsidP="00550493">
            <w:pPr>
              <w:pStyle w:val="TAC"/>
            </w:pPr>
            <w:del w:id="2373" w:author="Petri J. Vasenkari (Nokia)" w:date="2023-05-09T16:46: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BEBB9BB" w14:textId="77BBC05D" w:rsidR="00CC00D8" w:rsidRPr="00EF5447" w:rsidRDefault="00CC00D8" w:rsidP="00550493">
            <w:pPr>
              <w:pStyle w:val="TAC"/>
            </w:pPr>
            <w:del w:id="2374" w:author="Petri J. Vasenkari (Nokia)" w:date="2023-05-09T16:46: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D411093" w14:textId="7F83A0C6" w:rsidR="00CC00D8" w:rsidRPr="00EF5447" w:rsidRDefault="00CC00D8" w:rsidP="00550493">
            <w:pPr>
              <w:pStyle w:val="TAC"/>
              <w:rPr>
                <w:rStyle w:val="TALCar"/>
                <w:rFonts w:cs="Arial"/>
                <w:szCs w:val="18"/>
              </w:rPr>
            </w:pPr>
            <w:del w:id="2375" w:author="Petri J. Vasenkari (Nokia)" w:date="2023-05-09T16:46: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425C8D9" w14:textId="7FC84141" w:rsidR="00CC00D8" w:rsidRPr="00EF5447" w:rsidRDefault="00CC00D8" w:rsidP="00550493">
            <w:pPr>
              <w:pStyle w:val="TAC"/>
            </w:pPr>
            <w:del w:id="2376" w:author="Petri J. Vasenkari (Nokia)" w:date="2023-05-09T16:46:00Z">
              <w:r w:rsidRPr="00EF5447" w:rsidDel="00EE28C8">
                <w:rPr>
                  <w:rFonts w:eastAsia="MS Mincho"/>
                </w:rPr>
                <w:delText>-38</w:delText>
              </w:r>
            </w:del>
          </w:p>
        </w:tc>
        <w:tc>
          <w:tcPr>
            <w:tcW w:w="1134" w:type="dxa"/>
            <w:tcBorders>
              <w:top w:val="single" w:sz="4" w:space="0" w:color="auto"/>
              <w:left w:val="nil"/>
              <w:bottom w:val="single" w:sz="4" w:space="0" w:color="auto"/>
              <w:right w:val="single" w:sz="4" w:space="0" w:color="auto"/>
            </w:tcBorders>
            <w:noWrap/>
          </w:tcPr>
          <w:p w14:paraId="5896E075" w14:textId="5BE87473" w:rsidR="00CC00D8" w:rsidRPr="00EF5447" w:rsidRDefault="00CC00D8" w:rsidP="00550493">
            <w:pPr>
              <w:pStyle w:val="TAC"/>
            </w:pPr>
            <w:del w:id="2377" w:author="Petri J. Vasenkari (Nokia)" w:date="2023-05-09T16:46:00Z">
              <w:r w:rsidRPr="00EF5447" w:rsidDel="00EE28C8">
                <w:rPr>
                  <w:rFonts w:eastAsia="MS Mincho"/>
                </w:rPr>
                <w:delText>1</w:delText>
              </w:r>
            </w:del>
          </w:p>
        </w:tc>
        <w:tc>
          <w:tcPr>
            <w:tcW w:w="1134" w:type="dxa"/>
            <w:tcBorders>
              <w:top w:val="single" w:sz="4" w:space="0" w:color="auto"/>
              <w:left w:val="nil"/>
              <w:bottom w:val="single" w:sz="4" w:space="0" w:color="auto"/>
              <w:right w:val="single" w:sz="4" w:space="0" w:color="auto"/>
            </w:tcBorders>
            <w:noWrap/>
          </w:tcPr>
          <w:p w14:paraId="2F2DC81D" w14:textId="76274755" w:rsidR="00CC00D8" w:rsidRPr="00EF5447" w:rsidRDefault="00CC00D8" w:rsidP="00550493">
            <w:pPr>
              <w:pStyle w:val="TAC"/>
            </w:pPr>
            <w:del w:id="2378" w:author="Petri J. Vasenkari (Nokia)" w:date="2023-05-09T16:46:00Z">
              <w:r w:rsidRPr="00EF5447" w:rsidDel="00EE28C8">
                <w:rPr>
                  <w:rFonts w:eastAsia="MS Mincho"/>
                </w:rPr>
                <w:delText>5</w:delText>
              </w:r>
            </w:del>
          </w:p>
        </w:tc>
      </w:tr>
      <w:tr w:rsidR="00CC00D8" w:rsidRPr="00EF5447" w14:paraId="3C934E6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C12F58D"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E62E6EE" w14:textId="1364FFBE" w:rsidR="00CC00D8" w:rsidRPr="00EF5447" w:rsidRDefault="00CC00D8" w:rsidP="00550493">
            <w:pPr>
              <w:pStyle w:val="TAL"/>
              <w:rPr>
                <w:lang w:eastAsia="ja-JP"/>
              </w:rPr>
            </w:pPr>
            <w:del w:id="2379" w:author="Petri J. Vasenkari (Nokia)" w:date="2023-05-09T16:46:00Z">
              <w:r w:rsidRPr="00EF5447" w:rsidDel="00EE28C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434227F4" w14:textId="5E44E07D" w:rsidR="00CC00D8" w:rsidRPr="00EF5447" w:rsidRDefault="00CC00D8" w:rsidP="00550493">
            <w:pPr>
              <w:pStyle w:val="TAC"/>
            </w:pPr>
            <w:del w:id="2380" w:author="Petri J. Vasenkari (Nokia)" w:date="2023-05-09T16:46:00Z">
              <w:r w:rsidRPr="00EF5447" w:rsidDel="00EE28C8">
                <w:rPr>
                  <w:rFonts w:eastAsia="MS Mincho"/>
                </w:rPr>
                <w:delText>2570</w:delText>
              </w:r>
            </w:del>
          </w:p>
        </w:tc>
        <w:tc>
          <w:tcPr>
            <w:tcW w:w="425" w:type="dxa"/>
            <w:tcBorders>
              <w:top w:val="single" w:sz="4" w:space="0" w:color="auto"/>
              <w:left w:val="nil"/>
              <w:bottom w:val="single" w:sz="4" w:space="0" w:color="auto"/>
              <w:right w:val="single" w:sz="4" w:space="0" w:color="auto"/>
            </w:tcBorders>
          </w:tcPr>
          <w:p w14:paraId="5C03A045" w14:textId="100D0350" w:rsidR="00CC00D8" w:rsidRPr="00EF5447" w:rsidRDefault="00CC00D8" w:rsidP="00550493">
            <w:pPr>
              <w:pStyle w:val="TAC"/>
            </w:pPr>
            <w:del w:id="2381" w:author="Petri J. Vasenkari (Nokia)" w:date="2023-05-09T16:46:00Z">
              <w:r w:rsidRPr="00EF5447" w:rsidDel="00EE28C8">
                <w:rPr>
                  <w:rFonts w:eastAsia="MS Mincho"/>
                </w:rPr>
                <w:delText>-</w:delText>
              </w:r>
            </w:del>
          </w:p>
        </w:tc>
        <w:tc>
          <w:tcPr>
            <w:tcW w:w="1134" w:type="dxa"/>
            <w:tcBorders>
              <w:top w:val="single" w:sz="4" w:space="0" w:color="auto"/>
              <w:left w:val="nil"/>
              <w:bottom w:val="single" w:sz="4" w:space="0" w:color="auto"/>
              <w:right w:val="single" w:sz="4" w:space="0" w:color="auto"/>
            </w:tcBorders>
          </w:tcPr>
          <w:p w14:paraId="12284EBC" w14:textId="2DD64475" w:rsidR="00CC00D8" w:rsidRPr="00EF5447" w:rsidRDefault="00CC00D8" w:rsidP="00550493">
            <w:pPr>
              <w:pStyle w:val="TAC"/>
              <w:rPr>
                <w:rStyle w:val="TALCar"/>
                <w:rFonts w:cs="Arial"/>
                <w:szCs w:val="18"/>
              </w:rPr>
            </w:pPr>
            <w:del w:id="2382" w:author="Petri J. Vasenkari (Nokia)" w:date="2023-05-09T16:46:00Z">
              <w:r w:rsidRPr="00EF5447" w:rsidDel="00EE28C8">
                <w:rPr>
                  <w:rFonts w:eastAsia="MS Mincho"/>
                </w:rPr>
                <w:delText>2575</w:delText>
              </w:r>
            </w:del>
          </w:p>
        </w:tc>
        <w:tc>
          <w:tcPr>
            <w:tcW w:w="992" w:type="dxa"/>
            <w:tcBorders>
              <w:top w:val="single" w:sz="4" w:space="0" w:color="auto"/>
              <w:left w:val="nil"/>
              <w:bottom w:val="single" w:sz="4" w:space="0" w:color="auto"/>
              <w:right w:val="single" w:sz="4" w:space="0" w:color="auto"/>
            </w:tcBorders>
          </w:tcPr>
          <w:p w14:paraId="2F6149B4" w14:textId="5FE9F7DA" w:rsidR="00CC00D8" w:rsidRPr="00EF5447" w:rsidRDefault="00CC00D8" w:rsidP="00550493">
            <w:pPr>
              <w:pStyle w:val="TAC"/>
            </w:pPr>
            <w:del w:id="2383" w:author="Petri J. Vasenkari (Nokia)" w:date="2023-05-09T16:46:00Z">
              <w:r w:rsidRPr="00EF5447" w:rsidDel="00EE28C8">
                <w:rPr>
                  <w:rFonts w:eastAsia="MS Mincho"/>
                </w:rPr>
                <w:delText>1.6</w:delText>
              </w:r>
            </w:del>
          </w:p>
        </w:tc>
        <w:tc>
          <w:tcPr>
            <w:tcW w:w="1134" w:type="dxa"/>
            <w:tcBorders>
              <w:top w:val="single" w:sz="4" w:space="0" w:color="auto"/>
              <w:left w:val="nil"/>
              <w:bottom w:val="single" w:sz="4" w:space="0" w:color="auto"/>
              <w:right w:val="single" w:sz="4" w:space="0" w:color="auto"/>
            </w:tcBorders>
            <w:noWrap/>
          </w:tcPr>
          <w:p w14:paraId="42555C33" w14:textId="37AF6CB4" w:rsidR="00CC00D8" w:rsidRPr="00EF5447" w:rsidRDefault="00CC00D8" w:rsidP="00550493">
            <w:pPr>
              <w:pStyle w:val="TAC"/>
            </w:pPr>
            <w:del w:id="2384" w:author="Petri J. Vasenkari (Nokia)" w:date="2023-05-09T16:46:00Z">
              <w:r w:rsidRPr="00EF5447" w:rsidDel="00EE28C8">
                <w:rPr>
                  <w:rFonts w:eastAsia="MS Mincho"/>
                </w:rPr>
                <w:delText>5</w:delText>
              </w:r>
            </w:del>
          </w:p>
        </w:tc>
        <w:tc>
          <w:tcPr>
            <w:tcW w:w="1134" w:type="dxa"/>
            <w:tcBorders>
              <w:top w:val="single" w:sz="4" w:space="0" w:color="auto"/>
              <w:left w:val="nil"/>
              <w:bottom w:val="single" w:sz="4" w:space="0" w:color="auto"/>
              <w:right w:val="single" w:sz="4" w:space="0" w:color="auto"/>
            </w:tcBorders>
            <w:noWrap/>
          </w:tcPr>
          <w:p w14:paraId="5FBEFA40" w14:textId="195A4901" w:rsidR="00CC00D8" w:rsidRPr="00EF5447" w:rsidRDefault="00CC00D8" w:rsidP="00550493">
            <w:pPr>
              <w:pStyle w:val="TAC"/>
            </w:pPr>
            <w:del w:id="2385" w:author="Petri J. Vasenkari (Nokia)" w:date="2023-05-09T16:46:00Z">
              <w:r w:rsidRPr="00EF5447" w:rsidDel="00EE28C8">
                <w:delText xml:space="preserve">5, 6, </w:delText>
              </w:r>
              <w:r w:rsidRPr="00EF5447" w:rsidDel="00EE28C8">
                <w:rPr>
                  <w:lang w:eastAsia="ko-KR"/>
                </w:rPr>
                <w:delText>7</w:delText>
              </w:r>
            </w:del>
          </w:p>
        </w:tc>
      </w:tr>
      <w:tr w:rsidR="00CC00D8" w:rsidRPr="00EF5447" w14:paraId="2ABE5AB2"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A33A77F"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AADAA6D" w14:textId="02146107" w:rsidR="00CC00D8" w:rsidRPr="00EF5447" w:rsidRDefault="00CC00D8" w:rsidP="00550493">
            <w:pPr>
              <w:pStyle w:val="TAL"/>
              <w:rPr>
                <w:lang w:eastAsia="ja-JP"/>
              </w:rPr>
            </w:pPr>
            <w:del w:id="2386" w:author="Petri J. Vasenkari (Nokia)" w:date="2023-05-09T16:46:00Z">
              <w:r w:rsidRPr="00EF5447" w:rsidDel="00EE28C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636FD1AA" w14:textId="518C1145" w:rsidR="00CC00D8" w:rsidRPr="00EF5447" w:rsidRDefault="00CC00D8" w:rsidP="00550493">
            <w:pPr>
              <w:pStyle w:val="TAC"/>
            </w:pPr>
            <w:del w:id="2387" w:author="Petri J. Vasenkari (Nokia)" w:date="2023-05-09T16:46:00Z">
              <w:r w:rsidRPr="00EF5447" w:rsidDel="00EE28C8">
                <w:rPr>
                  <w:rFonts w:eastAsia="MS Mincho"/>
                </w:rPr>
                <w:delText>2575</w:delText>
              </w:r>
            </w:del>
          </w:p>
        </w:tc>
        <w:tc>
          <w:tcPr>
            <w:tcW w:w="425" w:type="dxa"/>
            <w:tcBorders>
              <w:top w:val="single" w:sz="4" w:space="0" w:color="auto"/>
              <w:left w:val="nil"/>
              <w:bottom w:val="single" w:sz="4" w:space="0" w:color="auto"/>
              <w:right w:val="single" w:sz="4" w:space="0" w:color="auto"/>
            </w:tcBorders>
          </w:tcPr>
          <w:p w14:paraId="53CB5E31" w14:textId="7F5A9827" w:rsidR="00CC00D8" w:rsidRPr="00EF5447" w:rsidRDefault="00CC00D8" w:rsidP="00550493">
            <w:pPr>
              <w:pStyle w:val="TAC"/>
            </w:pPr>
            <w:del w:id="2388" w:author="Petri J. Vasenkari (Nokia)" w:date="2023-05-09T16:46:00Z">
              <w:r w:rsidRPr="00EF5447" w:rsidDel="00EE28C8">
                <w:rPr>
                  <w:rFonts w:eastAsia="MS Mincho"/>
                </w:rPr>
                <w:delText>-</w:delText>
              </w:r>
            </w:del>
          </w:p>
        </w:tc>
        <w:tc>
          <w:tcPr>
            <w:tcW w:w="1134" w:type="dxa"/>
            <w:tcBorders>
              <w:top w:val="single" w:sz="4" w:space="0" w:color="auto"/>
              <w:left w:val="nil"/>
              <w:bottom w:val="single" w:sz="4" w:space="0" w:color="auto"/>
              <w:right w:val="single" w:sz="4" w:space="0" w:color="auto"/>
            </w:tcBorders>
          </w:tcPr>
          <w:p w14:paraId="3BE96C2C" w14:textId="7C630F9B" w:rsidR="00CC00D8" w:rsidRPr="00EF5447" w:rsidRDefault="00CC00D8" w:rsidP="00550493">
            <w:pPr>
              <w:pStyle w:val="TAC"/>
              <w:rPr>
                <w:rStyle w:val="TALCar"/>
                <w:rFonts w:cs="Arial"/>
                <w:szCs w:val="18"/>
              </w:rPr>
            </w:pPr>
            <w:del w:id="2389" w:author="Petri J. Vasenkari (Nokia)" w:date="2023-05-09T16:46:00Z">
              <w:r w:rsidRPr="00EF5447" w:rsidDel="00EE28C8">
                <w:rPr>
                  <w:rFonts w:eastAsia="MS Mincho"/>
                </w:rPr>
                <w:delText>2595</w:delText>
              </w:r>
            </w:del>
          </w:p>
        </w:tc>
        <w:tc>
          <w:tcPr>
            <w:tcW w:w="992" w:type="dxa"/>
            <w:tcBorders>
              <w:top w:val="single" w:sz="4" w:space="0" w:color="auto"/>
              <w:left w:val="nil"/>
              <w:bottom w:val="single" w:sz="4" w:space="0" w:color="auto"/>
              <w:right w:val="single" w:sz="4" w:space="0" w:color="auto"/>
            </w:tcBorders>
          </w:tcPr>
          <w:p w14:paraId="04E79CD2" w14:textId="083BE23E" w:rsidR="00CC00D8" w:rsidRPr="00EF5447" w:rsidRDefault="00CC00D8" w:rsidP="00550493">
            <w:pPr>
              <w:pStyle w:val="TAC"/>
            </w:pPr>
            <w:del w:id="2390" w:author="Petri J. Vasenkari (Nokia)" w:date="2023-05-09T16:46:00Z">
              <w:r w:rsidRPr="00EF5447" w:rsidDel="00EE28C8">
                <w:rPr>
                  <w:rFonts w:eastAsia="MS Mincho"/>
                </w:rPr>
                <w:delText>-15.5</w:delText>
              </w:r>
            </w:del>
          </w:p>
        </w:tc>
        <w:tc>
          <w:tcPr>
            <w:tcW w:w="1134" w:type="dxa"/>
            <w:tcBorders>
              <w:top w:val="single" w:sz="4" w:space="0" w:color="auto"/>
              <w:left w:val="nil"/>
              <w:bottom w:val="single" w:sz="4" w:space="0" w:color="auto"/>
              <w:right w:val="single" w:sz="4" w:space="0" w:color="auto"/>
            </w:tcBorders>
            <w:noWrap/>
          </w:tcPr>
          <w:p w14:paraId="4477C6AE" w14:textId="226B44D2" w:rsidR="00CC00D8" w:rsidRPr="00EF5447" w:rsidRDefault="00CC00D8" w:rsidP="00550493">
            <w:pPr>
              <w:pStyle w:val="TAC"/>
            </w:pPr>
            <w:del w:id="2391" w:author="Petri J. Vasenkari (Nokia)" w:date="2023-05-09T16:46:00Z">
              <w:r w:rsidRPr="00EF5447" w:rsidDel="00EE28C8">
                <w:rPr>
                  <w:rFonts w:eastAsia="MS Mincho"/>
                </w:rPr>
                <w:delText>5</w:delText>
              </w:r>
            </w:del>
          </w:p>
        </w:tc>
        <w:tc>
          <w:tcPr>
            <w:tcW w:w="1134" w:type="dxa"/>
            <w:tcBorders>
              <w:top w:val="single" w:sz="4" w:space="0" w:color="auto"/>
              <w:left w:val="nil"/>
              <w:bottom w:val="single" w:sz="4" w:space="0" w:color="auto"/>
              <w:right w:val="single" w:sz="4" w:space="0" w:color="auto"/>
            </w:tcBorders>
            <w:noWrap/>
          </w:tcPr>
          <w:p w14:paraId="420DE95D" w14:textId="24B3D7D1" w:rsidR="00CC00D8" w:rsidRPr="00EF5447" w:rsidRDefault="00CC00D8" w:rsidP="00550493">
            <w:pPr>
              <w:pStyle w:val="TAC"/>
            </w:pPr>
            <w:del w:id="2392" w:author="Petri J. Vasenkari (Nokia)" w:date="2023-05-09T16:46:00Z">
              <w:r w:rsidRPr="00EF5447" w:rsidDel="00EE28C8">
                <w:delText>5, 6, 7</w:delText>
              </w:r>
            </w:del>
          </w:p>
        </w:tc>
      </w:tr>
      <w:tr w:rsidR="00CC00D8" w:rsidRPr="00EF5447" w14:paraId="3546E258"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3AA2432"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13B8196" w14:textId="30EE63C7" w:rsidR="00CC00D8" w:rsidRPr="00EF5447" w:rsidRDefault="00CC00D8" w:rsidP="00550493">
            <w:pPr>
              <w:pStyle w:val="TAL"/>
              <w:rPr>
                <w:lang w:eastAsia="ja-JP"/>
              </w:rPr>
            </w:pPr>
            <w:del w:id="2393" w:author="Petri J. Vasenkari (Nokia)" w:date="2023-05-09T16:46:00Z">
              <w:r w:rsidRPr="00EF5447" w:rsidDel="00EE28C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32E70ECA" w14:textId="051C7CDA" w:rsidR="00CC00D8" w:rsidRPr="00EF5447" w:rsidRDefault="00CC00D8" w:rsidP="00550493">
            <w:pPr>
              <w:pStyle w:val="TAC"/>
            </w:pPr>
            <w:del w:id="2394" w:author="Petri J. Vasenkari (Nokia)" w:date="2023-05-09T16:46:00Z">
              <w:r w:rsidRPr="00EF5447" w:rsidDel="00EE28C8">
                <w:rPr>
                  <w:rFonts w:eastAsia="MS Mincho"/>
                </w:rPr>
                <w:delText>2595</w:delText>
              </w:r>
            </w:del>
          </w:p>
        </w:tc>
        <w:tc>
          <w:tcPr>
            <w:tcW w:w="425" w:type="dxa"/>
            <w:tcBorders>
              <w:top w:val="single" w:sz="4" w:space="0" w:color="auto"/>
              <w:left w:val="nil"/>
              <w:bottom w:val="single" w:sz="4" w:space="0" w:color="auto"/>
              <w:right w:val="single" w:sz="4" w:space="0" w:color="auto"/>
            </w:tcBorders>
          </w:tcPr>
          <w:p w14:paraId="652F372B" w14:textId="7AE6D8EA" w:rsidR="00CC00D8" w:rsidRPr="00EF5447" w:rsidRDefault="00CC00D8" w:rsidP="00550493">
            <w:pPr>
              <w:pStyle w:val="TAC"/>
            </w:pPr>
            <w:del w:id="2395" w:author="Petri J. Vasenkari (Nokia)" w:date="2023-05-09T16:46:00Z">
              <w:r w:rsidRPr="00EF5447" w:rsidDel="00EE28C8">
                <w:rPr>
                  <w:rFonts w:eastAsia="MS Mincho"/>
                </w:rPr>
                <w:delText>-</w:delText>
              </w:r>
            </w:del>
          </w:p>
        </w:tc>
        <w:tc>
          <w:tcPr>
            <w:tcW w:w="1134" w:type="dxa"/>
            <w:tcBorders>
              <w:top w:val="single" w:sz="4" w:space="0" w:color="auto"/>
              <w:left w:val="nil"/>
              <w:bottom w:val="single" w:sz="4" w:space="0" w:color="auto"/>
              <w:right w:val="single" w:sz="4" w:space="0" w:color="auto"/>
            </w:tcBorders>
          </w:tcPr>
          <w:p w14:paraId="5F645A04" w14:textId="683CADDD" w:rsidR="00CC00D8" w:rsidRPr="00EF5447" w:rsidRDefault="00CC00D8" w:rsidP="00550493">
            <w:pPr>
              <w:pStyle w:val="TAC"/>
              <w:rPr>
                <w:rStyle w:val="TALCar"/>
                <w:rFonts w:cs="Arial"/>
                <w:szCs w:val="18"/>
              </w:rPr>
            </w:pPr>
            <w:del w:id="2396" w:author="Petri J. Vasenkari (Nokia)" w:date="2023-05-09T16:46:00Z">
              <w:r w:rsidRPr="00EF5447" w:rsidDel="00EE28C8">
                <w:rPr>
                  <w:rFonts w:eastAsia="MS Mincho"/>
                </w:rPr>
                <w:delText>2620</w:delText>
              </w:r>
            </w:del>
          </w:p>
        </w:tc>
        <w:tc>
          <w:tcPr>
            <w:tcW w:w="992" w:type="dxa"/>
            <w:tcBorders>
              <w:top w:val="single" w:sz="4" w:space="0" w:color="auto"/>
              <w:left w:val="nil"/>
              <w:bottom w:val="single" w:sz="4" w:space="0" w:color="auto"/>
              <w:right w:val="single" w:sz="4" w:space="0" w:color="auto"/>
            </w:tcBorders>
          </w:tcPr>
          <w:p w14:paraId="27DE2CC9" w14:textId="35FA8E95" w:rsidR="00CC00D8" w:rsidRPr="00EF5447" w:rsidRDefault="00CC00D8" w:rsidP="00550493">
            <w:pPr>
              <w:pStyle w:val="TAC"/>
            </w:pPr>
            <w:del w:id="2397" w:author="Petri J. Vasenkari (Nokia)" w:date="2023-05-09T16:46:00Z">
              <w:r w:rsidRPr="00EF5447" w:rsidDel="00EE28C8">
                <w:rPr>
                  <w:rFonts w:eastAsia="MS Mincho"/>
                </w:rPr>
                <w:delText>-40</w:delText>
              </w:r>
            </w:del>
          </w:p>
        </w:tc>
        <w:tc>
          <w:tcPr>
            <w:tcW w:w="1134" w:type="dxa"/>
            <w:tcBorders>
              <w:top w:val="single" w:sz="4" w:space="0" w:color="auto"/>
              <w:left w:val="nil"/>
              <w:bottom w:val="single" w:sz="4" w:space="0" w:color="auto"/>
              <w:right w:val="single" w:sz="4" w:space="0" w:color="auto"/>
            </w:tcBorders>
            <w:noWrap/>
          </w:tcPr>
          <w:p w14:paraId="1168F2FD" w14:textId="630AF234" w:rsidR="00CC00D8" w:rsidRPr="00EF5447" w:rsidRDefault="00CC00D8" w:rsidP="00550493">
            <w:pPr>
              <w:pStyle w:val="TAC"/>
            </w:pPr>
            <w:del w:id="2398" w:author="Petri J. Vasenkari (Nokia)" w:date="2023-05-09T16:46:00Z">
              <w:r w:rsidRPr="00EF5447" w:rsidDel="00EE28C8">
                <w:rPr>
                  <w:rFonts w:eastAsia="MS Mincho"/>
                </w:rPr>
                <w:delText>1</w:delText>
              </w:r>
            </w:del>
          </w:p>
        </w:tc>
        <w:tc>
          <w:tcPr>
            <w:tcW w:w="1134" w:type="dxa"/>
            <w:tcBorders>
              <w:top w:val="single" w:sz="4" w:space="0" w:color="auto"/>
              <w:left w:val="nil"/>
              <w:bottom w:val="single" w:sz="4" w:space="0" w:color="auto"/>
              <w:right w:val="single" w:sz="4" w:space="0" w:color="auto"/>
            </w:tcBorders>
            <w:noWrap/>
          </w:tcPr>
          <w:p w14:paraId="023E90D5" w14:textId="047A4DE5" w:rsidR="00CC00D8" w:rsidRPr="00EF5447" w:rsidRDefault="00CC00D8" w:rsidP="00550493">
            <w:pPr>
              <w:pStyle w:val="TAC"/>
            </w:pPr>
            <w:del w:id="2399" w:author="Petri J. Vasenkari (Nokia)" w:date="2023-05-09T16:46:00Z">
              <w:r w:rsidRPr="00EF5447" w:rsidDel="00EE28C8">
                <w:delText xml:space="preserve">5, </w:delText>
              </w:r>
              <w:r w:rsidRPr="00EF5447" w:rsidDel="00EE28C8">
                <w:rPr>
                  <w:lang w:eastAsia="ko-KR"/>
                </w:rPr>
                <w:delText>6</w:delText>
              </w:r>
            </w:del>
          </w:p>
        </w:tc>
      </w:tr>
      <w:tr w:rsidR="00CC00D8" w:rsidRPr="00EF5447" w14:paraId="5A75547E"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B660ED4" w14:textId="36143BEA" w:rsidR="00CC00D8" w:rsidRPr="00EF5447" w:rsidRDefault="00CC00D8" w:rsidP="00550493">
            <w:pPr>
              <w:pStyle w:val="TAC"/>
              <w:rPr>
                <w:lang w:eastAsia="ja-JP"/>
              </w:rPr>
            </w:pPr>
            <w:del w:id="2400" w:author="Petri J. Vasenkari (Nokia)" w:date="2023-05-09T16:46:00Z">
              <w:r w:rsidRPr="00EF5447" w:rsidDel="00EE28C8">
                <w:rPr>
                  <w:lang w:eastAsia="ja-JP"/>
                </w:rPr>
                <w:delText>DC_7_n77</w:delText>
              </w:r>
            </w:del>
          </w:p>
        </w:tc>
        <w:tc>
          <w:tcPr>
            <w:tcW w:w="2693" w:type="dxa"/>
            <w:tcBorders>
              <w:top w:val="single" w:sz="4" w:space="0" w:color="auto"/>
              <w:left w:val="nil"/>
              <w:bottom w:val="single" w:sz="4" w:space="0" w:color="auto"/>
              <w:right w:val="single" w:sz="4" w:space="0" w:color="auto"/>
            </w:tcBorders>
          </w:tcPr>
          <w:p w14:paraId="1553C917" w14:textId="34B3AFBE" w:rsidR="00CC00D8" w:rsidDel="00EE28C8" w:rsidRDefault="00CC00D8" w:rsidP="00550493">
            <w:pPr>
              <w:pStyle w:val="TAL"/>
              <w:rPr>
                <w:del w:id="2401" w:author="Petri J. Vasenkari (Nokia)" w:date="2023-05-09T16:46:00Z"/>
                <w:lang w:eastAsia="ja-JP"/>
              </w:rPr>
            </w:pPr>
            <w:del w:id="2402" w:author="Petri J. Vasenkari (Nokia)" w:date="2023-05-09T16:46:00Z">
              <w:r w:rsidRPr="00EF5447" w:rsidDel="00EE28C8">
                <w:rPr>
                  <w:lang w:eastAsia="ja-JP"/>
                </w:rPr>
                <w:delText>E-UTRA Band 1, 2, 3, 4, 5, 7, 8, 11, 18, 19, 20, 21, 26, 27, 28, 31, 32, 33, 34, 40, 50, 51, 65, 66, 67, 68, 72, 74, 75, 76</w:delText>
              </w:r>
            </w:del>
          </w:p>
          <w:p w14:paraId="4A562463" w14:textId="6C69E8C8" w:rsidR="00CC00D8" w:rsidRPr="00EF5447" w:rsidRDefault="00CC00D8" w:rsidP="00550493">
            <w:pPr>
              <w:pStyle w:val="TAL"/>
              <w:rPr>
                <w:lang w:eastAsia="ja-JP"/>
              </w:rPr>
            </w:pPr>
            <w:del w:id="2403" w:author="Petri J. Vasenkari (Nokia)" w:date="2023-05-09T16:46:00Z">
              <w:r w:rsidDel="00EE28C8">
                <w:rPr>
                  <w:lang w:val="de-DE" w:eastAsia="ja-JP"/>
                </w:rPr>
                <w:delText>NR Band n100, n101</w:delText>
              </w:r>
            </w:del>
          </w:p>
        </w:tc>
        <w:tc>
          <w:tcPr>
            <w:tcW w:w="1276" w:type="dxa"/>
            <w:tcBorders>
              <w:top w:val="single" w:sz="4" w:space="0" w:color="auto"/>
              <w:left w:val="nil"/>
              <w:bottom w:val="single" w:sz="4" w:space="0" w:color="auto"/>
              <w:right w:val="single" w:sz="4" w:space="0" w:color="auto"/>
            </w:tcBorders>
          </w:tcPr>
          <w:p w14:paraId="65BECA2C" w14:textId="23995688" w:rsidR="00CC00D8" w:rsidRPr="00EF5447" w:rsidRDefault="00CC00D8" w:rsidP="00550493">
            <w:pPr>
              <w:pStyle w:val="TAC"/>
            </w:pPr>
            <w:del w:id="2404" w:author="Petri J. Vasenkari (Nokia)" w:date="2023-05-09T16:46: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35EDC83" w14:textId="328881A1" w:rsidR="00CC00D8" w:rsidRPr="00EF5447" w:rsidRDefault="00CC00D8" w:rsidP="00550493">
            <w:pPr>
              <w:pStyle w:val="TAC"/>
            </w:pPr>
            <w:del w:id="2405" w:author="Petri J. Vasenkari (Nokia)" w:date="2023-05-09T16:46: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93E8852" w14:textId="208BE979" w:rsidR="00CC00D8" w:rsidRPr="00EF5447" w:rsidRDefault="00CC00D8" w:rsidP="00550493">
            <w:pPr>
              <w:pStyle w:val="TAC"/>
            </w:pPr>
            <w:del w:id="2406" w:author="Petri J. Vasenkari (Nokia)" w:date="2023-05-09T16:46: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F009FDB" w14:textId="531296C5" w:rsidR="00CC00D8" w:rsidRPr="00EF5447" w:rsidRDefault="00CC00D8" w:rsidP="00550493">
            <w:pPr>
              <w:pStyle w:val="TAC"/>
              <w:rPr>
                <w:lang w:eastAsia="ja-JP"/>
              </w:rPr>
            </w:pPr>
            <w:del w:id="2407" w:author="Petri J. Vasenkari (Nokia)" w:date="2023-05-09T16:46: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56018E3E" w14:textId="2C79ADF0" w:rsidR="00CC00D8" w:rsidRPr="00EF5447" w:rsidRDefault="00CC00D8" w:rsidP="00550493">
            <w:pPr>
              <w:pStyle w:val="TAC"/>
              <w:rPr>
                <w:lang w:eastAsia="ja-JP"/>
              </w:rPr>
            </w:pPr>
            <w:del w:id="2408" w:author="Petri J. Vasenkari (Nokia)" w:date="2023-05-09T16:46: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14BAB9C4" w14:textId="77777777" w:rsidR="00CC00D8" w:rsidRPr="00EF5447" w:rsidRDefault="00CC00D8" w:rsidP="00550493">
            <w:pPr>
              <w:pStyle w:val="TAC"/>
              <w:rPr>
                <w:lang w:eastAsia="ja-JP"/>
              </w:rPr>
            </w:pPr>
          </w:p>
        </w:tc>
      </w:tr>
      <w:tr w:rsidR="00CC00D8" w:rsidRPr="00EF5447" w14:paraId="3B69E6BB"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23739C4"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BB005CB" w14:textId="73E17CD5" w:rsidR="00CC00D8" w:rsidRPr="00EF5447" w:rsidRDefault="00CC00D8" w:rsidP="00550493">
            <w:pPr>
              <w:pStyle w:val="TAL"/>
              <w:rPr>
                <w:lang w:eastAsia="ja-JP"/>
              </w:rPr>
            </w:pPr>
            <w:del w:id="2409" w:author="Petri J. Vasenkari (Nokia)" w:date="2023-05-09T16:46:00Z">
              <w:r w:rsidRPr="00EF5447" w:rsidDel="00EE28C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2ADB24AC" w14:textId="799212A0" w:rsidR="00CC00D8" w:rsidRPr="00EF5447" w:rsidRDefault="00CC00D8" w:rsidP="00550493">
            <w:pPr>
              <w:pStyle w:val="TAC"/>
            </w:pPr>
            <w:del w:id="2410" w:author="Petri J. Vasenkari (Nokia)" w:date="2023-05-09T16:46:00Z">
              <w:r w:rsidRPr="00EF5447" w:rsidDel="00EE28C8">
                <w:delText>2570</w:delText>
              </w:r>
            </w:del>
          </w:p>
        </w:tc>
        <w:tc>
          <w:tcPr>
            <w:tcW w:w="425" w:type="dxa"/>
            <w:tcBorders>
              <w:top w:val="single" w:sz="4" w:space="0" w:color="auto"/>
              <w:left w:val="nil"/>
              <w:bottom w:val="single" w:sz="4" w:space="0" w:color="auto"/>
              <w:right w:val="single" w:sz="4" w:space="0" w:color="auto"/>
            </w:tcBorders>
          </w:tcPr>
          <w:p w14:paraId="341AB1ED" w14:textId="1B8933B9" w:rsidR="00CC00D8" w:rsidRPr="00EF5447" w:rsidRDefault="00CC00D8" w:rsidP="00550493">
            <w:pPr>
              <w:pStyle w:val="TAC"/>
            </w:pPr>
            <w:del w:id="2411" w:author="Petri J. Vasenkari (Nokia)" w:date="2023-05-09T16:46: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F28A9F6" w14:textId="644A9028" w:rsidR="00CC00D8" w:rsidRPr="00EF5447" w:rsidRDefault="00CC00D8" w:rsidP="00550493">
            <w:pPr>
              <w:pStyle w:val="TAC"/>
              <w:rPr>
                <w:rStyle w:val="TALCar"/>
                <w:rFonts w:cs="Arial"/>
                <w:szCs w:val="18"/>
              </w:rPr>
            </w:pPr>
            <w:del w:id="2412" w:author="Petri J. Vasenkari (Nokia)" w:date="2023-05-09T16:46:00Z">
              <w:r w:rsidRPr="00EF5447" w:rsidDel="00EE28C8">
                <w:delText>2575</w:delText>
              </w:r>
            </w:del>
          </w:p>
        </w:tc>
        <w:tc>
          <w:tcPr>
            <w:tcW w:w="992" w:type="dxa"/>
            <w:tcBorders>
              <w:top w:val="single" w:sz="4" w:space="0" w:color="auto"/>
              <w:left w:val="nil"/>
              <w:bottom w:val="single" w:sz="4" w:space="0" w:color="auto"/>
              <w:right w:val="single" w:sz="4" w:space="0" w:color="auto"/>
            </w:tcBorders>
          </w:tcPr>
          <w:p w14:paraId="560D2C8A" w14:textId="112C1C69" w:rsidR="00CC00D8" w:rsidRPr="00EF5447" w:rsidRDefault="00CC00D8" w:rsidP="00550493">
            <w:pPr>
              <w:pStyle w:val="TAC"/>
            </w:pPr>
            <w:del w:id="2413" w:author="Petri J. Vasenkari (Nokia)" w:date="2023-05-09T16:46:00Z">
              <w:r w:rsidRPr="00EF5447" w:rsidDel="00EE28C8">
                <w:delText>+1.6</w:delText>
              </w:r>
            </w:del>
          </w:p>
        </w:tc>
        <w:tc>
          <w:tcPr>
            <w:tcW w:w="1134" w:type="dxa"/>
            <w:tcBorders>
              <w:top w:val="single" w:sz="4" w:space="0" w:color="auto"/>
              <w:left w:val="nil"/>
              <w:bottom w:val="single" w:sz="4" w:space="0" w:color="auto"/>
              <w:right w:val="single" w:sz="4" w:space="0" w:color="auto"/>
            </w:tcBorders>
            <w:noWrap/>
          </w:tcPr>
          <w:p w14:paraId="527292CF" w14:textId="019D78B3" w:rsidR="00CC00D8" w:rsidRPr="00EF5447" w:rsidRDefault="00CC00D8" w:rsidP="00550493">
            <w:pPr>
              <w:pStyle w:val="TAC"/>
            </w:pPr>
            <w:del w:id="2414" w:author="Petri J. Vasenkari (Nokia)" w:date="2023-05-09T16:46:00Z">
              <w:r w:rsidRPr="00EF5447" w:rsidDel="00EE28C8">
                <w:rPr>
                  <w:rFonts w:eastAsia="Malgun Gothic"/>
                  <w:lang w:eastAsia="ko-KR"/>
                </w:rPr>
                <w:delText>5</w:delText>
              </w:r>
            </w:del>
          </w:p>
        </w:tc>
        <w:tc>
          <w:tcPr>
            <w:tcW w:w="1134" w:type="dxa"/>
            <w:tcBorders>
              <w:top w:val="single" w:sz="4" w:space="0" w:color="auto"/>
              <w:left w:val="nil"/>
              <w:bottom w:val="single" w:sz="4" w:space="0" w:color="auto"/>
              <w:right w:val="single" w:sz="4" w:space="0" w:color="auto"/>
            </w:tcBorders>
            <w:noWrap/>
          </w:tcPr>
          <w:p w14:paraId="1076DF87" w14:textId="414B5234" w:rsidR="00CC00D8" w:rsidRPr="00EF5447" w:rsidRDefault="00CC00D8" w:rsidP="00550493">
            <w:pPr>
              <w:pStyle w:val="TAC"/>
            </w:pPr>
            <w:del w:id="2415" w:author="Petri J. Vasenkari (Nokia)" w:date="2023-05-09T16:46:00Z">
              <w:r w:rsidRPr="00EF5447" w:rsidDel="00EE28C8">
                <w:rPr>
                  <w:rFonts w:eastAsia="Malgun Gothic"/>
                  <w:lang w:eastAsia="ko-KR"/>
                </w:rPr>
                <w:delText>5, 6, 7</w:delText>
              </w:r>
            </w:del>
          </w:p>
        </w:tc>
      </w:tr>
      <w:tr w:rsidR="00CC00D8" w:rsidRPr="00EF5447" w14:paraId="14ACD69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8C55F9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6F1CF0B" w14:textId="70E7D4EF" w:rsidR="00CC00D8" w:rsidRPr="00EF5447" w:rsidRDefault="00CC00D8" w:rsidP="00550493">
            <w:pPr>
              <w:pStyle w:val="TAL"/>
              <w:rPr>
                <w:lang w:eastAsia="ja-JP"/>
              </w:rPr>
            </w:pPr>
            <w:del w:id="2416" w:author="Petri J. Vasenkari (Nokia)" w:date="2023-05-09T16:46:00Z">
              <w:r w:rsidRPr="00EF5447" w:rsidDel="00EE28C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35A0BE00" w14:textId="22F01F27" w:rsidR="00CC00D8" w:rsidRPr="00EF5447" w:rsidRDefault="00CC00D8" w:rsidP="00550493">
            <w:pPr>
              <w:pStyle w:val="TAC"/>
            </w:pPr>
            <w:del w:id="2417" w:author="Petri J. Vasenkari (Nokia)" w:date="2023-05-09T16:46:00Z">
              <w:r w:rsidRPr="00EF5447" w:rsidDel="00EE28C8">
                <w:delText>2575</w:delText>
              </w:r>
            </w:del>
          </w:p>
        </w:tc>
        <w:tc>
          <w:tcPr>
            <w:tcW w:w="425" w:type="dxa"/>
            <w:tcBorders>
              <w:top w:val="single" w:sz="4" w:space="0" w:color="auto"/>
              <w:left w:val="nil"/>
              <w:bottom w:val="single" w:sz="4" w:space="0" w:color="auto"/>
              <w:right w:val="single" w:sz="4" w:space="0" w:color="auto"/>
            </w:tcBorders>
          </w:tcPr>
          <w:p w14:paraId="72A5DA24" w14:textId="49642BC6" w:rsidR="00CC00D8" w:rsidRPr="00EF5447" w:rsidRDefault="00CC00D8" w:rsidP="00550493">
            <w:pPr>
              <w:pStyle w:val="TAC"/>
            </w:pPr>
            <w:del w:id="2418" w:author="Petri J. Vasenkari (Nokia)" w:date="2023-05-09T16:46: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FAE969B" w14:textId="66EDBC78" w:rsidR="00CC00D8" w:rsidRPr="00EF5447" w:rsidRDefault="00CC00D8" w:rsidP="00550493">
            <w:pPr>
              <w:pStyle w:val="TAC"/>
              <w:rPr>
                <w:rStyle w:val="TALCar"/>
                <w:rFonts w:cs="Arial"/>
                <w:szCs w:val="18"/>
              </w:rPr>
            </w:pPr>
            <w:del w:id="2419" w:author="Petri J. Vasenkari (Nokia)" w:date="2023-05-09T16:46:00Z">
              <w:r w:rsidRPr="00EF5447" w:rsidDel="00EE28C8">
                <w:delText>2595</w:delText>
              </w:r>
            </w:del>
          </w:p>
        </w:tc>
        <w:tc>
          <w:tcPr>
            <w:tcW w:w="992" w:type="dxa"/>
            <w:tcBorders>
              <w:top w:val="single" w:sz="4" w:space="0" w:color="auto"/>
              <w:left w:val="nil"/>
              <w:bottom w:val="single" w:sz="4" w:space="0" w:color="auto"/>
              <w:right w:val="single" w:sz="4" w:space="0" w:color="auto"/>
            </w:tcBorders>
          </w:tcPr>
          <w:p w14:paraId="47D49824" w14:textId="6EAC66B9" w:rsidR="00CC00D8" w:rsidRPr="00EF5447" w:rsidRDefault="00CC00D8" w:rsidP="00550493">
            <w:pPr>
              <w:pStyle w:val="TAC"/>
            </w:pPr>
            <w:del w:id="2420" w:author="Petri J. Vasenkari (Nokia)" w:date="2023-05-09T16:46:00Z">
              <w:r w:rsidRPr="00EF5447" w:rsidDel="00EE28C8">
                <w:delText>-15.5</w:delText>
              </w:r>
            </w:del>
          </w:p>
        </w:tc>
        <w:tc>
          <w:tcPr>
            <w:tcW w:w="1134" w:type="dxa"/>
            <w:tcBorders>
              <w:top w:val="single" w:sz="4" w:space="0" w:color="auto"/>
              <w:left w:val="nil"/>
              <w:bottom w:val="single" w:sz="4" w:space="0" w:color="auto"/>
              <w:right w:val="single" w:sz="4" w:space="0" w:color="auto"/>
            </w:tcBorders>
            <w:noWrap/>
          </w:tcPr>
          <w:p w14:paraId="41DD8321" w14:textId="1BC4F9B5" w:rsidR="00CC00D8" w:rsidRPr="00EF5447" w:rsidRDefault="00CC00D8" w:rsidP="00550493">
            <w:pPr>
              <w:pStyle w:val="TAC"/>
            </w:pPr>
            <w:del w:id="2421" w:author="Petri J. Vasenkari (Nokia)" w:date="2023-05-09T16:46:00Z">
              <w:r w:rsidRPr="00EF5447" w:rsidDel="00EE28C8">
                <w:rPr>
                  <w:rFonts w:eastAsia="Malgun Gothic"/>
                  <w:lang w:eastAsia="ko-KR"/>
                </w:rPr>
                <w:delText>5</w:delText>
              </w:r>
            </w:del>
          </w:p>
        </w:tc>
        <w:tc>
          <w:tcPr>
            <w:tcW w:w="1134" w:type="dxa"/>
            <w:tcBorders>
              <w:top w:val="single" w:sz="4" w:space="0" w:color="auto"/>
              <w:left w:val="nil"/>
              <w:bottom w:val="single" w:sz="4" w:space="0" w:color="auto"/>
              <w:right w:val="single" w:sz="4" w:space="0" w:color="auto"/>
            </w:tcBorders>
            <w:noWrap/>
          </w:tcPr>
          <w:p w14:paraId="69FC71F6" w14:textId="2C7EE932" w:rsidR="00CC00D8" w:rsidRPr="00EF5447" w:rsidRDefault="00CC00D8" w:rsidP="00550493">
            <w:pPr>
              <w:pStyle w:val="TAC"/>
            </w:pPr>
            <w:del w:id="2422" w:author="Petri J. Vasenkari (Nokia)" w:date="2023-05-09T16:46:00Z">
              <w:r w:rsidRPr="00EF5447" w:rsidDel="00EE28C8">
                <w:rPr>
                  <w:rFonts w:eastAsia="Malgun Gothic"/>
                  <w:lang w:eastAsia="ko-KR"/>
                </w:rPr>
                <w:delText>5, 6, 7</w:delText>
              </w:r>
            </w:del>
          </w:p>
        </w:tc>
      </w:tr>
      <w:tr w:rsidR="00CC00D8" w:rsidRPr="00EF5447" w14:paraId="00EE0521"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5B0373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44412B4" w14:textId="172A4F4C" w:rsidR="00CC00D8" w:rsidRPr="00EF5447" w:rsidRDefault="00CC00D8" w:rsidP="00550493">
            <w:pPr>
              <w:pStyle w:val="TAL"/>
              <w:rPr>
                <w:lang w:eastAsia="ja-JP"/>
              </w:rPr>
            </w:pPr>
            <w:del w:id="2423" w:author="Petri J. Vasenkari (Nokia)" w:date="2023-05-09T16:46:00Z">
              <w:r w:rsidRPr="00EF5447" w:rsidDel="00EE28C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128E3A51" w14:textId="52260212" w:rsidR="00CC00D8" w:rsidRPr="00EF5447" w:rsidRDefault="00CC00D8" w:rsidP="00550493">
            <w:pPr>
              <w:pStyle w:val="TAC"/>
            </w:pPr>
            <w:del w:id="2424" w:author="Petri J. Vasenkari (Nokia)" w:date="2023-05-09T16:46:00Z">
              <w:r w:rsidRPr="00EF5447" w:rsidDel="00EE28C8">
                <w:delText>2595</w:delText>
              </w:r>
            </w:del>
          </w:p>
        </w:tc>
        <w:tc>
          <w:tcPr>
            <w:tcW w:w="425" w:type="dxa"/>
            <w:tcBorders>
              <w:top w:val="single" w:sz="4" w:space="0" w:color="auto"/>
              <w:left w:val="nil"/>
              <w:bottom w:val="single" w:sz="4" w:space="0" w:color="auto"/>
              <w:right w:val="single" w:sz="4" w:space="0" w:color="auto"/>
            </w:tcBorders>
          </w:tcPr>
          <w:p w14:paraId="755FEE5E" w14:textId="4104044E" w:rsidR="00CC00D8" w:rsidRPr="00EF5447" w:rsidRDefault="00CC00D8" w:rsidP="00550493">
            <w:pPr>
              <w:pStyle w:val="TAC"/>
            </w:pPr>
            <w:del w:id="2425" w:author="Petri J. Vasenkari (Nokia)" w:date="2023-05-09T16:46: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C488E25" w14:textId="3A2BE52F" w:rsidR="00CC00D8" w:rsidRPr="00EF5447" w:rsidRDefault="00CC00D8" w:rsidP="00550493">
            <w:pPr>
              <w:pStyle w:val="TAC"/>
              <w:rPr>
                <w:rStyle w:val="TALCar"/>
                <w:rFonts w:cs="Arial"/>
                <w:szCs w:val="18"/>
              </w:rPr>
            </w:pPr>
            <w:del w:id="2426" w:author="Petri J. Vasenkari (Nokia)" w:date="2023-05-09T16:46:00Z">
              <w:r w:rsidRPr="00EF5447" w:rsidDel="00EE28C8">
                <w:delText>2620</w:delText>
              </w:r>
            </w:del>
          </w:p>
        </w:tc>
        <w:tc>
          <w:tcPr>
            <w:tcW w:w="992" w:type="dxa"/>
            <w:tcBorders>
              <w:top w:val="single" w:sz="4" w:space="0" w:color="auto"/>
              <w:left w:val="nil"/>
              <w:bottom w:val="single" w:sz="4" w:space="0" w:color="auto"/>
              <w:right w:val="single" w:sz="4" w:space="0" w:color="auto"/>
            </w:tcBorders>
          </w:tcPr>
          <w:p w14:paraId="06822758" w14:textId="47343D99" w:rsidR="00CC00D8" w:rsidRPr="00EF5447" w:rsidRDefault="00CC00D8" w:rsidP="00550493">
            <w:pPr>
              <w:pStyle w:val="TAC"/>
            </w:pPr>
            <w:del w:id="2427" w:author="Petri J. Vasenkari (Nokia)" w:date="2023-05-09T16:46:00Z">
              <w:r w:rsidRPr="00EF5447" w:rsidDel="00EE28C8">
                <w:delText>-40</w:delText>
              </w:r>
            </w:del>
          </w:p>
        </w:tc>
        <w:tc>
          <w:tcPr>
            <w:tcW w:w="1134" w:type="dxa"/>
            <w:tcBorders>
              <w:top w:val="single" w:sz="4" w:space="0" w:color="auto"/>
              <w:left w:val="nil"/>
              <w:bottom w:val="single" w:sz="4" w:space="0" w:color="auto"/>
              <w:right w:val="single" w:sz="4" w:space="0" w:color="auto"/>
            </w:tcBorders>
            <w:noWrap/>
          </w:tcPr>
          <w:p w14:paraId="4A2BFEDC" w14:textId="349B5C64" w:rsidR="00CC00D8" w:rsidRPr="00EF5447" w:rsidRDefault="00CC00D8" w:rsidP="00550493">
            <w:pPr>
              <w:pStyle w:val="TAC"/>
            </w:pPr>
            <w:del w:id="2428" w:author="Petri J. Vasenkari (Nokia)" w:date="2023-05-09T16:46:00Z">
              <w:r w:rsidRPr="00EF5447" w:rsidDel="00EE28C8">
                <w:rPr>
                  <w:rFonts w:eastAsia="Malgun Gothic"/>
                  <w:lang w:eastAsia="ko-KR"/>
                </w:rPr>
                <w:delText>1</w:delText>
              </w:r>
            </w:del>
          </w:p>
        </w:tc>
        <w:tc>
          <w:tcPr>
            <w:tcW w:w="1134" w:type="dxa"/>
            <w:tcBorders>
              <w:top w:val="single" w:sz="4" w:space="0" w:color="auto"/>
              <w:left w:val="nil"/>
              <w:bottom w:val="single" w:sz="4" w:space="0" w:color="auto"/>
              <w:right w:val="single" w:sz="4" w:space="0" w:color="auto"/>
            </w:tcBorders>
            <w:noWrap/>
          </w:tcPr>
          <w:p w14:paraId="14DD17FD" w14:textId="08E0D6C1" w:rsidR="00CC00D8" w:rsidRPr="00EF5447" w:rsidRDefault="00CC00D8" w:rsidP="00550493">
            <w:pPr>
              <w:pStyle w:val="TAC"/>
            </w:pPr>
            <w:del w:id="2429" w:author="Petri J. Vasenkari (Nokia)" w:date="2023-05-09T16:46:00Z">
              <w:r w:rsidRPr="00EF5447" w:rsidDel="00EE28C8">
                <w:rPr>
                  <w:rFonts w:eastAsia="Malgun Gothic"/>
                  <w:lang w:eastAsia="ko-KR"/>
                </w:rPr>
                <w:delText>5, 6</w:delText>
              </w:r>
            </w:del>
          </w:p>
        </w:tc>
      </w:tr>
      <w:tr w:rsidR="00CC00D8" w:rsidRPr="00EF5447" w14:paraId="454398B9"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64769A7" w14:textId="79407A26" w:rsidR="00CC00D8" w:rsidRPr="00EF5447" w:rsidRDefault="00CC00D8" w:rsidP="00550493">
            <w:pPr>
              <w:pStyle w:val="TAC"/>
              <w:rPr>
                <w:lang w:eastAsia="ja-JP"/>
              </w:rPr>
            </w:pPr>
            <w:del w:id="2430" w:author="Petri J. Vasenkari (Nokia)" w:date="2023-05-09T16:46:00Z">
              <w:r w:rsidRPr="00EF5447" w:rsidDel="00EE28C8">
                <w:rPr>
                  <w:lang w:eastAsia="ja-JP"/>
                </w:rPr>
                <w:delText>DC</w:delText>
              </w:r>
              <w:r w:rsidRPr="00EF5447" w:rsidDel="00EE28C8">
                <w:delText>_</w:delText>
              </w:r>
              <w:r w:rsidRPr="00EF5447" w:rsidDel="00EE28C8">
                <w:rPr>
                  <w:lang w:eastAsia="ja-JP"/>
                </w:rPr>
                <w:delText>7</w:delText>
              </w:r>
              <w:r w:rsidRPr="00EF5447" w:rsidDel="00EE28C8">
                <w:delText>_n</w:delText>
              </w:r>
              <w:r w:rsidRPr="00EF5447" w:rsidDel="00EE28C8">
                <w:rPr>
                  <w:lang w:eastAsia="ja-JP"/>
                </w:rPr>
                <w:delText>78</w:delText>
              </w:r>
            </w:del>
          </w:p>
        </w:tc>
        <w:tc>
          <w:tcPr>
            <w:tcW w:w="2693" w:type="dxa"/>
            <w:tcBorders>
              <w:top w:val="single" w:sz="4" w:space="0" w:color="auto"/>
              <w:left w:val="nil"/>
              <w:bottom w:val="single" w:sz="4" w:space="0" w:color="auto"/>
              <w:right w:val="single" w:sz="4" w:space="0" w:color="auto"/>
            </w:tcBorders>
          </w:tcPr>
          <w:p w14:paraId="3CACFB05" w14:textId="32C1E7EC" w:rsidR="00CC00D8" w:rsidDel="00EE28C8" w:rsidRDefault="00CC00D8" w:rsidP="00550493">
            <w:pPr>
              <w:pStyle w:val="TAL"/>
              <w:rPr>
                <w:del w:id="2431" w:author="Petri J. Vasenkari (Nokia)" w:date="2023-05-09T16:46:00Z"/>
                <w:lang w:eastAsia="ja-JP"/>
              </w:rPr>
            </w:pPr>
            <w:del w:id="2432" w:author="Petri J. Vasenkari (Nokia)" w:date="2023-05-09T16:46:00Z">
              <w:r w:rsidRPr="00EF5447" w:rsidDel="00EE28C8">
                <w:rPr>
                  <w:lang w:eastAsia="ja-JP"/>
                </w:rPr>
                <w:delText>E-UTRA Band 1, 2, 3, 4, 5, 7, 8, 11, 18, 19, 20, 21, 26, 27, 28, 31, 32, 33, 34, 40, 50, 51, 65, 66, 67, 68, 72, 74, 75, 76</w:delText>
              </w:r>
            </w:del>
          </w:p>
          <w:p w14:paraId="5326BB78" w14:textId="53EB141D" w:rsidR="00CC00D8" w:rsidRPr="00EF5447" w:rsidRDefault="00CC00D8" w:rsidP="00550493">
            <w:pPr>
              <w:pStyle w:val="TAL"/>
              <w:rPr>
                <w:lang w:eastAsia="ja-JP"/>
              </w:rPr>
            </w:pPr>
            <w:del w:id="2433" w:author="Petri J. Vasenkari (Nokia)" w:date="2023-05-09T16:46:00Z">
              <w:r w:rsidDel="00EE28C8">
                <w:rPr>
                  <w:lang w:val="de-DE" w:eastAsia="ja-JP"/>
                </w:rPr>
                <w:delText>NR Band n100, n101</w:delText>
              </w:r>
            </w:del>
          </w:p>
        </w:tc>
        <w:tc>
          <w:tcPr>
            <w:tcW w:w="1276" w:type="dxa"/>
            <w:tcBorders>
              <w:top w:val="single" w:sz="4" w:space="0" w:color="auto"/>
              <w:left w:val="nil"/>
              <w:bottom w:val="single" w:sz="4" w:space="0" w:color="auto"/>
              <w:right w:val="single" w:sz="4" w:space="0" w:color="auto"/>
            </w:tcBorders>
          </w:tcPr>
          <w:p w14:paraId="0FF2BD78" w14:textId="3A28213E" w:rsidR="00CC00D8" w:rsidRPr="00EF5447" w:rsidRDefault="00CC00D8" w:rsidP="00550493">
            <w:pPr>
              <w:pStyle w:val="TAC"/>
              <w:rPr>
                <w:kern w:val="2"/>
                <w:lang w:eastAsia="zh-CN"/>
              </w:rPr>
            </w:pPr>
            <w:del w:id="2434" w:author="Petri J. Vasenkari (Nokia)" w:date="2023-05-09T16:46: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E5B5405" w14:textId="6553A636" w:rsidR="00CC00D8" w:rsidRPr="00EF5447" w:rsidRDefault="00CC00D8" w:rsidP="00550493">
            <w:pPr>
              <w:pStyle w:val="TAC"/>
              <w:rPr>
                <w:kern w:val="2"/>
                <w:lang w:eastAsia="zh-CN"/>
              </w:rPr>
            </w:pPr>
            <w:del w:id="2435" w:author="Petri J. Vasenkari (Nokia)" w:date="2023-05-09T16:46: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0B34332" w14:textId="7E999770" w:rsidR="00CC00D8" w:rsidRPr="00EF5447" w:rsidRDefault="00CC00D8" w:rsidP="00550493">
            <w:pPr>
              <w:pStyle w:val="TAC"/>
              <w:rPr>
                <w:kern w:val="2"/>
                <w:lang w:eastAsia="zh-CN"/>
              </w:rPr>
            </w:pPr>
            <w:del w:id="2436" w:author="Petri J. Vasenkari (Nokia)" w:date="2023-05-09T16:46: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825A6E9" w14:textId="6CEE7270" w:rsidR="00CC00D8" w:rsidRPr="00EF5447" w:rsidRDefault="00CC00D8" w:rsidP="00550493">
            <w:pPr>
              <w:pStyle w:val="TAC"/>
              <w:rPr>
                <w:rFonts w:eastAsia="Malgun Gothic"/>
                <w:kern w:val="2"/>
                <w:lang w:eastAsia="ko-KR"/>
              </w:rPr>
            </w:pPr>
            <w:del w:id="2437" w:author="Petri J. Vasenkari (Nokia)" w:date="2023-05-09T16:46: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17811901" w14:textId="256348D9" w:rsidR="00CC00D8" w:rsidRPr="00EF5447" w:rsidRDefault="00CC00D8" w:rsidP="00550493">
            <w:pPr>
              <w:pStyle w:val="TAC"/>
              <w:rPr>
                <w:rFonts w:eastAsia="Malgun Gothic"/>
                <w:kern w:val="2"/>
                <w:lang w:eastAsia="ko-KR"/>
              </w:rPr>
            </w:pPr>
            <w:del w:id="2438" w:author="Petri J. Vasenkari (Nokia)" w:date="2023-05-09T16:46: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4EA90577" w14:textId="77777777" w:rsidR="00CC00D8" w:rsidRPr="00EF5447" w:rsidRDefault="00CC00D8" w:rsidP="00550493">
            <w:pPr>
              <w:pStyle w:val="TAC"/>
              <w:rPr>
                <w:rFonts w:eastAsia="Malgun Gothic"/>
                <w:kern w:val="2"/>
                <w:lang w:eastAsia="ko-KR"/>
              </w:rPr>
            </w:pPr>
          </w:p>
        </w:tc>
      </w:tr>
      <w:tr w:rsidR="00CC00D8" w:rsidRPr="00EF5447" w14:paraId="39DE55E0"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D46B9A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D4D7B09" w14:textId="4949B971" w:rsidR="00CC00D8" w:rsidRPr="00EF5447" w:rsidRDefault="00CC00D8" w:rsidP="00550493">
            <w:pPr>
              <w:pStyle w:val="TAL"/>
              <w:rPr>
                <w:lang w:eastAsia="ja-JP"/>
              </w:rPr>
            </w:pPr>
            <w:del w:id="2439" w:author="Petri J. Vasenkari (Nokia)" w:date="2023-05-09T16:46:00Z">
              <w:r w:rsidRPr="00EF5447" w:rsidDel="00EE28C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1075DEAA" w14:textId="7B09FD5C" w:rsidR="00CC00D8" w:rsidRPr="00EF5447" w:rsidRDefault="00CC00D8" w:rsidP="00550493">
            <w:pPr>
              <w:pStyle w:val="TAC"/>
              <w:rPr>
                <w:kern w:val="2"/>
                <w:lang w:eastAsia="zh-CN"/>
              </w:rPr>
            </w:pPr>
            <w:del w:id="2440" w:author="Petri J. Vasenkari (Nokia)" w:date="2023-05-09T16:46:00Z">
              <w:r w:rsidRPr="00EF5447" w:rsidDel="00EE28C8">
                <w:delText>2570</w:delText>
              </w:r>
            </w:del>
          </w:p>
        </w:tc>
        <w:tc>
          <w:tcPr>
            <w:tcW w:w="425" w:type="dxa"/>
            <w:tcBorders>
              <w:top w:val="single" w:sz="4" w:space="0" w:color="auto"/>
              <w:left w:val="nil"/>
              <w:bottom w:val="single" w:sz="4" w:space="0" w:color="auto"/>
              <w:right w:val="single" w:sz="4" w:space="0" w:color="auto"/>
            </w:tcBorders>
          </w:tcPr>
          <w:p w14:paraId="14EBE3CC" w14:textId="0877E7F3" w:rsidR="00CC00D8" w:rsidRPr="00EF5447" w:rsidRDefault="00CC00D8" w:rsidP="00550493">
            <w:pPr>
              <w:pStyle w:val="TAC"/>
              <w:rPr>
                <w:kern w:val="2"/>
                <w:lang w:eastAsia="zh-CN"/>
              </w:rPr>
            </w:pPr>
            <w:del w:id="2441" w:author="Petri J. Vasenkari (Nokia)" w:date="2023-05-09T16:46: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88EB9E3" w14:textId="615156B2" w:rsidR="00CC00D8" w:rsidRPr="00EF5447" w:rsidRDefault="00CC00D8" w:rsidP="00550493">
            <w:pPr>
              <w:pStyle w:val="TAC"/>
              <w:rPr>
                <w:kern w:val="2"/>
                <w:lang w:eastAsia="zh-CN"/>
              </w:rPr>
            </w:pPr>
            <w:del w:id="2442" w:author="Petri J. Vasenkari (Nokia)" w:date="2023-05-09T16:46:00Z">
              <w:r w:rsidRPr="00EF5447" w:rsidDel="00EE28C8">
                <w:delText>2575</w:delText>
              </w:r>
            </w:del>
          </w:p>
        </w:tc>
        <w:tc>
          <w:tcPr>
            <w:tcW w:w="992" w:type="dxa"/>
            <w:tcBorders>
              <w:top w:val="single" w:sz="4" w:space="0" w:color="auto"/>
              <w:left w:val="nil"/>
              <w:bottom w:val="single" w:sz="4" w:space="0" w:color="auto"/>
              <w:right w:val="single" w:sz="4" w:space="0" w:color="auto"/>
            </w:tcBorders>
          </w:tcPr>
          <w:p w14:paraId="567E1CD2" w14:textId="0E294BE5" w:rsidR="00CC00D8" w:rsidRPr="00EF5447" w:rsidRDefault="00CC00D8" w:rsidP="00550493">
            <w:pPr>
              <w:pStyle w:val="TAC"/>
              <w:rPr>
                <w:rFonts w:eastAsia="Malgun Gothic"/>
                <w:kern w:val="2"/>
                <w:lang w:eastAsia="ko-KR"/>
              </w:rPr>
            </w:pPr>
            <w:del w:id="2443" w:author="Petri J. Vasenkari (Nokia)" w:date="2023-05-09T16:46:00Z">
              <w:r w:rsidRPr="00EF5447" w:rsidDel="00EE28C8">
                <w:delText>+1.6</w:delText>
              </w:r>
            </w:del>
          </w:p>
        </w:tc>
        <w:tc>
          <w:tcPr>
            <w:tcW w:w="1134" w:type="dxa"/>
            <w:tcBorders>
              <w:top w:val="single" w:sz="4" w:space="0" w:color="auto"/>
              <w:left w:val="nil"/>
              <w:bottom w:val="single" w:sz="4" w:space="0" w:color="auto"/>
              <w:right w:val="single" w:sz="4" w:space="0" w:color="auto"/>
            </w:tcBorders>
            <w:noWrap/>
          </w:tcPr>
          <w:p w14:paraId="3F247895" w14:textId="0994024F" w:rsidR="00CC00D8" w:rsidRPr="00EF5447" w:rsidRDefault="00CC00D8" w:rsidP="00550493">
            <w:pPr>
              <w:pStyle w:val="TAC"/>
              <w:rPr>
                <w:rFonts w:eastAsia="Malgun Gothic"/>
                <w:kern w:val="2"/>
                <w:lang w:eastAsia="ko-KR"/>
              </w:rPr>
            </w:pPr>
            <w:del w:id="2444" w:author="Petri J. Vasenkari (Nokia)" w:date="2023-05-09T16:46:00Z">
              <w:r w:rsidRPr="00EF5447" w:rsidDel="00EE28C8">
                <w:rPr>
                  <w:rFonts w:eastAsia="Malgun Gothic"/>
                  <w:lang w:eastAsia="ko-KR"/>
                </w:rPr>
                <w:delText>5</w:delText>
              </w:r>
            </w:del>
          </w:p>
        </w:tc>
        <w:tc>
          <w:tcPr>
            <w:tcW w:w="1134" w:type="dxa"/>
            <w:tcBorders>
              <w:top w:val="single" w:sz="4" w:space="0" w:color="auto"/>
              <w:left w:val="nil"/>
              <w:bottom w:val="single" w:sz="4" w:space="0" w:color="auto"/>
              <w:right w:val="single" w:sz="4" w:space="0" w:color="auto"/>
            </w:tcBorders>
            <w:noWrap/>
          </w:tcPr>
          <w:p w14:paraId="7532D33A" w14:textId="399AFACB" w:rsidR="00CC00D8" w:rsidRPr="00EF5447" w:rsidRDefault="00CC00D8" w:rsidP="00550493">
            <w:pPr>
              <w:pStyle w:val="TAC"/>
              <w:rPr>
                <w:rFonts w:eastAsia="Malgun Gothic"/>
                <w:kern w:val="2"/>
                <w:lang w:eastAsia="ko-KR"/>
              </w:rPr>
            </w:pPr>
            <w:del w:id="2445" w:author="Petri J. Vasenkari (Nokia)" w:date="2023-05-09T16:46:00Z">
              <w:r w:rsidRPr="00EF5447" w:rsidDel="00EE28C8">
                <w:rPr>
                  <w:rFonts w:eastAsia="Malgun Gothic"/>
                  <w:lang w:eastAsia="ko-KR"/>
                </w:rPr>
                <w:delText>5, 6, 7</w:delText>
              </w:r>
            </w:del>
          </w:p>
        </w:tc>
      </w:tr>
      <w:tr w:rsidR="00CC00D8" w:rsidRPr="00EF5447" w14:paraId="030B293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1914B5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E032D34" w14:textId="2FD72CD8" w:rsidR="00CC00D8" w:rsidRPr="00EF5447" w:rsidRDefault="00CC00D8" w:rsidP="00550493">
            <w:pPr>
              <w:pStyle w:val="TAL"/>
              <w:rPr>
                <w:lang w:eastAsia="ja-JP"/>
              </w:rPr>
            </w:pPr>
            <w:del w:id="2446" w:author="Petri J. Vasenkari (Nokia)" w:date="2023-05-09T16:46:00Z">
              <w:r w:rsidRPr="00EF5447" w:rsidDel="00EE28C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3AEA085F" w14:textId="53744DBD" w:rsidR="00CC00D8" w:rsidRPr="00EF5447" w:rsidRDefault="00CC00D8" w:rsidP="00550493">
            <w:pPr>
              <w:pStyle w:val="TAC"/>
              <w:rPr>
                <w:kern w:val="2"/>
                <w:lang w:eastAsia="zh-CN"/>
              </w:rPr>
            </w:pPr>
            <w:del w:id="2447" w:author="Petri J. Vasenkari (Nokia)" w:date="2023-05-09T16:46:00Z">
              <w:r w:rsidRPr="00EF5447" w:rsidDel="00EE28C8">
                <w:delText>2575</w:delText>
              </w:r>
            </w:del>
          </w:p>
        </w:tc>
        <w:tc>
          <w:tcPr>
            <w:tcW w:w="425" w:type="dxa"/>
            <w:tcBorders>
              <w:top w:val="single" w:sz="4" w:space="0" w:color="auto"/>
              <w:left w:val="nil"/>
              <w:bottom w:val="single" w:sz="4" w:space="0" w:color="auto"/>
              <w:right w:val="single" w:sz="4" w:space="0" w:color="auto"/>
            </w:tcBorders>
          </w:tcPr>
          <w:p w14:paraId="3F4FEE3E" w14:textId="281F4A5B" w:rsidR="00CC00D8" w:rsidRPr="00EF5447" w:rsidRDefault="00CC00D8" w:rsidP="00550493">
            <w:pPr>
              <w:pStyle w:val="TAC"/>
              <w:rPr>
                <w:kern w:val="2"/>
                <w:lang w:eastAsia="zh-CN"/>
              </w:rPr>
            </w:pPr>
            <w:del w:id="2448" w:author="Petri J. Vasenkari (Nokia)" w:date="2023-05-09T16:46: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873902B" w14:textId="2222B24F" w:rsidR="00CC00D8" w:rsidRPr="00EF5447" w:rsidRDefault="00CC00D8" w:rsidP="00550493">
            <w:pPr>
              <w:pStyle w:val="TAC"/>
              <w:rPr>
                <w:kern w:val="2"/>
                <w:lang w:eastAsia="zh-CN"/>
              </w:rPr>
            </w:pPr>
            <w:del w:id="2449" w:author="Petri J. Vasenkari (Nokia)" w:date="2023-05-09T16:46:00Z">
              <w:r w:rsidRPr="00EF5447" w:rsidDel="00EE28C8">
                <w:delText>2595</w:delText>
              </w:r>
            </w:del>
          </w:p>
        </w:tc>
        <w:tc>
          <w:tcPr>
            <w:tcW w:w="992" w:type="dxa"/>
            <w:tcBorders>
              <w:top w:val="single" w:sz="4" w:space="0" w:color="auto"/>
              <w:left w:val="nil"/>
              <w:bottom w:val="single" w:sz="4" w:space="0" w:color="auto"/>
              <w:right w:val="single" w:sz="4" w:space="0" w:color="auto"/>
            </w:tcBorders>
          </w:tcPr>
          <w:p w14:paraId="046EC50D" w14:textId="1AB80EF6" w:rsidR="00CC00D8" w:rsidRPr="00EF5447" w:rsidRDefault="00CC00D8" w:rsidP="00550493">
            <w:pPr>
              <w:pStyle w:val="TAC"/>
              <w:rPr>
                <w:rFonts w:eastAsia="Malgun Gothic"/>
                <w:kern w:val="2"/>
                <w:lang w:eastAsia="ko-KR"/>
              </w:rPr>
            </w:pPr>
            <w:del w:id="2450" w:author="Petri J. Vasenkari (Nokia)" w:date="2023-05-09T16:46:00Z">
              <w:r w:rsidRPr="00EF5447" w:rsidDel="00EE28C8">
                <w:delText>-15.5</w:delText>
              </w:r>
            </w:del>
          </w:p>
        </w:tc>
        <w:tc>
          <w:tcPr>
            <w:tcW w:w="1134" w:type="dxa"/>
            <w:tcBorders>
              <w:top w:val="single" w:sz="4" w:space="0" w:color="auto"/>
              <w:left w:val="nil"/>
              <w:bottom w:val="single" w:sz="4" w:space="0" w:color="auto"/>
              <w:right w:val="single" w:sz="4" w:space="0" w:color="auto"/>
            </w:tcBorders>
            <w:noWrap/>
          </w:tcPr>
          <w:p w14:paraId="288A27EA" w14:textId="61FF504A" w:rsidR="00CC00D8" w:rsidRPr="00EF5447" w:rsidRDefault="00CC00D8" w:rsidP="00550493">
            <w:pPr>
              <w:pStyle w:val="TAC"/>
              <w:rPr>
                <w:rFonts w:eastAsia="Malgun Gothic"/>
                <w:kern w:val="2"/>
                <w:lang w:eastAsia="ko-KR"/>
              </w:rPr>
            </w:pPr>
            <w:del w:id="2451" w:author="Petri J. Vasenkari (Nokia)" w:date="2023-05-09T16:46:00Z">
              <w:r w:rsidRPr="00EF5447" w:rsidDel="00EE28C8">
                <w:rPr>
                  <w:rFonts w:eastAsia="Malgun Gothic"/>
                  <w:lang w:eastAsia="ko-KR"/>
                </w:rPr>
                <w:delText>5</w:delText>
              </w:r>
            </w:del>
          </w:p>
        </w:tc>
        <w:tc>
          <w:tcPr>
            <w:tcW w:w="1134" w:type="dxa"/>
            <w:tcBorders>
              <w:top w:val="single" w:sz="4" w:space="0" w:color="auto"/>
              <w:left w:val="nil"/>
              <w:bottom w:val="single" w:sz="4" w:space="0" w:color="auto"/>
              <w:right w:val="single" w:sz="4" w:space="0" w:color="auto"/>
            </w:tcBorders>
            <w:noWrap/>
          </w:tcPr>
          <w:p w14:paraId="572A0B95" w14:textId="2C5C0A2E" w:rsidR="00CC00D8" w:rsidRPr="00EF5447" w:rsidRDefault="00CC00D8" w:rsidP="00550493">
            <w:pPr>
              <w:pStyle w:val="TAC"/>
              <w:rPr>
                <w:rFonts w:eastAsia="Malgun Gothic"/>
                <w:kern w:val="2"/>
                <w:lang w:eastAsia="ko-KR"/>
              </w:rPr>
            </w:pPr>
            <w:del w:id="2452" w:author="Petri J. Vasenkari (Nokia)" w:date="2023-05-09T16:46:00Z">
              <w:r w:rsidRPr="00EF5447" w:rsidDel="00EE28C8">
                <w:rPr>
                  <w:rFonts w:eastAsia="Malgun Gothic"/>
                  <w:lang w:eastAsia="ko-KR"/>
                </w:rPr>
                <w:delText>5, 6, 7</w:delText>
              </w:r>
            </w:del>
          </w:p>
        </w:tc>
      </w:tr>
      <w:tr w:rsidR="00CC00D8" w:rsidRPr="00EF5447" w14:paraId="46E5E94A"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E393E3B"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5154510" w14:textId="31161AF1" w:rsidR="00CC00D8" w:rsidRPr="00EF5447" w:rsidRDefault="00CC00D8" w:rsidP="00550493">
            <w:pPr>
              <w:pStyle w:val="TAL"/>
              <w:rPr>
                <w:lang w:eastAsia="ja-JP"/>
              </w:rPr>
            </w:pPr>
            <w:del w:id="2453" w:author="Petri J. Vasenkari (Nokia)" w:date="2023-05-09T16:46:00Z">
              <w:r w:rsidRPr="00EF5447" w:rsidDel="00EE28C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2C07494F" w14:textId="3151FAFA" w:rsidR="00CC00D8" w:rsidRPr="00EF5447" w:rsidRDefault="00CC00D8" w:rsidP="00550493">
            <w:pPr>
              <w:pStyle w:val="TAC"/>
              <w:rPr>
                <w:kern w:val="2"/>
                <w:lang w:eastAsia="zh-CN"/>
              </w:rPr>
            </w:pPr>
            <w:del w:id="2454" w:author="Petri J. Vasenkari (Nokia)" w:date="2023-05-09T16:46:00Z">
              <w:r w:rsidRPr="00EF5447" w:rsidDel="00EE28C8">
                <w:delText>2595</w:delText>
              </w:r>
            </w:del>
          </w:p>
        </w:tc>
        <w:tc>
          <w:tcPr>
            <w:tcW w:w="425" w:type="dxa"/>
            <w:tcBorders>
              <w:top w:val="single" w:sz="4" w:space="0" w:color="auto"/>
              <w:left w:val="nil"/>
              <w:bottom w:val="single" w:sz="4" w:space="0" w:color="auto"/>
              <w:right w:val="single" w:sz="4" w:space="0" w:color="auto"/>
            </w:tcBorders>
          </w:tcPr>
          <w:p w14:paraId="2E943504" w14:textId="49829319" w:rsidR="00CC00D8" w:rsidRPr="00EF5447" w:rsidRDefault="00CC00D8" w:rsidP="00550493">
            <w:pPr>
              <w:pStyle w:val="TAC"/>
              <w:rPr>
                <w:kern w:val="2"/>
                <w:lang w:eastAsia="zh-CN"/>
              </w:rPr>
            </w:pPr>
            <w:del w:id="2455" w:author="Petri J. Vasenkari (Nokia)" w:date="2023-05-09T16:46: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6C2A1B7" w14:textId="38A5BE4E" w:rsidR="00CC00D8" w:rsidRPr="00EF5447" w:rsidRDefault="00CC00D8" w:rsidP="00550493">
            <w:pPr>
              <w:pStyle w:val="TAC"/>
              <w:rPr>
                <w:kern w:val="2"/>
                <w:lang w:eastAsia="zh-CN"/>
              </w:rPr>
            </w:pPr>
            <w:del w:id="2456" w:author="Petri J. Vasenkari (Nokia)" w:date="2023-05-09T16:46:00Z">
              <w:r w:rsidRPr="00EF5447" w:rsidDel="00EE28C8">
                <w:delText>2620</w:delText>
              </w:r>
            </w:del>
          </w:p>
        </w:tc>
        <w:tc>
          <w:tcPr>
            <w:tcW w:w="992" w:type="dxa"/>
            <w:tcBorders>
              <w:top w:val="single" w:sz="4" w:space="0" w:color="auto"/>
              <w:left w:val="nil"/>
              <w:bottom w:val="single" w:sz="4" w:space="0" w:color="auto"/>
              <w:right w:val="single" w:sz="4" w:space="0" w:color="auto"/>
            </w:tcBorders>
          </w:tcPr>
          <w:p w14:paraId="73C292FD" w14:textId="0663AB0D" w:rsidR="00CC00D8" w:rsidRPr="00EF5447" w:rsidRDefault="00CC00D8" w:rsidP="00550493">
            <w:pPr>
              <w:pStyle w:val="TAC"/>
              <w:rPr>
                <w:rFonts w:eastAsia="Malgun Gothic"/>
                <w:kern w:val="2"/>
                <w:lang w:eastAsia="ko-KR"/>
              </w:rPr>
            </w:pPr>
            <w:del w:id="2457" w:author="Petri J. Vasenkari (Nokia)" w:date="2023-05-09T16:46:00Z">
              <w:r w:rsidRPr="00EF5447" w:rsidDel="00EE28C8">
                <w:delText>-40</w:delText>
              </w:r>
            </w:del>
          </w:p>
        </w:tc>
        <w:tc>
          <w:tcPr>
            <w:tcW w:w="1134" w:type="dxa"/>
            <w:tcBorders>
              <w:top w:val="single" w:sz="4" w:space="0" w:color="auto"/>
              <w:left w:val="nil"/>
              <w:bottom w:val="single" w:sz="4" w:space="0" w:color="auto"/>
              <w:right w:val="single" w:sz="4" w:space="0" w:color="auto"/>
            </w:tcBorders>
            <w:noWrap/>
          </w:tcPr>
          <w:p w14:paraId="0A8DE5E1" w14:textId="6DE507A8" w:rsidR="00CC00D8" w:rsidRPr="00EF5447" w:rsidRDefault="00CC00D8" w:rsidP="00550493">
            <w:pPr>
              <w:pStyle w:val="TAC"/>
              <w:rPr>
                <w:rFonts w:eastAsia="Malgun Gothic"/>
                <w:kern w:val="2"/>
                <w:lang w:eastAsia="ko-KR"/>
              </w:rPr>
            </w:pPr>
            <w:del w:id="2458" w:author="Petri J. Vasenkari (Nokia)" w:date="2023-05-09T16:46:00Z">
              <w:r w:rsidRPr="00EF5447" w:rsidDel="00EE28C8">
                <w:rPr>
                  <w:rFonts w:eastAsia="Malgun Gothic"/>
                  <w:lang w:eastAsia="ko-KR"/>
                </w:rPr>
                <w:delText>1</w:delText>
              </w:r>
            </w:del>
          </w:p>
        </w:tc>
        <w:tc>
          <w:tcPr>
            <w:tcW w:w="1134" w:type="dxa"/>
            <w:tcBorders>
              <w:top w:val="single" w:sz="4" w:space="0" w:color="auto"/>
              <w:left w:val="nil"/>
              <w:bottom w:val="single" w:sz="4" w:space="0" w:color="auto"/>
              <w:right w:val="single" w:sz="4" w:space="0" w:color="auto"/>
            </w:tcBorders>
            <w:noWrap/>
          </w:tcPr>
          <w:p w14:paraId="00B8A6DC" w14:textId="6CE0247F" w:rsidR="00CC00D8" w:rsidRPr="00EF5447" w:rsidRDefault="00CC00D8" w:rsidP="00550493">
            <w:pPr>
              <w:pStyle w:val="TAC"/>
              <w:rPr>
                <w:rFonts w:eastAsia="Malgun Gothic"/>
                <w:kern w:val="2"/>
                <w:lang w:eastAsia="ko-KR"/>
              </w:rPr>
            </w:pPr>
            <w:del w:id="2459" w:author="Petri J. Vasenkari (Nokia)" w:date="2023-05-09T16:46:00Z">
              <w:r w:rsidRPr="00EF5447" w:rsidDel="00EE28C8">
                <w:rPr>
                  <w:rFonts w:eastAsia="Malgun Gothic"/>
                  <w:lang w:eastAsia="ko-KR"/>
                </w:rPr>
                <w:delText>5, 6</w:delText>
              </w:r>
            </w:del>
          </w:p>
        </w:tc>
      </w:tr>
      <w:tr w:rsidR="00CC00D8" w:rsidRPr="00EF5447" w14:paraId="197BB966"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D338B88" w14:textId="2B6FFB19" w:rsidR="00CC00D8" w:rsidRPr="00EF5447" w:rsidRDefault="00CC00D8" w:rsidP="00550493">
            <w:pPr>
              <w:pStyle w:val="TAC"/>
              <w:rPr>
                <w:lang w:eastAsia="ja-JP"/>
              </w:rPr>
            </w:pPr>
            <w:del w:id="2460" w:author="Petri J. Vasenkari (Nokia)" w:date="2023-05-09T16:46:00Z">
              <w:r w:rsidRPr="00F166C5" w:rsidDel="00EE28C8">
                <w:rPr>
                  <w:szCs w:val="18"/>
                  <w:lang w:val="fi-FI" w:eastAsia="fi-FI"/>
                </w:rPr>
                <w:delText>DC_7_n79</w:delText>
              </w:r>
            </w:del>
          </w:p>
        </w:tc>
        <w:tc>
          <w:tcPr>
            <w:tcW w:w="2693" w:type="dxa"/>
            <w:tcBorders>
              <w:top w:val="single" w:sz="4" w:space="0" w:color="auto"/>
              <w:left w:val="nil"/>
              <w:bottom w:val="single" w:sz="4" w:space="0" w:color="auto"/>
              <w:right w:val="single" w:sz="4" w:space="0" w:color="auto"/>
            </w:tcBorders>
            <w:vAlign w:val="bottom"/>
          </w:tcPr>
          <w:p w14:paraId="3D7CC8EF" w14:textId="0DFC8466" w:rsidR="00CC00D8" w:rsidRPr="00EF5447" w:rsidRDefault="00CC00D8" w:rsidP="00550493">
            <w:pPr>
              <w:pStyle w:val="TAL"/>
            </w:pPr>
            <w:del w:id="2461" w:author="Petri J. Vasenkari (Nokia)" w:date="2023-05-09T16:46:00Z">
              <w:r w:rsidRPr="00F166C5" w:rsidDel="00EE28C8">
                <w:rPr>
                  <w:szCs w:val="18"/>
                </w:rPr>
                <w:delText xml:space="preserve">E-UTRA Band 1, 3, 5, 8, 28, 34, 40, </w:delText>
              </w:r>
              <w:r w:rsidRPr="00F166C5" w:rsidDel="00EE28C8">
                <w:rPr>
                  <w:szCs w:val="18"/>
                  <w:lang w:eastAsia="ja-JP"/>
                </w:rPr>
                <w:delText>42, 65, 74</w:delText>
              </w:r>
            </w:del>
          </w:p>
        </w:tc>
        <w:tc>
          <w:tcPr>
            <w:tcW w:w="1276" w:type="dxa"/>
            <w:tcBorders>
              <w:top w:val="single" w:sz="4" w:space="0" w:color="auto"/>
              <w:left w:val="nil"/>
              <w:bottom w:val="single" w:sz="4" w:space="0" w:color="auto"/>
              <w:right w:val="single" w:sz="4" w:space="0" w:color="auto"/>
            </w:tcBorders>
            <w:vAlign w:val="center"/>
          </w:tcPr>
          <w:p w14:paraId="77353B48" w14:textId="1CB02A93" w:rsidR="00CC00D8" w:rsidRPr="00EF5447" w:rsidRDefault="00CC00D8" w:rsidP="00550493">
            <w:pPr>
              <w:pStyle w:val="TAC"/>
            </w:pPr>
            <w:del w:id="2462" w:author="Petri J. Vasenkari (Nokia)" w:date="2023-05-09T16:46:00Z">
              <w:r w:rsidRPr="00F166C5" w:rsidDel="00EE28C8">
                <w:rPr>
                  <w:szCs w:val="18"/>
                </w:rPr>
                <w:delText>F</w:delText>
              </w:r>
              <w:r w:rsidRPr="00F166C5" w:rsidDel="00EE28C8">
                <w:rPr>
                  <w:szCs w:val="18"/>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vAlign w:val="center"/>
          </w:tcPr>
          <w:p w14:paraId="50303DC7" w14:textId="6E96D3E5" w:rsidR="00CC00D8" w:rsidRPr="00EF5447" w:rsidRDefault="00CC00D8" w:rsidP="00550493">
            <w:pPr>
              <w:pStyle w:val="TAC"/>
            </w:pPr>
            <w:del w:id="2463" w:author="Petri J. Vasenkari (Nokia)" w:date="2023-05-09T16:46:00Z">
              <w:r w:rsidRPr="00F166C5" w:rsidDel="00EE28C8">
                <w:rPr>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65BEE89D" w14:textId="3C6AF71C" w:rsidR="00CC00D8" w:rsidRPr="00EF5447" w:rsidRDefault="00CC00D8" w:rsidP="00550493">
            <w:pPr>
              <w:pStyle w:val="TAC"/>
            </w:pPr>
            <w:del w:id="2464" w:author="Petri J. Vasenkari (Nokia)" w:date="2023-05-09T16:46:00Z">
              <w:r w:rsidRPr="00F166C5" w:rsidDel="00EE28C8">
                <w:rPr>
                  <w:szCs w:val="18"/>
                </w:rPr>
                <w:delText>F</w:delText>
              </w:r>
              <w:r w:rsidRPr="00F166C5" w:rsidDel="00EE28C8">
                <w:rPr>
                  <w:szCs w:val="18"/>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vAlign w:val="center"/>
          </w:tcPr>
          <w:p w14:paraId="67EEA966" w14:textId="3C493863" w:rsidR="00CC00D8" w:rsidRPr="00EF5447" w:rsidRDefault="00CC00D8" w:rsidP="00550493">
            <w:pPr>
              <w:pStyle w:val="TAC"/>
            </w:pPr>
            <w:del w:id="2465" w:author="Petri J. Vasenkari (Nokia)" w:date="2023-05-09T16:46:00Z">
              <w:r w:rsidRPr="00F166C5" w:rsidDel="00EE28C8">
                <w:rPr>
                  <w:szCs w:val="18"/>
                </w:rPr>
                <w:delText>-50</w:delText>
              </w:r>
            </w:del>
          </w:p>
        </w:tc>
        <w:tc>
          <w:tcPr>
            <w:tcW w:w="1134" w:type="dxa"/>
            <w:tcBorders>
              <w:top w:val="single" w:sz="4" w:space="0" w:color="auto"/>
              <w:left w:val="nil"/>
              <w:bottom w:val="single" w:sz="4" w:space="0" w:color="auto"/>
              <w:right w:val="single" w:sz="4" w:space="0" w:color="auto"/>
            </w:tcBorders>
            <w:noWrap/>
            <w:vAlign w:val="center"/>
          </w:tcPr>
          <w:p w14:paraId="49E58A24" w14:textId="0DDEED7B" w:rsidR="00CC00D8" w:rsidRPr="00EF5447" w:rsidRDefault="00CC00D8" w:rsidP="00550493">
            <w:pPr>
              <w:pStyle w:val="TAC"/>
            </w:pPr>
            <w:del w:id="2466" w:author="Petri J. Vasenkari (Nokia)" w:date="2023-05-09T16:46:00Z">
              <w:r w:rsidRPr="00F166C5" w:rsidDel="00EE28C8">
                <w:rPr>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05F169FD" w14:textId="77777777" w:rsidR="00CC00D8" w:rsidRPr="00EF5447" w:rsidRDefault="00CC00D8" w:rsidP="00550493">
            <w:pPr>
              <w:pStyle w:val="TAC"/>
              <w:rPr>
                <w:lang w:eastAsia="ja-JP"/>
              </w:rPr>
            </w:pPr>
          </w:p>
        </w:tc>
      </w:tr>
      <w:tr w:rsidR="00CC00D8" w:rsidRPr="00EF5447" w14:paraId="7B702E0A"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A84312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7C5EA0B9" w14:textId="4D7F4CF8" w:rsidR="00CC00D8" w:rsidRPr="00EF5447" w:rsidRDefault="00CC00D8" w:rsidP="00550493">
            <w:pPr>
              <w:pStyle w:val="TAL"/>
            </w:pPr>
            <w:del w:id="2467" w:author="Petri J. Vasenkari (Nokia)" w:date="2023-05-09T16:46:00Z">
              <w:r w:rsidRPr="00F166C5" w:rsidDel="00EE28C8">
                <w:rPr>
                  <w:rFonts w:cs="Arial"/>
                  <w:szCs w:val="18"/>
                </w:rPr>
                <w:delText>Frequency range</w:delText>
              </w:r>
            </w:del>
          </w:p>
        </w:tc>
        <w:tc>
          <w:tcPr>
            <w:tcW w:w="1276" w:type="dxa"/>
            <w:tcBorders>
              <w:top w:val="single" w:sz="4" w:space="0" w:color="auto"/>
              <w:left w:val="nil"/>
              <w:bottom w:val="single" w:sz="4" w:space="0" w:color="auto"/>
              <w:right w:val="single" w:sz="4" w:space="0" w:color="auto"/>
            </w:tcBorders>
            <w:vAlign w:val="center"/>
          </w:tcPr>
          <w:p w14:paraId="5548C733" w14:textId="3CB6D7BD" w:rsidR="00CC00D8" w:rsidRPr="00EF5447" w:rsidRDefault="00CC00D8" w:rsidP="00550493">
            <w:pPr>
              <w:pStyle w:val="TAC"/>
            </w:pPr>
            <w:del w:id="2468" w:author="Petri J. Vasenkari (Nokia)" w:date="2023-05-09T16:46:00Z">
              <w:r w:rsidRPr="00F166C5" w:rsidDel="00EE28C8">
                <w:rPr>
                  <w:rFonts w:cs="Arial"/>
                  <w:szCs w:val="18"/>
                </w:rPr>
                <w:delText xml:space="preserve">2570 </w:delText>
              </w:r>
            </w:del>
          </w:p>
        </w:tc>
        <w:tc>
          <w:tcPr>
            <w:tcW w:w="425" w:type="dxa"/>
            <w:tcBorders>
              <w:top w:val="single" w:sz="4" w:space="0" w:color="auto"/>
              <w:left w:val="nil"/>
              <w:bottom w:val="single" w:sz="4" w:space="0" w:color="auto"/>
              <w:right w:val="single" w:sz="4" w:space="0" w:color="auto"/>
            </w:tcBorders>
            <w:vAlign w:val="center"/>
          </w:tcPr>
          <w:p w14:paraId="640EE23E" w14:textId="30D6D504" w:rsidR="00CC00D8" w:rsidRPr="00EF5447" w:rsidRDefault="00CC00D8" w:rsidP="00550493">
            <w:pPr>
              <w:pStyle w:val="TAC"/>
            </w:pPr>
            <w:del w:id="2469" w:author="Petri J. Vasenkari (Nokia)" w:date="2023-05-09T16:46:00Z">
              <w:r w:rsidRPr="00F166C5"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2A0A41E3" w14:textId="5C151BC2" w:rsidR="00CC00D8" w:rsidRPr="00EF5447" w:rsidRDefault="00CC00D8" w:rsidP="00550493">
            <w:pPr>
              <w:pStyle w:val="TAC"/>
            </w:pPr>
            <w:del w:id="2470" w:author="Petri J. Vasenkari (Nokia)" w:date="2023-05-09T16:46:00Z">
              <w:r w:rsidRPr="00F166C5" w:rsidDel="00EE28C8">
                <w:rPr>
                  <w:rFonts w:cs="Arial"/>
                  <w:szCs w:val="18"/>
                </w:rPr>
                <w:delText>2575</w:delText>
              </w:r>
            </w:del>
          </w:p>
        </w:tc>
        <w:tc>
          <w:tcPr>
            <w:tcW w:w="992" w:type="dxa"/>
            <w:tcBorders>
              <w:top w:val="single" w:sz="4" w:space="0" w:color="auto"/>
              <w:left w:val="nil"/>
              <w:bottom w:val="single" w:sz="4" w:space="0" w:color="auto"/>
              <w:right w:val="single" w:sz="4" w:space="0" w:color="auto"/>
            </w:tcBorders>
            <w:vAlign w:val="center"/>
          </w:tcPr>
          <w:p w14:paraId="668E6160" w14:textId="14675ADA" w:rsidR="00CC00D8" w:rsidRPr="00EF5447" w:rsidRDefault="00CC00D8" w:rsidP="00550493">
            <w:pPr>
              <w:pStyle w:val="TAC"/>
            </w:pPr>
            <w:del w:id="2471" w:author="Petri J. Vasenkari (Nokia)" w:date="2023-05-09T16:46:00Z">
              <w:r w:rsidRPr="00F166C5" w:rsidDel="00EE28C8">
                <w:rPr>
                  <w:rFonts w:cs="Arial"/>
                  <w:szCs w:val="18"/>
                </w:rPr>
                <w:delText>+1.6</w:delText>
              </w:r>
            </w:del>
          </w:p>
        </w:tc>
        <w:tc>
          <w:tcPr>
            <w:tcW w:w="1134" w:type="dxa"/>
            <w:tcBorders>
              <w:top w:val="single" w:sz="4" w:space="0" w:color="auto"/>
              <w:left w:val="nil"/>
              <w:bottom w:val="single" w:sz="4" w:space="0" w:color="auto"/>
              <w:right w:val="single" w:sz="4" w:space="0" w:color="auto"/>
            </w:tcBorders>
            <w:noWrap/>
            <w:vAlign w:val="center"/>
          </w:tcPr>
          <w:p w14:paraId="7F3A9DC0" w14:textId="6F8D223C" w:rsidR="00CC00D8" w:rsidRPr="00EF5447" w:rsidRDefault="00CC00D8" w:rsidP="00550493">
            <w:pPr>
              <w:pStyle w:val="TAC"/>
            </w:pPr>
            <w:del w:id="2472" w:author="Petri J. Vasenkari (Nokia)" w:date="2023-05-09T16:46:00Z">
              <w:r w:rsidRPr="00F166C5" w:rsidDel="00EE28C8">
                <w:rPr>
                  <w:rFonts w:cs="Arial"/>
                  <w:szCs w:val="18"/>
                </w:rPr>
                <w:delText>5</w:delText>
              </w:r>
            </w:del>
          </w:p>
        </w:tc>
        <w:tc>
          <w:tcPr>
            <w:tcW w:w="1134" w:type="dxa"/>
            <w:tcBorders>
              <w:top w:val="single" w:sz="4" w:space="0" w:color="auto"/>
              <w:left w:val="nil"/>
              <w:bottom w:val="single" w:sz="4" w:space="0" w:color="auto"/>
              <w:right w:val="single" w:sz="4" w:space="0" w:color="auto"/>
            </w:tcBorders>
            <w:noWrap/>
          </w:tcPr>
          <w:p w14:paraId="06C2D4F3" w14:textId="0200B0D9" w:rsidR="00CC00D8" w:rsidRPr="00EF5447" w:rsidRDefault="00CC00D8" w:rsidP="00550493">
            <w:pPr>
              <w:pStyle w:val="TAC"/>
              <w:rPr>
                <w:lang w:eastAsia="ja-JP"/>
              </w:rPr>
            </w:pPr>
            <w:del w:id="2473" w:author="Petri J. Vasenkari (Nokia)" w:date="2023-05-09T16:46:00Z">
              <w:r w:rsidRPr="00F166C5" w:rsidDel="00EE28C8">
                <w:rPr>
                  <w:szCs w:val="18"/>
                </w:rPr>
                <w:delText>5, 6, 7</w:delText>
              </w:r>
            </w:del>
          </w:p>
        </w:tc>
      </w:tr>
      <w:tr w:rsidR="00CC00D8" w:rsidRPr="00EF5447" w14:paraId="53E2BFBA"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9A32594"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22E560A1" w14:textId="27362A7F" w:rsidR="00CC00D8" w:rsidRPr="00EF5447" w:rsidRDefault="00CC00D8" w:rsidP="00550493">
            <w:pPr>
              <w:pStyle w:val="TAL"/>
            </w:pPr>
            <w:del w:id="2474" w:author="Petri J. Vasenkari (Nokia)" w:date="2023-05-09T16:46:00Z">
              <w:r w:rsidRPr="00F166C5" w:rsidDel="00EE28C8">
                <w:rPr>
                  <w:rFonts w:cs="Arial"/>
                  <w:szCs w:val="18"/>
                </w:rPr>
                <w:delText>Frequency range</w:delText>
              </w:r>
            </w:del>
          </w:p>
        </w:tc>
        <w:tc>
          <w:tcPr>
            <w:tcW w:w="1276" w:type="dxa"/>
            <w:tcBorders>
              <w:top w:val="single" w:sz="4" w:space="0" w:color="auto"/>
              <w:left w:val="nil"/>
              <w:bottom w:val="single" w:sz="4" w:space="0" w:color="auto"/>
              <w:right w:val="single" w:sz="4" w:space="0" w:color="auto"/>
            </w:tcBorders>
            <w:vAlign w:val="center"/>
          </w:tcPr>
          <w:p w14:paraId="54B8CD5D" w14:textId="540A38E9" w:rsidR="00CC00D8" w:rsidRPr="00EF5447" w:rsidRDefault="00CC00D8" w:rsidP="00550493">
            <w:pPr>
              <w:pStyle w:val="TAC"/>
            </w:pPr>
            <w:del w:id="2475" w:author="Petri J. Vasenkari (Nokia)" w:date="2023-05-09T16:46:00Z">
              <w:r w:rsidRPr="00F166C5" w:rsidDel="00EE28C8">
                <w:rPr>
                  <w:rFonts w:cs="Arial"/>
                  <w:szCs w:val="18"/>
                </w:rPr>
                <w:delText>2575</w:delText>
              </w:r>
            </w:del>
          </w:p>
        </w:tc>
        <w:tc>
          <w:tcPr>
            <w:tcW w:w="425" w:type="dxa"/>
            <w:tcBorders>
              <w:top w:val="single" w:sz="4" w:space="0" w:color="auto"/>
              <w:left w:val="nil"/>
              <w:bottom w:val="single" w:sz="4" w:space="0" w:color="auto"/>
              <w:right w:val="single" w:sz="4" w:space="0" w:color="auto"/>
            </w:tcBorders>
            <w:vAlign w:val="center"/>
          </w:tcPr>
          <w:p w14:paraId="50AB508F" w14:textId="52DF1A8B" w:rsidR="00CC00D8" w:rsidRPr="00EF5447" w:rsidRDefault="00CC00D8" w:rsidP="00550493">
            <w:pPr>
              <w:pStyle w:val="TAC"/>
            </w:pPr>
            <w:del w:id="2476" w:author="Petri J. Vasenkari (Nokia)" w:date="2023-05-09T16:46:00Z">
              <w:r w:rsidRPr="00F166C5"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573E6DBE" w14:textId="2EDF9836" w:rsidR="00CC00D8" w:rsidRPr="00EF5447" w:rsidRDefault="00CC00D8" w:rsidP="00550493">
            <w:pPr>
              <w:pStyle w:val="TAC"/>
            </w:pPr>
            <w:del w:id="2477" w:author="Petri J. Vasenkari (Nokia)" w:date="2023-05-09T16:46:00Z">
              <w:r w:rsidRPr="00F166C5" w:rsidDel="00EE28C8">
                <w:rPr>
                  <w:rFonts w:cs="Arial"/>
                  <w:szCs w:val="18"/>
                </w:rPr>
                <w:delText>2595</w:delText>
              </w:r>
            </w:del>
          </w:p>
        </w:tc>
        <w:tc>
          <w:tcPr>
            <w:tcW w:w="992" w:type="dxa"/>
            <w:tcBorders>
              <w:top w:val="single" w:sz="4" w:space="0" w:color="auto"/>
              <w:left w:val="nil"/>
              <w:bottom w:val="single" w:sz="4" w:space="0" w:color="auto"/>
              <w:right w:val="single" w:sz="4" w:space="0" w:color="auto"/>
            </w:tcBorders>
            <w:vAlign w:val="center"/>
          </w:tcPr>
          <w:p w14:paraId="1104EC2A" w14:textId="28C87FE7" w:rsidR="00CC00D8" w:rsidRPr="00EF5447" w:rsidRDefault="00CC00D8" w:rsidP="00550493">
            <w:pPr>
              <w:pStyle w:val="TAC"/>
            </w:pPr>
            <w:del w:id="2478" w:author="Petri J. Vasenkari (Nokia)" w:date="2023-05-09T16:46:00Z">
              <w:r w:rsidRPr="00F166C5" w:rsidDel="00EE28C8">
                <w:rPr>
                  <w:rFonts w:cs="Arial"/>
                  <w:szCs w:val="18"/>
                </w:rPr>
                <w:delText>-15.5</w:delText>
              </w:r>
            </w:del>
          </w:p>
        </w:tc>
        <w:tc>
          <w:tcPr>
            <w:tcW w:w="1134" w:type="dxa"/>
            <w:tcBorders>
              <w:top w:val="single" w:sz="4" w:space="0" w:color="auto"/>
              <w:left w:val="nil"/>
              <w:bottom w:val="single" w:sz="4" w:space="0" w:color="auto"/>
              <w:right w:val="single" w:sz="4" w:space="0" w:color="auto"/>
            </w:tcBorders>
            <w:noWrap/>
            <w:vAlign w:val="center"/>
          </w:tcPr>
          <w:p w14:paraId="04E4CE72" w14:textId="71216264" w:rsidR="00CC00D8" w:rsidRPr="00EF5447" w:rsidRDefault="00CC00D8" w:rsidP="00550493">
            <w:pPr>
              <w:pStyle w:val="TAC"/>
            </w:pPr>
            <w:del w:id="2479" w:author="Petri J. Vasenkari (Nokia)" w:date="2023-05-09T16:46:00Z">
              <w:r w:rsidRPr="00F166C5" w:rsidDel="00EE28C8">
                <w:rPr>
                  <w:rFonts w:cs="Arial"/>
                  <w:szCs w:val="18"/>
                </w:rPr>
                <w:delText>5</w:delText>
              </w:r>
            </w:del>
          </w:p>
        </w:tc>
        <w:tc>
          <w:tcPr>
            <w:tcW w:w="1134" w:type="dxa"/>
            <w:tcBorders>
              <w:top w:val="single" w:sz="4" w:space="0" w:color="auto"/>
              <w:left w:val="nil"/>
              <w:bottom w:val="single" w:sz="4" w:space="0" w:color="auto"/>
              <w:right w:val="single" w:sz="4" w:space="0" w:color="auto"/>
            </w:tcBorders>
            <w:noWrap/>
          </w:tcPr>
          <w:p w14:paraId="58D08DF4" w14:textId="27B8A1BC" w:rsidR="00CC00D8" w:rsidRPr="00EF5447" w:rsidRDefault="00CC00D8" w:rsidP="00550493">
            <w:pPr>
              <w:pStyle w:val="TAC"/>
              <w:rPr>
                <w:lang w:eastAsia="ja-JP"/>
              </w:rPr>
            </w:pPr>
            <w:del w:id="2480" w:author="Petri J. Vasenkari (Nokia)" w:date="2023-05-09T16:46:00Z">
              <w:r w:rsidRPr="00F166C5" w:rsidDel="00EE28C8">
                <w:rPr>
                  <w:szCs w:val="18"/>
                </w:rPr>
                <w:delText>5, 6, 7</w:delText>
              </w:r>
            </w:del>
          </w:p>
        </w:tc>
      </w:tr>
      <w:tr w:rsidR="00CC00D8" w:rsidRPr="00EF5447" w14:paraId="659F22BE"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CE2269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4AEFA83A" w14:textId="329E1833" w:rsidR="00CC00D8" w:rsidRPr="00EF5447" w:rsidRDefault="00CC00D8" w:rsidP="00550493">
            <w:pPr>
              <w:pStyle w:val="TAL"/>
            </w:pPr>
            <w:del w:id="2481" w:author="Petri J. Vasenkari (Nokia)" w:date="2023-05-09T16:46:00Z">
              <w:r w:rsidRPr="00F166C5" w:rsidDel="00EE28C8">
                <w:rPr>
                  <w:rFonts w:cs="Arial"/>
                  <w:szCs w:val="18"/>
                </w:rPr>
                <w:delText>Frequency range</w:delText>
              </w:r>
            </w:del>
          </w:p>
        </w:tc>
        <w:tc>
          <w:tcPr>
            <w:tcW w:w="1276" w:type="dxa"/>
            <w:tcBorders>
              <w:top w:val="single" w:sz="4" w:space="0" w:color="auto"/>
              <w:left w:val="nil"/>
              <w:bottom w:val="single" w:sz="4" w:space="0" w:color="auto"/>
              <w:right w:val="single" w:sz="4" w:space="0" w:color="auto"/>
            </w:tcBorders>
            <w:vAlign w:val="center"/>
          </w:tcPr>
          <w:p w14:paraId="6715A172" w14:textId="7BD4ED3C" w:rsidR="00CC00D8" w:rsidRPr="00EF5447" w:rsidRDefault="00CC00D8" w:rsidP="00550493">
            <w:pPr>
              <w:pStyle w:val="TAC"/>
            </w:pPr>
            <w:del w:id="2482" w:author="Petri J. Vasenkari (Nokia)" w:date="2023-05-09T16:46:00Z">
              <w:r w:rsidRPr="00F166C5" w:rsidDel="00EE28C8">
                <w:rPr>
                  <w:rFonts w:cs="Arial"/>
                  <w:szCs w:val="18"/>
                </w:rPr>
                <w:delText>2595</w:delText>
              </w:r>
            </w:del>
          </w:p>
        </w:tc>
        <w:tc>
          <w:tcPr>
            <w:tcW w:w="425" w:type="dxa"/>
            <w:tcBorders>
              <w:top w:val="single" w:sz="4" w:space="0" w:color="auto"/>
              <w:left w:val="nil"/>
              <w:bottom w:val="single" w:sz="4" w:space="0" w:color="auto"/>
              <w:right w:val="single" w:sz="4" w:space="0" w:color="auto"/>
            </w:tcBorders>
            <w:vAlign w:val="center"/>
          </w:tcPr>
          <w:p w14:paraId="43DF6D3A" w14:textId="225A434F" w:rsidR="00CC00D8" w:rsidRPr="00EF5447" w:rsidRDefault="00CC00D8" w:rsidP="00550493">
            <w:pPr>
              <w:pStyle w:val="TAC"/>
            </w:pPr>
            <w:del w:id="2483" w:author="Petri J. Vasenkari (Nokia)" w:date="2023-05-09T16:46:00Z">
              <w:r w:rsidRPr="00F166C5"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6D6E299A" w14:textId="2DF4C5F0" w:rsidR="00CC00D8" w:rsidRPr="00EF5447" w:rsidRDefault="00CC00D8" w:rsidP="00550493">
            <w:pPr>
              <w:pStyle w:val="TAC"/>
            </w:pPr>
            <w:del w:id="2484" w:author="Petri J. Vasenkari (Nokia)" w:date="2023-05-09T16:46:00Z">
              <w:r w:rsidRPr="00F166C5" w:rsidDel="00EE28C8">
                <w:rPr>
                  <w:rFonts w:cs="Arial"/>
                  <w:szCs w:val="18"/>
                </w:rPr>
                <w:delText>2620</w:delText>
              </w:r>
            </w:del>
          </w:p>
        </w:tc>
        <w:tc>
          <w:tcPr>
            <w:tcW w:w="992" w:type="dxa"/>
            <w:tcBorders>
              <w:top w:val="single" w:sz="4" w:space="0" w:color="auto"/>
              <w:left w:val="nil"/>
              <w:bottom w:val="single" w:sz="4" w:space="0" w:color="auto"/>
              <w:right w:val="single" w:sz="4" w:space="0" w:color="auto"/>
            </w:tcBorders>
            <w:vAlign w:val="center"/>
          </w:tcPr>
          <w:p w14:paraId="363EE97D" w14:textId="136F3FF1" w:rsidR="00CC00D8" w:rsidRPr="00EF5447" w:rsidRDefault="00CC00D8" w:rsidP="00550493">
            <w:pPr>
              <w:pStyle w:val="TAC"/>
            </w:pPr>
            <w:del w:id="2485" w:author="Petri J. Vasenkari (Nokia)" w:date="2023-05-09T16:46:00Z">
              <w:r w:rsidRPr="00F166C5" w:rsidDel="00EE28C8">
                <w:rPr>
                  <w:rFonts w:cs="Arial"/>
                  <w:szCs w:val="18"/>
                </w:rPr>
                <w:delText>-40</w:delText>
              </w:r>
            </w:del>
          </w:p>
        </w:tc>
        <w:tc>
          <w:tcPr>
            <w:tcW w:w="1134" w:type="dxa"/>
            <w:tcBorders>
              <w:top w:val="single" w:sz="4" w:space="0" w:color="auto"/>
              <w:left w:val="nil"/>
              <w:bottom w:val="single" w:sz="4" w:space="0" w:color="auto"/>
              <w:right w:val="single" w:sz="4" w:space="0" w:color="auto"/>
            </w:tcBorders>
            <w:noWrap/>
            <w:vAlign w:val="center"/>
          </w:tcPr>
          <w:p w14:paraId="269033A8" w14:textId="4C4BCFC9" w:rsidR="00CC00D8" w:rsidRPr="00EF5447" w:rsidRDefault="00CC00D8" w:rsidP="00550493">
            <w:pPr>
              <w:pStyle w:val="TAC"/>
            </w:pPr>
            <w:del w:id="2486" w:author="Petri J. Vasenkari (Nokia)" w:date="2023-05-09T16:46:00Z">
              <w:r w:rsidRPr="00F166C5" w:rsidDel="00EE28C8">
                <w:rPr>
                  <w:rFonts w:cs="Arial"/>
                  <w:szCs w:val="18"/>
                </w:rPr>
                <w:delText>1</w:delText>
              </w:r>
            </w:del>
          </w:p>
        </w:tc>
        <w:tc>
          <w:tcPr>
            <w:tcW w:w="1134" w:type="dxa"/>
            <w:tcBorders>
              <w:top w:val="single" w:sz="4" w:space="0" w:color="auto"/>
              <w:left w:val="nil"/>
              <w:bottom w:val="single" w:sz="4" w:space="0" w:color="auto"/>
              <w:right w:val="single" w:sz="4" w:space="0" w:color="auto"/>
            </w:tcBorders>
            <w:noWrap/>
          </w:tcPr>
          <w:p w14:paraId="051A864E" w14:textId="64091A88" w:rsidR="00CC00D8" w:rsidRPr="00EF5447" w:rsidRDefault="00CC00D8" w:rsidP="00550493">
            <w:pPr>
              <w:pStyle w:val="TAC"/>
              <w:rPr>
                <w:lang w:eastAsia="ja-JP"/>
              </w:rPr>
            </w:pPr>
            <w:del w:id="2487" w:author="Petri J. Vasenkari (Nokia)" w:date="2023-05-09T16:46:00Z">
              <w:r w:rsidRPr="00F166C5" w:rsidDel="00EE28C8">
                <w:rPr>
                  <w:szCs w:val="18"/>
                </w:rPr>
                <w:delText>5, 6</w:delText>
              </w:r>
            </w:del>
          </w:p>
        </w:tc>
      </w:tr>
      <w:tr w:rsidR="00CC00D8" w:rsidRPr="00EF5447" w14:paraId="322CC6B0" w14:textId="77777777" w:rsidTr="00550493">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2504CD02" w14:textId="6EC34E07" w:rsidR="00CC00D8" w:rsidRPr="00EF5447" w:rsidRDefault="00CC00D8" w:rsidP="00550493">
            <w:pPr>
              <w:pStyle w:val="TAC"/>
              <w:rPr>
                <w:lang w:eastAsia="ja-JP"/>
              </w:rPr>
            </w:pPr>
            <w:del w:id="2488" w:author="Petri J. Vasenkari (Nokia)" w:date="2023-05-09T16:46:00Z">
              <w:r w:rsidDel="00EE28C8">
                <w:rPr>
                  <w:lang w:eastAsia="ja-JP"/>
                </w:rPr>
                <w:delText>DC_7_n80</w:delText>
              </w:r>
            </w:del>
          </w:p>
        </w:tc>
        <w:tc>
          <w:tcPr>
            <w:tcW w:w="2693" w:type="dxa"/>
            <w:tcBorders>
              <w:top w:val="single" w:sz="4" w:space="0" w:color="auto"/>
              <w:left w:val="nil"/>
              <w:bottom w:val="single" w:sz="4" w:space="0" w:color="auto"/>
              <w:right w:val="single" w:sz="4" w:space="0" w:color="auto"/>
            </w:tcBorders>
          </w:tcPr>
          <w:p w14:paraId="4439947A" w14:textId="30DDE945" w:rsidR="00CC00D8" w:rsidDel="00EE28C8" w:rsidRDefault="00CC00D8" w:rsidP="00550493">
            <w:pPr>
              <w:pStyle w:val="TAL"/>
              <w:rPr>
                <w:del w:id="2489" w:author="Petri J. Vasenkari (Nokia)" w:date="2023-05-09T16:46:00Z"/>
                <w:lang w:val="de-DE" w:eastAsia="ja-JP"/>
              </w:rPr>
            </w:pPr>
            <w:del w:id="2490" w:author="Petri J. Vasenkari (Nokia)" w:date="2023-05-09T16:46:00Z">
              <w:r w:rsidDel="00EE28C8">
                <w:rPr>
                  <w:lang w:val="de-DE" w:eastAsia="ja-JP"/>
                </w:rPr>
                <w:delText>E-UTRA Band 1, 5, 7, 8, 20, 26, 27, 28, 31, 32, 33, 34, 40, 43, 50, 51, 65, 67, 68, 72, 74, 75, 76</w:delText>
              </w:r>
            </w:del>
          </w:p>
          <w:p w14:paraId="7001E27C" w14:textId="4C4ADB13" w:rsidR="00CC00D8" w:rsidRPr="00EF5447" w:rsidRDefault="00CC00D8" w:rsidP="00550493">
            <w:pPr>
              <w:pStyle w:val="TAL"/>
            </w:pPr>
            <w:del w:id="2491" w:author="Petri J. Vasenkari (Nokia)" w:date="2023-05-09T16:46:00Z">
              <w:r w:rsidDel="00EE28C8">
                <w:rPr>
                  <w:lang w:val="de-DE" w:eastAsia="ja-JP"/>
                </w:rPr>
                <w:delText>NR Band n100, n101</w:delText>
              </w:r>
            </w:del>
          </w:p>
        </w:tc>
        <w:tc>
          <w:tcPr>
            <w:tcW w:w="1276" w:type="dxa"/>
            <w:tcBorders>
              <w:top w:val="single" w:sz="4" w:space="0" w:color="auto"/>
              <w:left w:val="nil"/>
              <w:bottom w:val="single" w:sz="4" w:space="0" w:color="auto"/>
              <w:right w:val="single" w:sz="4" w:space="0" w:color="auto"/>
            </w:tcBorders>
          </w:tcPr>
          <w:p w14:paraId="135AAAE8" w14:textId="5CEC0137" w:rsidR="00CC00D8" w:rsidRPr="00EF5447" w:rsidRDefault="00CC00D8" w:rsidP="00550493">
            <w:pPr>
              <w:pStyle w:val="TAC"/>
            </w:pPr>
            <w:del w:id="2492" w:author="Petri J. Vasenkari (Nokia)" w:date="2023-05-09T16:46:00Z">
              <w:r w:rsidRPr="00EF5447" w:rsidDel="00EE28C8">
                <w:rPr>
                  <w:rFonts w:eastAsia="PMingLiU"/>
                </w:rPr>
                <w:delText>F</w:delText>
              </w:r>
              <w:r w:rsidRPr="00EF5447" w:rsidDel="00EE28C8">
                <w:rPr>
                  <w:rFonts w:eastAsia="PMingLiU"/>
                  <w:vertAlign w:val="subscript"/>
                </w:rPr>
                <w:delText>DL_low</w:delText>
              </w:r>
            </w:del>
          </w:p>
        </w:tc>
        <w:tc>
          <w:tcPr>
            <w:tcW w:w="425" w:type="dxa"/>
            <w:tcBorders>
              <w:top w:val="single" w:sz="4" w:space="0" w:color="auto"/>
              <w:left w:val="nil"/>
              <w:bottom w:val="single" w:sz="4" w:space="0" w:color="auto"/>
              <w:right w:val="single" w:sz="4" w:space="0" w:color="auto"/>
            </w:tcBorders>
          </w:tcPr>
          <w:p w14:paraId="185B4380" w14:textId="38555A49" w:rsidR="00CC00D8" w:rsidRPr="00EF5447" w:rsidRDefault="00CC00D8" w:rsidP="00550493">
            <w:pPr>
              <w:pStyle w:val="TAC"/>
            </w:pPr>
            <w:del w:id="2493" w:author="Petri J. Vasenkari (Nokia)" w:date="2023-05-09T16:46:00Z">
              <w:r w:rsidRPr="00EF5447" w:rsidDel="00EE28C8">
                <w:rPr>
                  <w:rFonts w:eastAsia="PMingLiU"/>
                </w:rPr>
                <w:delText>-</w:delText>
              </w:r>
            </w:del>
          </w:p>
        </w:tc>
        <w:tc>
          <w:tcPr>
            <w:tcW w:w="1134" w:type="dxa"/>
            <w:tcBorders>
              <w:top w:val="single" w:sz="4" w:space="0" w:color="auto"/>
              <w:left w:val="nil"/>
              <w:bottom w:val="single" w:sz="4" w:space="0" w:color="auto"/>
              <w:right w:val="single" w:sz="4" w:space="0" w:color="auto"/>
            </w:tcBorders>
          </w:tcPr>
          <w:p w14:paraId="00394857" w14:textId="313AD049" w:rsidR="00CC00D8" w:rsidRPr="00EF5447" w:rsidRDefault="00CC00D8" w:rsidP="00550493">
            <w:pPr>
              <w:pStyle w:val="TAC"/>
            </w:pPr>
            <w:del w:id="2494" w:author="Petri J. Vasenkari (Nokia)" w:date="2023-05-09T16:46:00Z">
              <w:r w:rsidRPr="00EF5447" w:rsidDel="00EE28C8">
                <w:rPr>
                  <w:rFonts w:eastAsia="PMingLiU"/>
                </w:rPr>
                <w:delText>F</w:delText>
              </w:r>
              <w:r w:rsidRPr="00EF5447" w:rsidDel="00EE28C8">
                <w:rPr>
                  <w:rFonts w:eastAsia="PMingLiU"/>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098E5FB" w14:textId="1D07C1C2" w:rsidR="00CC00D8" w:rsidRPr="00EF5447" w:rsidRDefault="00CC00D8" w:rsidP="00550493">
            <w:pPr>
              <w:pStyle w:val="TAC"/>
            </w:pPr>
            <w:del w:id="2495" w:author="Petri J. Vasenkari (Nokia)" w:date="2023-05-09T16:46: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74BBA6BF" w14:textId="45CB22ED" w:rsidR="00CC00D8" w:rsidRPr="00EF5447" w:rsidRDefault="00CC00D8" w:rsidP="00550493">
            <w:pPr>
              <w:pStyle w:val="TAC"/>
            </w:pPr>
            <w:del w:id="2496" w:author="Petri J. Vasenkari (Nokia)" w:date="2023-05-09T16:46: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5DF8F06F" w14:textId="77777777" w:rsidR="00CC00D8" w:rsidRPr="00EF5447" w:rsidRDefault="00CC00D8" w:rsidP="00550493">
            <w:pPr>
              <w:pStyle w:val="TAC"/>
              <w:rPr>
                <w:lang w:eastAsia="ja-JP"/>
              </w:rPr>
            </w:pPr>
          </w:p>
        </w:tc>
      </w:tr>
      <w:tr w:rsidR="00CC00D8" w:rsidRPr="00EF5447" w14:paraId="6CE1188A"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tcPr>
          <w:p w14:paraId="7ACF2B25"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8B72924" w14:textId="31169644" w:rsidR="00CC00D8" w:rsidRPr="00EF5447" w:rsidRDefault="00CC00D8" w:rsidP="00550493">
            <w:pPr>
              <w:pStyle w:val="TAL"/>
            </w:pPr>
            <w:del w:id="2497" w:author="Petri J. Vasenkari (Nokia)" w:date="2023-05-09T16:46:00Z">
              <w:r w:rsidDel="00EE28C8">
                <w:rPr>
                  <w:lang w:eastAsia="ja-JP"/>
                </w:rPr>
                <w:delText>E-UTRA Band 3</w:delText>
              </w:r>
            </w:del>
          </w:p>
        </w:tc>
        <w:tc>
          <w:tcPr>
            <w:tcW w:w="1276" w:type="dxa"/>
            <w:tcBorders>
              <w:top w:val="single" w:sz="4" w:space="0" w:color="auto"/>
              <w:left w:val="nil"/>
              <w:bottom w:val="single" w:sz="4" w:space="0" w:color="auto"/>
              <w:right w:val="single" w:sz="4" w:space="0" w:color="auto"/>
            </w:tcBorders>
          </w:tcPr>
          <w:p w14:paraId="25B25047" w14:textId="450A2412" w:rsidR="00CC00D8" w:rsidRPr="00EF5447" w:rsidRDefault="00CC00D8" w:rsidP="00550493">
            <w:pPr>
              <w:pStyle w:val="TAC"/>
            </w:pPr>
            <w:del w:id="2498" w:author="Petri J. Vasenkari (Nokia)" w:date="2023-05-09T16:46:00Z">
              <w:r w:rsidRPr="00EF5447" w:rsidDel="00EE28C8">
                <w:rPr>
                  <w:rFonts w:eastAsia="PMingLiU"/>
                </w:rPr>
                <w:delText>F</w:delText>
              </w:r>
              <w:r w:rsidRPr="00EF5447" w:rsidDel="00EE28C8">
                <w:rPr>
                  <w:rFonts w:eastAsia="PMingLiU"/>
                  <w:vertAlign w:val="subscript"/>
                </w:rPr>
                <w:delText>DL_low</w:delText>
              </w:r>
            </w:del>
          </w:p>
        </w:tc>
        <w:tc>
          <w:tcPr>
            <w:tcW w:w="425" w:type="dxa"/>
            <w:tcBorders>
              <w:top w:val="single" w:sz="4" w:space="0" w:color="auto"/>
              <w:left w:val="nil"/>
              <w:bottom w:val="single" w:sz="4" w:space="0" w:color="auto"/>
              <w:right w:val="single" w:sz="4" w:space="0" w:color="auto"/>
            </w:tcBorders>
          </w:tcPr>
          <w:p w14:paraId="44BE738F" w14:textId="18919BDF" w:rsidR="00CC00D8" w:rsidRPr="00EF5447" w:rsidRDefault="00CC00D8" w:rsidP="00550493">
            <w:pPr>
              <w:pStyle w:val="TAC"/>
            </w:pPr>
            <w:del w:id="2499" w:author="Petri J. Vasenkari (Nokia)" w:date="2023-05-09T16:46:00Z">
              <w:r w:rsidRPr="00EF5447" w:rsidDel="00EE28C8">
                <w:rPr>
                  <w:rFonts w:eastAsia="PMingLiU"/>
                </w:rPr>
                <w:delText>-</w:delText>
              </w:r>
            </w:del>
          </w:p>
        </w:tc>
        <w:tc>
          <w:tcPr>
            <w:tcW w:w="1134" w:type="dxa"/>
            <w:tcBorders>
              <w:top w:val="single" w:sz="4" w:space="0" w:color="auto"/>
              <w:left w:val="nil"/>
              <w:bottom w:val="single" w:sz="4" w:space="0" w:color="auto"/>
              <w:right w:val="single" w:sz="4" w:space="0" w:color="auto"/>
            </w:tcBorders>
          </w:tcPr>
          <w:p w14:paraId="5963FE87" w14:textId="21A6D6F8" w:rsidR="00CC00D8" w:rsidRPr="00EF5447" w:rsidRDefault="00CC00D8" w:rsidP="00550493">
            <w:pPr>
              <w:pStyle w:val="TAC"/>
            </w:pPr>
            <w:del w:id="2500" w:author="Petri J. Vasenkari (Nokia)" w:date="2023-05-09T16:46:00Z">
              <w:r w:rsidRPr="00EF5447" w:rsidDel="00EE28C8">
                <w:rPr>
                  <w:rFonts w:eastAsia="PMingLiU"/>
                </w:rPr>
                <w:delText>F</w:delText>
              </w:r>
              <w:r w:rsidRPr="00EF5447" w:rsidDel="00EE28C8">
                <w:rPr>
                  <w:rFonts w:eastAsia="PMingLiU"/>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C28691E" w14:textId="3FDD154E" w:rsidR="00CC00D8" w:rsidRPr="00EF5447" w:rsidRDefault="00CC00D8" w:rsidP="00550493">
            <w:pPr>
              <w:pStyle w:val="TAC"/>
            </w:pPr>
            <w:del w:id="2501" w:author="Petri J. Vasenkari (Nokia)" w:date="2023-05-09T16:46: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65558933" w14:textId="5C8A4745" w:rsidR="00CC00D8" w:rsidRPr="00EF5447" w:rsidRDefault="00CC00D8" w:rsidP="00550493">
            <w:pPr>
              <w:pStyle w:val="TAC"/>
            </w:pPr>
            <w:del w:id="2502" w:author="Petri J. Vasenkari (Nokia)" w:date="2023-05-09T16:46: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1D7D598C" w14:textId="5595527C" w:rsidR="00CC00D8" w:rsidRPr="00EF5447" w:rsidRDefault="00CC00D8" w:rsidP="00550493">
            <w:pPr>
              <w:pStyle w:val="TAC"/>
              <w:rPr>
                <w:lang w:eastAsia="ja-JP"/>
              </w:rPr>
            </w:pPr>
            <w:del w:id="2503" w:author="Petri J. Vasenkari (Nokia)" w:date="2023-05-09T16:46:00Z">
              <w:r w:rsidRPr="00EF5447" w:rsidDel="00EE28C8">
                <w:delText>5</w:delText>
              </w:r>
            </w:del>
          </w:p>
        </w:tc>
      </w:tr>
      <w:tr w:rsidR="00CC00D8" w:rsidRPr="00EF5447" w14:paraId="6819F809"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tcPr>
          <w:p w14:paraId="1277475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4F7B889" w14:textId="0F6F829E" w:rsidR="00CC00D8" w:rsidDel="00EE28C8" w:rsidRDefault="00CC00D8" w:rsidP="00550493">
            <w:pPr>
              <w:pStyle w:val="TAL"/>
              <w:rPr>
                <w:del w:id="2504" w:author="Petri J. Vasenkari (Nokia)" w:date="2023-05-09T16:46:00Z"/>
                <w:lang w:val="de-DE" w:eastAsia="ja-JP"/>
              </w:rPr>
            </w:pPr>
            <w:del w:id="2505" w:author="Petri J. Vasenkari (Nokia)" w:date="2023-05-09T16:46:00Z">
              <w:r w:rsidDel="00EE28C8">
                <w:rPr>
                  <w:lang w:val="de-DE" w:eastAsia="ja-JP"/>
                </w:rPr>
                <w:delText>E-UTRA Band 22, 42,</w:delText>
              </w:r>
            </w:del>
          </w:p>
          <w:p w14:paraId="2E6F0589" w14:textId="43F2A9B6" w:rsidR="00CC00D8" w:rsidRPr="00EF5447" w:rsidRDefault="00CC00D8" w:rsidP="00550493">
            <w:pPr>
              <w:pStyle w:val="TAL"/>
            </w:pPr>
            <w:del w:id="2506" w:author="Petri J. Vasenkari (Nokia)" w:date="2023-05-09T16:46:00Z">
              <w:r w:rsidDel="00EE28C8">
                <w:rPr>
                  <w:lang w:val="de-DE" w:eastAsia="ja-JP"/>
                </w:rPr>
                <w:delText>NR Band n77, n78, n79</w:delText>
              </w:r>
            </w:del>
          </w:p>
        </w:tc>
        <w:tc>
          <w:tcPr>
            <w:tcW w:w="1276" w:type="dxa"/>
            <w:tcBorders>
              <w:top w:val="single" w:sz="4" w:space="0" w:color="auto"/>
              <w:left w:val="nil"/>
              <w:bottom w:val="single" w:sz="4" w:space="0" w:color="auto"/>
              <w:right w:val="single" w:sz="4" w:space="0" w:color="auto"/>
            </w:tcBorders>
          </w:tcPr>
          <w:p w14:paraId="74342139" w14:textId="1640725F" w:rsidR="00CC00D8" w:rsidRPr="00EF5447" w:rsidRDefault="00CC00D8" w:rsidP="00550493">
            <w:pPr>
              <w:pStyle w:val="TAC"/>
            </w:pPr>
            <w:del w:id="2507" w:author="Petri J. Vasenkari (Nokia)" w:date="2023-05-09T16:46:00Z">
              <w:r w:rsidRPr="00EF5447" w:rsidDel="00EE28C8">
                <w:rPr>
                  <w:rFonts w:eastAsia="PMingLiU"/>
                </w:rPr>
                <w:delText>F</w:delText>
              </w:r>
              <w:r w:rsidRPr="00EF5447" w:rsidDel="00EE28C8">
                <w:rPr>
                  <w:rFonts w:eastAsia="PMingLiU"/>
                  <w:vertAlign w:val="subscript"/>
                </w:rPr>
                <w:delText>DL_low</w:delText>
              </w:r>
            </w:del>
          </w:p>
        </w:tc>
        <w:tc>
          <w:tcPr>
            <w:tcW w:w="425" w:type="dxa"/>
            <w:tcBorders>
              <w:top w:val="single" w:sz="4" w:space="0" w:color="auto"/>
              <w:left w:val="nil"/>
              <w:bottom w:val="single" w:sz="4" w:space="0" w:color="auto"/>
              <w:right w:val="single" w:sz="4" w:space="0" w:color="auto"/>
            </w:tcBorders>
          </w:tcPr>
          <w:p w14:paraId="0EEB7A5A" w14:textId="7E1476A0" w:rsidR="00CC00D8" w:rsidRPr="00EF5447" w:rsidRDefault="00CC00D8" w:rsidP="00550493">
            <w:pPr>
              <w:pStyle w:val="TAC"/>
            </w:pPr>
            <w:del w:id="2508" w:author="Petri J. Vasenkari (Nokia)" w:date="2023-05-09T16:46:00Z">
              <w:r w:rsidRPr="00EF5447" w:rsidDel="00EE28C8">
                <w:rPr>
                  <w:rFonts w:eastAsia="PMingLiU"/>
                </w:rPr>
                <w:delText>-</w:delText>
              </w:r>
            </w:del>
          </w:p>
        </w:tc>
        <w:tc>
          <w:tcPr>
            <w:tcW w:w="1134" w:type="dxa"/>
            <w:tcBorders>
              <w:top w:val="single" w:sz="4" w:space="0" w:color="auto"/>
              <w:left w:val="nil"/>
              <w:bottom w:val="single" w:sz="4" w:space="0" w:color="auto"/>
              <w:right w:val="single" w:sz="4" w:space="0" w:color="auto"/>
            </w:tcBorders>
          </w:tcPr>
          <w:p w14:paraId="7AC17EDF" w14:textId="62194261" w:rsidR="00CC00D8" w:rsidRPr="00EF5447" w:rsidRDefault="00CC00D8" w:rsidP="00550493">
            <w:pPr>
              <w:pStyle w:val="TAC"/>
            </w:pPr>
            <w:del w:id="2509" w:author="Petri J. Vasenkari (Nokia)" w:date="2023-05-09T16:46:00Z">
              <w:r w:rsidRPr="00EF5447" w:rsidDel="00EE28C8">
                <w:rPr>
                  <w:rFonts w:eastAsia="PMingLiU"/>
                </w:rPr>
                <w:delText>F</w:delText>
              </w:r>
              <w:r w:rsidRPr="00EF5447" w:rsidDel="00EE28C8">
                <w:rPr>
                  <w:rFonts w:eastAsia="PMingLiU"/>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C2D2958" w14:textId="779EDA1E" w:rsidR="00CC00D8" w:rsidRPr="00EF5447" w:rsidRDefault="00CC00D8" w:rsidP="00550493">
            <w:pPr>
              <w:pStyle w:val="TAC"/>
            </w:pPr>
            <w:del w:id="2510" w:author="Petri J. Vasenkari (Nokia)" w:date="2023-05-09T16:46: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1B980A62" w14:textId="7B3D3ECB" w:rsidR="00CC00D8" w:rsidRPr="00EF5447" w:rsidRDefault="00CC00D8" w:rsidP="00550493">
            <w:pPr>
              <w:pStyle w:val="TAC"/>
            </w:pPr>
            <w:del w:id="2511" w:author="Petri J. Vasenkari (Nokia)" w:date="2023-05-09T16:46: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32D31D5B" w14:textId="4A8F6C5E" w:rsidR="00CC00D8" w:rsidRPr="00EF5447" w:rsidRDefault="00CC00D8" w:rsidP="00550493">
            <w:pPr>
              <w:pStyle w:val="TAC"/>
              <w:rPr>
                <w:lang w:eastAsia="ja-JP"/>
              </w:rPr>
            </w:pPr>
            <w:del w:id="2512" w:author="Petri J. Vasenkari (Nokia)" w:date="2023-05-09T16:46:00Z">
              <w:r w:rsidRPr="00EF5447" w:rsidDel="00EE28C8">
                <w:delText>2</w:delText>
              </w:r>
            </w:del>
          </w:p>
        </w:tc>
      </w:tr>
      <w:tr w:rsidR="00CC00D8" w:rsidRPr="00EF5447" w14:paraId="1B72F01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74D5227"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C5576AF" w14:textId="6732BCFD" w:rsidR="00CC00D8" w:rsidRPr="00EF5447" w:rsidRDefault="00CC00D8" w:rsidP="00550493">
            <w:pPr>
              <w:pStyle w:val="TAL"/>
            </w:pPr>
            <w:del w:id="2513" w:author="Petri J. Vasenkari (Nokia)" w:date="2023-05-09T16:46:00Z">
              <w:r w:rsidRPr="00EF5447" w:rsidDel="00EE28C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75B71394" w14:textId="18393F01" w:rsidR="00CC00D8" w:rsidRPr="00EF5447" w:rsidRDefault="00CC00D8" w:rsidP="00550493">
            <w:pPr>
              <w:pStyle w:val="TAC"/>
            </w:pPr>
            <w:del w:id="2514" w:author="Petri J. Vasenkari (Nokia)" w:date="2023-05-09T16:46:00Z">
              <w:r w:rsidRPr="00EF5447" w:rsidDel="00EE28C8">
                <w:rPr>
                  <w:rFonts w:eastAsia="MS Mincho"/>
                </w:rPr>
                <w:delText>2570</w:delText>
              </w:r>
            </w:del>
          </w:p>
        </w:tc>
        <w:tc>
          <w:tcPr>
            <w:tcW w:w="425" w:type="dxa"/>
            <w:tcBorders>
              <w:top w:val="single" w:sz="4" w:space="0" w:color="auto"/>
              <w:left w:val="nil"/>
              <w:bottom w:val="single" w:sz="4" w:space="0" w:color="auto"/>
              <w:right w:val="single" w:sz="4" w:space="0" w:color="auto"/>
            </w:tcBorders>
          </w:tcPr>
          <w:p w14:paraId="0B770649" w14:textId="1209ACDC" w:rsidR="00CC00D8" w:rsidRPr="00EF5447" w:rsidRDefault="00CC00D8" w:rsidP="00550493">
            <w:pPr>
              <w:pStyle w:val="TAC"/>
            </w:pPr>
            <w:del w:id="2515" w:author="Petri J. Vasenkari (Nokia)" w:date="2023-05-09T16:46:00Z">
              <w:r w:rsidRPr="00EF5447" w:rsidDel="00EE28C8">
                <w:rPr>
                  <w:rFonts w:eastAsia="MS Mincho"/>
                </w:rPr>
                <w:delText>-</w:delText>
              </w:r>
            </w:del>
          </w:p>
        </w:tc>
        <w:tc>
          <w:tcPr>
            <w:tcW w:w="1134" w:type="dxa"/>
            <w:tcBorders>
              <w:top w:val="single" w:sz="4" w:space="0" w:color="auto"/>
              <w:left w:val="nil"/>
              <w:bottom w:val="single" w:sz="4" w:space="0" w:color="auto"/>
              <w:right w:val="single" w:sz="4" w:space="0" w:color="auto"/>
            </w:tcBorders>
          </w:tcPr>
          <w:p w14:paraId="7038D930" w14:textId="221B72A3" w:rsidR="00CC00D8" w:rsidRPr="00EF5447" w:rsidRDefault="00CC00D8" w:rsidP="00550493">
            <w:pPr>
              <w:pStyle w:val="TAC"/>
            </w:pPr>
            <w:del w:id="2516" w:author="Petri J. Vasenkari (Nokia)" w:date="2023-05-09T16:46:00Z">
              <w:r w:rsidRPr="00EF5447" w:rsidDel="00EE28C8">
                <w:rPr>
                  <w:rFonts w:eastAsia="MS Mincho"/>
                </w:rPr>
                <w:delText>2575</w:delText>
              </w:r>
            </w:del>
          </w:p>
        </w:tc>
        <w:tc>
          <w:tcPr>
            <w:tcW w:w="992" w:type="dxa"/>
            <w:tcBorders>
              <w:top w:val="single" w:sz="4" w:space="0" w:color="auto"/>
              <w:left w:val="nil"/>
              <w:bottom w:val="single" w:sz="4" w:space="0" w:color="auto"/>
              <w:right w:val="single" w:sz="4" w:space="0" w:color="auto"/>
            </w:tcBorders>
          </w:tcPr>
          <w:p w14:paraId="4FF0E8E5" w14:textId="668F4A1F" w:rsidR="00CC00D8" w:rsidRPr="00EF5447" w:rsidRDefault="00CC00D8" w:rsidP="00550493">
            <w:pPr>
              <w:pStyle w:val="TAC"/>
            </w:pPr>
            <w:del w:id="2517" w:author="Petri J. Vasenkari (Nokia)" w:date="2023-05-09T16:46:00Z">
              <w:r w:rsidRPr="00EF5447" w:rsidDel="00EE28C8">
                <w:delText>+1.6</w:delText>
              </w:r>
            </w:del>
          </w:p>
        </w:tc>
        <w:tc>
          <w:tcPr>
            <w:tcW w:w="1134" w:type="dxa"/>
            <w:tcBorders>
              <w:top w:val="single" w:sz="4" w:space="0" w:color="auto"/>
              <w:left w:val="nil"/>
              <w:bottom w:val="single" w:sz="4" w:space="0" w:color="auto"/>
              <w:right w:val="single" w:sz="4" w:space="0" w:color="auto"/>
            </w:tcBorders>
            <w:noWrap/>
          </w:tcPr>
          <w:p w14:paraId="682366BD" w14:textId="033D6D1B" w:rsidR="00CC00D8" w:rsidRPr="00EF5447" w:rsidRDefault="00CC00D8" w:rsidP="00550493">
            <w:pPr>
              <w:pStyle w:val="TAC"/>
            </w:pPr>
            <w:del w:id="2518" w:author="Petri J. Vasenkari (Nokia)" w:date="2023-05-09T16:46:00Z">
              <w:r w:rsidRPr="00EF5447" w:rsidDel="00EE28C8">
                <w:delText>5</w:delText>
              </w:r>
            </w:del>
          </w:p>
        </w:tc>
        <w:tc>
          <w:tcPr>
            <w:tcW w:w="1134" w:type="dxa"/>
            <w:tcBorders>
              <w:top w:val="single" w:sz="4" w:space="0" w:color="auto"/>
              <w:left w:val="nil"/>
              <w:bottom w:val="single" w:sz="4" w:space="0" w:color="auto"/>
              <w:right w:val="single" w:sz="4" w:space="0" w:color="auto"/>
            </w:tcBorders>
            <w:noWrap/>
          </w:tcPr>
          <w:p w14:paraId="312960CA" w14:textId="4F657B71" w:rsidR="00CC00D8" w:rsidRPr="00EF5447" w:rsidRDefault="00CC00D8" w:rsidP="00550493">
            <w:pPr>
              <w:pStyle w:val="TAC"/>
              <w:rPr>
                <w:lang w:eastAsia="ja-JP"/>
              </w:rPr>
            </w:pPr>
            <w:del w:id="2519" w:author="Petri J. Vasenkari (Nokia)" w:date="2023-05-09T16:46:00Z">
              <w:r w:rsidRPr="00EF5447" w:rsidDel="00EE28C8">
                <w:delText>5, 6, 7</w:delText>
              </w:r>
            </w:del>
          </w:p>
        </w:tc>
      </w:tr>
      <w:tr w:rsidR="00CC00D8" w:rsidRPr="00EF5447" w14:paraId="2492737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371598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E8377B7" w14:textId="69FF5DE3" w:rsidR="00CC00D8" w:rsidRPr="00EF5447" w:rsidRDefault="00CC00D8" w:rsidP="00550493">
            <w:pPr>
              <w:pStyle w:val="TAL"/>
            </w:pPr>
            <w:del w:id="2520" w:author="Petri J. Vasenkari (Nokia)" w:date="2023-05-09T16:46:00Z">
              <w:r w:rsidRPr="00EF5447" w:rsidDel="00EE28C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249476C2" w14:textId="5F12A98D" w:rsidR="00CC00D8" w:rsidRPr="00EF5447" w:rsidRDefault="00CC00D8" w:rsidP="00550493">
            <w:pPr>
              <w:pStyle w:val="TAC"/>
            </w:pPr>
            <w:del w:id="2521" w:author="Petri J. Vasenkari (Nokia)" w:date="2023-05-09T16:46:00Z">
              <w:r w:rsidRPr="00EF5447" w:rsidDel="00EE28C8">
                <w:rPr>
                  <w:rFonts w:eastAsia="MS Mincho"/>
                </w:rPr>
                <w:delText>2575</w:delText>
              </w:r>
            </w:del>
          </w:p>
        </w:tc>
        <w:tc>
          <w:tcPr>
            <w:tcW w:w="425" w:type="dxa"/>
            <w:tcBorders>
              <w:top w:val="single" w:sz="4" w:space="0" w:color="auto"/>
              <w:left w:val="nil"/>
              <w:bottom w:val="single" w:sz="4" w:space="0" w:color="auto"/>
              <w:right w:val="single" w:sz="4" w:space="0" w:color="auto"/>
            </w:tcBorders>
          </w:tcPr>
          <w:p w14:paraId="6E9CAAB1" w14:textId="2BF131DD" w:rsidR="00CC00D8" w:rsidRPr="00EF5447" w:rsidRDefault="00CC00D8" w:rsidP="00550493">
            <w:pPr>
              <w:pStyle w:val="TAC"/>
            </w:pPr>
            <w:del w:id="2522" w:author="Petri J. Vasenkari (Nokia)" w:date="2023-05-09T16:46:00Z">
              <w:r w:rsidRPr="00EF5447" w:rsidDel="00EE28C8">
                <w:rPr>
                  <w:rFonts w:eastAsia="MS Mincho"/>
                </w:rPr>
                <w:delText>-</w:delText>
              </w:r>
            </w:del>
          </w:p>
        </w:tc>
        <w:tc>
          <w:tcPr>
            <w:tcW w:w="1134" w:type="dxa"/>
            <w:tcBorders>
              <w:top w:val="single" w:sz="4" w:space="0" w:color="auto"/>
              <w:left w:val="nil"/>
              <w:bottom w:val="single" w:sz="4" w:space="0" w:color="auto"/>
              <w:right w:val="single" w:sz="4" w:space="0" w:color="auto"/>
            </w:tcBorders>
          </w:tcPr>
          <w:p w14:paraId="0B4D4DAD" w14:textId="065CA9F8" w:rsidR="00CC00D8" w:rsidRPr="00EF5447" w:rsidRDefault="00CC00D8" w:rsidP="00550493">
            <w:pPr>
              <w:pStyle w:val="TAC"/>
            </w:pPr>
            <w:del w:id="2523" w:author="Petri J. Vasenkari (Nokia)" w:date="2023-05-09T16:46:00Z">
              <w:r w:rsidRPr="00EF5447" w:rsidDel="00EE28C8">
                <w:rPr>
                  <w:rFonts w:eastAsia="MS Mincho"/>
                </w:rPr>
                <w:delText>2595</w:delText>
              </w:r>
            </w:del>
          </w:p>
        </w:tc>
        <w:tc>
          <w:tcPr>
            <w:tcW w:w="992" w:type="dxa"/>
            <w:tcBorders>
              <w:top w:val="single" w:sz="4" w:space="0" w:color="auto"/>
              <w:left w:val="nil"/>
              <w:bottom w:val="single" w:sz="4" w:space="0" w:color="auto"/>
              <w:right w:val="single" w:sz="4" w:space="0" w:color="auto"/>
            </w:tcBorders>
          </w:tcPr>
          <w:p w14:paraId="2FA9A59D" w14:textId="3D808435" w:rsidR="00CC00D8" w:rsidRPr="00EF5447" w:rsidRDefault="00CC00D8" w:rsidP="00550493">
            <w:pPr>
              <w:pStyle w:val="TAC"/>
            </w:pPr>
            <w:del w:id="2524" w:author="Petri J. Vasenkari (Nokia)" w:date="2023-05-09T16:46:00Z">
              <w:r w:rsidRPr="00EF5447" w:rsidDel="00EE28C8">
                <w:delText>-15.5</w:delText>
              </w:r>
            </w:del>
          </w:p>
        </w:tc>
        <w:tc>
          <w:tcPr>
            <w:tcW w:w="1134" w:type="dxa"/>
            <w:tcBorders>
              <w:top w:val="single" w:sz="4" w:space="0" w:color="auto"/>
              <w:left w:val="nil"/>
              <w:bottom w:val="single" w:sz="4" w:space="0" w:color="auto"/>
              <w:right w:val="single" w:sz="4" w:space="0" w:color="auto"/>
            </w:tcBorders>
            <w:noWrap/>
          </w:tcPr>
          <w:p w14:paraId="1A43419E" w14:textId="460B6077" w:rsidR="00CC00D8" w:rsidRPr="00EF5447" w:rsidRDefault="00CC00D8" w:rsidP="00550493">
            <w:pPr>
              <w:pStyle w:val="TAC"/>
            </w:pPr>
            <w:del w:id="2525" w:author="Petri J. Vasenkari (Nokia)" w:date="2023-05-09T16:46:00Z">
              <w:r w:rsidRPr="00EF5447" w:rsidDel="00EE28C8">
                <w:delText>5</w:delText>
              </w:r>
            </w:del>
          </w:p>
        </w:tc>
        <w:tc>
          <w:tcPr>
            <w:tcW w:w="1134" w:type="dxa"/>
            <w:tcBorders>
              <w:top w:val="single" w:sz="4" w:space="0" w:color="auto"/>
              <w:left w:val="nil"/>
              <w:bottom w:val="single" w:sz="4" w:space="0" w:color="auto"/>
              <w:right w:val="single" w:sz="4" w:space="0" w:color="auto"/>
            </w:tcBorders>
            <w:noWrap/>
          </w:tcPr>
          <w:p w14:paraId="21390C1D" w14:textId="20891585" w:rsidR="00CC00D8" w:rsidRPr="00EF5447" w:rsidRDefault="00CC00D8" w:rsidP="00550493">
            <w:pPr>
              <w:pStyle w:val="TAC"/>
              <w:rPr>
                <w:lang w:eastAsia="ja-JP"/>
              </w:rPr>
            </w:pPr>
            <w:del w:id="2526" w:author="Petri J. Vasenkari (Nokia)" w:date="2023-05-09T16:46:00Z">
              <w:r w:rsidRPr="00EF5447" w:rsidDel="00EE28C8">
                <w:delText>5, 6, 7</w:delText>
              </w:r>
            </w:del>
          </w:p>
        </w:tc>
      </w:tr>
      <w:tr w:rsidR="00CC00D8" w:rsidRPr="00EF5447" w14:paraId="67A7EEA8"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164D8F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4E4B780" w14:textId="4E4E3BBB" w:rsidR="00CC00D8" w:rsidRPr="00EF5447" w:rsidRDefault="00CC00D8" w:rsidP="00550493">
            <w:pPr>
              <w:pStyle w:val="TAL"/>
            </w:pPr>
            <w:del w:id="2527" w:author="Petri J. Vasenkari (Nokia)" w:date="2023-05-09T16:46:00Z">
              <w:r w:rsidRPr="00EF5447" w:rsidDel="00EE28C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45608AAF" w14:textId="3ACC6512" w:rsidR="00CC00D8" w:rsidRPr="00EF5447" w:rsidRDefault="00CC00D8" w:rsidP="00550493">
            <w:pPr>
              <w:pStyle w:val="TAC"/>
            </w:pPr>
            <w:del w:id="2528" w:author="Petri J. Vasenkari (Nokia)" w:date="2023-05-09T16:46:00Z">
              <w:r w:rsidRPr="00EF5447" w:rsidDel="00EE28C8">
                <w:rPr>
                  <w:rFonts w:eastAsia="MS Mincho"/>
                </w:rPr>
                <w:delText>2595</w:delText>
              </w:r>
            </w:del>
          </w:p>
        </w:tc>
        <w:tc>
          <w:tcPr>
            <w:tcW w:w="425" w:type="dxa"/>
            <w:tcBorders>
              <w:top w:val="single" w:sz="4" w:space="0" w:color="auto"/>
              <w:left w:val="nil"/>
              <w:bottom w:val="single" w:sz="4" w:space="0" w:color="auto"/>
              <w:right w:val="single" w:sz="4" w:space="0" w:color="auto"/>
            </w:tcBorders>
          </w:tcPr>
          <w:p w14:paraId="23B5259B" w14:textId="309E0FAE" w:rsidR="00CC00D8" w:rsidRPr="00EF5447" w:rsidRDefault="00CC00D8" w:rsidP="00550493">
            <w:pPr>
              <w:pStyle w:val="TAC"/>
            </w:pPr>
            <w:del w:id="2529" w:author="Petri J. Vasenkari (Nokia)" w:date="2023-05-09T16:46:00Z">
              <w:r w:rsidRPr="00EF5447" w:rsidDel="00EE28C8">
                <w:rPr>
                  <w:rFonts w:eastAsia="MS Mincho"/>
                </w:rPr>
                <w:delText>-</w:delText>
              </w:r>
            </w:del>
          </w:p>
        </w:tc>
        <w:tc>
          <w:tcPr>
            <w:tcW w:w="1134" w:type="dxa"/>
            <w:tcBorders>
              <w:top w:val="single" w:sz="4" w:space="0" w:color="auto"/>
              <w:left w:val="nil"/>
              <w:bottom w:val="single" w:sz="4" w:space="0" w:color="auto"/>
              <w:right w:val="single" w:sz="4" w:space="0" w:color="auto"/>
            </w:tcBorders>
          </w:tcPr>
          <w:p w14:paraId="77707077" w14:textId="333FC610" w:rsidR="00CC00D8" w:rsidRPr="00EF5447" w:rsidRDefault="00CC00D8" w:rsidP="00550493">
            <w:pPr>
              <w:pStyle w:val="TAC"/>
            </w:pPr>
            <w:del w:id="2530" w:author="Petri J. Vasenkari (Nokia)" w:date="2023-05-09T16:46:00Z">
              <w:r w:rsidRPr="00EF5447" w:rsidDel="00EE28C8">
                <w:rPr>
                  <w:rFonts w:eastAsia="MS Mincho"/>
                </w:rPr>
                <w:delText>2620</w:delText>
              </w:r>
            </w:del>
          </w:p>
        </w:tc>
        <w:tc>
          <w:tcPr>
            <w:tcW w:w="992" w:type="dxa"/>
            <w:tcBorders>
              <w:top w:val="single" w:sz="4" w:space="0" w:color="auto"/>
              <w:left w:val="nil"/>
              <w:bottom w:val="single" w:sz="4" w:space="0" w:color="auto"/>
              <w:right w:val="single" w:sz="4" w:space="0" w:color="auto"/>
            </w:tcBorders>
          </w:tcPr>
          <w:p w14:paraId="2F97782C" w14:textId="78C18607" w:rsidR="00CC00D8" w:rsidRPr="00EF5447" w:rsidRDefault="00CC00D8" w:rsidP="00550493">
            <w:pPr>
              <w:pStyle w:val="TAC"/>
            </w:pPr>
            <w:del w:id="2531" w:author="Petri J. Vasenkari (Nokia)" w:date="2023-05-09T16:46:00Z">
              <w:r w:rsidRPr="00EF5447" w:rsidDel="00EE28C8">
                <w:delText>-40</w:delText>
              </w:r>
            </w:del>
          </w:p>
        </w:tc>
        <w:tc>
          <w:tcPr>
            <w:tcW w:w="1134" w:type="dxa"/>
            <w:tcBorders>
              <w:top w:val="single" w:sz="4" w:space="0" w:color="auto"/>
              <w:left w:val="nil"/>
              <w:bottom w:val="single" w:sz="4" w:space="0" w:color="auto"/>
              <w:right w:val="single" w:sz="4" w:space="0" w:color="auto"/>
            </w:tcBorders>
            <w:noWrap/>
          </w:tcPr>
          <w:p w14:paraId="60E9FC09" w14:textId="1738CA9C" w:rsidR="00CC00D8" w:rsidRPr="00EF5447" w:rsidRDefault="00CC00D8" w:rsidP="00550493">
            <w:pPr>
              <w:pStyle w:val="TAC"/>
            </w:pPr>
            <w:del w:id="2532" w:author="Petri J. Vasenkari (Nokia)" w:date="2023-05-09T16:46: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0B76CD20" w14:textId="04C1BB3D" w:rsidR="00CC00D8" w:rsidRPr="00EF5447" w:rsidRDefault="00CC00D8" w:rsidP="00550493">
            <w:pPr>
              <w:pStyle w:val="TAC"/>
              <w:rPr>
                <w:lang w:eastAsia="ja-JP"/>
              </w:rPr>
            </w:pPr>
            <w:del w:id="2533" w:author="Petri J. Vasenkari (Nokia)" w:date="2023-05-09T16:46:00Z">
              <w:r w:rsidRPr="00EF5447" w:rsidDel="00EE28C8">
                <w:delText>5, 6</w:delText>
              </w:r>
            </w:del>
          </w:p>
        </w:tc>
      </w:tr>
      <w:tr w:rsidR="00CC00D8" w:rsidRPr="00EF5447" w14:paraId="6B35CC98"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07B9F6A" w14:textId="77777777" w:rsidR="00CC00D8" w:rsidRPr="00EF5447" w:rsidRDefault="00CC00D8" w:rsidP="00550493">
            <w:pPr>
              <w:pStyle w:val="TAC"/>
              <w:rPr>
                <w:lang w:eastAsia="ja-JP"/>
              </w:rPr>
            </w:pPr>
            <w:r w:rsidRPr="00EF5447">
              <w:rPr>
                <w:lang w:eastAsia="ja-JP"/>
              </w:rPr>
              <w:t>DC_8_n1</w:t>
            </w:r>
          </w:p>
        </w:tc>
        <w:tc>
          <w:tcPr>
            <w:tcW w:w="2693" w:type="dxa"/>
            <w:tcBorders>
              <w:top w:val="single" w:sz="4" w:space="0" w:color="auto"/>
              <w:left w:val="nil"/>
              <w:bottom w:val="single" w:sz="4" w:space="0" w:color="auto"/>
              <w:right w:val="single" w:sz="4" w:space="0" w:color="auto"/>
            </w:tcBorders>
          </w:tcPr>
          <w:p w14:paraId="119F6D11" w14:textId="72FE94CF" w:rsidR="00CC00D8" w:rsidDel="00EE28C8" w:rsidRDefault="00CC00D8" w:rsidP="00550493">
            <w:pPr>
              <w:pStyle w:val="TAL"/>
              <w:rPr>
                <w:del w:id="2534" w:author="Petri J. Vasenkari (Nokia)" w:date="2023-05-09T16:46:00Z"/>
              </w:rPr>
            </w:pPr>
            <w:del w:id="2535" w:author="Petri J. Vasenkari (Nokia)" w:date="2023-05-09T16:46:00Z">
              <w:r w:rsidRPr="00EF5447" w:rsidDel="00EE28C8">
                <w:delText>E-UTRA Band 20, 28, 31, 32, 38, 40</w:delText>
              </w:r>
              <w:r w:rsidRPr="00EF5447" w:rsidDel="00EE28C8">
                <w:rPr>
                  <w:lang w:eastAsia="ja-JP"/>
                </w:rPr>
                <w:delText>, 50, 51, 65</w:delText>
              </w:r>
              <w:r w:rsidRPr="00EF5447" w:rsidDel="00EE28C8">
                <w:delText>, 67, 72</w:delText>
              </w:r>
              <w:r w:rsidRPr="00EF5447" w:rsidDel="00EE28C8">
                <w:rPr>
                  <w:lang w:eastAsia="ja-JP"/>
                </w:rPr>
                <w:delText>, 73, 74</w:delText>
              </w:r>
              <w:r w:rsidRPr="00EF5447" w:rsidDel="00EE28C8">
                <w:delText>, 75, 76</w:delText>
              </w:r>
            </w:del>
          </w:p>
          <w:p w14:paraId="2C27EA90" w14:textId="2B9FB3C0" w:rsidR="00CC00D8" w:rsidRPr="00EF5447" w:rsidRDefault="00CC00D8" w:rsidP="00550493">
            <w:pPr>
              <w:pStyle w:val="TAL"/>
              <w:rPr>
                <w:lang w:eastAsia="ja-JP"/>
              </w:rPr>
            </w:pPr>
            <w:del w:id="2536" w:author="Petri J. Vasenkari (Nokia)" w:date="2023-05-09T16:46:00Z">
              <w:r w:rsidDel="00EE28C8">
                <w:rPr>
                  <w:lang w:val="de-DE" w:eastAsia="ja-JP"/>
                </w:rPr>
                <w:delText>NR Band</w:delText>
              </w:r>
            </w:del>
          </w:p>
        </w:tc>
        <w:tc>
          <w:tcPr>
            <w:tcW w:w="1276" w:type="dxa"/>
            <w:tcBorders>
              <w:top w:val="single" w:sz="4" w:space="0" w:color="auto"/>
              <w:left w:val="nil"/>
              <w:bottom w:val="single" w:sz="4" w:space="0" w:color="auto"/>
              <w:right w:val="single" w:sz="4" w:space="0" w:color="auto"/>
            </w:tcBorders>
          </w:tcPr>
          <w:p w14:paraId="125E516F" w14:textId="285EFF8C" w:rsidR="00CC00D8" w:rsidRPr="00EF5447" w:rsidRDefault="00CC00D8" w:rsidP="00550493">
            <w:pPr>
              <w:pStyle w:val="TAC"/>
            </w:pPr>
            <w:del w:id="2537" w:author="Petri J. Vasenkari (Nokia)" w:date="2023-05-09T16:46: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766CEDD" w14:textId="1582E078" w:rsidR="00CC00D8" w:rsidRPr="00EF5447" w:rsidRDefault="00CC00D8" w:rsidP="00550493">
            <w:pPr>
              <w:pStyle w:val="TAC"/>
            </w:pPr>
            <w:del w:id="2538" w:author="Petri J. Vasenkari (Nokia)" w:date="2023-05-09T16:46: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E1ACF53" w14:textId="652347B5" w:rsidR="00CC00D8" w:rsidRPr="00EF5447" w:rsidRDefault="00CC00D8" w:rsidP="00550493">
            <w:pPr>
              <w:pStyle w:val="TAC"/>
            </w:pPr>
            <w:del w:id="2539" w:author="Petri J. Vasenkari (Nokia)" w:date="2023-05-09T16:46: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590713A" w14:textId="1204E114" w:rsidR="00CC00D8" w:rsidRPr="00EF5447" w:rsidRDefault="00CC00D8" w:rsidP="00550493">
            <w:pPr>
              <w:pStyle w:val="TAC"/>
              <w:rPr>
                <w:lang w:eastAsia="ja-JP"/>
              </w:rPr>
            </w:pPr>
            <w:del w:id="2540" w:author="Petri J. Vasenkari (Nokia)" w:date="2023-05-09T16:46: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4154A240" w14:textId="1C0F4CE0" w:rsidR="00CC00D8" w:rsidRPr="00EF5447" w:rsidRDefault="00CC00D8" w:rsidP="00550493">
            <w:pPr>
              <w:pStyle w:val="TAC"/>
              <w:rPr>
                <w:lang w:eastAsia="ja-JP"/>
              </w:rPr>
            </w:pPr>
            <w:del w:id="2541" w:author="Petri J. Vasenkari (Nokia)" w:date="2023-05-09T16:46: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66E1458B" w14:textId="77777777" w:rsidR="00CC00D8" w:rsidRPr="00EF5447" w:rsidRDefault="00CC00D8" w:rsidP="00550493">
            <w:pPr>
              <w:pStyle w:val="TAC"/>
              <w:rPr>
                <w:lang w:eastAsia="ja-JP"/>
              </w:rPr>
            </w:pPr>
          </w:p>
        </w:tc>
      </w:tr>
      <w:tr w:rsidR="00CC00D8" w:rsidRPr="00EF5447" w14:paraId="7141F145"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9F6E107"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F237C1E" w14:textId="4614784C" w:rsidR="00CC00D8" w:rsidRPr="00612102" w:rsidDel="00EE28C8" w:rsidRDefault="00CC00D8" w:rsidP="00550493">
            <w:pPr>
              <w:pStyle w:val="TAL"/>
              <w:rPr>
                <w:del w:id="2542" w:author="Petri J. Vasenkari (Nokia)" w:date="2023-05-09T16:46:00Z"/>
                <w:lang w:val="de-DE" w:eastAsia="zh-CN"/>
              </w:rPr>
            </w:pPr>
            <w:del w:id="2543" w:author="Petri J. Vasenkari (Nokia)" w:date="2023-05-09T16:46:00Z">
              <w:r w:rsidRPr="00612102" w:rsidDel="00EE28C8">
                <w:rPr>
                  <w:lang w:val="de-DE"/>
                </w:rPr>
                <w:delText>E-UTRA band 3, 7, 22, 41, 42, 43</w:delText>
              </w:r>
              <w:r w:rsidRPr="00612102" w:rsidDel="00EE28C8">
                <w:rPr>
                  <w:lang w:val="de-DE" w:eastAsia="ja-JP"/>
                </w:rPr>
                <w:delText>, 52</w:delText>
              </w:r>
            </w:del>
          </w:p>
          <w:p w14:paraId="6F5D7C0A" w14:textId="1A57D7C6" w:rsidR="00CC00D8" w:rsidRPr="00612102" w:rsidRDefault="00CC00D8" w:rsidP="00550493">
            <w:pPr>
              <w:pStyle w:val="TAL"/>
              <w:rPr>
                <w:lang w:val="de-DE" w:eastAsia="ja-JP"/>
              </w:rPr>
            </w:pPr>
            <w:del w:id="2544" w:author="Petri J. Vasenkari (Nokia)" w:date="2023-05-09T16:46:00Z">
              <w:r w:rsidRPr="00612102" w:rsidDel="00EE28C8">
                <w:rPr>
                  <w:lang w:val="de-DE" w:eastAsia="zh-CN"/>
                </w:rPr>
                <w:delText>NR Band n77, n78, n79</w:delText>
              </w:r>
            </w:del>
          </w:p>
        </w:tc>
        <w:tc>
          <w:tcPr>
            <w:tcW w:w="1276" w:type="dxa"/>
            <w:tcBorders>
              <w:top w:val="single" w:sz="4" w:space="0" w:color="auto"/>
              <w:left w:val="nil"/>
              <w:bottom w:val="single" w:sz="4" w:space="0" w:color="auto"/>
              <w:right w:val="single" w:sz="4" w:space="0" w:color="auto"/>
            </w:tcBorders>
          </w:tcPr>
          <w:p w14:paraId="706C701C" w14:textId="428C0438" w:rsidR="00CC00D8" w:rsidRPr="00EF5447" w:rsidRDefault="00CC00D8" w:rsidP="00550493">
            <w:pPr>
              <w:pStyle w:val="TAC"/>
            </w:pPr>
            <w:del w:id="2545" w:author="Petri J. Vasenkari (Nokia)" w:date="2023-05-09T16:46: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B15D258" w14:textId="16F3FC7B" w:rsidR="00CC00D8" w:rsidRPr="00EF5447" w:rsidRDefault="00CC00D8" w:rsidP="00550493">
            <w:pPr>
              <w:pStyle w:val="TAC"/>
            </w:pPr>
            <w:del w:id="2546" w:author="Petri J. Vasenkari (Nokia)" w:date="2023-05-09T16:46: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F332A4C" w14:textId="75033422" w:rsidR="00CC00D8" w:rsidRPr="00EF5447" w:rsidRDefault="00CC00D8" w:rsidP="00550493">
            <w:pPr>
              <w:pStyle w:val="TAC"/>
              <w:rPr>
                <w:rStyle w:val="TALCar"/>
                <w:rFonts w:cs="Arial"/>
                <w:szCs w:val="18"/>
              </w:rPr>
            </w:pPr>
            <w:del w:id="2547" w:author="Petri J. Vasenkari (Nokia)" w:date="2023-05-09T16:46: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8EA8584" w14:textId="7CEFEBCA" w:rsidR="00CC00D8" w:rsidRPr="00EF5447" w:rsidRDefault="00CC00D8" w:rsidP="00550493">
            <w:pPr>
              <w:pStyle w:val="TAC"/>
            </w:pPr>
            <w:del w:id="2548" w:author="Petri J. Vasenkari (Nokia)" w:date="2023-05-09T16:46: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681105F9" w14:textId="575BEF15" w:rsidR="00CC00D8" w:rsidRPr="00EF5447" w:rsidRDefault="00CC00D8" w:rsidP="00550493">
            <w:pPr>
              <w:pStyle w:val="TAC"/>
            </w:pPr>
            <w:del w:id="2549" w:author="Petri J. Vasenkari (Nokia)" w:date="2023-05-09T16:46: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701F064F" w14:textId="28BF8B9E" w:rsidR="00CC00D8" w:rsidRPr="00EF5447" w:rsidRDefault="00CC00D8" w:rsidP="00550493">
            <w:pPr>
              <w:pStyle w:val="TAC"/>
            </w:pPr>
            <w:del w:id="2550" w:author="Petri J. Vasenkari (Nokia)" w:date="2023-05-09T16:46:00Z">
              <w:r w:rsidRPr="00EF5447" w:rsidDel="00EE28C8">
                <w:delText>2</w:delText>
              </w:r>
            </w:del>
          </w:p>
        </w:tc>
      </w:tr>
      <w:tr w:rsidR="00CC00D8" w:rsidRPr="00EF5447" w14:paraId="30EA2FA2"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9D1C58D"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F9471D6" w14:textId="69D8E8C4" w:rsidR="00CC00D8" w:rsidRPr="00EF5447" w:rsidRDefault="00CC00D8" w:rsidP="00550493">
            <w:pPr>
              <w:pStyle w:val="TAL"/>
              <w:rPr>
                <w:lang w:eastAsia="ja-JP"/>
              </w:rPr>
            </w:pPr>
            <w:del w:id="2551" w:author="Petri J. Vasenkari (Nokia)" w:date="2023-05-09T16:46:00Z">
              <w:r w:rsidRPr="00EF5447" w:rsidDel="00EE28C8">
                <w:delText>E-UTRA Band 1, 8, 34</w:delText>
              </w:r>
            </w:del>
          </w:p>
        </w:tc>
        <w:tc>
          <w:tcPr>
            <w:tcW w:w="1276" w:type="dxa"/>
            <w:tcBorders>
              <w:top w:val="single" w:sz="4" w:space="0" w:color="auto"/>
              <w:left w:val="nil"/>
              <w:bottom w:val="single" w:sz="4" w:space="0" w:color="auto"/>
              <w:right w:val="single" w:sz="4" w:space="0" w:color="auto"/>
            </w:tcBorders>
          </w:tcPr>
          <w:p w14:paraId="0CE000C0" w14:textId="1EE24760" w:rsidR="00CC00D8" w:rsidRPr="00EF5447" w:rsidRDefault="00CC00D8" w:rsidP="00550493">
            <w:pPr>
              <w:pStyle w:val="TAC"/>
            </w:pPr>
            <w:del w:id="2552" w:author="Petri J. Vasenkari (Nokia)" w:date="2023-05-09T16:46: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8898FB5" w14:textId="0C169558" w:rsidR="00CC00D8" w:rsidRPr="00EF5447" w:rsidRDefault="00CC00D8" w:rsidP="00550493">
            <w:pPr>
              <w:pStyle w:val="TAC"/>
            </w:pPr>
            <w:del w:id="2553" w:author="Petri J. Vasenkari (Nokia)" w:date="2023-05-09T16:46: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205AD0F2" w14:textId="4CF91E92" w:rsidR="00CC00D8" w:rsidRPr="00EF5447" w:rsidRDefault="00CC00D8" w:rsidP="00550493">
            <w:pPr>
              <w:pStyle w:val="TAC"/>
              <w:rPr>
                <w:rStyle w:val="TALCar"/>
                <w:rFonts w:cs="Arial"/>
                <w:szCs w:val="18"/>
              </w:rPr>
            </w:pPr>
            <w:del w:id="2554" w:author="Petri J. Vasenkari (Nokia)" w:date="2023-05-09T16:46: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70EA49C" w14:textId="30ACF522" w:rsidR="00CC00D8" w:rsidRPr="00EF5447" w:rsidRDefault="00CC00D8" w:rsidP="00550493">
            <w:pPr>
              <w:pStyle w:val="TAC"/>
            </w:pPr>
            <w:del w:id="2555" w:author="Petri J. Vasenkari (Nokia)" w:date="2023-05-09T16:46: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67CDE690" w14:textId="37B4DDC7" w:rsidR="00CC00D8" w:rsidRPr="00EF5447" w:rsidRDefault="00CC00D8" w:rsidP="00550493">
            <w:pPr>
              <w:pStyle w:val="TAC"/>
            </w:pPr>
            <w:del w:id="2556" w:author="Petri J. Vasenkari (Nokia)" w:date="2023-05-09T16:46: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6112FFBF" w14:textId="36FD8A71" w:rsidR="00CC00D8" w:rsidRPr="00EF5447" w:rsidRDefault="00CC00D8" w:rsidP="00550493">
            <w:pPr>
              <w:pStyle w:val="TAC"/>
            </w:pPr>
            <w:del w:id="2557" w:author="Petri J. Vasenkari (Nokia)" w:date="2023-05-09T16:46:00Z">
              <w:r w:rsidRPr="00EF5447" w:rsidDel="00EE28C8">
                <w:delText>5</w:delText>
              </w:r>
            </w:del>
          </w:p>
        </w:tc>
      </w:tr>
      <w:tr w:rsidR="00CC00D8" w:rsidRPr="00EF5447" w14:paraId="1F4EA8B8"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3322D4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6FEAA18" w14:textId="3D2FE0B0" w:rsidR="00CC00D8" w:rsidRPr="00EF5447" w:rsidRDefault="00CC00D8" w:rsidP="00550493">
            <w:pPr>
              <w:pStyle w:val="TAL"/>
              <w:rPr>
                <w:lang w:eastAsia="ja-JP"/>
              </w:rPr>
            </w:pPr>
            <w:del w:id="2558" w:author="Petri J. Vasenkari (Nokia)" w:date="2023-05-09T16:46:00Z">
              <w:r w:rsidRPr="00EF5447" w:rsidDel="00EE28C8">
                <w:delText>E-UTRA band 11, 21</w:delText>
              </w:r>
            </w:del>
          </w:p>
        </w:tc>
        <w:tc>
          <w:tcPr>
            <w:tcW w:w="1276" w:type="dxa"/>
            <w:tcBorders>
              <w:top w:val="single" w:sz="4" w:space="0" w:color="auto"/>
              <w:left w:val="nil"/>
              <w:bottom w:val="single" w:sz="4" w:space="0" w:color="auto"/>
              <w:right w:val="single" w:sz="4" w:space="0" w:color="auto"/>
            </w:tcBorders>
          </w:tcPr>
          <w:p w14:paraId="02D03D41" w14:textId="27CB4C03" w:rsidR="00CC00D8" w:rsidRPr="00EF5447" w:rsidRDefault="00CC00D8" w:rsidP="00550493">
            <w:pPr>
              <w:pStyle w:val="TAC"/>
            </w:pPr>
            <w:del w:id="2559" w:author="Petri J. Vasenkari (Nokia)" w:date="2023-05-09T16:46: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9CA949F" w14:textId="1DE27954" w:rsidR="00CC00D8" w:rsidRPr="00EF5447" w:rsidRDefault="00CC00D8" w:rsidP="00550493">
            <w:pPr>
              <w:pStyle w:val="TAC"/>
            </w:pPr>
            <w:del w:id="2560" w:author="Petri J. Vasenkari (Nokia)" w:date="2023-05-09T16:46: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BB45F79" w14:textId="255A8D11" w:rsidR="00CC00D8" w:rsidRPr="00EF5447" w:rsidRDefault="00CC00D8" w:rsidP="00550493">
            <w:pPr>
              <w:pStyle w:val="TAC"/>
              <w:rPr>
                <w:rStyle w:val="TALCar"/>
                <w:rFonts w:cs="Arial"/>
                <w:szCs w:val="18"/>
              </w:rPr>
            </w:pPr>
            <w:del w:id="2561" w:author="Petri J. Vasenkari (Nokia)" w:date="2023-05-09T16:46: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1BF68E9" w14:textId="1328F66F" w:rsidR="00CC00D8" w:rsidRPr="00EF5447" w:rsidRDefault="00CC00D8" w:rsidP="00550493">
            <w:pPr>
              <w:pStyle w:val="TAC"/>
            </w:pPr>
            <w:del w:id="2562" w:author="Petri J. Vasenkari (Nokia)" w:date="2023-05-09T16:46: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77287388" w14:textId="18DDE1B7" w:rsidR="00CC00D8" w:rsidRPr="00EF5447" w:rsidRDefault="00CC00D8" w:rsidP="00550493">
            <w:pPr>
              <w:pStyle w:val="TAC"/>
            </w:pPr>
            <w:del w:id="2563" w:author="Petri J. Vasenkari (Nokia)" w:date="2023-05-09T16:46: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65E50DC8" w14:textId="41669E90" w:rsidR="00CC00D8" w:rsidRPr="00EF5447" w:rsidRDefault="00CC00D8" w:rsidP="00550493">
            <w:pPr>
              <w:pStyle w:val="TAC"/>
            </w:pPr>
            <w:del w:id="2564" w:author="Petri J. Vasenkari (Nokia)" w:date="2023-05-09T16:46:00Z">
              <w:r w:rsidRPr="00EF5447" w:rsidDel="00EE28C8">
                <w:delText>12</w:delText>
              </w:r>
            </w:del>
          </w:p>
        </w:tc>
      </w:tr>
      <w:tr w:rsidR="00CC00D8" w:rsidRPr="00EF5447" w14:paraId="373F815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7AB666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58327F2"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3A05C29" w14:textId="77777777" w:rsidR="00CC00D8" w:rsidRPr="00EF5447" w:rsidRDefault="00CC00D8" w:rsidP="00550493">
            <w:pPr>
              <w:pStyle w:val="TAC"/>
            </w:pPr>
            <w:r w:rsidRPr="00EF5447">
              <w:t>860</w:t>
            </w:r>
          </w:p>
        </w:tc>
        <w:tc>
          <w:tcPr>
            <w:tcW w:w="425" w:type="dxa"/>
            <w:tcBorders>
              <w:top w:val="single" w:sz="4" w:space="0" w:color="auto"/>
              <w:left w:val="nil"/>
              <w:bottom w:val="single" w:sz="4" w:space="0" w:color="auto"/>
              <w:right w:val="single" w:sz="4" w:space="0" w:color="auto"/>
            </w:tcBorders>
          </w:tcPr>
          <w:p w14:paraId="79FC6470"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62A60AD5" w14:textId="77777777" w:rsidR="00CC00D8" w:rsidRPr="00EF5447" w:rsidRDefault="00CC00D8" w:rsidP="00550493">
            <w:pPr>
              <w:pStyle w:val="TAC"/>
              <w:rPr>
                <w:rStyle w:val="TALCar"/>
                <w:rFonts w:cs="Arial"/>
                <w:szCs w:val="18"/>
              </w:rPr>
            </w:pPr>
            <w:r w:rsidRPr="00EF5447">
              <w:t>890</w:t>
            </w:r>
          </w:p>
        </w:tc>
        <w:tc>
          <w:tcPr>
            <w:tcW w:w="992" w:type="dxa"/>
            <w:tcBorders>
              <w:top w:val="single" w:sz="4" w:space="0" w:color="auto"/>
              <w:left w:val="nil"/>
              <w:bottom w:val="single" w:sz="4" w:space="0" w:color="auto"/>
              <w:right w:val="single" w:sz="4" w:space="0" w:color="auto"/>
            </w:tcBorders>
          </w:tcPr>
          <w:p w14:paraId="16FA67D2" w14:textId="77777777" w:rsidR="00CC00D8" w:rsidRPr="00EF5447" w:rsidRDefault="00CC00D8" w:rsidP="00550493">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1F6D9FFC" w14:textId="77777777" w:rsidR="00CC00D8" w:rsidRPr="00EF5447" w:rsidRDefault="00CC00D8" w:rsidP="00550493">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B9F3EF8" w14:textId="77777777" w:rsidR="00CC00D8" w:rsidRPr="00EF5447" w:rsidRDefault="00CC00D8" w:rsidP="00550493">
            <w:pPr>
              <w:pStyle w:val="TAC"/>
            </w:pPr>
            <w:r w:rsidRPr="00EF5447">
              <w:t>5, 12</w:t>
            </w:r>
          </w:p>
        </w:tc>
      </w:tr>
      <w:tr w:rsidR="00CC00D8" w:rsidRPr="00EF5447" w14:paraId="611F0BE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A50D65F"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A3CBB1A" w14:textId="5A378E8F" w:rsidR="00CC00D8" w:rsidRPr="00EF5447" w:rsidRDefault="00CC00D8" w:rsidP="00550493">
            <w:pPr>
              <w:pStyle w:val="TAL"/>
              <w:rPr>
                <w:lang w:eastAsia="ja-JP"/>
              </w:rPr>
            </w:pPr>
            <w:del w:id="2565" w:author="Petri J. Vasenkari (Nokia)" w:date="2023-05-09T16:46:00Z">
              <w:r w:rsidRPr="00EF5447" w:rsidDel="00EE28C8">
                <w:delText>Frequency range</w:delText>
              </w:r>
            </w:del>
          </w:p>
        </w:tc>
        <w:tc>
          <w:tcPr>
            <w:tcW w:w="1276" w:type="dxa"/>
            <w:tcBorders>
              <w:top w:val="single" w:sz="4" w:space="0" w:color="auto"/>
              <w:left w:val="nil"/>
              <w:bottom w:val="single" w:sz="4" w:space="0" w:color="auto"/>
              <w:right w:val="single" w:sz="4" w:space="0" w:color="auto"/>
            </w:tcBorders>
          </w:tcPr>
          <w:p w14:paraId="76E29DF2" w14:textId="01DB6ED5" w:rsidR="00CC00D8" w:rsidRPr="00EF5447" w:rsidRDefault="00CC00D8" w:rsidP="00550493">
            <w:pPr>
              <w:pStyle w:val="TAC"/>
            </w:pPr>
            <w:del w:id="2566" w:author="Petri J. Vasenkari (Nokia)" w:date="2023-05-09T16:46:00Z">
              <w:r w:rsidRPr="00EF5447" w:rsidDel="00EE28C8">
                <w:delText>1880</w:delText>
              </w:r>
            </w:del>
          </w:p>
        </w:tc>
        <w:tc>
          <w:tcPr>
            <w:tcW w:w="425" w:type="dxa"/>
            <w:tcBorders>
              <w:top w:val="single" w:sz="4" w:space="0" w:color="auto"/>
              <w:left w:val="nil"/>
              <w:bottom w:val="single" w:sz="4" w:space="0" w:color="auto"/>
              <w:right w:val="single" w:sz="4" w:space="0" w:color="auto"/>
            </w:tcBorders>
          </w:tcPr>
          <w:p w14:paraId="6ED25462" w14:textId="77777777" w:rsidR="00CC00D8" w:rsidRPr="00EF5447" w:rsidRDefault="00CC00D8" w:rsidP="00550493">
            <w:pPr>
              <w:pStyle w:val="TAC"/>
            </w:pPr>
          </w:p>
        </w:tc>
        <w:tc>
          <w:tcPr>
            <w:tcW w:w="1134" w:type="dxa"/>
            <w:tcBorders>
              <w:top w:val="single" w:sz="4" w:space="0" w:color="auto"/>
              <w:left w:val="nil"/>
              <w:bottom w:val="single" w:sz="4" w:space="0" w:color="auto"/>
              <w:right w:val="single" w:sz="4" w:space="0" w:color="auto"/>
            </w:tcBorders>
          </w:tcPr>
          <w:p w14:paraId="15FC1D07" w14:textId="7F9E9588" w:rsidR="00CC00D8" w:rsidRPr="00EF5447" w:rsidRDefault="00CC00D8" w:rsidP="00550493">
            <w:pPr>
              <w:pStyle w:val="TAC"/>
              <w:rPr>
                <w:rStyle w:val="TALCar"/>
                <w:rFonts w:cs="Arial"/>
                <w:szCs w:val="18"/>
              </w:rPr>
            </w:pPr>
            <w:del w:id="2567" w:author="Petri J. Vasenkari (Nokia)" w:date="2023-05-09T16:46:00Z">
              <w:r w:rsidRPr="00EF5447" w:rsidDel="00EE28C8">
                <w:delText>1895</w:delText>
              </w:r>
            </w:del>
          </w:p>
        </w:tc>
        <w:tc>
          <w:tcPr>
            <w:tcW w:w="992" w:type="dxa"/>
            <w:tcBorders>
              <w:top w:val="single" w:sz="4" w:space="0" w:color="auto"/>
              <w:left w:val="nil"/>
              <w:bottom w:val="single" w:sz="4" w:space="0" w:color="auto"/>
              <w:right w:val="single" w:sz="4" w:space="0" w:color="auto"/>
            </w:tcBorders>
          </w:tcPr>
          <w:p w14:paraId="03F25EE7" w14:textId="718E6AA8" w:rsidR="00CC00D8" w:rsidRPr="00EF5447" w:rsidRDefault="00CC00D8" w:rsidP="00550493">
            <w:pPr>
              <w:pStyle w:val="TAC"/>
            </w:pPr>
            <w:del w:id="2568" w:author="Petri J. Vasenkari (Nokia)" w:date="2023-05-09T16:46:00Z">
              <w:r w:rsidRPr="00EF5447" w:rsidDel="00EE28C8">
                <w:delText>-40</w:delText>
              </w:r>
            </w:del>
          </w:p>
        </w:tc>
        <w:tc>
          <w:tcPr>
            <w:tcW w:w="1134" w:type="dxa"/>
            <w:tcBorders>
              <w:top w:val="single" w:sz="4" w:space="0" w:color="auto"/>
              <w:left w:val="nil"/>
              <w:bottom w:val="single" w:sz="4" w:space="0" w:color="auto"/>
              <w:right w:val="single" w:sz="4" w:space="0" w:color="auto"/>
            </w:tcBorders>
            <w:noWrap/>
          </w:tcPr>
          <w:p w14:paraId="042F70BB" w14:textId="5E40A889" w:rsidR="00CC00D8" w:rsidRPr="00EF5447" w:rsidRDefault="00CC00D8" w:rsidP="00550493">
            <w:pPr>
              <w:pStyle w:val="TAC"/>
            </w:pPr>
            <w:del w:id="2569" w:author="Petri J. Vasenkari (Nokia)" w:date="2023-05-09T16:46: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2B045AE0" w14:textId="4F9D3D2C" w:rsidR="00CC00D8" w:rsidRPr="00EF5447" w:rsidRDefault="00CC00D8" w:rsidP="00550493">
            <w:pPr>
              <w:pStyle w:val="TAC"/>
            </w:pPr>
            <w:del w:id="2570" w:author="Petri J. Vasenkari (Nokia)" w:date="2023-05-09T16:46:00Z">
              <w:r w:rsidRPr="00EF5447" w:rsidDel="00EE28C8">
                <w:delText>5, 16</w:delText>
              </w:r>
            </w:del>
          </w:p>
        </w:tc>
      </w:tr>
      <w:tr w:rsidR="00CC00D8" w:rsidRPr="00EF5447" w14:paraId="4EC5EBD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F18968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D538B50" w14:textId="0E0CBAF1" w:rsidR="00CC00D8" w:rsidRPr="00EF5447" w:rsidRDefault="00CC00D8" w:rsidP="00550493">
            <w:pPr>
              <w:pStyle w:val="TAL"/>
              <w:rPr>
                <w:lang w:eastAsia="ja-JP"/>
              </w:rPr>
            </w:pPr>
            <w:del w:id="2571" w:author="Petri J. Vasenkari (Nokia)" w:date="2023-05-09T16:46:00Z">
              <w:r w:rsidRPr="00EF5447" w:rsidDel="00EE28C8">
                <w:delText>Frequency range</w:delText>
              </w:r>
            </w:del>
          </w:p>
        </w:tc>
        <w:tc>
          <w:tcPr>
            <w:tcW w:w="1276" w:type="dxa"/>
            <w:tcBorders>
              <w:top w:val="single" w:sz="4" w:space="0" w:color="auto"/>
              <w:left w:val="nil"/>
              <w:bottom w:val="single" w:sz="4" w:space="0" w:color="auto"/>
              <w:right w:val="single" w:sz="4" w:space="0" w:color="auto"/>
            </w:tcBorders>
          </w:tcPr>
          <w:p w14:paraId="391466FC" w14:textId="2EF1D1DC" w:rsidR="00CC00D8" w:rsidRPr="00EF5447" w:rsidRDefault="00CC00D8" w:rsidP="00550493">
            <w:pPr>
              <w:pStyle w:val="TAC"/>
            </w:pPr>
            <w:del w:id="2572" w:author="Petri J. Vasenkari (Nokia)" w:date="2023-05-09T16:46:00Z">
              <w:r w:rsidRPr="00EF5447" w:rsidDel="00EE28C8">
                <w:delText>1895</w:delText>
              </w:r>
            </w:del>
          </w:p>
        </w:tc>
        <w:tc>
          <w:tcPr>
            <w:tcW w:w="425" w:type="dxa"/>
            <w:tcBorders>
              <w:top w:val="single" w:sz="4" w:space="0" w:color="auto"/>
              <w:left w:val="nil"/>
              <w:bottom w:val="single" w:sz="4" w:space="0" w:color="auto"/>
              <w:right w:val="single" w:sz="4" w:space="0" w:color="auto"/>
            </w:tcBorders>
          </w:tcPr>
          <w:p w14:paraId="5EBFB32D" w14:textId="77777777" w:rsidR="00CC00D8" w:rsidRPr="00EF5447" w:rsidRDefault="00CC00D8" w:rsidP="00550493">
            <w:pPr>
              <w:pStyle w:val="TAC"/>
            </w:pPr>
          </w:p>
        </w:tc>
        <w:tc>
          <w:tcPr>
            <w:tcW w:w="1134" w:type="dxa"/>
            <w:tcBorders>
              <w:top w:val="single" w:sz="4" w:space="0" w:color="auto"/>
              <w:left w:val="nil"/>
              <w:bottom w:val="single" w:sz="4" w:space="0" w:color="auto"/>
              <w:right w:val="single" w:sz="4" w:space="0" w:color="auto"/>
            </w:tcBorders>
          </w:tcPr>
          <w:p w14:paraId="7B49B92F" w14:textId="472343EE" w:rsidR="00CC00D8" w:rsidRPr="00EF5447" w:rsidRDefault="00CC00D8" w:rsidP="00550493">
            <w:pPr>
              <w:pStyle w:val="TAC"/>
              <w:rPr>
                <w:rStyle w:val="TALCar"/>
                <w:rFonts w:cs="Arial"/>
                <w:szCs w:val="18"/>
              </w:rPr>
            </w:pPr>
            <w:del w:id="2573" w:author="Petri J. Vasenkari (Nokia)" w:date="2023-05-09T16:46:00Z">
              <w:r w:rsidRPr="00EF5447" w:rsidDel="00EE28C8">
                <w:delText>1915</w:delText>
              </w:r>
            </w:del>
          </w:p>
        </w:tc>
        <w:tc>
          <w:tcPr>
            <w:tcW w:w="992" w:type="dxa"/>
            <w:tcBorders>
              <w:top w:val="single" w:sz="4" w:space="0" w:color="auto"/>
              <w:left w:val="nil"/>
              <w:bottom w:val="single" w:sz="4" w:space="0" w:color="auto"/>
              <w:right w:val="single" w:sz="4" w:space="0" w:color="auto"/>
            </w:tcBorders>
          </w:tcPr>
          <w:p w14:paraId="5652393B" w14:textId="68776324" w:rsidR="00CC00D8" w:rsidRPr="00EF5447" w:rsidRDefault="00CC00D8" w:rsidP="00550493">
            <w:pPr>
              <w:pStyle w:val="TAC"/>
            </w:pPr>
            <w:del w:id="2574" w:author="Petri J. Vasenkari (Nokia)" w:date="2023-05-09T16:46:00Z">
              <w:r w:rsidRPr="00EF5447" w:rsidDel="00EE28C8">
                <w:delText>-15.5</w:delText>
              </w:r>
            </w:del>
          </w:p>
        </w:tc>
        <w:tc>
          <w:tcPr>
            <w:tcW w:w="1134" w:type="dxa"/>
            <w:tcBorders>
              <w:top w:val="single" w:sz="4" w:space="0" w:color="auto"/>
              <w:left w:val="nil"/>
              <w:bottom w:val="single" w:sz="4" w:space="0" w:color="auto"/>
              <w:right w:val="single" w:sz="4" w:space="0" w:color="auto"/>
            </w:tcBorders>
            <w:noWrap/>
          </w:tcPr>
          <w:p w14:paraId="2B6A81B3" w14:textId="5BA87402" w:rsidR="00CC00D8" w:rsidRPr="00EF5447" w:rsidRDefault="00CC00D8" w:rsidP="00550493">
            <w:pPr>
              <w:pStyle w:val="TAC"/>
            </w:pPr>
            <w:del w:id="2575" w:author="Petri J. Vasenkari (Nokia)" w:date="2023-05-09T16:46:00Z">
              <w:r w:rsidRPr="00EF5447" w:rsidDel="00EE28C8">
                <w:delText>5</w:delText>
              </w:r>
            </w:del>
          </w:p>
        </w:tc>
        <w:tc>
          <w:tcPr>
            <w:tcW w:w="1134" w:type="dxa"/>
            <w:tcBorders>
              <w:top w:val="single" w:sz="4" w:space="0" w:color="auto"/>
              <w:left w:val="nil"/>
              <w:bottom w:val="single" w:sz="4" w:space="0" w:color="auto"/>
              <w:right w:val="single" w:sz="4" w:space="0" w:color="auto"/>
            </w:tcBorders>
            <w:noWrap/>
          </w:tcPr>
          <w:p w14:paraId="2FFE6DC5" w14:textId="2064F219" w:rsidR="00CC00D8" w:rsidRPr="00EF5447" w:rsidRDefault="00CC00D8" w:rsidP="00550493">
            <w:pPr>
              <w:pStyle w:val="TAC"/>
            </w:pPr>
            <w:del w:id="2576" w:author="Petri J. Vasenkari (Nokia)" w:date="2023-05-09T16:46:00Z">
              <w:r w:rsidRPr="00EF5447" w:rsidDel="00EE28C8">
                <w:delText>5, 7, 16</w:delText>
              </w:r>
            </w:del>
          </w:p>
        </w:tc>
      </w:tr>
      <w:tr w:rsidR="00CC00D8" w:rsidRPr="00EF5447" w14:paraId="512106F5"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9F4952F"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70BE0E6" w14:textId="4E833B4D" w:rsidR="00CC00D8" w:rsidRPr="00EF5447" w:rsidRDefault="00CC00D8" w:rsidP="00550493">
            <w:pPr>
              <w:pStyle w:val="TAL"/>
              <w:rPr>
                <w:lang w:eastAsia="ja-JP"/>
              </w:rPr>
            </w:pPr>
            <w:del w:id="2577" w:author="Petri J. Vasenkari (Nokia)" w:date="2023-05-09T16:46:00Z">
              <w:r w:rsidRPr="00EF5447" w:rsidDel="00EE28C8">
                <w:delText>Frequency range</w:delText>
              </w:r>
            </w:del>
          </w:p>
        </w:tc>
        <w:tc>
          <w:tcPr>
            <w:tcW w:w="1276" w:type="dxa"/>
            <w:tcBorders>
              <w:top w:val="single" w:sz="4" w:space="0" w:color="auto"/>
              <w:left w:val="nil"/>
              <w:bottom w:val="single" w:sz="4" w:space="0" w:color="auto"/>
              <w:right w:val="single" w:sz="4" w:space="0" w:color="auto"/>
            </w:tcBorders>
          </w:tcPr>
          <w:p w14:paraId="7DBFB390" w14:textId="7A6D4F2C" w:rsidR="00CC00D8" w:rsidRPr="00EF5447" w:rsidRDefault="00CC00D8" w:rsidP="00550493">
            <w:pPr>
              <w:pStyle w:val="TAC"/>
            </w:pPr>
            <w:del w:id="2578" w:author="Petri J. Vasenkari (Nokia)" w:date="2023-05-09T16:46:00Z">
              <w:r w:rsidRPr="00EF5447" w:rsidDel="00EE28C8">
                <w:delText>1915</w:delText>
              </w:r>
            </w:del>
          </w:p>
        </w:tc>
        <w:tc>
          <w:tcPr>
            <w:tcW w:w="425" w:type="dxa"/>
            <w:tcBorders>
              <w:top w:val="single" w:sz="4" w:space="0" w:color="auto"/>
              <w:left w:val="nil"/>
              <w:bottom w:val="single" w:sz="4" w:space="0" w:color="auto"/>
              <w:right w:val="single" w:sz="4" w:space="0" w:color="auto"/>
            </w:tcBorders>
          </w:tcPr>
          <w:p w14:paraId="3E589D9D" w14:textId="77777777" w:rsidR="00CC00D8" w:rsidRPr="00EF5447" w:rsidRDefault="00CC00D8" w:rsidP="00550493">
            <w:pPr>
              <w:pStyle w:val="TAC"/>
            </w:pPr>
          </w:p>
        </w:tc>
        <w:tc>
          <w:tcPr>
            <w:tcW w:w="1134" w:type="dxa"/>
            <w:tcBorders>
              <w:top w:val="single" w:sz="4" w:space="0" w:color="auto"/>
              <w:left w:val="nil"/>
              <w:bottom w:val="single" w:sz="4" w:space="0" w:color="auto"/>
              <w:right w:val="single" w:sz="4" w:space="0" w:color="auto"/>
            </w:tcBorders>
          </w:tcPr>
          <w:p w14:paraId="68A36514" w14:textId="69519927" w:rsidR="00CC00D8" w:rsidRPr="00EF5447" w:rsidRDefault="00CC00D8" w:rsidP="00550493">
            <w:pPr>
              <w:pStyle w:val="TAC"/>
              <w:rPr>
                <w:rStyle w:val="TALCar"/>
                <w:rFonts w:cs="Arial"/>
                <w:szCs w:val="18"/>
              </w:rPr>
            </w:pPr>
            <w:del w:id="2579" w:author="Petri J. Vasenkari (Nokia)" w:date="2023-05-09T16:46:00Z">
              <w:r w:rsidRPr="00EF5447" w:rsidDel="00EE28C8">
                <w:delText>1920</w:delText>
              </w:r>
            </w:del>
          </w:p>
        </w:tc>
        <w:tc>
          <w:tcPr>
            <w:tcW w:w="992" w:type="dxa"/>
            <w:tcBorders>
              <w:top w:val="single" w:sz="4" w:space="0" w:color="auto"/>
              <w:left w:val="nil"/>
              <w:bottom w:val="single" w:sz="4" w:space="0" w:color="auto"/>
              <w:right w:val="single" w:sz="4" w:space="0" w:color="auto"/>
            </w:tcBorders>
          </w:tcPr>
          <w:p w14:paraId="5F699052" w14:textId="47FA5311" w:rsidR="00CC00D8" w:rsidRPr="00EF5447" w:rsidRDefault="00CC00D8" w:rsidP="00550493">
            <w:pPr>
              <w:pStyle w:val="TAC"/>
            </w:pPr>
            <w:del w:id="2580" w:author="Petri J. Vasenkari (Nokia)" w:date="2023-05-09T16:46:00Z">
              <w:r w:rsidRPr="00EF5447" w:rsidDel="00EE28C8">
                <w:delText>+1.6</w:delText>
              </w:r>
            </w:del>
          </w:p>
        </w:tc>
        <w:tc>
          <w:tcPr>
            <w:tcW w:w="1134" w:type="dxa"/>
            <w:tcBorders>
              <w:top w:val="single" w:sz="4" w:space="0" w:color="auto"/>
              <w:left w:val="nil"/>
              <w:bottom w:val="single" w:sz="4" w:space="0" w:color="auto"/>
              <w:right w:val="single" w:sz="4" w:space="0" w:color="auto"/>
            </w:tcBorders>
            <w:noWrap/>
          </w:tcPr>
          <w:p w14:paraId="6FD294BE" w14:textId="7122328E" w:rsidR="00CC00D8" w:rsidRPr="00EF5447" w:rsidRDefault="00CC00D8" w:rsidP="00550493">
            <w:pPr>
              <w:pStyle w:val="TAC"/>
            </w:pPr>
            <w:del w:id="2581" w:author="Petri J. Vasenkari (Nokia)" w:date="2023-05-09T16:46:00Z">
              <w:r w:rsidRPr="00EF5447" w:rsidDel="00EE28C8">
                <w:delText>5</w:delText>
              </w:r>
            </w:del>
          </w:p>
        </w:tc>
        <w:tc>
          <w:tcPr>
            <w:tcW w:w="1134" w:type="dxa"/>
            <w:tcBorders>
              <w:top w:val="single" w:sz="4" w:space="0" w:color="auto"/>
              <w:left w:val="nil"/>
              <w:bottom w:val="single" w:sz="4" w:space="0" w:color="auto"/>
              <w:right w:val="single" w:sz="4" w:space="0" w:color="auto"/>
            </w:tcBorders>
            <w:noWrap/>
          </w:tcPr>
          <w:p w14:paraId="7CA13FFF" w14:textId="196C771C" w:rsidR="00CC00D8" w:rsidRPr="00EF5447" w:rsidRDefault="00CC00D8" w:rsidP="00550493">
            <w:pPr>
              <w:pStyle w:val="TAC"/>
            </w:pPr>
            <w:del w:id="2582" w:author="Petri J. Vasenkari (Nokia)" w:date="2023-05-09T16:46:00Z">
              <w:r w:rsidRPr="00EF5447" w:rsidDel="00EE28C8">
                <w:delText>5, 7, 16</w:delText>
              </w:r>
            </w:del>
          </w:p>
        </w:tc>
      </w:tr>
      <w:tr w:rsidR="00CC00D8" w:rsidRPr="00EF5447" w14:paraId="1492092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B14BF70" w14:textId="1BE09909" w:rsidR="00CC00D8" w:rsidRPr="00EF5447" w:rsidRDefault="00CC00D8" w:rsidP="00550493">
            <w:pPr>
              <w:pStyle w:val="TAC"/>
              <w:rPr>
                <w:lang w:eastAsia="ja-JP"/>
              </w:rPr>
            </w:pPr>
            <w:del w:id="2583" w:author="Petri J. Vasenkari (Nokia)" w:date="2023-05-09T16:46:00Z">
              <w:r w:rsidRPr="00EF5447" w:rsidDel="00EE28C8">
                <w:rPr>
                  <w:lang w:eastAsia="ja-JP"/>
                </w:rPr>
                <w:delText>DC</w:delText>
              </w:r>
              <w:r w:rsidRPr="00EF5447" w:rsidDel="00EE28C8">
                <w:rPr>
                  <w:rFonts w:eastAsia="MS Mincho"/>
                </w:rPr>
                <w:delText>_8_</w:delText>
              </w:r>
              <w:r w:rsidRPr="00EF5447" w:rsidDel="00EE28C8">
                <w:rPr>
                  <w:lang w:eastAsia="ja-JP"/>
                </w:rPr>
                <w:delText>n2</w:delText>
              </w:r>
            </w:del>
          </w:p>
        </w:tc>
        <w:tc>
          <w:tcPr>
            <w:tcW w:w="2693" w:type="dxa"/>
            <w:tcBorders>
              <w:top w:val="single" w:sz="4" w:space="0" w:color="auto"/>
              <w:left w:val="nil"/>
              <w:bottom w:val="single" w:sz="4" w:space="0" w:color="auto"/>
              <w:right w:val="single" w:sz="4" w:space="0" w:color="auto"/>
            </w:tcBorders>
          </w:tcPr>
          <w:p w14:paraId="6601351B" w14:textId="363EB7DE" w:rsidR="00CC00D8" w:rsidRPr="00EF5447" w:rsidRDefault="00CC00D8" w:rsidP="00550493">
            <w:pPr>
              <w:pStyle w:val="TAL"/>
            </w:pPr>
            <w:del w:id="2584" w:author="Petri J. Vasenkari (Nokia)" w:date="2023-05-09T16:46:00Z">
              <w:r w:rsidRPr="00EF5447" w:rsidDel="00EE28C8">
                <w:delText>E-UTRA Band</w:delText>
              </w:r>
              <w:r w:rsidRPr="00EF5447" w:rsidDel="00EE28C8">
                <w:rPr>
                  <w:lang w:eastAsia="ja-JP"/>
                </w:rPr>
                <w:delText xml:space="preserve"> 2, 8, 28, 50, 51, 74</w:delText>
              </w:r>
            </w:del>
          </w:p>
        </w:tc>
        <w:tc>
          <w:tcPr>
            <w:tcW w:w="1276" w:type="dxa"/>
            <w:tcBorders>
              <w:top w:val="single" w:sz="4" w:space="0" w:color="auto"/>
              <w:left w:val="nil"/>
              <w:bottom w:val="single" w:sz="4" w:space="0" w:color="auto"/>
              <w:right w:val="single" w:sz="4" w:space="0" w:color="auto"/>
            </w:tcBorders>
          </w:tcPr>
          <w:p w14:paraId="575F2BBE" w14:textId="487FBC3D" w:rsidR="00CC00D8" w:rsidRPr="00EF5447" w:rsidRDefault="00CC00D8" w:rsidP="00550493">
            <w:pPr>
              <w:pStyle w:val="TAC"/>
            </w:pPr>
            <w:del w:id="2585" w:author="Petri J. Vasenkari (Nokia)" w:date="2023-05-09T16:46:00Z">
              <w:r w:rsidRPr="00EF5447" w:rsidDel="00EE28C8">
                <w:rPr>
                  <w:rFonts w:eastAsia="MS Mincho"/>
                  <w:szCs w:val="16"/>
                </w:rPr>
                <w:delText>F</w:delText>
              </w:r>
              <w:r w:rsidRPr="00EF5447" w:rsidDel="00EE28C8">
                <w:rPr>
                  <w:rFonts w:eastAsia="MS Mincho"/>
                  <w:szCs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791DF72E" w14:textId="5CE793D8" w:rsidR="00CC00D8" w:rsidRPr="00EF5447" w:rsidRDefault="00CC00D8" w:rsidP="00550493">
            <w:pPr>
              <w:pStyle w:val="TAC"/>
            </w:pPr>
            <w:del w:id="2586" w:author="Petri J. Vasenkari (Nokia)" w:date="2023-05-09T16:46:00Z">
              <w:r w:rsidRPr="00EF5447" w:rsidDel="00EE28C8">
                <w:rPr>
                  <w:rFonts w:eastAsia="MS Mincho"/>
                  <w:szCs w:val="16"/>
                </w:rPr>
                <w:delText>-</w:delText>
              </w:r>
            </w:del>
          </w:p>
        </w:tc>
        <w:tc>
          <w:tcPr>
            <w:tcW w:w="1134" w:type="dxa"/>
            <w:tcBorders>
              <w:top w:val="single" w:sz="4" w:space="0" w:color="auto"/>
              <w:left w:val="nil"/>
              <w:bottom w:val="single" w:sz="4" w:space="0" w:color="auto"/>
              <w:right w:val="single" w:sz="4" w:space="0" w:color="auto"/>
            </w:tcBorders>
          </w:tcPr>
          <w:p w14:paraId="0DA093C7" w14:textId="31CE92EE" w:rsidR="00CC00D8" w:rsidRPr="00EF5447" w:rsidRDefault="00CC00D8" w:rsidP="00550493">
            <w:pPr>
              <w:pStyle w:val="TAC"/>
            </w:pPr>
            <w:del w:id="2587" w:author="Petri J. Vasenkari (Nokia)" w:date="2023-05-09T16:46:00Z">
              <w:r w:rsidRPr="00EF5447" w:rsidDel="00EE28C8">
                <w:rPr>
                  <w:rFonts w:eastAsia="MS Mincho"/>
                  <w:szCs w:val="16"/>
                </w:rPr>
                <w:delText>F</w:delText>
              </w:r>
              <w:r w:rsidRPr="00EF5447" w:rsidDel="00EE28C8">
                <w:rPr>
                  <w:rFonts w:eastAsia="MS Mincho"/>
                  <w:szCs w:val="16"/>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451FAB4" w14:textId="473B4F62" w:rsidR="00CC00D8" w:rsidRPr="00EF5447" w:rsidRDefault="00CC00D8" w:rsidP="00550493">
            <w:pPr>
              <w:pStyle w:val="TAC"/>
            </w:pPr>
            <w:del w:id="2588" w:author="Petri J. Vasenkari (Nokia)" w:date="2023-05-09T16:46:00Z">
              <w:r w:rsidRPr="00EF5447" w:rsidDel="00EE28C8">
                <w:rPr>
                  <w:rFonts w:eastAsia="MS Mincho"/>
                  <w:szCs w:val="16"/>
                </w:rPr>
                <w:delText>-50</w:delText>
              </w:r>
            </w:del>
          </w:p>
        </w:tc>
        <w:tc>
          <w:tcPr>
            <w:tcW w:w="1134" w:type="dxa"/>
            <w:tcBorders>
              <w:top w:val="single" w:sz="4" w:space="0" w:color="auto"/>
              <w:left w:val="nil"/>
              <w:bottom w:val="single" w:sz="4" w:space="0" w:color="auto"/>
              <w:right w:val="single" w:sz="4" w:space="0" w:color="auto"/>
            </w:tcBorders>
            <w:noWrap/>
          </w:tcPr>
          <w:p w14:paraId="380BBB2F" w14:textId="2518E5F9" w:rsidR="00CC00D8" w:rsidRPr="00EF5447" w:rsidRDefault="00CC00D8" w:rsidP="00550493">
            <w:pPr>
              <w:pStyle w:val="TAC"/>
            </w:pPr>
            <w:del w:id="2589" w:author="Petri J. Vasenkari (Nokia)" w:date="2023-05-09T16:46:00Z">
              <w:r w:rsidRPr="00EF5447" w:rsidDel="00EE28C8">
                <w:rPr>
                  <w:rFonts w:eastAsia="MS Mincho"/>
                  <w:szCs w:val="16"/>
                </w:rPr>
                <w:delText>1</w:delText>
              </w:r>
            </w:del>
          </w:p>
        </w:tc>
        <w:tc>
          <w:tcPr>
            <w:tcW w:w="1134" w:type="dxa"/>
            <w:tcBorders>
              <w:top w:val="single" w:sz="4" w:space="0" w:color="auto"/>
              <w:left w:val="nil"/>
              <w:bottom w:val="single" w:sz="4" w:space="0" w:color="auto"/>
              <w:right w:val="single" w:sz="4" w:space="0" w:color="auto"/>
            </w:tcBorders>
            <w:noWrap/>
          </w:tcPr>
          <w:p w14:paraId="3518D437" w14:textId="77777777" w:rsidR="00CC00D8" w:rsidRPr="00EF5447" w:rsidRDefault="00CC00D8" w:rsidP="00550493">
            <w:pPr>
              <w:pStyle w:val="TAC"/>
            </w:pPr>
          </w:p>
        </w:tc>
      </w:tr>
      <w:tr w:rsidR="00CC00D8" w:rsidRPr="00EF5447" w14:paraId="39BDD21D"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176592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4476FFB" w14:textId="52C235EC" w:rsidR="00CC00D8" w:rsidRPr="00EF5447" w:rsidRDefault="00CC00D8" w:rsidP="00550493">
            <w:pPr>
              <w:pStyle w:val="TAL"/>
            </w:pPr>
            <w:del w:id="2590" w:author="Petri J. Vasenkari (Nokia)" w:date="2023-05-09T16:46:00Z">
              <w:r w:rsidRPr="00EF5447" w:rsidDel="00EE28C8">
                <w:delText>E-UTRA Band 41, 42, 43</w:delText>
              </w:r>
              <w:r w:rsidDel="00EE28C8">
                <w:delText>, 54</w:delText>
              </w:r>
            </w:del>
          </w:p>
        </w:tc>
        <w:tc>
          <w:tcPr>
            <w:tcW w:w="1276" w:type="dxa"/>
            <w:tcBorders>
              <w:top w:val="single" w:sz="4" w:space="0" w:color="auto"/>
              <w:left w:val="nil"/>
              <w:bottom w:val="single" w:sz="4" w:space="0" w:color="auto"/>
              <w:right w:val="single" w:sz="4" w:space="0" w:color="auto"/>
            </w:tcBorders>
          </w:tcPr>
          <w:p w14:paraId="739FD436" w14:textId="23E3C6C5" w:rsidR="00CC00D8" w:rsidRPr="00EF5447" w:rsidRDefault="00CC00D8" w:rsidP="00550493">
            <w:pPr>
              <w:pStyle w:val="TAC"/>
            </w:pPr>
            <w:del w:id="2591" w:author="Petri J. Vasenkari (Nokia)" w:date="2023-05-09T16:46:00Z">
              <w:r w:rsidRPr="00EF5447" w:rsidDel="00EE28C8">
                <w:rPr>
                  <w:rFonts w:eastAsia="MS Mincho"/>
                  <w:szCs w:val="16"/>
                </w:rPr>
                <w:delText>F</w:delText>
              </w:r>
              <w:r w:rsidRPr="00EF5447" w:rsidDel="00EE28C8">
                <w:rPr>
                  <w:rFonts w:eastAsia="MS Mincho"/>
                  <w:szCs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559D0856" w14:textId="468C6528" w:rsidR="00CC00D8" w:rsidRPr="00EF5447" w:rsidRDefault="00CC00D8" w:rsidP="00550493">
            <w:pPr>
              <w:pStyle w:val="TAC"/>
            </w:pPr>
            <w:del w:id="2592" w:author="Petri J. Vasenkari (Nokia)" w:date="2023-05-09T16:46:00Z">
              <w:r w:rsidRPr="00EF5447" w:rsidDel="00EE28C8">
                <w:rPr>
                  <w:rFonts w:eastAsia="MS Mincho"/>
                  <w:szCs w:val="16"/>
                </w:rPr>
                <w:delText>-</w:delText>
              </w:r>
            </w:del>
          </w:p>
        </w:tc>
        <w:tc>
          <w:tcPr>
            <w:tcW w:w="1134" w:type="dxa"/>
            <w:tcBorders>
              <w:top w:val="single" w:sz="4" w:space="0" w:color="auto"/>
              <w:left w:val="nil"/>
              <w:bottom w:val="single" w:sz="4" w:space="0" w:color="auto"/>
              <w:right w:val="single" w:sz="4" w:space="0" w:color="auto"/>
            </w:tcBorders>
          </w:tcPr>
          <w:p w14:paraId="0455BAAA" w14:textId="1A1C30E4" w:rsidR="00CC00D8" w:rsidRPr="00EF5447" w:rsidRDefault="00CC00D8" w:rsidP="00550493">
            <w:pPr>
              <w:pStyle w:val="TAC"/>
            </w:pPr>
            <w:del w:id="2593" w:author="Petri J. Vasenkari (Nokia)" w:date="2023-05-09T16:46:00Z">
              <w:r w:rsidRPr="00EF5447" w:rsidDel="00EE28C8">
                <w:rPr>
                  <w:rFonts w:eastAsia="MS Mincho"/>
                  <w:szCs w:val="16"/>
                </w:rPr>
                <w:delText>F</w:delText>
              </w:r>
              <w:r w:rsidRPr="00EF5447" w:rsidDel="00EE28C8">
                <w:rPr>
                  <w:rFonts w:eastAsia="MS Mincho"/>
                  <w:szCs w:val="16"/>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7E6C30E" w14:textId="213F79E0" w:rsidR="00CC00D8" w:rsidRPr="00EF5447" w:rsidRDefault="00CC00D8" w:rsidP="00550493">
            <w:pPr>
              <w:pStyle w:val="TAC"/>
            </w:pPr>
            <w:del w:id="2594" w:author="Petri J. Vasenkari (Nokia)" w:date="2023-05-09T16:46:00Z">
              <w:r w:rsidRPr="00EF5447" w:rsidDel="00EE28C8">
                <w:rPr>
                  <w:rFonts w:eastAsia="MS Mincho"/>
                  <w:szCs w:val="16"/>
                </w:rPr>
                <w:delText>-50</w:delText>
              </w:r>
            </w:del>
          </w:p>
        </w:tc>
        <w:tc>
          <w:tcPr>
            <w:tcW w:w="1134" w:type="dxa"/>
            <w:tcBorders>
              <w:top w:val="single" w:sz="4" w:space="0" w:color="auto"/>
              <w:left w:val="nil"/>
              <w:bottom w:val="single" w:sz="4" w:space="0" w:color="auto"/>
              <w:right w:val="single" w:sz="4" w:space="0" w:color="auto"/>
            </w:tcBorders>
            <w:noWrap/>
          </w:tcPr>
          <w:p w14:paraId="1AD5CBE0" w14:textId="6144A374" w:rsidR="00CC00D8" w:rsidRPr="00EF5447" w:rsidRDefault="00CC00D8" w:rsidP="00550493">
            <w:pPr>
              <w:pStyle w:val="TAC"/>
            </w:pPr>
            <w:del w:id="2595" w:author="Petri J. Vasenkari (Nokia)" w:date="2023-05-09T16:46:00Z">
              <w:r w:rsidRPr="00EF5447" w:rsidDel="00EE28C8">
                <w:rPr>
                  <w:rFonts w:eastAsia="MS Mincho"/>
                  <w:szCs w:val="16"/>
                </w:rPr>
                <w:delText>1</w:delText>
              </w:r>
            </w:del>
          </w:p>
        </w:tc>
        <w:tc>
          <w:tcPr>
            <w:tcW w:w="1134" w:type="dxa"/>
            <w:tcBorders>
              <w:top w:val="single" w:sz="4" w:space="0" w:color="auto"/>
              <w:left w:val="nil"/>
              <w:bottom w:val="single" w:sz="4" w:space="0" w:color="auto"/>
              <w:right w:val="single" w:sz="4" w:space="0" w:color="auto"/>
            </w:tcBorders>
            <w:noWrap/>
          </w:tcPr>
          <w:p w14:paraId="16FB1769" w14:textId="125BA7E4" w:rsidR="00CC00D8" w:rsidRPr="00EF5447" w:rsidRDefault="00CC00D8" w:rsidP="00550493">
            <w:pPr>
              <w:pStyle w:val="TAC"/>
            </w:pPr>
            <w:del w:id="2596" w:author="Petri J. Vasenkari (Nokia)" w:date="2023-05-09T16:46:00Z">
              <w:r w:rsidRPr="00EF5447" w:rsidDel="00EE28C8">
                <w:rPr>
                  <w:rFonts w:eastAsia="MS Mincho"/>
                  <w:szCs w:val="16"/>
                  <w:lang w:eastAsia="ja-JP"/>
                </w:rPr>
                <w:delText>2</w:delText>
              </w:r>
            </w:del>
          </w:p>
        </w:tc>
      </w:tr>
      <w:tr w:rsidR="00CC00D8" w:rsidRPr="00EF5447" w14:paraId="42AD5A92"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2327A80" w14:textId="77777777" w:rsidR="00CC00D8" w:rsidRPr="00EF5447" w:rsidRDefault="00CC00D8" w:rsidP="00550493">
            <w:pPr>
              <w:pStyle w:val="TAC"/>
              <w:rPr>
                <w:lang w:eastAsia="ja-JP"/>
              </w:rPr>
            </w:pPr>
            <w:r w:rsidRPr="00EF5447">
              <w:rPr>
                <w:lang w:eastAsia="ja-JP"/>
              </w:rPr>
              <w:t>DC_8_n3</w:t>
            </w:r>
          </w:p>
        </w:tc>
        <w:tc>
          <w:tcPr>
            <w:tcW w:w="2693" w:type="dxa"/>
            <w:tcBorders>
              <w:top w:val="single" w:sz="4" w:space="0" w:color="auto"/>
              <w:left w:val="nil"/>
              <w:bottom w:val="single" w:sz="4" w:space="0" w:color="auto"/>
              <w:right w:val="single" w:sz="4" w:space="0" w:color="auto"/>
            </w:tcBorders>
          </w:tcPr>
          <w:p w14:paraId="259263C8" w14:textId="1EA5315C" w:rsidR="00CC00D8" w:rsidDel="00EE28C8" w:rsidRDefault="00CC00D8" w:rsidP="00550493">
            <w:pPr>
              <w:pStyle w:val="TAL"/>
              <w:rPr>
                <w:del w:id="2597" w:author="Petri J. Vasenkari (Nokia)" w:date="2023-05-09T16:46:00Z"/>
              </w:rPr>
            </w:pPr>
            <w:del w:id="2598" w:author="Petri J. Vasenkari (Nokia)" w:date="2023-05-09T16:46:00Z">
              <w:r w:rsidRPr="00EF5447" w:rsidDel="00EE28C8">
                <w:delText xml:space="preserve">E-UTRA Band 1, 20, 28, 31, </w:delText>
              </w:r>
              <w:r w:rsidRPr="00EF5447" w:rsidDel="00EE28C8">
                <w:rPr>
                  <w:lang w:eastAsia="ja-JP"/>
                </w:rPr>
                <w:delText xml:space="preserve">32, </w:delText>
              </w:r>
              <w:r w:rsidRPr="00EF5447" w:rsidDel="00EE28C8">
                <w:delText>33, 34, 38, 39, 40, 44</w:delText>
              </w:r>
              <w:r w:rsidRPr="00EF5447" w:rsidDel="00EE28C8">
                <w:rPr>
                  <w:lang w:eastAsia="ja-JP"/>
                </w:rPr>
                <w:delText>, 50, 51, 65</w:delText>
              </w:r>
              <w:r w:rsidRPr="00EF5447" w:rsidDel="00EE28C8">
                <w:delText>, 67, 72</w:delText>
              </w:r>
              <w:r w:rsidRPr="00EF5447" w:rsidDel="00EE28C8">
                <w:rPr>
                  <w:lang w:eastAsia="ja-JP"/>
                </w:rPr>
                <w:delText>, 73, 74</w:delText>
              </w:r>
              <w:r w:rsidRPr="00EF5447" w:rsidDel="00EE28C8">
                <w:delText>, 75, 76</w:delText>
              </w:r>
            </w:del>
          </w:p>
          <w:p w14:paraId="7C0ABCFB" w14:textId="4263603A" w:rsidR="00CC00D8" w:rsidRPr="00EF5447" w:rsidRDefault="00CC00D8" w:rsidP="00550493">
            <w:pPr>
              <w:pStyle w:val="TAL"/>
              <w:rPr>
                <w:lang w:eastAsia="ja-JP"/>
              </w:rPr>
            </w:pPr>
            <w:del w:id="2599" w:author="Petri J. Vasenkari (Nokia)" w:date="2023-05-09T16:46:00Z">
              <w:r w:rsidDel="00EE28C8">
                <w:rPr>
                  <w:lang w:val="de-DE" w:eastAsia="ja-JP"/>
                </w:rPr>
                <w:delText>NR Band n101</w:delText>
              </w:r>
            </w:del>
          </w:p>
        </w:tc>
        <w:tc>
          <w:tcPr>
            <w:tcW w:w="1276" w:type="dxa"/>
            <w:tcBorders>
              <w:top w:val="single" w:sz="4" w:space="0" w:color="auto"/>
              <w:left w:val="nil"/>
              <w:bottom w:val="single" w:sz="4" w:space="0" w:color="auto"/>
              <w:right w:val="single" w:sz="4" w:space="0" w:color="auto"/>
            </w:tcBorders>
          </w:tcPr>
          <w:p w14:paraId="4300D468" w14:textId="64600656" w:rsidR="00CC00D8" w:rsidRPr="00EF5447" w:rsidRDefault="00CC00D8" w:rsidP="00550493">
            <w:pPr>
              <w:pStyle w:val="TAC"/>
            </w:pPr>
            <w:del w:id="2600" w:author="Petri J. Vasenkari (Nokia)" w:date="2023-05-09T16:46: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1E170ED" w14:textId="61B59FB7" w:rsidR="00CC00D8" w:rsidRPr="00EF5447" w:rsidRDefault="00CC00D8" w:rsidP="00550493">
            <w:pPr>
              <w:pStyle w:val="TAC"/>
            </w:pPr>
            <w:del w:id="2601" w:author="Petri J. Vasenkari (Nokia)" w:date="2023-05-09T16:46: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10B5F118" w14:textId="710180C3" w:rsidR="00CC00D8" w:rsidRPr="00EF5447" w:rsidRDefault="00CC00D8" w:rsidP="00550493">
            <w:pPr>
              <w:pStyle w:val="TAC"/>
            </w:pPr>
            <w:del w:id="2602" w:author="Petri J. Vasenkari (Nokia)" w:date="2023-05-09T16:46: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EEED3A7" w14:textId="42AFC9C8" w:rsidR="00CC00D8" w:rsidRPr="00EF5447" w:rsidRDefault="00CC00D8" w:rsidP="00550493">
            <w:pPr>
              <w:pStyle w:val="TAC"/>
              <w:rPr>
                <w:lang w:eastAsia="ja-JP"/>
              </w:rPr>
            </w:pPr>
            <w:del w:id="2603" w:author="Petri J. Vasenkari (Nokia)" w:date="2023-05-09T16:46: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1B3A6E69" w14:textId="61242517" w:rsidR="00CC00D8" w:rsidRPr="00EF5447" w:rsidRDefault="00CC00D8" w:rsidP="00550493">
            <w:pPr>
              <w:pStyle w:val="TAC"/>
              <w:rPr>
                <w:lang w:eastAsia="ja-JP"/>
              </w:rPr>
            </w:pPr>
            <w:del w:id="2604" w:author="Petri J. Vasenkari (Nokia)" w:date="2023-05-09T16:46: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2BAA6339" w14:textId="77777777" w:rsidR="00CC00D8" w:rsidRPr="00EF5447" w:rsidRDefault="00CC00D8" w:rsidP="00550493">
            <w:pPr>
              <w:pStyle w:val="TAC"/>
              <w:rPr>
                <w:lang w:eastAsia="ja-JP"/>
              </w:rPr>
            </w:pPr>
          </w:p>
        </w:tc>
      </w:tr>
      <w:tr w:rsidR="00CC00D8" w:rsidRPr="00EF5447" w14:paraId="06C8486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F787D37"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C686938" w14:textId="79E641EF" w:rsidR="00CC00D8" w:rsidRPr="00EF5447" w:rsidRDefault="00CC00D8" w:rsidP="00550493">
            <w:pPr>
              <w:pStyle w:val="TAL"/>
              <w:rPr>
                <w:lang w:eastAsia="ja-JP"/>
              </w:rPr>
            </w:pPr>
            <w:del w:id="2605" w:author="Petri J. Vasenkari (Nokia)" w:date="2023-05-09T16:46:00Z">
              <w:r w:rsidRPr="00EF5447" w:rsidDel="00EE28C8">
                <w:delText xml:space="preserve">E-UTRA band </w:delText>
              </w:r>
              <w:r w:rsidRPr="00EF5447" w:rsidDel="00EE28C8">
                <w:rPr>
                  <w:rFonts w:cs="Arial"/>
                </w:rPr>
                <w:delText xml:space="preserve">3, </w:delText>
              </w:r>
              <w:r w:rsidRPr="00EF5447" w:rsidDel="00EE28C8">
                <w:delText>8</w:delText>
              </w:r>
            </w:del>
          </w:p>
        </w:tc>
        <w:tc>
          <w:tcPr>
            <w:tcW w:w="1276" w:type="dxa"/>
            <w:tcBorders>
              <w:top w:val="single" w:sz="4" w:space="0" w:color="auto"/>
              <w:left w:val="nil"/>
              <w:bottom w:val="single" w:sz="4" w:space="0" w:color="auto"/>
              <w:right w:val="single" w:sz="4" w:space="0" w:color="auto"/>
            </w:tcBorders>
          </w:tcPr>
          <w:p w14:paraId="6C9952B2" w14:textId="245610BC" w:rsidR="00CC00D8" w:rsidRPr="00EF5447" w:rsidRDefault="00CC00D8" w:rsidP="00550493">
            <w:pPr>
              <w:pStyle w:val="TAC"/>
            </w:pPr>
            <w:del w:id="2606" w:author="Petri J. Vasenkari (Nokia)" w:date="2023-05-09T16:46: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1067032" w14:textId="49821DF0" w:rsidR="00CC00D8" w:rsidRPr="00EF5447" w:rsidRDefault="00CC00D8" w:rsidP="00550493">
            <w:pPr>
              <w:pStyle w:val="TAC"/>
            </w:pPr>
            <w:del w:id="2607" w:author="Petri J. Vasenkari (Nokia)" w:date="2023-05-09T16:46: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F0B1FFA" w14:textId="133092F3" w:rsidR="00CC00D8" w:rsidRPr="00EF5447" w:rsidRDefault="00CC00D8" w:rsidP="00550493">
            <w:pPr>
              <w:pStyle w:val="TAC"/>
              <w:rPr>
                <w:rStyle w:val="TALCar"/>
                <w:rFonts w:cs="Arial"/>
                <w:szCs w:val="18"/>
              </w:rPr>
            </w:pPr>
            <w:del w:id="2608" w:author="Petri J. Vasenkari (Nokia)" w:date="2023-05-09T16:46: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8D6B6A6" w14:textId="3B40B998" w:rsidR="00CC00D8" w:rsidRPr="00EF5447" w:rsidRDefault="00CC00D8" w:rsidP="00550493">
            <w:pPr>
              <w:pStyle w:val="TAC"/>
            </w:pPr>
            <w:del w:id="2609" w:author="Petri J. Vasenkari (Nokia)" w:date="2023-05-09T16:46: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1029EFD3" w14:textId="41E9A3E1" w:rsidR="00CC00D8" w:rsidRPr="00EF5447" w:rsidRDefault="00CC00D8" w:rsidP="00550493">
            <w:pPr>
              <w:pStyle w:val="TAC"/>
            </w:pPr>
            <w:del w:id="2610" w:author="Petri J. Vasenkari (Nokia)" w:date="2023-05-09T16:46: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33E22C3F" w14:textId="796F67AF" w:rsidR="00CC00D8" w:rsidRPr="00EF5447" w:rsidRDefault="00CC00D8" w:rsidP="00550493">
            <w:pPr>
              <w:pStyle w:val="TAC"/>
            </w:pPr>
            <w:del w:id="2611" w:author="Petri J. Vasenkari (Nokia)" w:date="2023-05-09T16:46:00Z">
              <w:r w:rsidRPr="00EF5447" w:rsidDel="00EE28C8">
                <w:delText>2, 5</w:delText>
              </w:r>
            </w:del>
          </w:p>
        </w:tc>
      </w:tr>
      <w:tr w:rsidR="00CC00D8" w:rsidRPr="00EF5447" w14:paraId="7C48DFF4"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C8D5C6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61E8081" w14:textId="4AEEE686" w:rsidR="00CC00D8" w:rsidRPr="00EF5447" w:rsidRDefault="00CC00D8" w:rsidP="00550493">
            <w:pPr>
              <w:pStyle w:val="TAL"/>
              <w:rPr>
                <w:lang w:eastAsia="ja-JP"/>
              </w:rPr>
            </w:pPr>
            <w:del w:id="2612" w:author="Petri J. Vasenkari (Nokia)" w:date="2023-05-09T16:46:00Z">
              <w:r w:rsidRPr="00EF5447" w:rsidDel="00EE28C8">
                <w:delText>E-UTRA band 11, 21</w:delText>
              </w:r>
            </w:del>
          </w:p>
        </w:tc>
        <w:tc>
          <w:tcPr>
            <w:tcW w:w="1276" w:type="dxa"/>
            <w:tcBorders>
              <w:top w:val="single" w:sz="4" w:space="0" w:color="auto"/>
              <w:left w:val="nil"/>
              <w:bottom w:val="single" w:sz="4" w:space="0" w:color="auto"/>
              <w:right w:val="single" w:sz="4" w:space="0" w:color="auto"/>
            </w:tcBorders>
          </w:tcPr>
          <w:p w14:paraId="3B34D1B2" w14:textId="5F57EB68" w:rsidR="00CC00D8" w:rsidRPr="00EF5447" w:rsidRDefault="00CC00D8" w:rsidP="00550493">
            <w:pPr>
              <w:pStyle w:val="TAC"/>
            </w:pPr>
            <w:del w:id="2613" w:author="Petri J. Vasenkari (Nokia)" w:date="2023-05-09T16:46: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45D64AA" w14:textId="1460FB35" w:rsidR="00CC00D8" w:rsidRPr="00EF5447" w:rsidRDefault="00CC00D8" w:rsidP="00550493">
            <w:pPr>
              <w:pStyle w:val="TAC"/>
            </w:pPr>
            <w:del w:id="2614" w:author="Petri J. Vasenkari (Nokia)" w:date="2023-05-09T16:46: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DEBC724" w14:textId="17B1A058" w:rsidR="00CC00D8" w:rsidRPr="00EF5447" w:rsidRDefault="00CC00D8" w:rsidP="00550493">
            <w:pPr>
              <w:pStyle w:val="TAC"/>
              <w:rPr>
                <w:rStyle w:val="TALCar"/>
                <w:rFonts w:cs="Arial"/>
                <w:szCs w:val="18"/>
              </w:rPr>
            </w:pPr>
            <w:del w:id="2615" w:author="Petri J. Vasenkari (Nokia)" w:date="2023-05-09T16:46: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94393CF" w14:textId="3405C508" w:rsidR="00CC00D8" w:rsidRPr="00EF5447" w:rsidRDefault="00CC00D8" w:rsidP="00550493">
            <w:pPr>
              <w:pStyle w:val="TAC"/>
            </w:pPr>
            <w:del w:id="2616" w:author="Petri J. Vasenkari (Nokia)" w:date="2023-05-09T16:46: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508A3CF9" w14:textId="6C5C8275" w:rsidR="00CC00D8" w:rsidRPr="00EF5447" w:rsidRDefault="00CC00D8" w:rsidP="00550493">
            <w:pPr>
              <w:pStyle w:val="TAC"/>
            </w:pPr>
            <w:del w:id="2617" w:author="Petri J. Vasenkari (Nokia)" w:date="2023-05-09T16:46: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6251EEF4" w14:textId="117C65DD" w:rsidR="00CC00D8" w:rsidRPr="00EF5447" w:rsidRDefault="00CC00D8" w:rsidP="00550493">
            <w:pPr>
              <w:pStyle w:val="TAC"/>
            </w:pPr>
            <w:del w:id="2618" w:author="Petri J. Vasenkari (Nokia)" w:date="2023-05-09T16:46:00Z">
              <w:r w:rsidRPr="00EF5447" w:rsidDel="00EE28C8">
                <w:delText>12</w:delText>
              </w:r>
            </w:del>
          </w:p>
        </w:tc>
      </w:tr>
      <w:tr w:rsidR="00CC00D8" w:rsidRPr="00EF5447" w14:paraId="3F99950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2C48144"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79FB74B" w14:textId="65615849" w:rsidR="00CC00D8" w:rsidRPr="00612102" w:rsidDel="00EE28C8" w:rsidRDefault="00CC00D8" w:rsidP="00550493">
            <w:pPr>
              <w:pStyle w:val="TAL"/>
              <w:rPr>
                <w:del w:id="2619" w:author="Petri J. Vasenkari (Nokia)" w:date="2023-05-09T16:46:00Z"/>
                <w:lang w:val="de-DE" w:eastAsia="zh-CN"/>
              </w:rPr>
            </w:pPr>
            <w:del w:id="2620" w:author="Petri J. Vasenkari (Nokia)" w:date="2023-05-09T16:46:00Z">
              <w:r w:rsidRPr="00612102" w:rsidDel="00EE28C8">
                <w:rPr>
                  <w:lang w:val="de-DE"/>
                </w:rPr>
                <w:delText>E-UTRA band 7, 22, 41, 42, 43, 52</w:delText>
              </w:r>
            </w:del>
          </w:p>
          <w:p w14:paraId="65476474" w14:textId="6284D8FC" w:rsidR="00CC00D8" w:rsidRPr="00612102" w:rsidRDefault="00CC00D8" w:rsidP="00550493">
            <w:pPr>
              <w:pStyle w:val="TAL"/>
              <w:rPr>
                <w:lang w:val="de-DE" w:eastAsia="ja-JP"/>
              </w:rPr>
            </w:pPr>
            <w:del w:id="2621" w:author="Petri J. Vasenkari (Nokia)" w:date="2023-05-09T16:46:00Z">
              <w:r w:rsidRPr="00612102" w:rsidDel="00EE28C8">
                <w:rPr>
                  <w:lang w:val="de-DE" w:eastAsia="zh-CN"/>
                </w:rPr>
                <w:delText>NR Band n77, n78, n79</w:delText>
              </w:r>
            </w:del>
          </w:p>
        </w:tc>
        <w:tc>
          <w:tcPr>
            <w:tcW w:w="1276" w:type="dxa"/>
            <w:tcBorders>
              <w:top w:val="single" w:sz="4" w:space="0" w:color="auto"/>
              <w:left w:val="nil"/>
              <w:bottom w:val="single" w:sz="4" w:space="0" w:color="auto"/>
              <w:right w:val="single" w:sz="4" w:space="0" w:color="auto"/>
            </w:tcBorders>
          </w:tcPr>
          <w:p w14:paraId="7EE5966C" w14:textId="7E9A3800" w:rsidR="00CC00D8" w:rsidRPr="00EF5447" w:rsidRDefault="00CC00D8" w:rsidP="00550493">
            <w:pPr>
              <w:pStyle w:val="TAC"/>
            </w:pPr>
            <w:del w:id="2622" w:author="Petri J. Vasenkari (Nokia)" w:date="2023-05-09T16:46: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8C896BC" w14:textId="707CD70B" w:rsidR="00CC00D8" w:rsidRPr="00EF5447" w:rsidRDefault="00CC00D8" w:rsidP="00550493">
            <w:pPr>
              <w:pStyle w:val="TAC"/>
            </w:pPr>
            <w:del w:id="2623" w:author="Petri J. Vasenkari (Nokia)" w:date="2023-05-09T16:46: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24B7A8B" w14:textId="22AD615C" w:rsidR="00CC00D8" w:rsidRPr="00EF5447" w:rsidRDefault="00CC00D8" w:rsidP="00550493">
            <w:pPr>
              <w:pStyle w:val="TAC"/>
              <w:rPr>
                <w:rStyle w:val="TALCar"/>
                <w:rFonts w:cs="Arial"/>
                <w:szCs w:val="18"/>
              </w:rPr>
            </w:pPr>
            <w:del w:id="2624" w:author="Petri J. Vasenkari (Nokia)" w:date="2023-05-09T16:46: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4A914F1" w14:textId="3B686D64" w:rsidR="00CC00D8" w:rsidRPr="00EF5447" w:rsidRDefault="00CC00D8" w:rsidP="00550493">
            <w:pPr>
              <w:pStyle w:val="TAC"/>
            </w:pPr>
            <w:del w:id="2625" w:author="Petri J. Vasenkari (Nokia)" w:date="2023-05-09T16:46: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55953159" w14:textId="273F1DD6" w:rsidR="00CC00D8" w:rsidRPr="00EF5447" w:rsidRDefault="00CC00D8" w:rsidP="00550493">
            <w:pPr>
              <w:pStyle w:val="TAC"/>
            </w:pPr>
            <w:del w:id="2626" w:author="Petri J. Vasenkari (Nokia)" w:date="2023-05-09T16:46: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57930E54" w14:textId="4A0E722E" w:rsidR="00CC00D8" w:rsidRPr="00EF5447" w:rsidRDefault="00CC00D8" w:rsidP="00550493">
            <w:pPr>
              <w:pStyle w:val="TAC"/>
            </w:pPr>
            <w:del w:id="2627" w:author="Petri J. Vasenkari (Nokia)" w:date="2023-05-09T16:46:00Z">
              <w:r w:rsidRPr="00EF5447" w:rsidDel="00EE28C8">
                <w:delText>2</w:delText>
              </w:r>
            </w:del>
          </w:p>
        </w:tc>
      </w:tr>
      <w:tr w:rsidR="00CC00D8" w:rsidRPr="00EF5447" w14:paraId="77EEC090"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1F78963"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05E4BE5"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C925B20" w14:textId="77777777" w:rsidR="00CC00D8" w:rsidRPr="00EF5447" w:rsidRDefault="00CC00D8" w:rsidP="00550493">
            <w:pPr>
              <w:pStyle w:val="TAC"/>
            </w:pPr>
            <w:r w:rsidRPr="00EF5447">
              <w:t>1884.5</w:t>
            </w:r>
          </w:p>
        </w:tc>
        <w:tc>
          <w:tcPr>
            <w:tcW w:w="425" w:type="dxa"/>
            <w:tcBorders>
              <w:top w:val="single" w:sz="4" w:space="0" w:color="auto"/>
              <w:left w:val="nil"/>
              <w:bottom w:val="single" w:sz="4" w:space="0" w:color="auto"/>
              <w:right w:val="single" w:sz="4" w:space="0" w:color="auto"/>
            </w:tcBorders>
          </w:tcPr>
          <w:p w14:paraId="65BE9751"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5BBFDD35" w14:textId="77777777" w:rsidR="00CC00D8" w:rsidRPr="00EF5447" w:rsidRDefault="00CC00D8" w:rsidP="00550493">
            <w:pPr>
              <w:pStyle w:val="TAC"/>
              <w:rPr>
                <w:rStyle w:val="TALCar"/>
                <w:rFonts w:cs="Arial"/>
                <w:szCs w:val="18"/>
              </w:rPr>
            </w:pPr>
            <w:r w:rsidRPr="00EF5447">
              <w:t>1915.7</w:t>
            </w:r>
          </w:p>
        </w:tc>
        <w:tc>
          <w:tcPr>
            <w:tcW w:w="992" w:type="dxa"/>
            <w:tcBorders>
              <w:top w:val="single" w:sz="4" w:space="0" w:color="auto"/>
              <w:left w:val="nil"/>
              <w:bottom w:val="single" w:sz="4" w:space="0" w:color="auto"/>
              <w:right w:val="single" w:sz="4" w:space="0" w:color="auto"/>
            </w:tcBorders>
          </w:tcPr>
          <w:p w14:paraId="6A9631D6" w14:textId="77777777" w:rsidR="00CC00D8" w:rsidRPr="00EF5447" w:rsidRDefault="00CC00D8" w:rsidP="00550493">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1F02DB0D" w14:textId="77777777" w:rsidR="00CC00D8" w:rsidRPr="00EF5447" w:rsidRDefault="00CC00D8" w:rsidP="00550493">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4B9A424F" w14:textId="77777777" w:rsidR="00CC00D8" w:rsidRPr="00EF5447" w:rsidRDefault="00CC00D8" w:rsidP="00550493">
            <w:pPr>
              <w:pStyle w:val="TAC"/>
            </w:pPr>
            <w:r w:rsidRPr="00EF5447">
              <w:t>3.12</w:t>
            </w:r>
          </w:p>
        </w:tc>
      </w:tr>
      <w:tr w:rsidR="00CC00D8" w:rsidRPr="00EF5447" w14:paraId="1D653533"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D5E5BC9"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7F3F115"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4747BE8" w14:textId="77777777" w:rsidR="00CC00D8" w:rsidRPr="00EF5447" w:rsidRDefault="00CC00D8" w:rsidP="00550493">
            <w:pPr>
              <w:pStyle w:val="TAC"/>
            </w:pPr>
            <w:r w:rsidRPr="00EF5447">
              <w:t>860</w:t>
            </w:r>
          </w:p>
        </w:tc>
        <w:tc>
          <w:tcPr>
            <w:tcW w:w="425" w:type="dxa"/>
            <w:tcBorders>
              <w:top w:val="single" w:sz="4" w:space="0" w:color="auto"/>
              <w:left w:val="nil"/>
              <w:bottom w:val="single" w:sz="4" w:space="0" w:color="auto"/>
              <w:right w:val="single" w:sz="4" w:space="0" w:color="auto"/>
            </w:tcBorders>
          </w:tcPr>
          <w:p w14:paraId="33C265D9"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43CA0555" w14:textId="77777777" w:rsidR="00CC00D8" w:rsidRPr="00EF5447" w:rsidRDefault="00CC00D8" w:rsidP="00550493">
            <w:pPr>
              <w:pStyle w:val="TAC"/>
              <w:rPr>
                <w:rStyle w:val="TALCar"/>
                <w:rFonts w:cs="Arial"/>
                <w:szCs w:val="18"/>
              </w:rPr>
            </w:pPr>
            <w:r w:rsidRPr="00EF5447">
              <w:t>89</w:t>
            </w:r>
            <w:r w:rsidRPr="00EF5447">
              <w:rPr>
                <w:lang w:eastAsia="ja-JP"/>
              </w:rPr>
              <w:t>0</w:t>
            </w:r>
          </w:p>
        </w:tc>
        <w:tc>
          <w:tcPr>
            <w:tcW w:w="992" w:type="dxa"/>
            <w:tcBorders>
              <w:top w:val="single" w:sz="4" w:space="0" w:color="auto"/>
              <w:left w:val="nil"/>
              <w:bottom w:val="single" w:sz="4" w:space="0" w:color="auto"/>
              <w:right w:val="single" w:sz="4" w:space="0" w:color="auto"/>
            </w:tcBorders>
          </w:tcPr>
          <w:p w14:paraId="383B5D01" w14:textId="77777777" w:rsidR="00CC00D8" w:rsidRPr="00EF5447" w:rsidRDefault="00CC00D8" w:rsidP="00550493">
            <w:pPr>
              <w:pStyle w:val="TAC"/>
            </w:pPr>
            <w:r w:rsidRPr="00EF5447">
              <w:t>-4</w:t>
            </w:r>
            <w:r w:rsidRPr="00EF5447">
              <w:rPr>
                <w:lang w:eastAsia="ja-JP"/>
              </w:rPr>
              <w:t>0</w:t>
            </w:r>
          </w:p>
        </w:tc>
        <w:tc>
          <w:tcPr>
            <w:tcW w:w="1134" w:type="dxa"/>
            <w:tcBorders>
              <w:top w:val="single" w:sz="4" w:space="0" w:color="auto"/>
              <w:left w:val="nil"/>
              <w:bottom w:val="single" w:sz="4" w:space="0" w:color="auto"/>
              <w:right w:val="single" w:sz="4" w:space="0" w:color="auto"/>
            </w:tcBorders>
            <w:noWrap/>
          </w:tcPr>
          <w:p w14:paraId="586BC202" w14:textId="77777777" w:rsidR="00CC00D8" w:rsidRPr="00EF5447" w:rsidRDefault="00CC00D8" w:rsidP="00550493">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8FEADFA" w14:textId="77777777" w:rsidR="00CC00D8" w:rsidRPr="00EF5447" w:rsidRDefault="00CC00D8" w:rsidP="00550493">
            <w:pPr>
              <w:pStyle w:val="TAC"/>
            </w:pPr>
            <w:r w:rsidRPr="00EF5447">
              <w:t>5. 12</w:t>
            </w:r>
          </w:p>
        </w:tc>
      </w:tr>
      <w:tr w:rsidR="00CC00D8" w:rsidRPr="00EF5447" w14:paraId="557C0568"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EB6B626" w14:textId="77777777" w:rsidR="00CC00D8" w:rsidRPr="00EF5447" w:rsidRDefault="00CC00D8" w:rsidP="00550493">
            <w:pPr>
              <w:pStyle w:val="TAC"/>
              <w:rPr>
                <w:lang w:eastAsia="zh-TW"/>
              </w:rPr>
            </w:pPr>
            <w:r w:rsidRPr="00EF5447">
              <w:rPr>
                <w:lang w:eastAsia="fi-FI"/>
              </w:rPr>
              <w:t>DC_8_n7</w:t>
            </w:r>
          </w:p>
        </w:tc>
        <w:tc>
          <w:tcPr>
            <w:tcW w:w="2693" w:type="dxa"/>
            <w:tcBorders>
              <w:top w:val="single" w:sz="4" w:space="0" w:color="auto"/>
              <w:left w:val="nil"/>
              <w:bottom w:val="single" w:sz="4" w:space="0" w:color="auto"/>
              <w:right w:val="single" w:sz="4" w:space="0" w:color="auto"/>
            </w:tcBorders>
          </w:tcPr>
          <w:p w14:paraId="5276BABA" w14:textId="451C1CE5" w:rsidR="00CC00D8" w:rsidRPr="00EF5447" w:rsidRDefault="00CC00D8" w:rsidP="00550493">
            <w:pPr>
              <w:pStyle w:val="TAL"/>
            </w:pPr>
            <w:del w:id="2628" w:author="Petri J. Vasenkari (Nokia)" w:date="2023-05-09T16:46:00Z">
              <w:r w:rsidRPr="00EF5447" w:rsidDel="00EE28C8">
                <w:delText>E-UTRA Band 1, 2, 4, 10, 12, 13, 14, 17, 20 , 28, 29, 30, 31, 32, 34, 40, 45, 50, 51, 52, 65, 66, 67, 68, 72, 73, 74, 75, 76, 85,</w:delText>
              </w:r>
            </w:del>
          </w:p>
        </w:tc>
        <w:tc>
          <w:tcPr>
            <w:tcW w:w="1276" w:type="dxa"/>
            <w:tcBorders>
              <w:top w:val="single" w:sz="4" w:space="0" w:color="auto"/>
              <w:left w:val="nil"/>
              <w:bottom w:val="single" w:sz="4" w:space="0" w:color="auto"/>
              <w:right w:val="single" w:sz="4" w:space="0" w:color="auto"/>
            </w:tcBorders>
          </w:tcPr>
          <w:p w14:paraId="2FE65321" w14:textId="619873FE" w:rsidR="00CC00D8" w:rsidRPr="00EF5447" w:rsidRDefault="00CC00D8" w:rsidP="00550493">
            <w:pPr>
              <w:pStyle w:val="TAC"/>
            </w:pPr>
            <w:del w:id="2629" w:author="Petri J. Vasenkari (Nokia)" w:date="2023-05-09T16:46:00Z">
              <w:r w:rsidRPr="00EF5447" w:rsidDel="00EE28C8">
                <w:rPr>
                  <w:rFonts w:cs="Arial"/>
                  <w:szCs w:val="16"/>
                </w:rPr>
                <w:delText>F</w:delText>
              </w:r>
              <w:r w:rsidRPr="00EF5447" w:rsidDel="00EE28C8">
                <w:rPr>
                  <w:rFonts w:cs="Arial"/>
                  <w:szCs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320FDF7F" w14:textId="3EB33341" w:rsidR="00CC00D8" w:rsidRPr="00EF5447" w:rsidRDefault="00CC00D8" w:rsidP="00550493">
            <w:pPr>
              <w:pStyle w:val="TAC"/>
            </w:pPr>
            <w:del w:id="2630" w:author="Petri J. Vasenkari (Nokia)" w:date="2023-05-09T16:46:00Z">
              <w:r w:rsidRPr="00EF5447" w:rsidDel="00EE28C8">
                <w:rPr>
                  <w:rFonts w:cs="Arial"/>
                  <w:szCs w:val="16"/>
                </w:rPr>
                <w:delText>-</w:delText>
              </w:r>
            </w:del>
          </w:p>
        </w:tc>
        <w:tc>
          <w:tcPr>
            <w:tcW w:w="1134" w:type="dxa"/>
            <w:tcBorders>
              <w:top w:val="single" w:sz="4" w:space="0" w:color="auto"/>
              <w:left w:val="nil"/>
              <w:bottom w:val="single" w:sz="4" w:space="0" w:color="auto"/>
              <w:right w:val="single" w:sz="4" w:space="0" w:color="auto"/>
            </w:tcBorders>
          </w:tcPr>
          <w:p w14:paraId="25FDE20E" w14:textId="54C90434" w:rsidR="00CC00D8" w:rsidRPr="00EF5447" w:rsidRDefault="00CC00D8" w:rsidP="00550493">
            <w:pPr>
              <w:pStyle w:val="TAC"/>
            </w:pPr>
            <w:del w:id="2631" w:author="Petri J. Vasenkari (Nokia)" w:date="2023-05-09T16:46:00Z">
              <w:r w:rsidRPr="00EF5447" w:rsidDel="00EE28C8">
                <w:rPr>
                  <w:rFonts w:cs="Arial"/>
                  <w:szCs w:val="16"/>
                </w:rPr>
                <w:delText>F</w:delText>
              </w:r>
              <w:r w:rsidRPr="00EF5447" w:rsidDel="00EE28C8">
                <w:rPr>
                  <w:rFonts w:cs="Arial"/>
                  <w:szCs w:val="16"/>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7D6018A" w14:textId="48061ACA" w:rsidR="00CC00D8" w:rsidRPr="00EF5447" w:rsidRDefault="00CC00D8" w:rsidP="00550493">
            <w:pPr>
              <w:pStyle w:val="TAC"/>
            </w:pPr>
            <w:del w:id="2632" w:author="Petri J. Vasenkari (Nokia)" w:date="2023-05-09T16:46:00Z">
              <w:r w:rsidRPr="00EF5447" w:rsidDel="00EE28C8">
                <w:rPr>
                  <w:rFonts w:cs="Arial"/>
                  <w:szCs w:val="16"/>
                </w:rPr>
                <w:delText>-50</w:delText>
              </w:r>
            </w:del>
          </w:p>
        </w:tc>
        <w:tc>
          <w:tcPr>
            <w:tcW w:w="1134" w:type="dxa"/>
            <w:tcBorders>
              <w:top w:val="single" w:sz="4" w:space="0" w:color="auto"/>
              <w:left w:val="nil"/>
              <w:bottom w:val="single" w:sz="4" w:space="0" w:color="auto"/>
              <w:right w:val="single" w:sz="4" w:space="0" w:color="auto"/>
            </w:tcBorders>
            <w:noWrap/>
          </w:tcPr>
          <w:p w14:paraId="0805C56E" w14:textId="0D992AA8" w:rsidR="00CC00D8" w:rsidRPr="00EF5447" w:rsidRDefault="00CC00D8" w:rsidP="00550493">
            <w:pPr>
              <w:pStyle w:val="TAC"/>
              <w:rPr>
                <w:lang w:eastAsia="ja-JP"/>
              </w:rPr>
            </w:pPr>
            <w:del w:id="2633" w:author="Petri J. Vasenkari (Nokia)" w:date="2023-05-09T16:46:00Z">
              <w:r w:rsidRPr="00EF5447" w:rsidDel="00EE28C8">
                <w:rPr>
                  <w:rFonts w:cs="Arial"/>
                  <w:szCs w:val="16"/>
                </w:rPr>
                <w:delText>1</w:delText>
              </w:r>
            </w:del>
          </w:p>
        </w:tc>
        <w:tc>
          <w:tcPr>
            <w:tcW w:w="1134" w:type="dxa"/>
            <w:tcBorders>
              <w:top w:val="single" w:sz="4" w:space="0" w:color="auto"/>
              <w:left w:val="nil"/>
              <w:bottom w:val="single" w:sz="4" w:space="0" w:color="auto"/>
              <w:right w:val="single" w:sz="4" w:space="0" w:color="auto"/>
            </w:tcBorders>
            <w:noWrap/>
          </w:tcPr>
          <w:p w14:paraId="6073CC93" w14:textId="77777777" w:rsidR="00CC00D8" w:rsidRPr="00EF5447" w:rsidRDefault="00CC00D8" w:rsidP="00550493">
            <w:pPr>
              <w:pStyle w:val="TAC"/>
            </w:pPr>
          </w:p>
        </w:tc>
      </w:tr>
      <w:tr w:rsidR="00CC00D8" w:rsidRPr="00EF5447" w14:paraId="7D8CE8EF"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1E8571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9623EA3" w14:textId="58CD9442" w:rsidR="00CC00D8" w:rsidRPr="00612102" w:rsidDel="00EE28C8" w:rsidRDefault="00CC00D8" w:rsidP="00550493">
            <w:pPr>
              <w:pStyle w:val="TAL"/>
              <w:rPr>
                <w:del w:id="2634" w:author="Petri J. Vasenkari (Nokia)" w:date="2023-05-09T16:46:00Z"/>
                <w:lang w:val="de-DE" w:eastAsia="zh-CN"/>
              </w:rPr>
            </w:pPr>
            <w:del w:id="2635" w:author="Petri J. Vasenkari (Nokia)" w:date="2023-05-09T16:46:00Z">
              <w:r w:rsidRPr="00612102" w:rsidDel="00EE28C8">
                <w:rPr>
                  <w:lang w:val="de-DE"/>
                </w:rPr>
                <w:delText>E-UTRA band 3, 7, 22, 42, 43</w:delText>
              </w:r>
            </w:del>
          </w:p>
          <w:p w14:paraId="6909C3E9" w14:textId="28D0C23C" w:rsidR="00CC00D8" w:rsidRPr="00612102" w:rsidRDefault="00CC00D8" w:rsidP="00550493">
            <w:pPr>
              <w:pStyle w:val="TAL"/>
              <w:rPr>
                <w:lang w:val="de-DE"/>
              </w:rPr>
            </w:pPr>
            <w:del w:id="2636" w:author="Petri J. Vasenkari (Nokia)" w:date="2023-05-09T16:46:00Z">
              <w:r w:rsidRPr="00612102" w:rsidDel="00EE28C8">
                <w:rPr>
                  <w:lang w:val="de-DE"/>
                </w:rPr>
                <w:delText xml:space="preserve">NR Band n77, </w:delText>
              </w:r>
              <w:r w:rsidRPr="00612102" w:rsidDel="00EE28C8">
                <w:rPr>
                  <w:lang w:val="de-DE" w:eastAsia="zh-CN"/>
                </w:rPr>
                <w:delText xml:space="preserve">n78, </w:delText>
              </w:r>
              <w:r w:rsidRPr="00612102" w:rsidDel="00EE28C8">
                <w:rPr>
                  <w:lang w:val="de-DE"/>
                </w:rPr>
                <w:delText>n79</w:delText>
              </w:r>
            </w:del>
          </w:p>
        </w:tc>
        <w:tc>
          <w:tcPr>
            <w:tcW w:w="1276" w:type="dxa"/>
            <w:tcBorders>
              <w:top w:val="single" w:sz="4" w:space="0" w:color="auto"/>
              <w:left w:val="nil"/>
              <w:bottom w:val="single" w:sz="4" w:space="0" w:color="auto"/>
              <w:right w:val="single" w:sz="4" w:space="0" w:color="auto"/>
            </w:tcBorders>
          </w:tcPr>
          <w:p w14:paraId="36ADB389" w14:textId="2F672718" w:rsidR="00CC00D8" w:rsidRPr="00EF5447" w:rsidRDefault="00CC00D8" w:rsidP="00550493">
            <w:pPr>
              <w:pStyle w:val="TAC"/>
            </w:pPr>
            <w:del w:id="2637" w:author="Petri J. Vasenkari (Nokia)" w:date="2023-05-09T16:46:00Z">
              <w:r w:rsidRPr="00EF5447" w:rsidDel="00EE28C8">
                <w:rPr>
                  <w:rFonts w:cs="Arial"/>
                  <w:szCs w:val="16"/>
                </w:rPr>
                <w:delText>F</w:delText>
              </w:r>
              <w:r w:rsidRPr="00EF5447" w:rsidDel="00EE28C8">
                <w:rPr>
                  <w:rFonts w:cs="Arial"/>
                  <w:szCs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40CD6C35" w14:textId="5F6D6F7D" w:rsidR="00CC00D8" w:rsidRPr="00EF5447" w:rsidRDefault="00CC00D8" w:rsidP="00550493">
            <w:pPr>
              <w:pStyle w:val="TAC"/>
            </w:pPr>
            <w:del w:id="2638" w:author="Petri J. Vasenkari (Nokia)" w:date="2023-05-09T16:46:00Z">
              <w:r w:rsidRPr="00EF5447" w:rsidDel="00EE28C8">
                <w:rPr>
                  <w:rFonts w:cs="Arial"/>
                  <w:szCs w:val="16"/>
                </w:rPr>
                <w:delText>-</w:delText>
              </w:r>
            </w:del>
          </w:p>
        </w:tc>
        <w:tc>
          <w:tcPr>
            <w:tcW w:w="1134" w:type="dxa"/>
            <w:tcBorders>
              <w:top w:val="single" w:sz="4" w:space="0" w:color="auto"/>
              <w:left w:val="nil"/>
              <w:bottom w:val="single" w:sz="4" w:space="0" w:color="auto"/>
              <w:right w:val="single" w:sz="4" w:space="0" w:color="auto"/>
            </w:tcBorders>
          </w:tcPr>
          <w:p w14:paraId="23BCF423" w14:textId="70AAB1A1" w:rsidR="00CC00D8" w:rsidRPr="00EF5447" w:rsidRDefault="00CC00D8" w:rsidP="00550493">
            <w:pPr>
              <w:pStyle w:val="TAC"/>
            </w:pPr>
            <w:del w:id="2639" w:author="Petri J. Vasenkari (Nokia)" w:date="2023-05-09T16:46:00Z">
              <w:r w:rsidRPr="00EF5447" w:rsidDel="00EE28C8">
                <w:rPr>
                  <w:rFonts w:cs="Arial"/>
                  <w:szCs w:val="16"/>
                </w:rPr>
                <w:delText>F</w:delText>
              </w:r>
              <w:r w:rsidRPr="00EF5447" w:rsidDel="00EE28C8">
                <w:rPr>
                  <w:rFonts w:cs="Arial"/>
                  <w:szCs w:val="16"/>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2EEB61D" w14:textId="306A215E" w:rsidR="00CC00D8" w:rsidRPr="00EF5447" w:rsidRDefault="00CC00D8" w:rsidP="00550493">
            <w:pPr>
              <w:pStyle w:val="TAC"/>
            </w:pPr>
            <w:del w:id="2640" w:author="Petri J. Vasenkari (Nokia)" w:date="2023-05-09T16:46:00Z">
              <w:r w:rsidRPr="00EF5447" w:rsidDel="00EE28C8">
                <w:rPr>
                  <w:rFonts w:cs="Arial"/>
                  <w:szCs w:val="16"/>
                </w:rPr>
                <w:delText>-50</w:delText>
              </w:r>
            </w:del>
          </w:p>
        </w:tc>
        <w:tc>
          <w:tcPr>
            <w:tcW w:w="1134" w:type="dxa"/>
            <w:tcBorders>
              <w:top w:val="single" w:sz="4" w:space="0" w:color="auto"/>
              <w:left w:val="nil"/>
              <w:bottom w:val="single" w:sz="4" w:space="0" w:color="auto"/>
              <w:right w:val="single" w:sz="4" w:space="0" w:color="auto"/>
            </w:tcBorders>
            <w:noWrap/>
          </w:tcPr>
          <w:p w14:paraId="3ACD3061" w14:textId="6610DFE4" w:rsidR="00CC00D8" w:rsidRPr="00EF5447" w:rsidRDefault="00CC00D8" w:rsidP="00550493">
            <w:pPr>
              <w:pStyle w:val="TAC"/>
              <w:rPr>
                <w:lang w:eastAsia="ja-JP"/>
              </w:rPr>
            </w:pPr>
            <w:del w:id="2641" w:author="Petri J. Vasenkari (Nokia)" w:date="2023-05-09T16:46:00Z">
              <w:r w:rsidRPr="00EF5447" w:rsidDel="00EE28C8">
                <w:rPr>
                  <w:rFonts w:cs="Arial"/>
                  <w:szCs w:val="16"/>
                </w:rPr>
                <w:delText>1</w:delText>
              </w:r>
            </w:del>
          </w:p>
        </w:tc>
        <w:tc>
          <w:tcPr>
            <w:tcW w:w="1134" w:type="dxa"/>
            <w:tcBorders>
              <w:top w:val="single" w:sz="4" w:space="0" w:color="auto"/>
              <w:left w:val="nil"/>
              <w:bottom w:val="single" w:sz="4" w:space="0" w:color="auto"/>
              <w:right w:val="single" w:sz="4" w:space="0" w:color="auto"/>
            </w:tcBorders>
            <w:noWrap/>
          </w:tcPr>
          <w:p w14:paraId="6CC5DBC4" w14:textId="628D6963" w:rsidR="00CC00D8" w:rsidRPr="00EF5447" w:rsidRDefault="00CC00D8" w:rsidP="00550493">
            <w:pPr>
              <w:pStyle w:val="TAC"/>
            </w:pPr>
            <w:del w:id="2642" w:author="Petri J. Vasenkari (Nokia)" w:date="2023-05-09T16:46:00Z">
              <w:r w:rsidRPr="00EF5447" w:rsidDel="00EE28C8">
                <w:rPr>
                  <w:rFonts w:cs="Arial"/>
                  <w:szCs w:val="16"/>
                </w:rPr>
                <w:delText>2</w:delText>
              </w:r>
            </w:del>
          </w:p>
        </w:tc>
      </w:tr>
      <w:tr w:rsidR="00CC00D8" w:rsidRPr="00EF5447" w14:paraId="1F2396F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1D1070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B081253" w14:textId="3F998477" w:rsidR="00CC00D8" w:rsidRPr="00EF5447" w:rsidRDefault="00CC00D8" w:rsidP="00550493">
            <w:pPr>
              <w:pStyle w:val="TAL"/>
            </w:pPr>
            <w:del w:id="2643" w:author="Petri J. Vasenkari (Nokia)" w:date="2023-05-09T16:46:00Z">
              <w:r w:rsidRPr="00EF5447" w:rsidDel="00EE28C8">
                <w:delText>E-UTRA Band 8</w:delText>
              </w:r>
            </w:del>
          </w:p>
        </w:tc>
        <w:tc>
          <w:tcPr>
            <w:tcW w:w="1276" w:type="dxa"/>
            <w:tcBorders>
              <w:top w:val="single" w:sz="4" w:space="0" w:color="auto"/>
              <w:left w:val="nil"/>
              <w:bottom w:val="single" w:sz="4" w:space="0" w:color="auto"/>
              <w:right w:val="single" w:sz="4" w:space="0" w:color="auto"/>
            </w:tcBorders>
          </w:tcPr>
          <w:p w14:paraId="2FB3F87C" w14:textId="0C7A0188" w:rsidR="00CC00D8" w:rsidRPr="00EF5447" w:rsidRDefault="00CC00D8" w:rsidP="00550493">
            <w:pPr>
              <w:pStyle w:val="TAC"/>
            </w:pPr>
            <w:del w:id="2644" w:author="Petri J. Vasenkari (Nokia)" w:date="2023-05-09T16:46:00Z">
              <w:r w:rsidRPr="00EF5447" w:rsidDel="00EE28C8">
                <w:rPr>
                  <w:rFonts w:cs="Arial"/>
                  <w:szCs w:val="16"/>
                </w:rPr>
                <w:delText>F</w:delText>
              </w:r>
              <w:r w:rsidRPr="00EF5447" w:rsidDel="00EE28C8">
                <w:rPr>
                  <w:rFonts w:cs="Arial"/>
                  <w:szCs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26506A1E" w14:textId="39A4AD24" w:rsidR="00CC00D8" w:rsidRPr="00EF5447" w:rsidRDefault="00CC00D8" w:rsidP="00550493">
            <w:pPr>
              <w:pStyle w:val="TAC"/>
            </w:pPr>
            <w:del w:id="2645" w:author="Petri J. Vasenkari (Nokia)" w:date="2023-05-09T16:46:00Z">
              <w:r w:rsidRPr="00EF5447" w:rsidDel="00EE28C8">
                <w:rPr>
                  <w:rFonts w:cs="Arial"/>
                  <w:szCs w:val="16"/>
                </w:rPr>
                <w:delText>-</w:delText>
              </w:r>
            </w:del>
          </w:p>
        </w:tc>
        <w:tc>
          <w:tcPr>
            <w:tcW w:w="1134" w:type="dxa"/>
            <w:tcBorders>
              <w:top w:val="single" w:sz="4" w:space="0" w:color="auto"/>
              <w:left w:val="nil"/>
              <w:bottom w:val="single" w:sz="4" w:space="0" w:color="auto"/>
              <w:right w:val="single" w:sz="4" w:space="0" w:color="auto"/>
            </w:tcBorders>
          </w:tcPr>
          <w:p w14:paraId="7603B5CB" w14:textId="2DE4B29B" w:rsidR="00CC00D8" w:rsidRPr="00EF5447" w:rsidRDefault="00CC00D8" w:rsidP="00550493">
            <w:pPr>
              <w:pStyle w:val="TAC"/>
            </w:pPr>
            <w:del w:id="2646" w:author="Petri J. Vasenkari (Nokia)" w:date="2023-05-09T16:46:00Z">
              <w:r w:rsidRPr="00EF5447" w:rsidDel="00EE28C8">
                <w:rPr>
                  <w:rFonts w:cs="Arial"/>
                  <w:szCs w:val="16"/>
                </w:rPr>
                <w:delText>F</w:delText>
              </w:r>
              <w:r w:rsidRPr="00EF5447" w:rsidDel="00EE28C8">
                <w:rPr>
                  <w:rFonts w:cs="Arial"/>
                  <w:szCs w:val="16"/>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7623618" w14:textId="58687021" w:rsidR="00CC00D8" w:rsidRPr="00EF5447" w:rsidRDefault="00CC00D8" w:rsidP="00550493">
            <w:pPr>
              <w:pStyle w:val="TAC"/>
            </w:pPr>
            <w:del w:id="2647" w:author="Petri J. Vasenkari (Nokia)" w:date="2023-05-09T16:46:00Z">
              <w:r w:rsidRPr="00EF5447" w:rsidDel="00EE28C8">
                <w:rPr>
                  <w:rFonts w:cs="Arial"/>
                  <w:szCs w:val="16"/>
                </w:rPr>
                <w:delText>-50</w:delText>
              </w:r>
            </w:del>
          </w:p>
        </w:tc>
        <w:tc>
          <w:tcPr>
            <w:tcW w:w="1134" w:type="dxa"/>
            <w:tcBorders>
              <w:top w:val="single" w:sz="4" w:space="0" w:color="auto"/>
              <w:left w:val="nil"/>
              <w:bottom w:val="single" w:sz="4" w:space="0" w:color="auto"/>
              <w:right w:val="single" w:sz="4" w:space="0" w:color="auto"/>
            </w:tcBorders>
            <w:noWrap/>
          </w:tcPr>
          <w:p w14:paraId="5DC1E83F" w14:textId="19010D50" w:rsidR="00CC00D8" w:rsidRPr="00EF5447" w:rsidRDefault="00CC00D8" w:rsidP="00550493">
            <w:pPr>
              <w:pStyle w:val="TAC"/>
              <w:rPr>
                <w:lang w:eastAsia="ja-JP"/>
              </w:rPr>
            </w:pPr>
            <w:del w:id="2648" w:author="Petri J. Vasenkari (Nokia)" w:date="2023-05-09T16:46:00Z">
              <w:r w:rsidRPr="00EF5447" w:rsidDel="00EE28C8">
                <w:rPr>
                  <w:rFonts w:cs="Arial"/>
                  <w:szCs w:val="16"/>
                </w:rPr>
                <w:delText>1</w:delText>
              </w:r>
            </w:del>
          </w:p>
        </w:tc>
        <w:tc>
          <w:tcPr>
            <w:tcW w:w="1134" w:type="dxa"/>
            <w:tcBorders>
              <w:top w:val="single" w:sz="4" w:space="0" w:color="auto"/>
              <w:left w:val="nil"/>
              <w:bottom w:val="single" w:sz="4" w:space="0" w:color="auto"/>
              <w:right w:val="single" w:sz="4" w:space="0" w:color="auto"/>
            </w:tcBorders>
            <w:noWrap/>
          </w:tcPr>
          <w:p w14:paraId="72F79532" w14:textId="6BB850CF" w:rsidR="00CC00D8" w:rsidRPr="00EF5447" w:rsidRDefault="00CC00D8" w:rsidP="00550493">
            <w:pPr>
              <w:pStyle w:val="TAC"/>
            </w:pPr>
            <w:del w:id="2649" w:author="Petri J. Vasenkari (Nokia)" w:date="2023-05-09T16:46:00Z">
              <w:r w:rsidRPr="00EF5447" w:rsidDel="00EE28C8">
                <w:rPr>
                  <w:rFonts w:cs="Arial"/>
                  <w:szCs w:val="16"/>
                </w:rPr>
                <w:delText>5</w:delText>
              </w:r>
            </w:del>
          </w:p>
        </w:tc>
      </w:tr>
      <w:tr w:rsidR="00CC00D8" w:rsidRPr="00EF5447" w14:paraId="3EE06620"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363B96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3CB9FCC" w14:textId="2FE1F616" w:rsidR="00CC00D8" w:rsidRPr="00EF5447" w:rsidRDefault="00CC00D8" w:rsidP="00550493">
            <w:pPr>
              <w:pStyle w:val="TAL"/>
            </w:pPr>
            <w:del w:id="2650" w:author="Petri J. Vasenkari (Nokia)" w:date="2023-05-09T16:46:00Z">
              <w:r w:rsidRPr="00EF5447" w:rsidDel="00EE28C8">
                <w:delText>E-UTRA Band 11, 21</w:delText>
              </w:r>
            </w:del>
          </w:p>
        </w:tc>
        <w:tc>
          <w:tcPr>
            <w:tcW w:w="1276" w:type="dxa"/>
            <w:tcBorders>
              <w:top w:val="single" w:sz="4" w:space="0" w:color="auto"/>
              <w:left w:val="nil"/>
              <w:bottom w:val="single" w:sz="4" w:space="0" w:color="auto"/>
              <w:right w:val="single" w:sz="4" w:space="0" w:color="auto"/>
            </w:tcBorders>
          </w:tcPr>
          <w:p w14:paraId="05BE1B9F" w14:textId="3D98F453" w:rsidR="00CC00D8" w:rsidRPr="00EF5447" w:rsidRDefault="00CC00D8" w:rsidP="00550493">
            <w:pPr>
              <w:pStyle w:val="TAC"/>
            </w:pPr>
            <w:del w:id="2651" w:author="Petri J. Vasenkari (Nokia)" w:date="2023-05-09T16:46:00Z">
              <w:r w:rsidRPr="00EF5447" w:rsidDel="00EE28C8">
                <w:rPr>
                  <w:rFonts w:cs="Arial"/>
                  <w:szCs w:val="16"/>
                </w:rPr>
                <w:delText>F</w:delText>
              </w:r>
              <w:r w:rsidRPr="00EF5447" w:rsidDel="00EE28C8">
                <w:rPr>
                  <w:rFonts w:cs="Arial"/>
                  <w:szCs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69365350" w14:textId="10273DD4" w:rsidR="00CC00D8" w:rsidRPr="00EF5447" w:rsidRDefault="00CC00D8" w:rsidP="00550493">
            <w:pPr>
              <w:pStyle w:val="TAC"/>
            </w:pPr>
            <w:del w:id="2652" w:author="Petri J. Vasenkari (Nokia)" w:date="2023-05-09T16:46:00Z">
              <w:r w:rsidRPr="00EF5447" w:rsidDel="00EE28C8">
                <w:rPr>
                  <w:rFonts w:cs="Arial"/>
                  <w:szCs w:val="16"/>
                </w:rPr>
                <w:delText>-</w:delText>
              </w:r>
            </w:del>
          </w:p>
        </w:tc>
        <w:tc>
          <w:tcPr>
            <w:tcW w:w="1134" w:type="dxa"/>
            <w:tcBorders>
              <w:top w:val="single" w:sz="4" w:space="0" w:color="auto"/>
              <w:left w:val="nil"/>
              <w:bottom w:val="single" w:sz="4" w:space="0" w:color="auto"/>
              <w:right w:val="single" w:sz="4" w:space="0" w:color="auto"/>
            </w:tcBorders>
          </w:tcPr>
          <w:p w14:paraId="642718E0" w14:textId="48FF95EB" w:rsidR="00CC00D8" w:rsidRPr="00EF5447" w:rsidRDefault="00CC00D8" w:rsidP="00550493">
            <w:pPr>
              <w:pStyle w:val="TAC"/>
            </w:pPr>
            <w:del w:id="2653" w:author="Petri J. Vasenkari (Nokia)" w:date="2023-05-09T16:46:00Z">
              <w:r w:rsidRPr="00EF5447" w:rsidDel="00EE28C8">
                <w:rPr>
                  <w:rFonts w:cs="Arial"/>
                  <w:szCs w:val="16"/>
                </w:rPr>
                <w:delText>F</w:delText>
              </w:r>
              <w:r w:rsidRPr="00EF5447" w:rsidDel="00EE28C8">
                <w:rPr>
                  <w:rFonts w:cs="Arial"/>
                  <w:szCs w:val="16"/>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AF22A08" w14:textId="1C58B761" w:rsidR="00CC00D8" w:rsidRPr="00EF5447" w:rsidRDefault="00CC00D8" w:rsidP="00550493">
            <w:pPr>
              <w:pStyle w:val="TAC"/>
            </w:pPr>
            <w:del w:id="2654" w:author="Petri J. Vasenkari (Nokia)" w:date="2023-05-09T16:46:00Z">
              <w:r w:rsidRPr="00EF5447" w:rsidDel="00EE28C8">
                <w:rPr>
                  <w:rFonts w:cs="Arial"/>
                  <w:szCs w:val="16"/>
                </w:rPr>
                <w:delText>-50</w:delText>
              </w:r>
            </w:del>
          </w:p>
        </w:tc>
        <w:tc>
          <w:tcPr>
            <w:tcW w:w="1134" w:type="dxa"/>
            <w:tcBorders>
              <w:top w:val="single" w:sz="4" w:space="0" w:color="auto"/>
              <w:left w:val="nil"/>
              <w:bottom w:val="single" w:sz="4" w:space="0" w:color="auto"/>
              <w:right w:val="single" w:sz="4" w:space="0" w:color="auto"/>
            </w:tcBorders>
            <w:noWrap/>
          </w:tcPr>
          <w:p w14:paraId="47435AE2" w14:textId="44376634" w:rsidR="00CC00D8" w:rsidRPr="00EF5447" w:rsidRDefault="00CC00D8" w:rsidP="00550493">
            <w:pPr>
              <w:pStyle w:val="TAC"/>
              <w:rPr>
                <w:lang w:eastAsia="ja-JP"/>
              </w:rPr>
            </w:pPr>
            <w:del w:id="2655" w:author="Petri J. Vasenkari (Nokia)" w:date="2023-05-09T16:46:00Z">
              <w:r w:rsidRPr="00EF5447" w:rsidDel="00EE28C8">
                <w:rPr>
                  <w:rFonts w:cs="Arial"/>
                  <w:szCs w:val="16"/>
                </w:rPr>
                <w:delText>1</w:delText>
              </w:r>
            </w:del>
          </w:p>
        </w:tc>
        <w:tc>
          <w:tcPr>
            <w:tcW w:w="1134" w:type="dxa"/>
            <w:tcBorders>
              <w:top w:val="single" w:sz="4" w:space="0" w:color="auto"/>
              <w:left w:val="nil"/>
              <w:bottom w:val="single" w:sz="4" w:space="0" w:color="auto"/>
              <w:right w:val="single" w:sz="4" w:space="0" w:color="auto"/>
            </w:tcBorders>
            <w:noWrap/>
          </w:tcPr>
          <w:p w14:paraId="7E02721B" w14:textId="7F7B9CB2" w:rsidR="00CC00D8" w:rsidRPr="00EF5447" w:rsidRDefault="00CC00D8" w:rsidP="00550493">
            <w:pPr>
              <w:pStyle w:val="TAC"/>
            </w:pPr>
            <w:del w:id="2656" w:author="Petri J. Vasenkari (Nokia)" w:date="2023-05-09T16:46:00Z">
              <w:r w:rsidRPr="00EF5447" w:rsidDel="00EE28C8">
                <w:rPr>
                  <w:rFonts w:cs="Arial"/>
                  <w:szCs w:val="16"/>
                </w:rPr>
                <w:delText>12</w:delText>
              </w:r>
            </w:del>
          </w:p>
        </w:tc>
      </w:tr>
      <w:tr w:rsidR="00CC00D8" w:rsidRPr="00EF5447" w14:paraId="2A0F20EF"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1BABE4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4219B48" w14:textId="77777777" w:rsidR="00CC00D8" w:rsidRPr="00EF5447" w:rsidRDefault="00CC00D8" w:rsidP="00550493">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84EE091" w14:textId="77777777" w:rsidR="00CC00D8" w:rsidRPr="00EF5447" w:rsidRDefault="00CC00D8" w:rsidP="00550493">
            <w:pPr>
              <w:pStyle w:val="TAC"/>
            </w:pPr>
            <w:r w:rsidRPr="00EF5447">
              <w:rPr>
                <w:rFonts w:cs="Arial"/>
                <w:szCs w:val="16"/>
              </w:rPr>
              <w:t>860</w:t>
            </w:r>
          </w:p>
        </w:tc>
        <w:tc>
          <w:tcPr>
            <w:tcW w:w="425" w:type="dxa"/>
            <w:tcBorders>
              <w:top w:val="single" w:sz="4" w:space="0" w:color="auto"/>
              <w:left w:val="nil"/>
              <w:bottom w:val="single" w:sz="4" w:space="0" w:color="auto"/>
              <w:right w:val="single" w:sz="4" w:space="0" w:color="auto"/>
            </w:tcBorders>
          </w:tcPr>
          <w:p w14:paraId="5509D21F" w14:textId="77777777" w:rsidR="00CC00D8" w:rsidRPr="00EF5447" w:rsidRDefault="00CC00D8" w:rsidP="00550493">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74CED8FC" w14:textId="77777777" w:rsidR="00CC00D8" w:rsidRPr="00EF5447" w:rsidRDefault="00CC00D8" w:rsidP="00550493">
            <w:pPr>
              <w:pStyle w:val="TAC"/>
            </w:pPr>
            <w:r w:rsidRPr="00EF5447">
              <w:rPr>
                <w:rFonts w:cs="Arial"/>
                <w:szCs w:val="16"/>
              </w:rPr>
              <w:t>890</w:t>
            </w:r>
          </w:p>
        </w:tc>
        <w:tc>
          <w:tcPr>
            <w:tcW w:w="992" w:type="dxa"/>
            <w:tcBorders>
              <w:top w:val="single" w:sz="4" w:space="0" w:color="auto"/>
              <w:left w:val="nil"/>
              <w:bottom w:val="single" w:sz="4" w:space="0" w:color="auto"/>
              <w:right w:val="single" w:sz="4" w:space="0" w:color="auto"/>
            </w:tcBorders>
          </w:tcPr>
          <w:p w14:paraId="3E6720B3" w14:textId="77777777" w:rsidR="00CC00D8" w:rsidRPr="00EF5447" w:rsidRDefault="00CC00D8" w:rsidP="00550493">
            <w:pPr>
              <w:pStyle w:val="TAC"/>
            </w:pPr>
            <w:r w:rsidRPr="00EF5447">
              <w:rPr>
                <w:rFonts w:cs="Arial"/>
                <w:szCs w:val="16"/>
              </w:rPr>
              <w:t>-40</w:t>
            </w:r>
          </w:p>
        </w:tc>
        <w:tc>
          <w:tcPr>
            <w:tcW w:w="1134" w:type="dxa"/>
            <w:tcBorders>
              <w:top w:val="single" w:sz="4" w:space="0" w:color="auto"/>
              <w:left w:val="nil"/>
              <w:bottom w:val="single" w:sz="4" w:space="0" w:color="auto"/>
              <w:right w:val="single" w:sz="4" w:space="0" w:color="auto"/>
            </w:tcBorders>
            <w:noWrap/>
          </w:tcPr>
          <w:p w14:paraId="155E5543" w14:textId="77777777" w:rsidR="00CC00D8" w:rsidRPr="00EF5447" w:rsidRDefault="00CC00D8" w:rsidP="00550493">
            <w:pPr>
              <w:pStyle w:val="TAC"/>
              <w:rPr>
                <w:lang w:eastAsia="ja-JP"/>
              </w:rPr>
            </w:pPr>
            <w:r w:rsidRPr="00EF5447">
              <w:rPr>
                <w:rFonts w:cs="Arial"/>
                <w:szCs w:val="16"/>
              </w:rPr>
              <w:t>1</w:t>
            </w:r>
          </w:p>
        </w:tc>
        <w:tc>
          <w:tcPr>
            <w:tcW w:w="1134" w:type="dxa"/>
            <w:tcBorders>
              <w:top w:val="single" w:sz="4" w:space="0" w:color="auto"/>
              <w:left w:val="nil"/>
              <w:bottom w:val="single" w:sz="4" w:space="0" w:color="auto"/>
              <w:right w:val="single" w:sz="4" w:space="0" w:color="auto"/>
            </w:tcBorders>
            <w:noWrap/>
          </w:tcPr>
          <w:p w14:paraId="5EF9A3D6" w14:textId="77777777" w:rsidR="00CC00D8" w:rsidRPr="00EF5447" w:rsidRDefault="00CC00D8" w:rsidP="00550493">
            <w:pPr>
              <w:pStyle w:val="TAC"/>
            </w:pPr>
            <w:r w:rsidRPr="00EF5447">
              <w:rPr>
                <w:rFonts w:cs="Arial"/>
                <w:szCs w:val="16"/>
              </w:rPr>
              <w:t>5, 12</w:t>
            </w:r>
          </w:p>
        </w:tc>
      </w:tr>
      <w:tr w:rsidR="00CC00D8" w:rsidRPr="00EF5447" w14:paraId="384E1CF9"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16F42A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45C9B45" w14:textId="77777777" w:rsidR="00CC00D8" w:rsidRPr="00EF5447" w:rsidRDefault="00CC00D8" w:rsidP="00550493">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FBD6C0D" w14:textId="77777777" w:rsidR="00CC00D8" w:rsidRPr="00EF5447" w:rsidRDefault="00CC00D8" w:rsidP="00550493">
            <w:pPr>
              <w:pStyle w:val="TAC"/>
            </w:pPr>
            <w:r w:rsidRPr="00EF5447">
              <w:rPr>
                <w:rFonts w:cs="Arial"/>
                <w:szCs w:val="16"/>
              </w:rPr>
              <w:t>1884.5</w:t>
            </w:r>
          </w:p>
        </w:tc>
        <w:tc>
          <w:tcPr>
            <w:tcW w:w="425" w:type="dxa"/>
            <w:tcBorders>
              <w:top w:val="single" w:sz="4" w:space="0" w:color="auto"/>
              <w:left w:val="nil"/>
              <w:bottom w:val="single" w:sz="4" w:space="0" w:color="auto"/>
              <w:right w:val="single" w:sz="4" w:space="0" w:color="auto"/>
            </w:tcBorders>
          </w:tcPr>
          <w:p w14:paraId="10E6FB3A" w14:textId="77777777" w:rsidR="00CC00D8" w:rsidRPr="00EF5447" w:rsidRDefault="00CC00D8" w:rsidP="00550493">
            <w:pPr>
              <w:pStyle w:val="TAC"/>
            </w:pPr>
            <w:r w:rsidRPr="00EF5447">
              <w:rPr>
                <w:rFonts w:cs="Arial"/>
                <w:szCs w:val="16"/>
              </w:rPr>
              <w:t>-</w:t>
            </w:r>
          </w:p>
        </w:tc>
        <w:tc>
          <w:tcPr>
            <w:tcW w:w="1134" w:type="dxa"/>
            <w:tcBorders>
              <w:top w:val="single" w:sz="4" w:space="0" w:color="auto"/>
              <w:left w:val="nil"/>
              <w:bottom w:val="single" w:sz="4" w:space="0" w:color="auto"/>
              <w:right w:val="single" w:sz="4" w:space="0" w:color="auto"/>
            </w:tcBorders>
          </w:tcPr>
          <w:p w14:paraId="0840A502" w14:textId="77777777" w:rsidR="00CC00D8" w:rsidRPr="00EF5447" w:rsidRDefault="00CC00D8" w:rsidP="00550493">
            <w:pPr>
              <w:pStyle w:val="TAC"/>
            </w:pPr>
            <w:r w:rsidRPr="00EF5447">
              <w:rPr>
                <w:rFonts w:cs="Arial"/>
                <w:szCs w:val="16"/>
              </w:rPr>
              <w:t>1915.7</w:t>
            </w:r>
          </w:p>
        </w:tc>
        <w:tc>
          <w:tcPr>
            <w:tcW w:w="992" w:type="dxa"/>
            <w:tcBorders>
              <w:top w:val="single" w:sz="4" w:space="0" w:color="auto"/>
              <w:left w:val="nil"/>
              <w:bottom w:val="single" w:sz="4" w:space="0" w:color="auto"/>
              <w:right w:val="single" w:sz="4" w:space="0" w:color="auto"/>
            </w:tcBorders>
          </w:tcPr>
          <w:p w14:paraId="3306F566" w14:textId="77777777" w:rsidR="00CC00D8" w:rsidRPr="00EF5447" w:rsidRDefault="00CC00D8" w:rsidP="00550493">
            <w:pPr>
              <w:pStyle w:val="TAC"/>
            </w:pPr>
            <w:r w:rsidRPr="00EF5447">
              <w:rPr>
                <w:rFonts w:cs="Arial"/>
                <w:szCs w:val="16"/>
              </w:rPr>
              <w:t>-41</w:t>
            </w:r>
          </w:p>
        </w:tc>
        <w:tc>
          <w:tcPr>
            <w:tcW w:w="1134" w:type="dxa"/>
            <w:tcBorders>
              <w:top w:val="single" w:sz="4" w:space="0" w:color="auto"/>
              <w:left w:val="nil"/>
              <w:bottom w:val="single" w:sz="4" w:space="0" w:color="auto"/>
              <w:right w:val="single" w:sz="4" w:space="0" w:color="auto"/>
            </w:tcBorders>
            <w:noWrap/>
          </w:tcPr>
          <w:p w14:paraId="2D012252" w14:textId="77777777" w:rsidR="00CC00D8" w:rsidRPr="00EF5447" w:rsidRDefault="00CC00D8" w:rsidP="00550493">
            <w:pPr>
              <w:pStyle w:val="TAC"/>
              <w:rPr>
                <w:lang w:eastAsia="ja-JP"/>
              </w:rPr>
            </w:pPr>
            <w:r w:rsidRPr="00EF5447">
              <w:rPr>
                <w:rFonts w:cs="Arial"/>
                <w:szCs w:val="16"/>
              </w:rPr>
              <w:t>0.3</w:t>
            </w:r>
          </w:p>
        </w:tc>
        <w:tc>
          <w:tcPr>
            <w:tcW w:w="1134" w:type="dxa"/>
            <w:tcBorders>
              <w:top w:val="single" w:sz="4" w:space="0" w:color="auto"/>
              <w:left w:val="nil"/>
              <w:bottom w:val="single" w:sz="4" w:space="0" w:color="auto"/>
              <w:right w:val="single" w:sz="4" w:space="0" w:color="auto"/>
            </w:tcBorders>
            <w:noWrap/>
          </w:tcPr>
          <w:p w14:paraId="1F8E7C95" w14:textId="77777777" w:rsidR="00CC00D8" w:rsidRPr="00EF5447" w:rsidRDefault="00CC00D8" w:rsidP="00550493">
            <w:pPr>
              <w:pStyle w:val="TAC"/>
            </w:pPr>
            <w:r w:rsidRPr="00EF5447">
              <w:rPr>
                <w:rFonts w:cs="Arial"/>
                <w:szCs w:val="16"/>
              </w:rPr>
              <w:t>3, 12</w:t>
            </w:r>
          </w:p>
        </w:tc>
      </w:tr>
      <w:tr w:rsidR="00CC00D8" w:rsidRPr="00EF5447" w14:paraId="191DC6C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7BA42D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FA214E8" w14:textId="081FEDBA" w:rsidR="00CC00D8" w:rsidRPr="00EF5447" w:rsidRDefault="00CC00D8" w:rsidP="00550493">
            <w:pPr>
              <w:pStyle w:val="TAL"/>
            </w:pPr>
            <w:del w:id="2657" w:author="Petri J. Vasenkari (Nokia)" w:date="2023-05-09T16:46:00Z">
              <w:r w:rsidRPr="00EF5447" w:rsidDel="00EE28C8">
                <w:delText>Frequency range</w:delText>
              </w:r>
            </w:del>
          </w:p>
        </w:tc>
        <w:tc>
          <w:tcPr>
            <w:tcW w:w="1276" w:type="dxa"/>
            <w:tcBorders>
              <w:top w:val="single" w:sz="4" w:space="0" w:color="auto"/>
              <w:left w:val="nil"/>
              <w:bottom w:val="single" w:sz="4" w:space="0" w:color="auto"/>
              <w:right w:val="single" w:sz="4" w:space="0" w:color="auto"/>
            </w:tcBorders>
          </w:tcPr>
          <w:p w14:paraId="7808DEF8" w14:textId="02EAE355" w:rsidR="00CC00D8" w:rsidRPr="00EF5447" w:rsidRDefault="00CC00D8" w:rsidP="00550493">
            <w:pPr>
              <w:pStyle w:val="TAC"/>
            </w:pPr>
            <w:del w:id="2658" w:author="Petri J. Vasenkari (Nokia)" w:date="2023-05-09T16:46:00Z">
              <w:r w:rsidRPr="00EF5447" w:rsidDel="00EE28C8">
                <w:rPr>
                  <w:szCs w:val="16"/>
                </w:rPr>
                <w:delText>2570</w:delText>
              </w:r>
            </w:del>
          </w:p>
        </w:tc>
        <w:tc>
          <w:tcPr>
            <w:tcW w:w="425" w:type="dxa"/>
            <w:tcBorders>
              <w:top w:val="single" w:sz="4" w:space="0" w:color="auto"/>
              <w:left w:val="nil"/>
              <w:bottom w:val="single" w:sz="4" w:space="0" w:color="auto"/>
              <w:right w:val="single" w:sz="4" w:space="0" w:color="auto"/>
            </w:tcBorders>
          </w:tcPr>
          <w:p w14:paraId="075ED65E" w14:textId="195592BC" w:rsidR="00CC00D8" w:rsidRPr="00EF5447" w:rsidRDefault="00CC00D8" w:rsidP="00550493">
            <w:pPr>
              <w:pStyle w:val="TAC"/>
            </w:pPr>
            <w:del w:id="2659" w:author="Petri J. Vasenkari (Nokia)" w:date="2023-05-09T16:46:00Z">
              <w:r w:rsidRPr="00EF5447" w:rsidDel="00EE28C8">
                <w:rPr>
                  <w:szCs w:val="16"/>
                </w:rPr>
                <w:delText>-</w:delText>
              </w:r>
            </w:del>
          </w:p>
        </w:tc>
        <w:tc>
          <w:tcPr>
            <w:tcW w:w="1134" w:type="dxa"/>
            <w:tcBorders>
              <w:top w:val="single" w:sz="4" w:space="0" w:color="auto"/>
              <w:left w:val="nil"/>
              <w:bottom w:val="single" w:sz="4" w:space="0" w:color="auto"/>
              <w:right w:val="single" w:sz="4" w:space="0" w:color="auto"/>
            </w:tcBorders>
          </w:tcPr>
          <w:p w14:paraId="5C529ACE" w14:textId="385E6BAD" w:rsidR="00CC00D8" w:rsidRPr="00EF5447" w:rsidRDefault="00CC00D8" w:rsidP="00550493">
            <w:pPr>
              <w:pStyle w:val="TAC"/>
            </w:pPr>
            <w:del w:id="2660" w:author="Petri J. Vasenkari (Nokia)" w:date="2023-05-09T16:46:00Z">
              <w:r w:rsidRPr="00EF5447" w:rsidDel="00EE28C8">
                <w:rPr>
                  <w:szCs w:val="16"/>
                </w:rPr>
                <w:delText>2575</w:delText>
              </w:r>
            </w:del>
          </w:p>
        </w:tc>
        <w:tc>
          <w:tcPr>
            <w:tcW w:w="992" w:type="dxa"/>
            <w:tcBorders>
              <w:top w:val="single" w:sz="4" w:space="0" w:color="auto"/>
              <w:left w:val="nil"/>
              <w:bottom w:val="single" w:sz="4" w:space="0" w:color="auto"/>
              <w:right w:val="single" w:sz="4" w:space="0" w:color="auto"/>
            </w:tcBorders>
          </w:tcPr>
          <w:p w14:paraId="6809B5B0" w14:textId="4174C961" w:rsidR="00CC00D8" w:rsidRPr="00EF5447" w:rsidRDefault="00CC00D8" w:rsidP="00550493">
            <w:pPr>
              <w:pStyle w:val="TAC"/>
            </w:pPr>
            <w:del w:id="2661" w:author="Petri J. Vasenkari (Nokia)" w:date="2023-05-09T16:46:00Z">
              <w:r w:rsidRPr="00EF5447" w:rsidDel="00EE28C8">
                <w:rPr>
                  <w:szCs w:val="16"/>
                </w:rPr>
                <w:delText>+1.6</w:delText>
              </w:r>
            </w:del>
          </w:p>
        </w:tc>
        <w:tc>
          <w:tcPr>
            <w:tcW w:w="1134" w:type="dxa"/>
            <w:tcBorders>
              <w:top w:val="single" w:sz="4" w:space="0" w:color="auto"/>
              <w:left w:val="nil"/>
              <w:bottom w:val="single" w:sz="4" w:space="0" w:color="auto"/>
              <w:right w:val="single" w:sz="4" w:space="0" w:color="auto"/>
            </w:tcBorders>
            <w:noWrap/>
          </w:tcPr>
          <w:p w14:paraId="578C0D82" w14:textId="524523A1" w:rsidR="00CC00D8" w:rsidRPr="00EF5447" w:rsidRDefault="00CC00D8" w:rsidP="00550493">
            <w:pPr>
              <w:pStyle w:val="TAC"/>
              <w:rPr>
                <w:lang w:eastAsia="ja-JP"/>
              </w:rPr>
            </w:pPr>
            <w:del w:id="2662" w:author="Petri J. Vasenkari (Nokia)" w:date="2023-05-09T16:46:00Z">
              <w:r w:rsidRPr="00EF5447" w:rsidDel="00EE28C8">
                <w:rPr>
                  <w:szCs w:val="16"/>
                </w:rPr>
                <w:delText>5</w:delText>
              </w:r>
            </w:del>
          </w:p>
        </w:tc>
        <w:tc>
          <w:tcPr>
            <w:tcW w:w="1134" w:type="dxa"/>
            <w:tcBorders>
              <w:top w:val="single" w:sz="4" w:space="0" w:color="auto"/>
              <w:left w:val="nil"/>
              <w:bottom w:val="single" w:sz="4" w:space="0" w:color="auto"/>
              <w:right w:val="single" w:sz="4" w:space="0" w:color="auto"/>
            </w:tcBorders>
            <w:noWrap/>
          </w:tcPr>
          <w:p w14:paraId="32EF15A2" w14:textId="47F9B943" w:rsidR="00CC00D8" w:rsidRPr="00EF5447" w:rsidRDefault="00CC00D8" w:rsidP="00550493">
            <w:pPr>
              <w:pStyle w:val="TAC"/>
            </w:pPr>
            <w:del w:id="2663" w:author="Petri J. Vasenkari (Nokia)" w:date="2023-05-09T16:46:00Z">
              <w:r w:rsidRPr="00EF5447" w:rsidDel="00EE28C8">
                <w:rPr>
                  <w:szCs w:val="16"/>
                </w:rPr>
                <w:delText>5, 6, 7</w:delText>
              </w:r>
            </w:del>
          </w:p>
        </w:tc>
      </w:tr>
      <w:tr w:rsidR="00CC00D8" w:rsidRPr="00EF5447" w14:paraId="2364506E"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65FEC2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8F46E69" w14:textId="7F07345F" w:rsidR="00CC00D8" w:rsidRPr="00EF5447" w:rsidRDefault="00CC00D8" w:rsidP="00550493">
            <w:pPr>
              <w:pStyle w:val="TAL"/>
            </w:pPr>
            <w:del w:id="2664" w:author="Petri J. Vasenkari (Nokia)" w:date="2023-05-09T16:46:00Z">
              <w:r w:rsidRPr="00EF5447" w:rsidDel="00EE28C8">
                <w:delText>Frequency range</w:delText>
              </w:r>
            </w:del>
          </w:p>
        </w:tc>
        <w:tc>
          <w:tcPr>
            <w:tcW w:w="1276" w:type="dxa"/>
            <w:tcBorders>
              <w:top w:val="single" w:sz="4" w:space="0" w:color="auto"/>
              <w:left w:val="nil"/>
              <w:bottom w:val="single" w:sz="4" w:space="0" w:color="auto"/>
              <w:right w:val="single" w:sz="4" w:space="0" w:color="auto"/>
            </w:tcBorders>
          </w:tcPr>
          <w:p w14:paraId="643C99D8" w14:textId="17E9CA6B" w:rsidR="00CC00D8" w:rsidRPr="00EF5447" w:rsidRDefault="00CC00D8" w:rsidP="00550493">
            <w:pPr>
              <w:pStyle w:val="TAC"/>
            </w:pPr>
            <w:del w:id="2665" w:author="Petri J. Vasenkari (Nokia)" w:date="2023-05-09T16:46:00Z">
              <w:r w:rsidRPr="00EF5447" w:rsidDel="00EE28C8">
                <w:rPr>
                  <w:szCs w:val="16"/>
                </w:rPr>
                <w:delText>2575</w:delText>
              </w:r>
            </w:del>
          </w:p>
        </w:tc>
        <w:tc>
          <w:tcPr>
            <w:tcW w:w="425" w:type="dxa"/>
            <w:tcBorders>
              <w:top w:val="single" w:sz="4" w:space="0" w:color="auto"/>
              <w:left w:val="nil"/>
              <w:bottom w:val="single" w:sz="4" w:space="0" w:color="auto"/>
              <w:right w:val="single" w:sz="4" w:space="0" w:color="auto"/>
            </w:tcBorders>
          </w:tcPr>
          <w:p w14:paraId="03E6DC4C" w14:textId="305A6BE4" w:rsidR="00CC00D8" w:rsidRPr="00EF5447" w:rsidRDefault="00CC00D8" w:rsidP="00550493">
            <w:pPr>
              <w:pStyle w:val="TAC"/>
            </w:pPr>
            <w:del w:id="2666" w:author="Petri J. Vasenkari (Nokia)" w:date="2023-05-09T16:46:00Z">
              <w:r w:rsidRPr="00EF5447" w:rsidDel="00EE28C8">
                <w:rPr>
                  <w:szCs w:val="16"/>
                </w:rPr>
                <w:delText>-</w:delText>
              </w:r>
            </w:del>
          </w:p>
        </w:tc>
        <w:tc>
          <w:tcPr>
            <w:tcW w:w="1134" w:type="dxa"/>
            <w:tcBorders>
              <w:top w:val="single" w:sz="4" w:space="0" w:color="auto"/>
              <w:left w:val="nil"/>
              <w:bottom w:val="single" w:sz="4" w:space="0" w:color="auto"/>
              <w:right w:val="single" w:sz="4" w:space="0" w:color="auto"/>
            </w:tcBorders>
          </w:tcPr>
          <w:p w14:paraId="4A9E0781" w14:textId="1D646A9B" w:rsidR="00CC00D8" w:rsidRPr="00EF5447" w:rsidRDefault="00CC00D8" w:rsidP="00550493">
            <w:pPr>
              <w:pStyle w:val="TAC"/>
            </w:pPr>
            <w:del w:id="2667" w:author="Petri J. Vasenkari (Nokia)" w:date="2023-05-09T16:46:00Z">
              <w:r w:rsidRPr="00EF5447" w:rsidDel="00EE28C8">
                <w:rPr>
                  <w:szCs w:val="16"/>
                </w:rPr>
                <w:delText>2595</w:delText>
              </w:r>
            </w:del>
          </w:p>
        </w:tc>
        <w:tc>
          <w:tcPr>
            <w:tcW w:w="992" w:type="dxa"/>
            <w:tcBorders>
              <w:top w:val="single" w:sz="4" w:space="0" w:color="auto"/>
              <w:left w:val="nil"/>
              <w:bottom w:val="single" w:sz="4" w:space="0" w:color="auto"/>
              <w:right w:val="single" w:sz="4" w:space="0" w:color="auto"/>
            </w:tcBorders>
          </w:tcPr>
          <w:p w14:paraId="2B92CD09" w14:textId="7B5595E5" w:rsidR="00CC00D8" w:rsidRPr="00EF5447" w:rsidRDefault="00CC00D8" w:rsidP="00550493">
            <w:pPr>
              <w:pStyle w:val="TAC"/>
            </w:pPr>
            <w:del w:id="2668" w:author="Petri J. Vasenkari (Nokia)" w:date="2023-05-09T16:46:00Z">
              <w:r w:rsidRPr="00EF5447" w:rsidDel="00EE28C8">
                <w:rPr>
                  <w:szCs w:val="16"/>
                </w:rPr>
                <w:delText>-15.5</w:delText>
              </w:r>
            </w:del>
          </w:p>
        </w:tc>
        <w:tc>
          <w:tcPr>
            <w:tcW w:w="1134" w:type="dxa"/>
            <w:tcBorders>
              <w:top w:val="single" w:sz="4" w:space="0" w:color="auto"/>
              <w:left w:val="nil"/>
              <w:bottom w:val="single" w:sz="4" w:space="0" w:color="auto"/>
              <w:right w:val="single" w:sz="4" w:space="0" w:color="auto"/>
            </w:tcBorders>
            <w:noWrap/>
          </w:tcPr>
          <w:p w14:paraId="39D09EB2" w14:textId="45F5A206" w:rsidR="00CC00D8" w:rsidRPr="00EF5447" w:rsidRDefault="00CC00D8" w:rsidP="00550493">
            <w:pPr>
              <w:pStyle w:val="TAC"/>
              <w:rPr>
                <w:lang w:eastAsia="ja-JP"/>
              </w:rPr>
            </w:pPr>
            <w:del w:id="2669" w:author="Petri J. Vasenkari (Nokia)" w:date="2023-05-09T16:46:00Z">
              <w:r w:rsidRPr="00EF5447" w:rsidDel="00EE28C8">
                <w:rPr>
                  <w:szCs w:val="16"/>
                </w:rPr>
                <w:delText>5</w:delText>
              </w:r>
            </w:del>
          </w:p>
        </w:tc>
        <w:tc>
          <w:tcPr>
            <w:tcW w:w="1134" w:type="dxa"/>
            <w:tcBorders>
              <w:top w:val="single" w:sz="4" w:space="0" w:color="auto"/>
              <w:left w:val="nil"/>
              <w:bottom w:val="single" w:sz="4" w:space="0" w:color="auto"/>
              <w:right w:val="single" w:sz="4" w:space="0" w:color="auto"/>
            </w:tcBorders>
            <w:noWrap/>
          </w:tcPr>
          <w:p w14:paraId="1364F6FF" w14:textId="4BEFB4BD" w:rsidR="00CC00D8" w:rsidRPr="00EF5447" w:rsidRDefault="00CC00D8" w:rsidP="00550493">
            <w:pPr>
              <w:pStyle w:val="TAC"/>
            </w:pPr>
            <w:del w:id="2670" w:author="Petri J. Vasenkari (Nokia)" w:date="2023-05-09T16:46:00Z">
              <w:r w:rsidRPr="00EF5447" w:rsidDel="00EE28C8">
                <w:rPr>
                  <w:szCs w:val="16"/>
                </w:rPr>
                <w:delText>5, 6, 7</w:delText>
              </w:r>
            </w:del>
          </w:p>
        </w:tc>
      </w:tr>
      <w:tr w:rsidR="00CC00D8" w:rsidRPr="00EF5447" w14:paraId="31336BC2"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A6E63D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7F97E81" w14:textId="1963B91A" w:rsidR="00CC00D8" w:rsidRPr="00EF5447" w:rsidRDefault="00CC00D8" w:rsidP="00550493">
            <w:pPr>
              <w:pStyle w:val="TAL"/>
            </w:pPr>
            <w:del w:id="2671" w:author="Petri J. Vasenkari (Nokia)" w:date="2023-05-09T16:46:00Z">
              <w:r w:rsidRPr="00EF5447" w:rsidDel="00EE28C8">
                <w:delText>Frequency range</w:delText>
              </w:r>
            </w:del>
          </w:p>
        </w:tc>
        <w:tc>
          <w:tcPr>
            <w:tcW w:w="1276" w:type="dxa"/>
            <w:tcBorders>
              <w:top w:val="single" w:sz="4" w:space="0" w:color="auto"/>
              <w:left w:val="nil"/>
              <w:bottom w:val="single" w:sz="4" w:space="0" w:color="auto"/>
              <w:right w:val="single" w:sz="4" w:space="0" w:color="auto"/>
            </w:tcBorders>
          </w:tcPr>
          <w:p w14:paraId="197712AD" w14:textId="663EFC58" w:rsidR="00CC00D8" w:rsidRPr="00EF5447" w:rsidRDefault="00CC00D8" w:rsidP="00550493">
            <w:pPr>
              <w:pStyle w:val="TAC"/>
            </w:pPr>
            <w:del w:id="2672" w:author="Petri J. Vasenkari (Nokia)" w:date="2023-05-09T16:46:00Z">
              <w:r w:rsidRPr="00EF5447" w:rsidDel="00EE28C8">
                <w:rPr>
                  <w:szCs w:val="16"/>
                </w:rPr>
                <w:delText>2595</w:delText>
              </w:r>
            </w:del>
          </w:p>
        </w:tc>
        <w:tc>
          <w:tcPr>
            <w:tcW w:w="425" w:type="dxa"/>
            <w:tcBorders>
              <w:top w:val="single" w:sz="4" w:space="0" w:color="auto"/>
              <w:left w:val="nil"/>
              <w:bottom w:val="single" w:sz="4" w:space="0" w:color="auto"/>
              <w:right w:val="single" w:sz="4" w:space="0" w:color="auto"/>
            </w:tcBorders>
          </w:tcPr>
          <w:p w14:paraId="08143B56" w14:textId="102B3FE5" w:rsidR="00CC00D8" w:rsidRPr="00EF5447" w:rsidRDefault="00CC00D8" w:rsidP="00550493">
            <w:pPr>
              <w:pStyle w:val="TAC"/>
            </w:pPr>
            <w:del w:id="2673" w:author="Petri J. Vasenkari (Nokia)" w:date="2023-05-09T16:46:00Z">
              <w:r w:rsidRPr="00EF5447" w:rsidDel="00EE28C8">
                <w:rPr>
                  <w:szCs w:val="16"/>
                </w:rPr>
                <w:delText>-</w:delText>
              </w:r>
            </w:del>
          </w:p>
        </w:tc>
        <w:tc>
          <w:tcPr>
            <w:tcW w:w="1134" w:type="dxa"/>
            <w:tcBorders>
              <w:top w:val="single" w:sz="4" w:space="0" w:color="auto"/>
              <w:left w:val="nil"/>
              <w:bottom w:val="single" w:sz="4" w:space="0" w:color="auto"/>
              <w:right w:val="single" w:sz="4" w:space="0" w:color="auto"/>
            </w:tcBorders>
          </w:tcPr>
          <w:p w14:paraId="0B350679" w14:textId="1EB13AD8" w:rsidR="00CC00D8" w:rsidRPr="00EF5447" w:rsidRDefault="00CC00D8" w:rsidP="00550493">
            <w:pPr>
              <w:pStyle w:val="TAC"/>
            </w:pPr>
            <w:del w:id="2674" w:author="Petri J. Vasenkari (Nokia)" w:date="2023-05-09T16:46:00Z">
              <w:r w:rsidRPr="00EF5447" w:rsidDel="00EE28C8">
                <w:rPr>
                  <w:szCs w:val="16"/>
                </w:rPr>
                <w:delText>2620</w:delText>
              </w:r>
            </w:del>
          </w:p>
        </w:tc>
        <w:tc>
          <w:tcPr>
            <w:tcW w:w="992" w:type="dxa"/>
            <w:tcBorders>
              <w:top w:val="single" w:sz="4" w:space="0" w:color="auto"/>
              <w:left w:val="nil"/>
              <w:bottom w:val="single" w:sz="4" w:space="0" w:color="auto"/>
              <w:right w:val="single" w:sz="4" w:space="0" w:color="auto"/>
            </w:tcBorders>
          </w:tcPr>
          <w:p w14:paraId="0C45F43A" w14:textId="5A0576F3" w:rsidR="00CC00D8" w:rsidRPr="00EF5447" w:rsidRDefault="00CC00D8" w:rsidP="00550493">
            <w:pPr>
              <w:pStyle w:val="TAC"/>
            </w:pPr>
            <w:del w:id="2675" w:author="Petri J. Vasenkari (Nokia)" w:date="2023-05-09T16:46:00Z">
              <w:r w:rsidRPr="00EF5447" w:rsidDel="00EE28C8">
                <w:rPr>
                  <w:szCs w:val="16"/>
                </w:rPr>
                <w:delText>-40</w:delText>
              </w:r>
            </w:del>
          </w:p>
        </w:tc>
        <w:tc>
          <w:tcPr>
            <w:tcW w:w="1134" w:type="dxa"/>
            <w:tcBorders>
              <w:top w:val="single" w:sz="4" w:space="0" w:color="auto"/>
              <w:left w:val="nil"/>
              <w:bottom w:val="single" w:sz="4" w:space="0" w:color="auto"/>
              <w:right w:val="single" w:sz="4" w:space="0" w:color="auto"/>
            </w:tcBorders>
            <w:noWrap/>
          </w:tcPr>
          <w:p w14:paraId="72B7053F" w14:textId="5A17B19B" w:rsidR="00CC00D8" w:rsidRPr="00EF5447" w:rsidRDefault="00CC00D8" w:rsidP="00550493">
            <w:pPr>
              <w:pStyle w:val="TAC"/>
              <w:rPr>
                <w:lang w:eastAsia="ja-JP"/>
              </w:rPr>
            </w:pPr>
            <w:del w:id="2676" w:author="Petri J. Vasenkari (Nokia)" w:date="2023-05-09T16:46:00Z">
              <w:r w:rsidRPr="00EF5447" w:rsidDel="00EE28C8">
                <w:rPr>
                  <w:szCs w:val="16"/>
                </w:rPr>
                <w:delText>1</w:delText>
              </w:r>
            </w:del>
          </w:p>
        </w:tc>
        <w:tc>
          <w:tcPr>
            <w:tcW w:w="1134" w:type="dxa"/>
            <w:tcBorders>
              <w:top w:val="single" w:sz="4" w:space="0" w:color="auto"/>
              <w:left w:val="nil"/>
              <w:bottom w:val="single" w:sz="4" w:space="0" w:color="auto"/>
              <w:right w:val="single" w:sz="4" w:space="0" w:color="auto"/>
            </w:tcBorders>
            <w:noWrap/>
          </w:tcPr>
          <w:p w14:paraId="72513A38" w14:textId="527127FB" w:rsidR="00CC00D8" w:rsidRPr="00EF5447" w:rsidRDefault="00CC00D8" w:rsidP="00550493">
            <w:pPr>
              <w:pStyle w:val="TAC"/>
            </w:pPr>
            <w:del w:id="2677" w:author="Petri J. Vasenkari (Nokia)" w:date="2023-05-09T16:46:00Z">
              <w:r w:rsidRPr="00EF5447" w:rsidDel="00EE28C8">
                <w:rPr>
                  <w:szCs w:val="16"/>
                </w:rPr>
                <w:delText>5, 6</w:delText>
              </w:r>
            </w:del>
          </w:p>
        </w:tc>
      </w:tr>
      <w:tr w:rsidR="00CC00D8" w:rsidRPr="00EF5447" w14:paraId="59E21AAC"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CB9BD3B" w14:textId="77777777" w:rsidR="00CC00D8" w:rsidRPr="00EF5447" w:rsidRDefault="00CC00D8" w:rsidP="00550493">
            <w:pPr>
              <w:pStyle w:val="TAC"/>
              <w:rPr>
                <w:lang w:eastAsia="ja-JP"/>
              </w:rPr>
            </w:pPr>
            <w:r w:rsidRPr="00EF5447">
              <w:rPr>
                <w:lang w:eastAsia="ja-JP"/>
              </w:rPr>
              <w:t>DC_8_n20</w:t>
            </w:r>
          </w:p>
        </w:tc>
        <w:tc>
          <w:tcPr>
            <w:tcW w:w="2693" w:type="dxa"/>
            <w:tcBorders>
              <w:top w:val="single" w:sz="4" w:space="0" w:color="auto"/>
              <w:left w:val="nil"/>
              <w:bottom w:val="single" w:sz="4" w:space="0" w:color="auto"/>
              <w:right w:val="single" w:sz="4" w:space="0" w:color="auto"/>
            </w:tcBorders>
          </w:tcPr>
          <w:p w14:paraId="1C9D4C6A" w14:textId="7D58A0B3" w:rsidR="00CC00D8" w:rsidDel="00EE28C8" w:rsidRDefault="00CC00D8" w:rsidP="00550493">
            <w:pPr>
              <w:pStyle w:val="TAL"/>
              <w:rPr>
                <w:del w:id="2678" w:author="Petri J. Vasenkari (Nokia)" w:date="2023-05-09T16:46:00Z"/>
                <w:lang w:eastAsia="ja-JP"/>
              </w:rPr>
            </w:pPr>
            <w:del w:id="2679" w:author="Petri J. Vasenkari (Nokia)" w:date="2023-05-09T16:46:00Z">
              <w:r w:rsidRPr="00EF5447" w:rsidDel="00EE28C8">
                <w:rPr>
                  <w:lang w:eastAsia="ja-JP"/>
                </w:rPr>
                <w:delText>E-UTRA Band 1, 31, 32, 33, 34, 40, 50, 51, 65, 67, 68, 72, 74, 75, 76</w:delText>
              </w:r>
            </w:del>
          </w:p>
          <w:p w14:paraId="59893907" w14:textId="4C19E272" w:rsidR="00CC00D8" w:rsidRPr="00EF5447" w:rsidRDefault="00CC00D8" w:rsidP="00550493">
            <w:pPr>
              <w:pStyle w:val="TAL"/>
              <w:rPr>
                <w:lang w:eastAsia="ja-JP"/>
              </w:rPr>
            </w:pPr>
            <w:del w:id="2680" w:author="Petri J. Vasenkari (Nokia)" w:date="2023-05-09T16:46:00Z">
              <w:r w:rsidDel="00EE28C8">
                <w:rPr>
                  <w:lang w:val="de-DE" w:eastAsia="ja-JP"/>
                </w:rPr>
                <w:delText>NR Band n101</w:delText>
              </w:r>
            </w:del>
          </w:p>
        </w:tc>
        <w:tc>
          <w:tcPr>
            <w:tcW w:w="1276" w:type="dxa"/>
            <w:tcBorders>
              <w:top w:val="single" w:sz="4" w:space="0" w:color="auto"/>
              <w:left w:val="nil"/>
              <w:bottom w:val="single" w:sz="4" w:space="0" w:color="auto"/>
              <w:right w:val="single" w:sz="4" w:space="0" w:color="auto"/>
            </w:tcBorders>
          </w:tcPr>
          <w:p w14:paraId="005D9611" w14:textId="2C67AE56" w:rsidR="00CC00D8" w:rsidRPr="00EF5447" w:rsidRDefault="00CC00D8" w:rsidP="00550493">
            <w:pPr>
              <w:pStyle w:val="TAC"/>
              <w:rPr>
                <w:rFonts w:eastAsia="MS Mincho"/>
              </w:rPr>
            </w:pPr>
            <w:del w:id="2681" w:author="Petri J. Vasenkari (Nokia)" w:date="2023-05-09T16:46:00Z">
              <w:r w:rsidRPr="00EF5447" w:rsidDel="00EE28C8">
                <w:delText>F</w:delText>
              </w:r>
              <w:r w:rsidRPr="00EF5447" w:rsidDel="00EE28C8">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2152B975" w14:textId="1B354282" w:rsidR="00CC00D8" w:rsidRPr="00EF5447" w:rsidRDefault="00CC00D8" w:rsidP="00550493">
            <w:pPr>
              <w:pStyle w:val="TAC"/>
              <w:rPr>
                <w:rFonts w:eastAsia="MS Mincho"/>
              </w:rPr>
            </w:pPr>
            <w:del w:id="2682" w:author="Petri J. Vasenkari (Nokia)" w:date="2023-05-09T16:46: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DA18895" w14:textId="7CA9DAA1" w:rsidR="00CC00D8" w:rsidRPr="00EF5447" w:rsidRDefault="00CC00D8" w:rsidP="00550493">
            <w:pPr>
              <w:pStyle w:val="TAC"/>
              <w:rPr>
                <w:rFonts w:eastAsia="MS Mincho"/>
              </w:rPr>
            </w:pPr>
            <w:del w:id="2683" w:author="Petri J. Vasenkari (Nokia)" w:date="2023-05-09T16:46:00Z">
              <w:r w:rsidRPr="00EF5447" w:rsidDel="00EE28C8">
                <w:delText>F</w:delText>
              </w:r>
              <w:r w:rsidRPr="00EF5447" w:rsidDel="00EE28C8">
                <w:rPr>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3901A481" w14:textId="627BE385" w:rsidR="00CC00D8" w:rsidRPr="00EF5447" w:rsidRDefault="00CC00D8" w:rsidP="00550493">
            <w:pPr>
              <w:pStyle w:val="TAC"/>
            </w:pPr>
            <w:del w:id="2684" w:author="Petri J. Vasenkari (Nokia)" w:date="2023-05-09T16:46: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0F10C3C1" w14:textId="3689E0A5" w:rsidR="00CC00D8" w:rsidRPr="00EF5447" w:rsidRDefault="00CC00D8" w:rsidP="00550493">
            <w:pPr>
              <w:pStyle w:val="TAC"/>
            </w:pPr>
            <w:del w:id="2685" w:author="Petri J. Vasenkari (Nokia)" w:date="2023-05-09T16:46: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11328341" w14:textId="77777777" w:rsidR="00CC00D8" w:rsidRPr="00EF5447" w:rsidRDefault="00CC00D8" w:rsidP="00550493">
            <w:pPr>
              <w:pStyle w:val="TAC"/>
            </w:pPr>
          </w:p>
        </w:tc>
      </w:tr>
      <w:tr w:rsidR="00CC00D8" w:rsidRPr="00EF5447" w14:paraId="006F8AAB"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2260BF4"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8A576D2" w14:textId="2AC2B160" w:rsidR="00CC00D8" w:rsidRPr="00612102" w:rsidDel="00EE28C8" w:rsidRDefault="00CC00D8" w:rsidP="00550493">
            <w:pPr>
              <w:pStyle w:val="TAL"/>
              <w:rPr>
                <w:del w:id="2686" w:author="Petri J. Vasenkari (Nokia)" w:date="2023-05-09T16:46:00Z"/>
                <w:lang w:val="de-DE" w:eastAsia="ja-JP"/>
              </w:rPr>
            </w:pPr>
            <w:del w:id="2687" w:author="Petri J. Vasenkari (Nokia)" w:date="2023-05-09T16:46:00Z">
              <w:r w:rsidRPr="00612102" w:rsidDel="00EE28C8">
                <w:rPr>
                  <w:lang w:val="de-DE" w:eastAsia="ja-JP"/>
                </w:rPr>
                <w:delText>E-UTRA Band 3, 7, 22, 38, 42, 43, 52, 69</w:delText>
              </w:r>
            </w:del>
          </w:p>
          <w:p w14:paraId="1ECC0E56" w14:textId="0A1B8A9E" w:rsidR="00CC00D8" w:rsidRPr="00612102" w:rsidRDefault="00CC00D8" w:rsidP="00550493">
            <w:pPr>
              <w:pStyle w:val="TAL"/>
              <w:rPr>
                <w:lang w:val="de-DE" w:eastAsia="ja-JP"/>
              </w:rPr>
            </w:pPr>
            <w:del w:id="2688" w:author="Petri J. Vasenkari (Nokia)" w:date="2023-05-09T16:46:00Z">
              <w:r w:rsidRPr="00612102" w:rsidDel="00EE28C8">
                <w:rPr>
                  <w:lang w:val="de-DE" w:eastAsia="ja-JP"/>
                </w:rPr>
                <w:delText>NR band n77, n78</w:delText>
              </w:r>
            </w:del>
          </w:p>
        </w:tc>
        <w:tc>
          <w:tcPr>
            <w:tcW w:w="1276" w:type="dxa"/>
            <w:tcBorders>
              <w:top w:val="single" w:sz="4" w:space="0" w:color="auto"/>
              <w:left w:val="nil"/>
              <w:bottom w:val="single" w:sz="4" w:space="0" w:color="auto"/>
              <w:right w:val="single" w:sz="4" w:space="0" w:color="auto"/>
            </w:tcBorders>
          </w:tcPr>
          <w:p w14:paraId="154ECDFD" w14:textId="4C2688A1" w:rsidR="00CC00D8" w:rsidRPr="00EF5447" w:rsidRDefault="00CC00D8" w:rsidP="00550493">
            <w:pPr>
              <w:pStyle w:val="TAC"/>
              <w:rPr>
                <w:rFonts w:eastAsia="MS Mincho"/>
              </w:rPr>
            </w:pPr>
            <w:del w:id="2689" w:author="Petri J. Vasenkari (Nokia)" w:date="2023-05-09T16:46:00Z">
              <w:r w:rsidRPr="00EF5447" w:rsidDel="00EE28C8">
                <w:delText>F</w:delText>
              </w:r>
              <w:r w:rsidRPr="00EF5447" w:rsidDel="00EE28C8">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0B412719" w14:textId="27E0D964" w:rsidR="00CC00D8" w:rsidRPr="00EF5447" w:rsidRDefault="00CC00D8" w:rsidP="00550493">
            <w:pPr>
              <w:pStyle w:val="TAC"/>
              <w:rPr>
                <w:rFonts w:eastAsia="MS Mincho"/>
              </w:rPr>
            </w:pPr>
            <w:del w:id="2690" w:author="Petri J. Vasenkari (Nokia)" w:date="2023-05-09T16:46: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D85A8CC" w14:textId="5A41C2F3" w:rsidR="00CC00D8" w:rsidRPr="00EF5447" w:rsidRDefault="00CC00D8" w:rsidP="00550493">
            <w:pPr>
              <w:pStyle w:val="TAC"/>
              <w:rPr>
                <w:rFonts w:eastAsia="MS Mincho"/>
              </w:rPr>
            </w:pPr>
            <w:del w:id="2691" w:author="Petri J. Vasenkari (Nokia)" w:date="2023-05-09T16:46:00Z">
              <w:r w:rsidRPr="00EF5447" w:rsidDel="00EE28C8">
                <w:delText>F</w:delText>
              </w:r>
              <w:r w:rsidRPr="00EF5447" w:rsidDel="00EE28C8">
                <w:rPr>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6BA97538" w14:textId="61D65039" w:rsidR="00CC00D8" w:rsidRPr="00EF5447" w:rsidRDefault="00CC00D8" w:rsidP="00550493">
            <w:pPr>
              <w:pStyle w:val="TAC"/>
            </w:pPr>
            <w:del w:id="2692" w:author="Petri J. Vasenkari (Nokia)" w:date="2023-05-09T16:46: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5F02E0C0" w14:textId="61324D8F" w:rsidR="00CC00D8" w:rsidRPr="00EF5447" w:rsidRDefault="00CC00D8" w:rsidP="00550493">
            <w:pPr>
              <w:pStyle w:val="TAC"/>
            </w:pPr>
            <w:del w:id="2693" w:author="Petri J. Vasenkari (Nokia)" w:date="2023-05-09T16:46: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0C7505E3" w14:textId="18110D27" w:rsidR="00CC00D8" w:rsidRPr="00EF5447" w:rsidRDefault="00CC00D8" w:rsidP="00550493">
            <w:pPr>
              <w:pStyle w:val="TAC"/>
            </w:pPr>
            <w:del w:id="2694" w:author="Petri J. Vasenkari (Nokia)" w:date="2023-05-09T16:46:00Z">
              <w:r w:rsidRPr="00EF5447" w:rsidDel="00EE28C8">
                <w:rPr>
                  <w:lang w:eastAsia="zh-CN"/>
                </w:rPr>
                <w:delText>2</w:delText>
              </w:r>
            </w:del>
          </w:p>
        </w:tc>
      </w:tr>
      <w:tr w:rsidR="00CC00D8" w:rsidRPr="00EF5447" w14:paraId="2CC5584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227743F"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EA38295" w14:textId="6F566CD7" w:rsidR="00CC00D8" w:rsidRPr="00EF5447" w:rsidRDefault="00CC00D8" w:rsidP="00550493">
            <w:pPr>
              <w:pStyle w:val="TAL"/>
              <w:rPr>
                <w:lang w:eastAsia="ja-JP"/>
              </w:rPr>
            </w:pPr>
            <w:del w:id="2695" w:author="Petri J. Vasenkari (Nokia)" w:date="2023-05-09T16:47:00Z">
              <w:r w:rsidRPr="00EF5447" w:rsidDel="00EE28C8">
                <w:rPr>
                  <w:lang w:eastAsia="ja-JP"/>
                </w:rPr>
                <w:delText>E-UTRA Band 8, 20</w:delText>
              </w:r>
            </w:del>
          </w:p>
        </w:tc>
        <w:tc>
          <w:tcPr>
            <w:tcW w:w="1276" w:type="dxa"/>
            <w:tcBorders>
              <w:top w:val="single" w:sz="4" w:space="0" w:color="auto"/>
              <w:left w:val="nil"/>
              <w:bottom w:val="single" w:sz="4" w:space="0" w:color="auto"/>
              <w:right w:val="single" w:sz="4" w:space="0" w:color="auto"/>
            </w:tcBorders>
          </w:tcPr>
          <w:p w14:paraId="71D5706F" w14:textId="55BDD9B9" w:rsidR="00CC00D8" w:rsidRPr="00EF5447" w:rsidRDefault="00CC00D8" w:rsidP="00550493">
            <w:pPr>
              <w:pStyle w:val="TAC"/>
              <w:rPr>
                <w:rFonts w:eastAsia="MS Mincho"/>
              </w:rPr>
            </w:pPr>
            <w:del w:id="2696" w:author="Petri J. Vasenkari (Nokia)" w:date="2023-05-09T16:47:00Z">
              <w:r w:rsidRPr="00EF5447" w:rsidDel="00EE28C8">
                <w:delText>F</w:delText>
              </w:r>
              <w:r w:rsidRPr="00EF5447" w:rsidDel="00EE28C8">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24473827" w14:textId="625162B6" w:rsidR="00CC00D8" w:rsidRPr="00EF5447" w:rsidRDefault="00CC00D8" w:rsidP="00550493">
            <w:pPr>
              <w:pStyle w:val="TAC"/>
              <w:rPr>
                <w:rFonts w:eastAsia="MS Mincho"/>
              </w:rPr>
            </w:pPr>
            <w:del w:id="2697" w:author="Petri J. Vasenkari (Nokia)" w:date="2023-05-09T16:4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B420450" w14:textId="7CFBC8C0" w:rsidR="00CC00D8" w:rsidRPr="00EF5447" w:rsidRDefault="00CC00D8" w:rsidP="00550493">
            <w:pPr>
              <w:pStyle w:val="TAC"/>
              <w:rPr>
                <w:rFonts w:eastAsia="MS Mincho"/>
              </w:rPr>
            </w:pPr>
            <w:del w:id="2698" w:author="Petri J. Vasenkari (Nokia)" w:date="2023-05-09T16:47:00Z">
              <w:r w:rsidRPr="00EF5447" w:rsidDel="00EE28C8">
                <w:delText>F</w:delText>
              </w:r>
              <w:r w:rsidRPr="00EF5447" w:rsidDel="00EE28C8">
                <w:rPr>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0EAC4A3B" w14:textId="228A7CA9" w:rsidR="00CC00D8" w:rsidRPr="00EF5447" w:rsidRDefault="00CC00D8" w:rsidP="00550493">
            <w:pPr>
              <w:pStyle w:val="TAC"/>
            </w:pPr>
            <w:del w:id="2699" w:author="Petri J. Vasenkari (Nokia)" w:date="2023-05-09T16:47: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02A872C2" w14:textId="7D64E3F7" w:rsidR="00CC00D8" w:rsidRPr="00EF5447" w:rsidRDefault="00CC00D8" w:rsidP="00550493">
            <w:pPr>
              <w:pStyle w:val="TAC"/>
            </w:pPr>
            <w:del w:id="2700" w:author="Petri J. Vasenkari (Nokia)" w:date="2023-05-09T16:47: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13472E3B" w14:textId="5AA169CE" w:rsidR="00CC00D8" w:rsidRPr="00EF5447" w:rsidRDefault="00CC00D8" w:rsidP="00550493">
            <w:pPr>
              <w:pStyle w:val="TAC"/>
            </w:pPr>
            <w:del w:id="2701" w:author="Petri J. Vasenkari (Nokia)" w:date="2023-05-09T16:47:00Z">
              <w:r w:rsidRPr="00EF5447" w:rsidDel="00EE28C8">
                <w:rPr>
                  <w:lang w:eastAsia="zh-CN"/>
                </w:rPr>
                <w:delText>5</w:delText>
              </w:r>
            </w:del>
          </w:p>
        </w:tc>
      </w:tr>
      <w:tr w:rsidR="00CC00D8" w:rsidRPr="00EF5447" w14:paraId="7FE35972"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9D8EAF9"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1BB0F01" w14:textId="77777777" w:rsidR="00CC00D8" w:rsidRPr="00EF5447" w:rsidRDefault="00CC00D8" w:rsidP="00550493">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03B43DA" w14:textId="77777777" w:rsidR="00CC00D8" w:rsidRPr="00EF5447" w:rsidRDefault="00CC00D8" w:rsidP="00550493">
            <w:pPr>
              <w:pStyle w:val="TAC"/>
              <w:rPr>
                <w:rFonts w:eastAsia="MS Mincho"/>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7CA6B54C" w14:textId="77777777" w:rsidR="00CC00D8" w:rsidRPr="00EF5447" w:rsidRDefault="00CC00D8" w:rsidP="00550493">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228610CD" w14:textId="77777777" w:rsidR="00CC00D8" w:rsidRPr="00EF5447" w:rsidRDefault="00CC00D8" w:rsidP="00550493">
            <w:pPr>
              <w:pStyle w:val="TAC"/>
              <w:rPr>
                <w:rFonts w:eastAsia="MS Mincho"/>
              </w:rPr>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0C3F5D38" w14:textId="77777777" w:rsidR="00CC00D8" w:rsidRPr="00EF5447" w:rsidRDefault="00CC00D8" w:rsidP="00550493">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5E7F187" w14:textId="77777777" w:rsidR="00CC00D8" w:rsidRPr="00EF5447" w:rsidRDefault="00CC00D8" w:rsidP="00550493">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E29AD1F" w14:textId="77777777" w:rsidR="00CC00D8" w:rsidRPr="00EF5447" w:rsidRDefault="00CC00D8" w:rsidP="00550493">
            <w:pPr>
              <w:pStyle w:val="TAC"/>
            </w:pPr>
          </w:p>
        </w:tc>
      </w:tr>
      <w:tr w:rsidR="00CC00D8" w:rsidRPr="00EF5447" w14:paraId="3E1286BA"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FEB6CCA" w14:textId="77777777" w:rsidR="00CC00D8" w:rsidRPr="00EF5447" w:rsidRDefault="00CC00D8" w:rsidP="00550493">
            <w:pPr>
              <w:pStyle w:val="TAC"/>
              <w:rPr>
                <w:lang w:eastAsia="ja-JP"/>
              </w:rPr>
            </w:pPr>
            <w:r w:rsidRPr="00EF5447">
              <w:rPr>
                <w:lang w:eastAsia="ja-JP"/>
              </w:rPr>
              <w:t>DC_8_n28</w:t>
            </w:r>
          </w:p>
        </w:tc>
        <w:tc>
          <w:tcPr>
            <w:tcW w:w="2693" w:type="dxa"/>
            <w:tcBorders>
              <w:top w:val="single" w:sz="4" w:space="0" w:color="auto"/>
              <w:left w:val="nil"/>
              <w:bottom w:val="single" w:sz="4" w:space="0" w:color="auto"/>
              <w:right w:val="single" w:sz="4" w:space="0" w:color="auto"/>
            </w:tcBorders>
          </w:tcPr>
          <w:p w14:paraId="15B95D53" w14:textId="7A12FD9C" w:rsidR="00CC00D8" w:rsidDel="00EE28C8" w:rsidRDefault="00CC00D8" w:rsidP="00550493">
            <w:pPr>
              <w:pStyle w:val="TAL"/>
              <w:rPr>
                <w:del w:id="2702" w:author="Petri J. Vasenkari (Nokia)" w:date="2023-05-09T16:47:00Z"/>
                <w:rFonts w:eastAsia="MS Mincho" w:cs="Arial"/>
              </w:rPr>
            </w:pPr>
            <w:del w:id="2703" w:author="Petri J. Vasenkari (Nokia)" w:date="2023-05-09T16:47:00Z">
              <w:r w:rsidRPr="00EF5447" w:rsidDel="00EE28C8">
                <w:rPr>
                  <w:rFonts w:eastAsia="MS Mincho" w:cs="Arial"/>
                </w:rPr>
                <w:delText>E-UTRA Band 20, 31, 34, 38, 40, 72</w:delText>
              </w:r>
            </w:del>
          </w:p>
          <w:p w14:paraId="033DE7C3" w14:textId="459853FD" w:rsidR="00CC00D8" w:rsidRPr="00EF5447" w:rsidRDefault="00CC00D8" w:rsidP="00550493">
            <w:pPr>
              <w:pStyle w:val="TAL"/>
              <w:rPr>
                <w:lang w:eastAsia="ja-JP"/>
              </w:rPr>
            </w:pPr>
            <w:del w:id="2704" w:author="Petri J. Vasenkari (Nokia)" w:date="2023-05-09T16:47:00Z">
              <w:r w:rsidDel="00EE28C8">
                <w:rPr>
                  <w:lang w:val="de-DE" w:eastAsia="ja-JP"/>
                </w:rPr>
                <w:delText>NR Band n101</w:delText>
              </w:r>
            </w:del>
          </w:p>
        </w:tc>
        <w:tc>
          <w:tcPr>
            <w:tcW w:w="1276" w:type="dxa"/>
            <w:tcBorders>
              <w:top w:val="single" w:sz="4" w:space="0" w:color="auto"/>
              <w:left w:val="nil"/>
              <w:bottom w:val="single" w:sz="4" w:space="0" w:color="auto"/>
              <w:right w:val="single" w:sz="4" w:space="0" w:color="auto"/>
            </w:tcBorders>
          </w:tcPr>
          <w:p w14:paraId="78F0D690" w14:textId="3069C546" w:rsidR="00CC00D8" w:rsidRPr="00EF5447" w:rsidRDefault="00CC00D8" w:rsidP="00550493">
            <w:pPr>
              <w:pStyle w:val="TAC"/>
              <w:rPr>
                <w:rFonts w:eastAsia="MS Mincho"/>
              </w:rPr>
            </w:pPr>
            <w:del w:id="2705" w:author="Petri J. Vasenkari (Nokia)" w:date="2023-05-09T16:47: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A645165" w14:textId="770DA699" w:rsidR="00CC00D8" w:rsidRPr="00EF5447" w:rsidRDefault="00CC00D8" w:rsidP="00550493">
            <w:pPr>
              <w:pStyle w:val="TAC"/>
              <w:rPr>
                <w:rFonts w:eastAsia="MS Mincho"/>
              </w:rPr>
            </w:pPr>
            <w:del w:id="2706" w:author="Petri J. Vasenkari (Nokia)" w:date="2023-05-09T16:4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5935CA6" w14:textId="6E1A03B8" w:rsidR="00CC00D8" w:rsidRPr="00EF5447" w:rsidRDefault="00CC00D8" w:rsidP="00550493">
            <w:pPr>
              <w:pStyle w:val="TAC"/>
              <w:rPr>
                <w:rFonts w:eastAsia="MS Mincho"/>
              </w:rPr>
            </w:pPr>
            <w:del w:id="2707" w:author="Petri J. Vasenkari (Nokia)" w:date="2023-05-09T16:47: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155EE54" w14:textId="0D6EE673" w:rsidR="00CC00D8" w:rsidRPr="00EF5447" w:rsidRDefault="00CC00D8" w:rsidP="00550493">
            <w:pPr>
              <w:pStyle w:val="TAC"/>
            </w:pPr>
            <w:del w:id="2708" w:author="Petri J. Vasenkari (Nokia)" w:date="2023-05-09T16:47:00Z">
              <w:r w:rsidRPr="00EF5447" w:rsidDel="00EE28C8">
                <w:rPr>
                  <w:rFonts w:eastAsia="MS Mincho"/>
                </w:rPr>
                <w:delText>-50</w:delText>
              </w:r>
            </w:del>
          </w:p>
        </w:tc>
        <w:tc>
          <w:tcPr>
            <w:tcW w:w="1134" w:type="dxa"/>
            <w:tcBorders>
              <w:top w:val="single" w:sz="4" w:space="0" w:color="auto"/>
              <w:left w:val="nil"/>
              <w:bottom w:val="single" w:sz="4" w:space="0" w:color="auto"/>
              <w:right w:val="single" w:sz="4" w:space="0" w:color="auto"/>
            </w:tcBorders>
            <w:noWrap/>
          </w:tcPr>
          <w:p w14:paraId="58A4AB76" w14:textId="41DB1985" w:rsidR="00CC00D8" w:rsidRPr="00EF5447" w:rsidRDefault="00CC00D8" w:rsidP="00550493">
            <w:pPr>
              <w:pStyle w:val="TAC"/>
            </w:pPr>
            <w:del w:id="2709" w:author="Petri J. Vasenkari (Nokia)" w:date="2023-05-09T16:47:00Z">
              <w:r w:rsidRPr="00EF5447" w:rsidDel="00EE28C8">
                <w:rPr>
                  <w:rFonts w:eastAsia="MS Mincho"/>
                </w:rPr>
                <w:delText>1</w:delText>
              </w:r>
            </w:del>
          </w:p>
        </w:tc>
        <w:tc>
          <w:tcPr>
            <w:tcW w:w="1134" w:type="dxa"/>
            <w:tcBorders>
              <w:top w:val="single" w:sz="4" w:space="0" w:color="auto"/>
              <w:left w:val="nil"/>
              <w:bottom w:val="single" w:sz="4" w:space="0" w:color="auto"/>
              <w:right w:val="single" w:sz="4" w:space="0" w:color="auto"/>
            </w:tcBorders>
            <w:noWrap/>
          </w:tcPr>
          <w:p w14:paraId="4052A862" w14:textId="77777777" w:rsidR="00CC00D8" w:rsidRPr="00EF5447" w:rsidRDefault="00CC00D8" w:rsidP="00550493">
            <w:pPr>
              <w:pStyle w:val="TAC"/>
            </w:pPr>
          </w:p>
        </w:tc>
      </w:tr>
      <w:tr w:rsidR="00CC00D8" w:rsidRPr="00EF5447" w14:paraId="2EB87D4F"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7C76037"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6C3053B" w14:textId="749C131D" w:rsidR="00CC00D8" w:rsidRPr="00612102" w:rsidDel="00EE28C8" w:rsidRDefault="00CC00D8" w:rsidP="00550493">
            <w:pPr>
              <w:pStyle w:val="TAL"/>
              <w:rPr>
                <w:del w:id="2710" w:author="Petri J. Vasenkari (Nokia)" w:date="2023-05-09T16:47:00Z"/>
                <w:rFonts w:cs="Arial"/>
                <w:lang w:val="de-DE" w:eastAsia="zh-CN"/>
              </w:rPr>
            </w:pPr>
            <w:del w:id="2711" w:author="Petri J. Vasenkari (Nokia)" w:date="2023-05-09T16:47:00Z">
              <w:r w:rsidRPr="00612102" w:rsidDel="00EE28C8">
                <w:rPr>
                  <w:rFonts w:cs="Arial"/>
                  <w:lang w:val="de-DE"/>
                </w:rPr>
                <w:delText xml:space="preserve">E-UTRA band 3, 7, 22, </w:delText>
              </w:r>
              <w:r w:rsidRPr="00612102" w:rsidDel="00EE28C8">
                <w:rPr>
                  <w:rFonts w:eastAsia="MS Mincho" w:cs="Arial"/>
                  <w:lang w:val="de-DE"/>
                </w:rPr>
                <w:delText xml:space="preserve">41, </w:delText>
              </w:r>
              <w:r w:rsidRPr="00612102" w:rsidDel="00EE28C8">
                <w:rPr>
                  <w:rFonts w:cs="Arial"/>
                  <w:lang w:val="de-DE"/>
                </w:rPr>
                <w:delText xml:space="preserve">42, 43, </w:delText>
              </w:r>
              <w:r w:rsidRPr="00612102" w:rsidDel="00EE28C8">
                <w:rPr>
                  <w:rFonts w:eastAsia="MS Mincho" w:cs="Arial"/>
                  <w:lang w:val="de-DE"/>
                </w:rPr>
                <w:delText>50, 51, 65, 73, 74, 75, 76</w:delText>
              </w:r>
            </w:del>
          </w:p>
          <w:p w14:paraId="62AC8DCF" w14:textId="767765AB" w:rsidR="00CC00D8" w:rsidRPr="00612102" w:rsidRDefault="00CC00D8" w:rsidP="00550493">
            <w:pPr>
              <w:pStyle w:val="TAL"/>
              <w:rPr>
                <w:lang w:val="de-DE" w:eastAsia="ja-JP"/>
              </w:rPr>
            </w:pPr>
            <w:del w:id="2712" w:author="Petri J. Vasenkari (Nokia)" w:date="2023-05-09T16:47:00Z">
              <w:r w:rsidRPr="00612102" w:rsidDel="00EE28C8">
                <w:rPr>
                  <w:lang w:val="de-DE"/>
                </w:rPr>
                <w:delText xml:space="preserve">NR Band n77, </w:delText>
              </w:r>
              <w:r w:rsidRPr="00612102" w:rsidDel="00EE28C8">
                <w:rPr>
                  <w:lang w:val="de-DE" w:eastAsia="zh-CN"/>
                </w:rPr>
                <w:delText>n78, n79</w:delText>
              </w:r>
            </w:del>
          </w:p>
        </w:tc>
        <w:tc>
          <w:tcPr>
            <w:tcW w:w="1276" w:type="dxa"/>
            <w:tcBorders>
              <w:top w:val="single" w:sz="4" w:space="0" w:color="auto"/>
              <w:left w:val="nil"/>
              <w:bottom w:val="single" w:sz="4" w:space="0" w:color="auto"/>
              <w:right w:val="single" w:sz="4" w:space="0" w:color="auto"/>
            </w:tcBorders>
          </w:tcPr>
          <w:p w14:paraId="10C93530" w14:textId="7FEF48A9" w:rsidR="00CC00D8" w:rsidRPr="00EF5447" w:rsidRDefault="00CC00D8" w:rsidP="00550493">
            <w:pPr>
              <w:pStyle w:val="TAC"/>
              <w:rPr>
                <w:rFonts w:eastAsia="MS Mincho"/>
              </w:rPr>
            </w:pPr>
            <w:del w:id="2713" w:author="Petri J. Vasenkari (Nokia)" w:date="2023-05-09T16:47: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20A3700" w14:textId="146EBA32" w:rsidR="00CC00D8" w:rsidRPr="00EF5447" w:rsidRDefault="00CC00D8" w:rsidP="00550493">
            <w:pPr>
              <w:pStyle w:val="TAC"/>
              <w:rPr>
                <w:rFonts w:eastAsia="MS Mincho"/>
              </w:rPr>
            </w:pPr>
            <w:del w:id="2714" w:author="Petri J. Vasenkari (Nokia)" w:date="2023-05-09T16:4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2CECB632" w14:textId="4F94A445" w:rsidR="00CC00D8" w:rsidRPr="00EF5447" w:rsidRDefault="00CC00D8" w:rsidP="00550493">
            <w:pPr>
              <w:pStyle w:val="TAC"/>
              <w:rPr>
                <w:rFonts w:eastAsia="MS Mincho"/>
              </w:rPr>
            </w:pPr>
            <w:del w:id="2715" w:author="Petri J. Vasenkari (Nokia)" w:date="2023-05-09T16:47: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01662AD" w14:textId="2948CC48" w:rsidR="00CC00D8" w:rsidRPr="00EF5447" w:rsidRDefault="00CC00D8" w:rsidP="00550493">
            <w:pPr>
              <w:pStyle w:val="TAC"/>
            </w:pPr>
            <w:del w:id="2716" w:author="Petri J. Vasenkari (Nokia)" w:date="2023-05-09T16:47: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45D43767" w14:textId="0E3884BC" w:rsidR="00CC00D8" w:rsidRPr="00EF5447" w:rsidRDefault="00CC00D8" w:rsidP="00550493">
            <w:pPr>
              <w:pStyle w:val="TAC"/>
            </w:pPr>
            <w:del w:id="2717" w:author="Petri J. Vasenkari (Nokia)" w:date="2023-05-09T16:47: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795E38DD" w14:textId="7FDAF6BC" w:rsidR="00CC00D8" w:rsidRPr="00EF5447" w:rsidRDefault="00CC00D8" w:rsidP="00550493">
            <w:pPr>
              <w:pStyle w:val="TAC"/>
            </w:pPr>
            <w:del w:id="2718" w:author="Petri J. Vasenkari (Nokia)" w:date="2023-05-09T16:47:00Z">
              <w:r w:rsidRPr="00EF5447" w:rsidDel="00EE28C8">
                <w:delText>2</w:delText>
              </w:r>
            </w:del>
          </w:p>
        </w:tc>
      </w:tr>
      <w:tr w:rsidR="00CC00D8" w:rsidRPr="00EF5447" w14:paraId="36679F0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6ABFF7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F7441CF" w14:textId="6CE84764" w:rsidR="00CC00D8" w:rsidRPr="00EF5447" w:rsidRDefault="00CC00D8" w:rsidP="00550493">
            <w:pPr>
              <w:pStyle w:val="TAL"/>
              <w:rPr>
                <w:lang w:eastAsia="ja-JP"/>
              </w:rPr>
            </w:pPr>
            <w:del w:id="2719" w:author="Petri J. Vasenkari (Nokia)" w:date="2023-05-09T16:47:00Z">
              <w:r w:rsidRPr="00EF5447" w:rsidDel="00EE28C8">
                <w:rPr>
                  <w:rFonts w:eastAsia="MS Mincho" w:cs="Arial"/>
                </w:rPr>
                <w:delText>E-UTRA Band 1</w:delText>
              </w:r>
            </w:del>
          </w:p>
        </w:tc>
        <w:tc>
          <w:tcPr>
            <w:tcW w:w="1276" w:type="dxa"/>
            <w:tcBorders>
              <w:top w:val="single" w:sz="4" w:space="0" w:color="auto"/>
              <w:left w:val="nil"/>
              <w:bottom w:val="single" w:sz="4" w:space="0" w:color="auto"/>
              <w:right w:val="single" w:sz="4" w:space="0" w:color="auto"/>
            </w:tcBorders>
          </w:tcPr>
          <w:p w14:paraId="6A0D8A6C" w14:textId="38A6AA83" w:rsidR="00CC00D8" w:rsidRPr="00EF5447" w:rsidRDefault="00CC00D8" w:rsidP="00550493">
            <w:pPr>
              <w:pStyle w:val="TAC"/>
              <w:rPr>
                <w:rFonts w:eastAsia="MS Mincho"/>
              </w:rPr>
            </w:pPr>
            <w:del w:id="2720" w:author="Petri J. Vasenkari (Nokia)" w:date="2023-05-09T16:47: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484447A" w14:textId="102F6B10" w:rsidR="00CC00D8" w:rsidRPr="00EF5447" w:rsidRDefault="00CC00D8" w:rsidP="00550493">
            <w:pPr>
              <w:pStyle w:val="TAC"/>
              <w:rPr>
                <w:rFonts w:eastAsia="MS Mincho"/>
              </w:rPr>
            </w:pPr>
            <w:del w:id="2721" w:author="Petri J. Vasenkari (Nokia)" w:date="2023-05-09T16:4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143BDBD" w14:textId="20E87078" w:rsidR="00CC00D8" w:rsidRPr="00EF5447" w:rsidRDefault="00CC00D8" w:rsidP="00550493">
            <w:pPr>
              <w:pStyle w:val="TAC"/>
              <w:rPr>
                <w:rFonts w:eastAsia="MS Mincho"/>
              </w:rPr>
            </w:pPr>
            <w:del w:id="2722" w:author="Petri J. Vasenkari (Nokia)" w:date="2023-05-09T16:47: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ED29EBB" w14:textId="530AD6DB" w:rsidR="00CC00D8" w:rsidRPr="00EF5447" w:rsidRDefault="00CC00D8" w:rsidP="00550493">
            <w:pPr>
              <w:pStyle w:val="TAC"/>
            </w:pPr>
            <w:del w:id="2723" w:author="Petri J. Vasenkari (Nokia)" w:date="2023-05-09T16:47: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11201FB7" w14:textId="34343CBC" w:rsidR="00CC00D8" w:rsidRPr="00EF5447" w:rsidRDefault="00CC00D8" w:rsidP="00550493">
            <w:pPr>
              <w:pStyle w:val="TAC"/>
            </w:pPr>
            <w:del w:id="2724" w:author="Petri J. Vasenkari (Nokia)" w:date="2023-05-09T16:47: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186D5BCE" w14:textId="5D8436B9" w:rsidR="00CC00D8" w:rsidRPr="00EF5447" w:rsidRDefault="00CC00D8" w:rsidP="00550493">
            <w:pPr>
              <w:pStyle w:val="TAC"/>
            </w:pPr>
            <w:del w:id="2725" w:author="Petri J. Vasenkari (Nokia)" w:date="2023-05-09T16:47:00Z">
              <w:r w:rsidRPr="00EF5447" w:rsidDel="00EE28C8">
                <w:delText>2, 9, 11</w:delText>
              </w:r>
            </w:del>
          </w:p>
        </w:tc>
      </w:tr>
      <w:tr w:rsidR="00CC00D8" w:rsidRPr="00EF5447" w14:paraId="15B7E5C8"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04C9FA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696A6FC" w14:textId="60788B8A" w:rsidR="00CC00D8" w:rsidRPr="00EF5447" w:rsidRDefault="00CC00D8" w:rsidP="00550493">
            <w:pPr>
              <w:pStyle w:val="TAL"/>
              <w:rPr>
                <w:lang w:eastAsia="ja-JP"/>
              </w:rPr>
            </w:pPr>
            <w:del w:id="2726" w:author="Petri J. Vasenkari (Nokia)" w:date="2023-05-09T16:47:00Z">
              <w:r w:rsidRPr="00EF5447" w:rsidDel="00EE28C8">
                <w:rPr>
                  <w:rFonts w:eastAsia="MS Mincho" w:cs="Arial"/>
                </w:rPr>
                <w:delText>E-UTRA Band 8</w:delText>
              </w:r>
            </w:del>
          </w:p>
        </w:tc>
        <w:tc>
          <w:tcPr>
            <w:tcW w:w="1276" w:type="dxa"/>
            <w:tcBorders>
              <w:top w:val="single" w:sz="4" w:space="0" w:color="auto"/>
              <w:left w:val="nil"/>
              <w:bottom w:val="single" w:sz="4" w:space="0" w:color="auto"/>
              <w:right w:val="single" w:sz="4" w:space="0" w:color="auto"/>
            </w:tcBorders>
          </w:tcPr>
          <w:p w14:paraId="6C90E40A" w14:textId="308459DF" w:rsidR="00CC00D8" w:rsidRPr="00EF5447" w:rsidRDefault="00CC00D8" w:rsidP="00550493">
            <w:pPr>
              <w:pStyle w:val="TAC"/>
              <w:rPr>
                <w:rFonts w:eastAsia="MS Mincho"/>
              </w:rPr>
            </w:pPr>
            <w:del w:id="2727" w:author="Petri J. Vasenkari (Nokia)" w:date="2023-05-09T16:47: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D895350" w14:textId="0AF913E7" w:rsidR="00CC00D8" w:rsidRPr="00EF5447" w:rsidRDefault="00CC00D8" w:rsidP="00550493">
            <w:pPr>
              <w:pStyle w:val="TAC"/>
              <w:rPr>
                <w:rFonts w:eastAsia="MS Mincho"/>
              </w:rPr>
            </w:pPr>
            <w:del w:id="2728" w:author="Petri J. Vasenkari (Nokia)" w:date="2023-05-09T16:4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684DEB51" w14:textId="0CAAAE9A" w:rsidR="00CC00D8" w:rsidRPr="00EF5447" w:rsidRDefault="00CC00D8" w:rsidP="00550493">
            <w:pPr>
              <w:pStyle w:val="TAC"/>
              <w:rPr>
                <w:rFonts w:eastAsia="MS Mincho"/>
              </w:rPr>
            </w:pPr>
            <w:del w:id="2729" w:author="Petri J. Vasenkari (Nokia)" w:date="2023-05-09T16:47: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04978AA" w14:textId="6706E996" w:rsidR="00CC00D8" w:rsidRPr="00EF5447" w:rsidRDefault="00CC00D8" w:rsidP="00550493">
            <w:pPr>
              <w:pStyle w:val="TAC"/>
            </w:pPr>
            <w:del w:id="2730" w:author="Petri J. Vasenkari (Nokia)" w:date="2023-05-09T16:47:00Z">
              <w:r w:rsidRPr="00EF5447" w:rsidDel="00EE28C8">
                <w:rPr>
                  <w:rFonts w:eastAsia="MS Mincho"/>
                </w:rPr>
                <w:delText>-50</w:delText>
              </w:r>
            </w:del>
          </w:p>
        </w:tc>
        <w:tc>
          <w:tcPr>
            <w:tcW w:w="1134" w:type="dxa"/>
            <w:tcBorders>
              <w:top w:val="single" w:sz="4" w:space="0" w:color="auto"/>
              <w:left w:val="nil"/>
              <w:bottom w:val="single" w:sz="4" w:space="0" w:color="auto"/>
              <w:right w:val="single" w:sz="4" w:space="0" w:color="auto"/>
            </w:tcBorders>
            <w:noWrap/>
          </w:tcPr>
          <w:p w14:paraId="6DA6DD5C" w14:textId="132E01C7" w:rsidR="00CC00D8" w:rsidRPr="00EF5447" w:rsidRDefault="00CC00D8" w:rsidP="00550493">
            <w:pPr>
              <w:pStyle w:val="TAC"/>
            </w:pPr>
            <w:del w:id="2731" w:author="Petri J. Vasenkari (Nokia)" w:date="2023-05-09T16:47:00Z">
              <w:r w:rsidRPr="00EF5447" w:rsidDel="00EE28C8">
                <w:rPr>
                  <w:rFonts w:eastAsia="MS Mincho"/>
                </w:rPr>
                <w:delText>1</w:delText>
              </w:r>
            </w:del>
          </w:p>
        </w:tc>
        <w:tc>
          <w:tcPr>
            <w:tcW w:w="1134" w:type="dxa"/>
            <w:tcBorders>
              <w:top w:val="single" w:sz="4" w:space="0" w:color="auto"/>
              <w:left w:val="nil"/>
              <w:bottom w:val="single" w:sz="4" w:space="0" w:color="auto"/>
              <w:right w:val="single" w:sz="4" w:space="0" w:color="auto"/>
            </w:tcBorders>
            <w:noWrap/>
          </w:tcPr>
          <w:p w14:paraId="3586F6D4" w14:textId="2607C56F" w:rsidR="00CC00D8" w:rsidRPr="00EF5447" w:rsidRDefault="00CC00D8" w:rsidP="00550493">
            <w:pPr>
              <w:pStyle w:val="TAC"/>
            </w:pPr>
            <w:del w:id="2732" w:author="Petri J. Vasenkari (Nokia)" w:date="2023-05-09T16:47:00Z">
              <w:r w:rsidRPr="00EF5447" w:rsidDel="00EE28C8">
                <w:delText>5</w:delText>
              </w:r>
            </w:del>
          </w:p>
        </w:tc>
      </w:tr>
      <w:tr w:rsidR="00CC00D8" w:rsidRPr="00EF5447" w14:paraId="1C2CDB7B"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AF6D71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AA55D7F" w14:textId="08D9432B" w:rsidR="00CC00D8" w:rsidRPr="00EF5447" w:rsidRDefault="00CC00D8" w:rsidP="00550493">
            <w:pPr>
              <w:pStyle w:val="TAL"/>
              <w:rPr>
                <w:lang w:eastAsia="ja-JP"/>
              </w:rPr>
            </w:pPr>
            <w:del w:id="2733" w:author="Petri J. Vasenkari (Nokia)" w:date="2023-05-09T16:47:00Z">
              <w:r w:rsidRPr="00EF5447" w:rsidDel="00EE28C8">
                <w:rPr>
                  <w:rFonts w:eastAsia="MS Mincho" w:cs="Arial"/>
                </w:rPr>
                <w:delText>E-UTRA Band 11, 21</w:delText>
              </w:r>
            </w:del>
          </w:p>
        </w:tc>
        <w:tc>
          <w:tcPr>
            <w:tcW w:w="1276" w:type="dxa"/>
            <w:tcBorders>
              <w:top w:val="single" w:sz="4" w:space="0" w:color="auto"/>
              <w:left w:val="nil"/>
              <w:bottom w:val="single" w:sz="4" w:space="0" w:color="auto"/>
              <w:right w:val="single" w:sz="4" w:space="0" w:color="auto"/>
            </w:tcBorders>
          </w:tcPr>
          <w:p w14:paraId="3500C56D" w14:textId="677EDC60" w:rsidR="00CC00D8" w:rsidRPr="00EF5447" w:rsidRDefault="00CC00D8" w:rsidP="00550493">
            <w:pPr>
              <w:pStyle w:val="TAC"/>
              <w:rPr>
                <w:rFonts w:eastAsia="MS Mincho"/>
              </w:rPr>
            </w:pPr>
            <w:del w:id="2734" w:author="Petri J. Vasenkari (Nokia)" w:date="2023-05-09T16:47: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9A2BCD6" w14:textId="53564A20" w:rsidR="00CC00D8" w:rsidRPr="00EF5447" w:rsidRDefault="00CC00D8" w:rsidP="00550493">
            <w:pPr>
              <w:pStyle w:val="TAC"/>
              <w:rPr>
                <w:rFonts w:eastAsia="MS Mincho"/>
              </w:rPr>
            </w:pPr>
            <w:del w:id="2735" w:author="Petri J. Vasenkari (Nokia)" w:date="2023-05-09T16:4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3336090" w14:textId="6661DC88" w:rsidR="00CC00D8" w:rsidRPr="00EF5447" w:rsidRDefault="00CC00D8" w:rsidP="00550493">
            <w:pPr>
              <w:pStyle w:val="TAC"/>
              <w:rPr>
                <w:rFonts w:eastAsia="MS Mincho"/>
              </w:rPr>
            </w:pPr>
            <w:del w:id="2736" w:author="Petri J. Vasenkari (Nokia)" w:date="2023-05-09T16:47: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50C7A36" w14:textId="0EEFF033" w:rsidR="00CC00D8" w:rsidRPr="00EF5447" w:rsidRDefault="00CC00D8" w:rsidP="00550493">
            <w:pPr>
              <w:pStyle w:val="TAC"/>
            </w:pPr>
            <w:del w:id="2737" w:author="Petri J. Vasenkari (Nokia)" w:date="2023-05-09T16:47:00Z">
              <w:r w:rsidRPr="00EF5447" w:rsidDel="00EE28C8">
                <w:rPr>
                  <w:rFonts w:eastAsia="MS Mincho"/>
                </w:rPr>
                <w:delText>-50</w:delText>
              </w:r>
            </w:del>
          </w:p>
        </w:tc>
        <w:tc>
          <w:tcPr>
            <w:tcW w:w="1134" w:type="dxa"/>
            <w:tcBorders>
              <w:top w:val="single" w:sz="4" w:space="0" w:color="auto"/>
              <w:left w:val="nil"/>
              <w:bottom w:val="single" w:sz="4" w:space="0" w:color="auto"/>
              <w:right w:val="single" w:sz="4" w:space="0" w:color="auto"/>
            </w:tcBorders>
            <w:noWrap/>
          </w:tcPr>
          <w:p w14:paraId="1AB933E0" w14:textId="0178B622" w:rsidR="00CC00D8" w:rsidRPr="00EF5447" w:rsidRDefault="00CC00D8" w:rsidP="00550493">
            <w:pPr>
              <w:pStyle w:val="TAC"/>
            </w:pPr>
            <w:del w:id="2738" w:author="Petri J. Vasenkari (Nokia)" w:date="2023-05-09T16:47:00Z">
              <w:r w:rsidRPr="00EF5447" w:rsidDel="00EE28C8">
                <w:rPr>
                  <w:rFonts w:eastAsia="MS Mincho"/>
                </w:rPr>
                <w:delText>1</w:delText>
              </w:r>
            </w:del>
          </w:p>
        </w:tc>
        <w:tc>
          <w:tcPr>
            <w:tcW w:w="1134" w:type="dxa"/>
            <w:tcBorders>
              <w:top w:val="single" w:sz="4" w:space="0" w:color="auto"/>
              <w:left w:val="nil"/>
              <w:bottom w:val="single" w:sz="4" w:space="0" w:color="auto"/>
              <w:right w:val="single" w:sz="4" w:space="0" w:color="auto"/>
            </w:tcBorders>
            <w:noWrap/>
          </w:tcPr>
          <w:p w14:paraId="4E07CC13" w14:textId="633849EB" w:rsidR="00CC00D8" w:rsidRPr="00EF5447" w:rsidRDefault="00CC00D8" w:rsidP="00550493">
            <w:pPr>
              <w:pStyle w:val="TAC"/>
            </w:pPr>
            <w:del w:id="2739" w:author="Petri J. Vasenkari (Nokia)" w:date="2023-05-09T16:47:00Z">
              <w:r w:rsidRPr="00EF5447" w:rsidDel="00EE28C8">
                <w:delText>9, 10, 12</w:delText>
              </w:r>
            </w:del>
          </w:p>
        </w:tc>
      </w:tr>
      <w:tr w:rsidR="00CC00D8" w:rsidRPr="00EF5447" w14:paraId="1474A06D"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FECCAB5"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A297778"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3D8F7DB" w14:textId="77777777" w:rsidR="00CC00D8" w:rsidRPr="00EF5447" w:rsidRDefault="00CC00D8" w:rsidP="00550493">
            <w:pPr>
              <w:pStyle w:val="TAC"/>
              <w:rPr>
                <w:rFonts w:eastAsia="MS Mincho"/>
              </w:rPr>
            </w:pPr>
            <w:r w:rsidRPr="00EF5447">
              <w:t>470</w:t>
            </w:r>
          </w:p>
        </w:tc>
        <w:tc>
          <w:tcPr>
            <w:tcW w:w="425" w:type="dxa"/>
            <w:tcBorders>
              <w:top w:val="single" w:sz="4" w:space="0" w:color="auto"/>
              <w:left w:val="nil"/>
              <w:bottom w:val="single" w:sz="4" w:space="0" w:color="auto"/>
              <w:right w:val="single" w:sz="4" w:space="0" w:color="auto"/>
            </w:tcBorders>
          </w:tcPr>
          <w:p w14:paraId="15A96E6B" w14:textId="77777777" w:rsidR="00CC00D8" w:rsidRPr="00EF5447" w:rsidRDefault="00CC00D8" w:rsidP="00550493">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1FFDBAE4" w14:textId="77777777" w:rsidR="00CC00D8" w:rsidRPr="00EF5447" w:rsidRDefault="00CC00D8" w:rsidP="00550493">
            <w:pPr>
              <w:pStyle w:val="TAC"/>
              <w:rPr>
                <w:rFonts w:eastAsia="MS Mincho"/>
              </w:rPr>
            </w:pPr>
            <w:r w:rsidRPr="00EF5447">
              <w:t>694</w:t>
            </w:r>
          </w:p>
        </w:tc>
        <w:tc>
          <w:tcPr>
            <w:tcW w:w="992" w:type="dxa"/>
            <w:tcBorders>
              <w:top w:val="single" w:sz="4" w:space="0" w:color="auto"/>
              <w:left w:val="nil"/>
              <w:bottom w:val="single" w:sz="4" w:space="0" w:color="auto"/>
              <w:right w:val="single" w:sz="4" w:space="0" w:color="auto"/>
            </w:tcBorders>
          </w:tcPr>
          <w:p w14:paraId="63F78342" w14:textId="77777777" w:rsidR="00CC00D8" w:rsidRPr="00EF5447" w:rsidRDefault="00CC00D8" w:rsidP="00550493">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2973714A" w14:textId="77777777" w:rsidR="00CC00D8" w:rsidRPr="00EF5447" w:rsidRDefault="00CC00D8" w:rsidP="00550493">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4CCDF674" w14:textId="77777777" w:rsidR="00CC00D8" w:rsidRPr="00EF5447" w:rsidRDefault="00CC00D8" w:rsidP="00550493">
            <w:pPr>
              <w:pStyle w:val="TAC"/>
            </w:pPr>
            <w:r w:rsidRPr="00EF5447">
              <w:t>5, 17</w:t>
            </w:r>
          </w:p>
        </w:tc>
      </w:tr>
      <w:tr w:rsidR="00CC00D8" w:rsidRPr="00EF5447" w14:paraId="6F5A3D3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93B38BB"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FFC548B"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E4446F1" w14:textId="77777777" w:rsidR="00CC00D8" w:rsidRPr="00EF5447" w:rsidRDefault="00CC00D8" w:rsidP="00550493">
            <w:pPr>
              <w:pStyle w:val="TAC"/>
              <w:rPr>
                <w:rFonts w:eastAsia="MS Mincho"/>
              </w:rPr>
            </w:pPr>
            <w:r w:rsidRPr="00EF5447">
              <w:t>470</w:t>
            </w:r>
          </w:p>
        </w:tc>
        <w:tc>
          <w:tcPr>
            <w:tcW w:w="425" w:type="dxa"/>
            <w:tcBorders>
              <w:top w:val="single" w:sz="4" w:space="0" w:color="auto"/>
              <w:left w:val="nil"/>
              <w:bottom w:val="single" w:sz="4" w:space="0" w:color="auto"/>
              <w:right w:val="single" w:sz="4" w:space="0" w:color="auto"/>
            </w:tcBorders>
          </w:tcPr>
          <w:p w14:paraId="3C625B5A" w14:textId="77777777" w:rsidR="00CC00D8" w:rsidRPr="00EF5447" w:rsidRDefault="00CC00D8" w:rsidP="00550493">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24575055" w14:textId="77777777" w:rsidR="00CC00D8" w:rsidRPr="00EF5447" w:rsidRDefault="00CC00D8" w:rsidP="00550493">
            <w:pPr>
              <w:pStyle w:val="TAC"/>
              <w:rPr>
                <w:rFonts w:eastAsia="MS Mincho"/>
              </w:rPr>
            </w:pPr>
            <w:r w:rsidRPr="00EF5447">
              <w:t>710</w:t>
            </w:r>
          </w:p>
        </w:tc>
        <w:tc>
          <w:tcPr>
            <w:tcW w:w="992" w:type="dxa"/>
            <w:tcBorders>
              <w:top w:val="single" w:sz="4" w:space="0" w:color="auto"/>
              <w:left w:val="nil"/>
              <w:bottom w:val="single" w:sz="4" w:space="0" w:color="auto"/>
              <w:right w:val="single" w:sz="4" w:space="0" w:color="auto"/>
            </w:tcBorders>
          </w:tcPr>
          <w:p w14:paraId="44B18F0A" w14:textId="77777777" w:rsidR="00CC00D8" w:rsidRPr="00EF5447" w:rsidRDefault="00CC00D8" w:rsidP="00550493">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6AC95B61" w14:textId="77777777" w:rsidR="00CC00D8" w:rsidRPr="00EF5447" w:rsidRDefault="00CC00D8" w:rsidP="00550493">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49C395E5" w14:textId="77777777" w:rsidR="00CC00D8" w:rsidRPr="00EF5447" w:rsidRDefault="00CC00D8" w:rsidP="00550493">
            <w:pPr>
              <w:pStyle w:val="TAC"/>
            </w:pPr>
            <w:r w:rsidRPr="00EF5447">
              <w:t>14</w:t>
            </w:r>
          </w:p>
        </w:tc>
      </w:tr>
      <w:tr w:rsidR="00CC00D8" w:rsidRPr="00EF5447" w14:paraId="3A37CB0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3EA7A2F"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55E40CF"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BE8EFB0" w14:textId="77777777" w:rsidR="00CC00D8" w:rsidRPr="00EF5447" w:rsidRDefault="00CC00D8" w:rsidP="00550493">
            <w:pPr>
              <w:pStyle w:val="TAC"/>
              <w:rPr>
                <w:rFonts w:eastAsia="MS Mincho"/>
              </w:rPr>
            </w:pPr>
            <w:r w:rsidRPr="00EF5447">
              <w:t>662</w:t>
            </w:r>
          </w:p>
        </w:tc>
        <w:tc>
          <w:tcPr>
            <w:tcW w:w="425" w:type="dxa"/>
            <w:tcBorders>
              <w:top w:val="single" w:sz="4" w:space="0" w:color="auto"/>
              <w:left w:val="nil"/>
              <w:bottom w:val="single" w:sz="4" w:space="0" w:color="auto"/>
              <w:right w:val="single" w:sz="4" w:space="0" w:color="auto"/>
            </w:tcBorders>
          </w:tcPr>
          <w:p w14:paraId="023FE60B" w14:textId="77777777" w:rsidR="00CC00D8" w:rsidRPr="00EF5447" w:rsidRDefault="00CC00D8" w:rsidP="00550493">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6868E2D3" w14:textId="77777777" w:rsidR="00CC00D8" w:rsidRPr="00EF5447" w:rsidRDefault="00CC00D8" w:rsidP="00550493">
            <w:pPr>
              <w:pStyle w:val="TAC"/>
              <w:rPr>
                <w:rFonts w:eastAsia="MS Mincho"/>
              </w:rPr>
            </w:pPr>
            <w:r w:rsidRPr="00EF5447">
              <w:t>694</w:t>
            </w:r>
          </w:p>
        </w:tc>
        <w:tc>
          <w:tcPr>
            <w:tcW w:w="992" w:type="dxa"/>
            <w:tcBorders>
              <w:top w:val="single" w:sz="4" w:space="0" w:color="auto"/>
              <w:left w:val="nil"/>
              <w:bottom w:val="single" w:sz="4" w:space="0" w:color="auto"/>
              <w:right w:val="single" w:sz="4" w:space="0" w:color="auto"/>
            </w:tcBorders>
          </w:tcPr>
          <w:p w14:paraId="1AD2A6A7" w14:textId="77777777" w:rsidR="00CC00D8" w:rsidRPr="00EF5447" w:rsidRDefault="00CC00D8" w:rsidP="00550493">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1E5011A9" w14:textId="77777777" w:rsidR="00CC00D8" w:rsidRPr="00EF5447" w:rsidRDefault="00CC00D8" w:rsidP="00550493">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00C254B1" w14:textId="77777777" w:rsidR="00CC00D8" w:rsidRPr="00EF5447" w:rsidRDefault="00CC00D8" w:rsidP="00550493">
            <w:pPr>
              <w:pStyle w:val="TAC"/>
            </w:pPr>
            <w:r w:rsidRPr="00EF5447">
              <w:t>5</w:t>
            </w:r>
          </w:p>
        </w:tc>
      </w:tr>
      <w:tr w:rsidR="00CC00D8" w:rsidRPr="00EF5447" w14:paraId="37F4660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9751614"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BDCBB3B"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E07A898" w14:textId="77777777" w:rsidR="00CC00D8" w:rsidRPr="00EF5447" w:rsidRDefault="00CC00D8" w:rsidP="00550493">
            <w:pPr>
              <w:pStyle w:val="TAC"/>
              <w:rPr>
                <w:rFonts w:eastAsia="MS Mincho"/>
              </w:rPr>
            </w:pPr>
            <w:r w:rsidRPr="00EF5447">
              <w:t>758</w:t>
            </w:r>
          </w:p>
        </w:tc>
        <w:tc>
          <w:tcPr>
            <w:tcW w:w="425" w:type="dxa"/>
            <w:tcBorders>
              <w:top w:val="single" w:sz="4" w:space="0" w:color="auto"/>
              <w:left w:val="nil"/>
              <w:bottom w:val="single" w:sz="4" w:space="0" w:color="auto"/>
              <w:right w:val="single" w:sz="4" w:space="0" w:color="auto"/>
            </w:tcBorders>
          </w:tcPr>
          <w:p w14:paraId="56DB80E5" w14:textId="77777777" w:rsidR="00CC00D8" w:rsidRPr="00EF5447" w:rsidRDefault="00CC00D8" w:rsidP="00550493">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3DECBB71" w14:textId="77777777" w:rsidR="00CC00D8" w:rsidRPr="00EF5447" w:rsidRDefault="00CC00D8" w:rsidP="00550493">
            <w:pPr>
              <w:pStyle w:val="TAC"/>
              <w:rPr>
                <w:rFonts w:eastAsia="MS Mincho"/>
              </w:rPr>
            </w:pPr>
            <w:r w:rsidRPr="00EF5447">
              <w:t>773</w:t>
            </w:r>
          </w:p>
        </w:tc>
        <w:tc>
          <w:tcPr>
            <w:tcW w:w="992" w:type="dxa"/>
            <w:tcBorders>
              <w:top w:val="single" w:sz="4" w:space="0" w:color="auto"/>
              <w:left w:val="nil"/>
              <w:bottom w:val="single" w:sz="4" w:space="0" w:color="auto"/>
              <w:right w:val="single" w:sz="4" w:space="0" w:color="auto"/>
            </w:tcBorders>
          </w:tcPr>
          <w:p w14:paraId="3DDFA742" w14:textId="77777777" w:rsidR="00CC00D8" w:rsidRPr="00EF5447" w:rsidRDefault="00CC00D8" w:rsidP="00550493">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48205436" w14:textId="77777777" w:rsidR="00CC00D8" w:rsidRPr="00EF5447" w:rsidRDefault="00CC00D8" w:rsidP="00550493">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1B4B6F2A" w14:textId="77777777" w:rsidR="00CC00D8" w:rsidRPr="00EF5447" w:rsidRDefault="00CC00D8" w:rsidP="00550493">
            <w:pPr>
              <w:pStyle w:val="TAC"/>
            </w:pPr>
            <w:r w:rsidRPr="00EF5447">
              <w:t>5</w:t>
            </w:r>
          </w:p>
        </w:tc>
      </w:tr>
      <w:tr w:rsidR="00CC00D8" w:rsidRPr="00EF5447" w14:paraId="3FF5010C"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5FB67E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8CE9DDB"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98A9B38" w14:textId="77777777" w:rsidR="00CC00D8" w:rsidRPr="00EF5447" w:rsidRDefault="00CC00D8" w:rsidP="00550493">
            <w:pPr>
              <w:pStyle w:val="TAC"/>
              <w:rPr>
                <w:rFonts w:eastAsia="MS Mincho"/>
              </w:rPr>
            </w:pPr>
            <w:r w:rsidRPr="00EF5447">
              <w:t>773</w:t>
            </w:r>
          </w:p>
        </w:tc>
        <w:tc>
          <w:tcPr>
            <w:tcW w:w="425" w:type="dxa"/>
            <w:tcBorders>
              <w:top w:val="single" w:sz="4" w:space="0" w:color="auto"/>
              <w:left w:val="nil"/>
              <w:bottom w:val="single" w:sz="4" w:space="0" w:color="auto"/>
              <w:right w:val="single" w:sz="4" w:space="0" w:color="auto"/>
            </w:tcBorders>
          </w:tcPr>
          <w:p w14:paraId="5571AA2E" w14:textId="77777777" w:rsidR="00CC00D8" w:rsidRPr="00EF5447" w:rsidRDefault="00CC00D8" w:rsidP="00550493">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049A83DA" w14:textId="77777777" w:rsidR="00CC00D8" w:rsidRPr="00EF5447" w:rsidRDefault="00CC00D8" w:rsidP="00550493">
            <w:pPr>
              <w:pStyle w:val="TAC"/>
              <w:rPr>
                <w:rFonts w:eastAsia="MS Mincho"/>
              </w:rPr>
            </w:pPr>
            <w:r w:rsidRPr="00EF5447">
              <w:t>803</w:t>
            </w:r>
          </w:p>
        </w:tc>
        <w:tc>
          <w:tcPr>
            <w:tcW w:w="992" w:type="dxa"/>
            <w:tcBorders>
              <w:top w:val="single" w:sz="4" w:space="0" w:color="auto"/>
              <w:left w:val="nil"/>
              <w:bottom w:val="single" w:sz="4" w:space="0" w:color="auto"/>
              <w:right w:val="single" w:sz="4" w:space="0" w:color="auto"/>
            </w:tcBorders>
          </w:tcPr>
          <w:p w14:paraId="36C0ED34" w14:textId="77777777" w:rsidR="00CC00D8" w:rsidRPr="00EF5447" w:rsidRDefault="00CC00D8" w:rsidP="00550493">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258C7C6" w14:textId="77777777" w:rsidR="00CC00D8" w:rsidRPr="00EF5447" w:rsidRDefault="00CC00D8" w:rsidP="00550493">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2F4AF47" w14:textId="77777777" w:rsidR="00CC00D8" w:rsidRPr="00EF5447" w:rsidRDefault="00CC00D8" w:rsidP="00550493">
            <w:pPr>
              <w:pStyle w:val="TAC"/>
            </w:pPr>
          </w:p>
        </w:tc>
      </w:tr>
      <w:tr w:rsidR="00CC00D8" w:rsidRPr="00EF5447" w14:paraId="0A8780F8"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536036D"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42E2CCF" w14:textId="77777777" w:rsidR="00CC00D8" w:rsidRPr="00EF5447" w:rsidRDefault="00CC00D8" w:rsidP="00550493">
            <w:pPr>
              <w:pStyle w:val="TAL"/>
              <w:rPr>
                <w:lang w:eastAsia="ja-JP"/>
              </w:rPr>
            </w:pPr>
            <w:r w:rsidRPr="00EF5447">
              <w:rPr>
                <w:rFonts w:eastAsia="MS Mincho" w:cs="Arial"/>
              </w:rPr>
              <w:t>Frequency range</w:t>
            </w:r>
          </w:p>
        </w:tc>
        <w:tc>
          <w:tcPr>
            <w:tcW w:w="1276" w:type="dxa"/>
            <w:tcBorders>
              <w:top w:val="single" w:sz="4" w:space="0" w:color="auto"/>
              <w:left w:val="nil"/>
              <w:bottom w:val="single" w:sz="4" w:space="0" w:color="auto"/>
              <w:right w:val="single" w:sz="4" w:space="0" w:color="auto"/>
            </w:tcBorders>
          </w:tcPr>
          <w:p w14:paraId="2A79F497" w14:textId="77777777" w:rsidR="00CC00D8" w:rsidRPr="00EF5447" w:rsidRDefault="00CC00D8" w:rsidP="00550493">
            <w:pPr>
              <w:pStyle w:val="TAC"/>
              <w:rPr>
                <w:rFonts w:eastAsia="MS Mincho"/>
              </w:rPr>
            </w:pPr>
            <w:r w:rsidRPr="00EF5447">
              <w:t>860</w:t>
            </w:r>
          </w:p>
        </w:tc>
        <w:tc>
          <w:tcPr>
            <w:tcW w:w="425" w:type="dxa"/>
            <w:tcBorders>
              <w:top w:val="single" w:sz="4" w:space="0" w:color="auto"/>
              <w:left w:val="nil"/>
              <w:bottom w:val="single" w:sz="4" w:space="0" w:color="auto"/>
              <w:right w:val="single" w:sz="4" w:space="0" w:color="auto"/>
            </w:tcBorders>
          </w:tcPr>
          <w:p w14:paraId="23A91435" w14:textId="77777777" w:rsidR="00CC00D8" w:rsidRPr="00EF5447" w:rsidRDefault="00CC00D8" w:rsidP="00550493">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2878F671" w14:textId="77777777" w:rsidR="00CC00D8" w:rsidRPr="00EF5447" w:rsidRDefault="00CC00D8" w:rsidP="00550493">
            <w:pPr>
              <w:pStyle w:val="TAC"/>
              <w:rPr>
                <w:rFonts w:eastAsia="MS Mincho"/>
              </w:rPr>
            </w:pPr>
            <w:r w:rsidRPr="00EF5447">
              <w:t>890</w:t>
            </w:r>
          </w:p>
        </w:tc>
        <w:tc>
          <w:tcPr>
            <w:tcW w:w="992" w:type="dxa"/>
            <w:tcBorders>
              <w:top w:val="single" w:sz="4" w:space="0" w:color="auto"/>
              <w:left w:val="nil"/>
              <w:bottom w:val="single" w:sz="4" w:space="0" w:color="auto"/>
              <w:right w:val="single" w:sz="4" w:space="0" w:color="auto"/>
            </w:tcBorders>
          </w:tcPr>
          <w:p w14:paraId="439327F0" w14:textId="77777777" w:rsidR="00CC00D8" w:rsidRPr="00EF5447" w:rsidRDefault="00CC00D8" w:rsidP="00550493">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7F7008B0" w14:textId="77777777" w:rsidR="00CC00D8" w:rsidRPr="00EF5447" w:rsidRDefault="00CC00D8" w:rsidP="00550493">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80A345D" w14:textId="77777777" w:rsidR="00CC00D8" w:rsidRPr="00EF5447" w:rsidRDefault="00CC00D8" w:rsidP="00550493">
            <w:pPr>
              <w:pStyle w:val="TAC"/>
            </w:pPr>
            <w:r w:rsidRPr="00EF5447">
              <w:t>5, 12</w:t>
            </w:r>
          </w:p>
        </w:tc>
      </w:tr>
      <w:tr w:rsidR="00CC00D8" w:rsidRPr="00EF5447" w14:paraId="3A3DE7D3"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B6B71E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3FC78AA" w14:textId="77777777" w:rsidR="00CC00D8" w:rsidRPr="00EF5447" w:rsidRDefault="00CC00D8" w:rsidP="00550493">
            <w:pPr>
              <w:pStyle w:val="TAL"/>
              <w:rPr>
                <w:lang w:eastAsia="ja-JP"/>
              </w:rPr>
            </w:pPr>
            <w:r w:rsidRPr="00EF5447">
              <w:rPr>
                <w:rFonts w:eastAsia="MS Mincho" w:cs="Arial"/>
              </w:rPr>
              <w:t>Frequency range</w:t>
            </w:r>
          </w:p>
        </w:tc>
        <w:tc>
          <w:tcPr>
            <w:tcW w:w="1276" w:type="dxa"/>
            <w:tcBorders>
              <w:top w:val="single" w:sz="4" w:space="0" w:color="auto"/>
              <w:left w:val="nil"/>
              <w:bottom w:val="single" w:sz="4" w:space="0" w:color="auto"/>
              <w:right w:val="single" w:sz="4" w:space="0" w:color="auto"/>
            </w:tcBorders>
          </w:tcPr>
          <w:p w14:paraId="77ADE6E0" w14:textId="77777777" w:rsidR="00CC00D8" w:rsidRPr="00EF5447" w:rsidRDefault="00CC00D8" w:rsidP="00550493">
            <w:pPr>
              <w:pStyle w:val="TAC"/>
              <w:rPr>
                <w:rFonts w:eastAsia="MS Mincho"/>
              </w:rPr>
            </w:pPr>
            <w:r w:rsidRPr="00EF5447">
              <w:t>1884.5</w:t>
            </w:r>
          </w:p>
        </w:tc>
        <w:tc>
          <w:tcPr>
            <w:tcW w:w="425" w:type="dxa"/>
            <w:tcBorders>
              <w:top w:val="single" w:sz="4" w:space="0" w:color="auto"/>
              <w:left w:val="nil"/>
              <w:bottom w:val="single" w:sz="4" w:space="0" w:color="auto"/>
              <w:right w:val="single" w:sz="4" w:space="0" w:color="auto"/>
            </w:tcBorders>
          </w:tcPr>
          <w:p w14:paraId="657F0666" w14:textId="77777777" w:rsidR="00CC00D8" w:rsidRPr="00EF5447" w:rsidRDefault="00CC00D8" w:rsidP="00550493">
            <w:pPr>
              <w:pStyle w:val="TAC"/>
              <w:rPr>
                <w:rFonts w:eastAsia="MS Mincho"/>
              </w:rPr>
            </w:pPr>
            <w:r w:rsidRPr="00EF5447">
              <w:t>-</w:t>
            </w:r>
          </w:p>
        </w:tc>
        <w:tc>
          <w:tcPr>
            <w:tcW w:w="1134" w:type="dxa"/>
            <w:tcBorders>
              <w:top w:val="single" w:sz="4" w:space="0" w:color="auto"/>
              <w:left w:val="nil"/>
              <w:bottom w:val="single" w:sz="4" w:space="0" w:color="auto"/>
              <w:right w:val="single" w:sz="4" w:space="0" w:color="auto"/>
            </w:tcBorders>
          </w:tcPr>
          <w:p w14:paraId="55256DF7" w14:textId="77777777" w:rsidR="00CC00D8" w:rsidRPr="00EF5447" w:rsidRDefault="00CC00D8" w:rsidP="00550493">
            <w:pPr>
              <w:pStyle w:val="TAC"/>
              <w:rPr>
                <w:rFonts w:eastAsia="MS Mincho"/>
              </w:rPr>
            </w:pPr>
            <w:r w:rsidRPr="00EF5447">
              <w:t>1915.7</w:t>
            </w:r>
          </w:p>
        </w:tc>
        <w:tc>
          <w:tcPr>
            <w:tcW w:w="992" w:type="dxa"/>
            <w:tcBorders>
              <w:top w:val="single" w:sz="4" w:space="0" w:color="auto"/>
              <w:left w:val="nil"/>
              <w:bottom w:val="single" w:sz="4" w:space="0" w:color="auto"/>
              <w:right w:val="single" w:sz="4" w:space="0" w:color="auto"/>
            </w:tcBorders>
          </w:tcPr>
          <w:p w14:paraId="17F880B0" w14:textId="77777777" w:rsidR="00CC00D8" w:rsidRPr="00EF5447" w:rsidRDefault="00CC00D8" w:rsidP="00550493">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336D9F41" w14:textId="77777777" w:rsidR="00CC00D8" w:rsidRPr="00EF5447" w:rsidRDefault="00CC00D8" w:rsidP="00550493">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0F8346C0" w14:textId="77777777" w:rsidR="00CC00D8" w:rsidRPr="00EF5447" w:rsidRDefault="00CC00D8" w:rsidP="00550493">
            <w:pPr>
              <w:pStyle w:val="TAC"/>
            </w:pPr>
            <w:r w:rsidRPr="00EF5447">
              <w:t>3, 9, 12</w:t>
            </w:r>
          </w:p>
        </w:tc>
      </w:tr>
      <w:tr w:rsidR="00CC00D8" w:rsidRPr="00EF5447" w14:paraId="479DB010"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3F36CB4" w14:textId="77777777" w:rsidR="00CC00D8" w:rsidRPr="00EF5447" w:rsidRDefault="00CC00D8" w:rsidP="00550493">
            <w:pPr>
              <w:pStyle w:val="TAC"/>
              <w:rPr>
                <w:lang w:eastAsia="zh-TW"/>
              </w:rPr>
            </w:pPr>
            <w:r w:rsidRPr="00EF5447">
              <w:rPr>
                <w:lang w:eastAsia="zh-CN"/>
              </w:rPr>
              <w:t>DC_8_n34</w:t>
            </w:r>
          </w:p>
        </w:tc>
        <w:tc>
          <w:tcPr>
            <w:tcW w:w="2693" w:type="dxa"/>
            <w:tcBorders>
              <w:top w:val="single" w:sz="4" w:space="0" w:color="auto"/>
              <w:left w:val="nil"/>
              <w:bottom w:val="single" w:sz="4" w:space="0" w:color="auto"/>
              <w:right w:val="single" w:sz="4" w:space="0" w:color="auto"/>
            </w:tcBorders>
          </w:tcPr>
          <w:p w14:paraId="5C9E3A89" w14:textId="2A51ADAF" w:rsidR="00CC00D8" w:rsidDel="00EE28C8" w:rsidRDefault="00CC00D8" w:rsidP="00550493">
            <w:pPr>
              <w:pStyle w:val="TAL"/>
              <w:rPr>
                <w:del w:id="2740" w:author="Petri J. Vasenkari (Nokia)" w:date="2023-05-09T16:47:00Z"/>
                <w:rFonts w:cs="Arial"/>
                <w:lang w:eastAsia="zh-CN"/>
              </w:rPr>
            </w:pPr>
            <w:del w:id="2741" w:author="Petri J. Vasenkari (Nokia)" w:date="2023-05-09T16:47:00Z">
              <w:r w:rsidRPr="00EF5447" w:rsidDel="00EE28C8">
                <w:rPr>
                  <w:rFonts w:cs="Arial"/>
                </w:rPr>
                <w:delText xml:space="preserve">E-UTRA Band </w:delText>
              </w:r>
              <w:r w:rsidRPr="00EF5447" w:rsidDel="00EE28C8">
                <w:rPr>
                  <w:rFonts w:cs="Arial"/>
                  <w:lang w:eastAsia="zh-CN"/>
                </w:rPr>
                <w:delText>1, 20, 28, 31, 32, 33, 38, 39, 40, 45, 50, 51, 65, 67, 69,72, 73, 74, 75, 76</w:delText>
              </w:r>
            </w:del>
          </w:p>
          <w:p w14:paraId="3D38916E" w14:textId="1A80D590" w:rsidR="00CC00D8" w:rsidRPr="00EF5447" w:rsidRDefault="00CC00D8" w:rsidP="00550493">
            <w:pPr>
              <w:pStyle w:val="TAL"/>
              <w:rPr>
                <w:rFonts w:eastAsia="MS Mincho" w:cs="Arial"/>
              </w:rPr>
            </w:pPr>
            <w:del w:id="2742" w:author="Petri J. Vasenkari (Nokia)" w:date="2023-05-09T16:47:00Z">
              <w:r w:rsidDel="00EE28C8">
                <w:rPr>
                  <w:lang w:val="de-DE" w:eastAsia="ja-JP"/>
                </w:rPr>
                <w:delText>NR Band n101</w:delText>
              </w:r>
            </w:del>
          </w:p>
        </w:tc>
        <w:tc>
          <w:tcPr>
            <w:tcW w:w="1276" w:type="dxa"/>
            <w:tcBorders>
              <w:top w:val="single" w:sz="4" w:space="0" w:color="auto"/>
              <w:left w:val="nil"/>
              <w:bottom w:val="single" w:sz="4" w:space="0" w:color="auto"/>
              <w:right w:val="single" w:sz="4" w:space="0" w:color="auto"/>
            </w:tcBorders>
          </w:tcPr>
          <w:p w14:paraId="3E3005DF" w14:textId="0D404C6C" w:rsidR="00CC00D8" w:rsidRPr="00EF5447" w:rsidRDefault="00CC00D8" w:rsidP="00550493">
            <w:pPr>
              <w:pStyle w:val="TAC"/>
            </w:pPr>
            <w:del w:id="2743" w:author="Petri J. Vasenkari (Nokia)" w:date="2023-05-09T16:47: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35E1ED7" w14:textId="293AF223" w:rsidR="00CC00D8" w:rsidRPr="00EF5447" w:rsidRDefault="00CC00D8" w:rsidP="00550493">
            <w:pPr>
              <w:pStyle w:val="TAC"/>
            </w:pPr>
            <w:del w:id="2744" w:author="Petri J. Vasenkari (Nokia)" w:date="2023-05-09T16:4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CD20E59" w14:textId="1E5475E1" w:rsidR="00CC00D8" w:rsidRPr="00EF5447" w:rsidRDefault="00CC00D8" w:rsidP="00550493">
            <w:pPr>
              <w:pStyle w:val="TAC"/>
            </w:pPr>
            <w:del w:id="2745" w:author="Petri J. Vasenkari (Nokia)" w:date="2023-05-09T16:47: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17D49EC" w14:textId="24406F14" w:rsidR="00CC00D8" w:rsidRPr="00EF5447" w:rsidRDefault="00CC00D8" w:rsidP="00550493">
            <w:pPr>
              <w:pStyle w:val="TAC"/>
            </w:pPr>
            <w:del w:id="2746" w:author="Petri J. Vasenkari (Nokia)" w:date="2023-05-09T16:47: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3E899131" w14:textId="1B298E2F" w:rsidR="00CC00D8" w:rsidRPr="00EF5447" w:rsidRDefault="00CC00D8" w:rsidP="00550493">
            <w:pPr>
              <w:pStyle w:val="TAC"/>
            </w:pPr>
            <w:del w:id="2747" w:author="Petri J. Vasenkari (Nokia)" w:date="2023-05-09T16:47: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3E93CFF5" w14:textId="77777777" w:rsidR="00CC00D8" w:rsidRPr="00EF5447" w:rsidRDefault="00CC00D8" w:rsidP="00550493">
            <w:pPr>
              <w:pStyle w:val="TAC"/>
            </w:pPr>
          </w:p>
        </w:tc>
      </w:tr>
      <w:tr w:rsidR="00CC00D8" w:rsidRPr="00EF5447" w14:paraId="408ADCCF"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7782949"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7D49656" w14:textId="276F4291" w:rsidR="00CC00D8" w:rsidRPr="00612102" w:rsidDel="00EE28C8" w:rsidRDefault="00CC00D8" w:rsidP="00550493">
            <w:pPr>
              <w:pStyle w:val="TAL"/>
              <w:rPr>
                <w:del w:id="2748" w:author="Petri J. Vasenkari (Nokia)" w:date="2023-05-09T16:47:00Z"/>
                <w:rFonts w:cs="Arial"/>
                <w:lang w:val="de-DE" w:eastAsia="zh-CN"/>
              </w:rPr>
            </w:pPr>
            <w:del w:id="2749" w:author="Petri J. Vasenkari (Nokia)" w:date="2023-05-09T16:47:00Z">
              <w:r w:rsidRPr="00612102" w:rsidDel="00EE28C8">
                <w:rPr>
                  <w:rFonts w:cs="Arial"/>
                  <w:lang w:val="de-DE" w:eastAsia="zh-CN"/>
                </w:rPr>
                <w:delText>E-UTRA Band 3, 7, 22, 41, 42, 43, 52</w:delText>
              </w:r>
            </w:del>
          </w:p>
          <w:p w14:paraId="2198194A" w14:textId="7D97F22A" w:rsidR="00CC00D8" w:rsidRPr="00612102" w:rsidRDefault="00CC00D8" w:rsidP="00550493">
            <w:pPr>
              <w:pStyle w:val="TAL"/>
              <w:rPr>
                <w:rFonts w:eastAsia="MS Mincho" w:cs="Arial"/>
                <w:lang w:val="de-DE"/>
              </w:rPr>
            </w:pPr>
            <w:del w:id="2750" w:author="Petri J. Vasenkari (Nokia)" w:date="2023-05-09T16:47:00Z">
              <w:r w:rsidRPr="00612102" w:rsidDel="00EE28C8">
                <w:rPr>
                  <w:rFonts w:cs="Arial"/>
                  <w:lang w:val="de-DE" w:eastAsia="zh-CN"/>
                </w:rPr>
                <w:delText xml:space="preserve">NR Band </w:delText>
              </w:r>
              <w:r w:rsidDel="00EE28C8">
                <w:rPr>
                  <w:rFonts w:cs="Arial"/>
                  <w:lang w:val="de-DE" w:eastAsia="zh-CN"/>
                </w:rPr>
                <w:delText xml:space="preserve">n77, </w:delText>
              </w:r>
              <w:r w:rsidRPr="00612102" w:rsidDel="00EE28C8">
                <w:rPr>
                  <w:rFonts w:cs="Arial"/>
                  <w:lang w:val="de-DE" w:eastAsia="zh-CN"/>
                </w:rPr>
                <w:delText>n78, n79</w:delText>
              </w:r>
            </w:del>
          </w:p>
        </w:tc>
        <w:tc>
          <w:tcPr>
            <w:tcW w:w="1276" w:type="dxa"/>
            <w:tcBorders>
              <w:top w:val="single" w:sz="4" w:space="0" w:color="auto"/>
              <w:left w:val="nil"/>
              <w:bottom w:val="single" w:sz="4" w:space="0" w:color="auto"/>
              <w:right w:val="single" w:sz="4" w:space="0" w:color="auto"/>
            </w:tcBorders>
          </w:tcPr>
          <w:p w14:paraId="630F00A0" w14:textId="55A704EB" w:rsidR="00CC00D8" w:rsidRPr="00EF5447" w:rsidRDefault="00CC00D8" w:rsidP="00550493">
            <w:pPr>
              <w:pStyle w:val="TAC"/>
            </w:pPr>
            <w:del w:id="2751" w:author="Petri J. Vasenkari (Nokia)" w:date="2023-05-09T16:47: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197E4AC" w14:textId="29DF0F4E" w:rsidR="00CC00D8" w:rsidRPr="00EF5447" w:rsidRDefault="00CC00D8" w:rsidP="00550493">
            <w:pPr>
              <w:pStyle w:val="TAC"/>
            </w:pPr>
            <w:del w:id="2752" w:author="Petri J. Vasenkari (Nokia)" w:date="2023-05-09T16:4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B2C7F90" w14:textId="6C8AF4D2" w:rsidR="00CC00D8" w:rsidRPr="00EF5447" w:rsidRDefault="00CC00D8" w:rsidP="00550493">
            <w:pPr>
              <w:pStyle w:val="TAC"/>
            </w:pPr>
            <w:del w:id="2753" w:author="Petri J. Vasenkari (Nokia)" w:date="2023-05-09T16:47: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526926E" w14:textId="78D71BD3" w:rsidR="00CC00D8" w:rsidRPr="00EF5447" w:rsidRDefault="00CC00D8" w:rsidP="00550493">
            <w:pPr>
              <w:pStyle w:val="TAC"/>
            </w:pPr>
            <w:del w:id="2754" w:author="Petri J. Vasenkari (Nokia)" w:date="2023-05-09T16:47: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33CC34A4" w14:textId="66CA4572" w:rsidR="00CC00D8" w:rsidRPr="00EF5447" w:rsidRDefault="00CC00D8" w:rsidP="00550493">
            <w:pPr>
              <w:pStyle w:val="TAC"/>
            </w:pPr>
            <w:del w:id="2755" w:author="Petri J. Vasenkari (Nokia)" w:date="2023-05-09T16:47: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3C0C57A3" w14:textId="5B8DB79F" w:rsidR="00CC00D8" w:rsidRPr="00EF5447" w:rsidRDefault="00CC00D8" w:rsidP="00550493">
            <w:pPr>
              <w:pStyle w:val="TAC"/>
            </w:pPr>
            <w:del w:id="2756" w:author="Petri J. Vasenkari (Nokia)" w:date="2023-05-09T16:47:00Z">
              <w:r w:rsidRPr="00EF5447" w:rsidDel="00EE28C8">
                <w:delText>2</w:delText>
              </w:r>
            </w:del>
          </w:p>
        </w:tc>
      </w:tr>
      <w:tr w:rsidR="00CC00D8" w:rsidRPr="00EF5447" w14:paraId="39271C3C"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A45CDD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2F56B85" w14:textId="363AFD31" w:rsidR="00CC00D8" w:rsidRPr="00EF5447" w:rsidRDefault="00CC00D8" w:rsidP="00550493">
            <w:pPr>
              <w:pStyle w:val="TAL"/>
              <w:rPr>
                <w:rFonts w:eastAsia="MS Mincho" w:cs="Arial"/>
              </w:rPr>
            </w:pPr>
            <w:del w:id="2757" w:author="Petri J. Vasenkari (Nokia)" w:date="2023-05-09T16:47:00Z">
              <w:r w:rsidRPr="00EF5447" w:rsidDel="00EE28C8">
                <w:rPr>
                  <w:rFonts w:cs="Arial"/>
                  <w:lang w:eastAsia="zh-CN"/>
                </w:rPr>
                <w:delText>E-UTRA Band 8</w:delText>
              </w:r>
            </w:del>
          </w:p>
        </w:tc>
        <w:tc>
          <w:tcPr>
            <w:tcW w:w="1276" w:type="dxa"/>
            <w:tcBorders>
              <w:top w:val="single" w:sz="4" w:space="0" w:color="auto"/>
              <w:left w:val="nil"/>
              <w:bottom w:val="single" w:sz="4" w:space="0" w:color="auto"/>
              <w:right w:val="single" w:sz="4" w:space="0" w:color="auto"/>
            </w:tcBorders>
          </w:tcPr>
          <w:p w14:paraId="2C2AA7AE" w14:textId="0C911E10" w:rsidR="00CC00D8" w:rsidRPr="00EF5447" w:rsidRDefault="00CC00D8" w:rsidP="00550493">
            <w:pPr>
              <w:pStyle w:val="TAC"/>
            </w:pPr>
            <w:del w:id="2758" w:author="Petri J. Vasenkari (Nokia)" w:date="2023-05-09T16:47: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B6F9A4B" w14:textId="162120E0" w:rsidR="00CC00D8" w:rsidRPr="00EF5447" w:rsidRDefault="00CC00D8" w:rsidP="00550493">
            <w:pPr>
              <w:pStyle w:val="TAC"/>
            </w:pPr>
            <w:del w:id="2759" w:author="Petri J. Vasenkari (Nokia)" w:date="2023-05-09T16:4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37F3885" w14:textId="47E77931" w:rsidR="00CC00D8" w:rsidRPr="00EF5447" w:rsidRDefault="00CC00D8" w:rsidP="00550493">
            <w:pPr>
              <w:pStyle w:val="TAC"/>
            </w:pPr>
            <w:del w:id="2760" w:author="Petri J. Vasenkari (Nokia)" w:date="2023-05-09T16:47: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2A7F0CD" w14:textId="02F8D386" w:rsidR="00CC00D8" w:rsidRPr="00EF5447" w:rsidRDefault="00CC00D8" w:rsidP="00550493">
            <w:pPr>
              <w:pStyle w:val="TAC"/>
            </w:pPr>
            <w:del w:id="2761" w:author="Petri J. Vasenkari (Nokia)" w:date="2023-05-09T16:47: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3FCDC1F0" w14:textId="2650C095" w:rsidR="00CC00D8" w:rsidRPr="00EF5447" w:rsidRDefault="00CC00D8" w:rsidP="00550493">
            <w:pPr>
              <w:pStyle w:val="TAC"/>
            </w:pPr>
            <w:del w:id="2762" w:author="Petri J. Vasenkari (Nokia)" w:date="2023-05-09T16:47:00Z">
              <w:r w:rsidRPr="00EF5447" w:rsidDel="00EE28C8">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5395E961" w14:textId="4932360F" w:rsidR="00CC00D8" w:rsidRPr="00EF5447" w:rsidRDefault="00CC00D8" w:rsidP="00550493">
            <w:pPr>
              <w:pStyle w:val="TAC"/>
            </w:pPr>
            <w:del w:id="2763" w:author="Petri J. Vasenkari (Nokia)" w:date="2023-05-09T16:47:00Z">
              <w:r w:rsidRPr="00EF5447" w:rsidDel="00EE28C8">
                <w:rPr>
                  <w:lang w:eastAsia="zh-CN"/>
                </w:rPr>
                <w:delText>5</w:delText>
              </w:r>
            </w:del>
          </w:p>
        </w:tc>
      </w:tr>
      <w:tr w:rsidR="00CC00D8" w:rsidRPr="00EF5447" w14:paraId="414F3094"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C72F62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159ED2A" w14:textId="22A8BCC0" w:rsidR="00CC00D8" w:rsidRPr="00EF5447" w:rsidRDefault="00CC00D8" w:rsidP="00550493">
            <w:pPr>
              <w:pStyle w:val="TAL"/>
              <w:rPr>
                <w:rFonts w:eastAsia="MS Mincho" w:cs="Arial"/>
              </w:rPr>
            </w:pPr>
            <w:del w:id="2764" w:author="Petri J. Vasenkari (Nokia)" w:date="2023-05-09T16:47:00Z">
              <w:r w:rsidRPr="00EF5447" w:rsidDel="00EE28C8">
                <w:rPr>
                  <w:rFonts w:cs="Arial"/>
                  <w:lang w:eastAsia="zh-CN"/>
                </w:rPr>
                <w:delText>E-UTRA Band 11, 21</w:delText>
              </w:r>
            </w:del>
          </w:p>
        </w:tc>
        <w:tc>
          <w:tcPr>
            <w:tcW w:w="1276" w:type="dxa"/>
            <w:tcBorders>
              <w:top w:val="single" w:sz="4" w:space="0" w:color="auto"/>
              <w:left w:val="nil"/>
              <w:bottom w:val="single" w:sz="4" w:space="0" w:color="auto"/>
              <w:right w:val="single" w:sz="4" w:space="0" w:color="auto"/>
            </w:tcBorders>
          </w:tcPr>
          <w:p w14:paraId="01EC4A8A" w14:textId="1B8D9C0F" w:rsidR="00CC00D8" w:rsidRPr="00EF5447" w:rsidRDefault="00CC00D8" w:rsidP="00550493">
            <w:pPr>
              <w:pStyle w:val="TAC"/>
            </w:pPr>
            <w:del w:id="2765" w:author="Petri J. Vasenkari (Nokia)" w:date="2023-05-09T16:47: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0F44149" w14:textId="0A2F2927" w:rsidR="00CC00D8" w:rsidRPr="00EF5447" w:rsidRDefault="00CC00D8" w:rsidP="00550493">
            <w:pPr>
              <w:pStyle w:val="TAC"/>
            </w:pPr>
            <w:del w:id="2766" w:author="Petri J. Vasenkari (Nokia)" w:date="2023-05-09T16:4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15796D5C" w14:textId="48915322" w:rsidR="00CC00D8" w:rsidRPr="00EF5447" w:rsidRDefault="00CC00D8" w:rsidP="00550493">
            <w:pPr>
              <w:pStyle w:val="TAC"/>
            </w:pPr>
            <w:del w:id="2767" w:author="Petri J. Vasenkari (Nokia)" w:date="2023-05-09T16:47: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E6512C0" w14:textId="026B425F" w:rsidR="00CC00D8" w:rsidRPr="00EF5447" w:rsidRDefault="00CC00D8" w:rsidP="00550493">
            <w:pPr>
              <w:pStyle w:val="TAC"/>
            </w:pPr>
            <w:del w:id="2768" w:author="Petri J. Vasenkari (Nokia)" w:date="2023-05-09T16:47: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368D2FA9" w14:textId="53230B09" w:rsidR="00CC00D8" w:rsidRPr="00EF5447" w:rsidRDefault="00CC00D8" w:rsidP="00550493">
            <w:pPr>
              <w:pStyle w:val="TAC"/>
            </w:pPr>
            <w:del w:id="2769" w:author="Petri J. Vasenkari (Nokia)" w:date="2023-05-09T16:47:00Z">
              <w:r w:rsidRPr="00EF5447" w:rsidDel="00EE28C8">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616A2D0D" w14:textId="10100F2E" w:rsidR="00CC00D8" w:rsidRPr="00EF5447" w:rsidRDefault="00CC00D8" w:rsidP="00550493">
            <w:pPr>
              <w:pStyle w:val="TAC"/>
            </w:pPr>
            <w:del w:id="2770" w:author="Petri J. Vasenkari (Nokia)" w:date="2023-05-09T16:47:00Z">
              <w:r w:rsidRPr="00EF5447" w:rsidDel="00EE28C8">
                <w:rPr>
                  <w:lang w:eastAsia="zh-CN"/>
                </w:rPr>
                <w:delText>12</w:delText>
              </w:r>
            </w:del>
          </w:p>
        </w:tc>
      </w:tr>
      <w:tr w:rsidR="00CC00D8" w:rsidRPr="00EF5447" w14:paraId="007795E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60763F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49328DD" w14:textId="77777777" w:rsidR="00CC00D8" w:rsidRPr="00EF5447" w:rsidRDefault="00CC00D8" w:rsidP="00550493">
            <w:pPr>
              <w:pStyle w:val="TAL"/>
              <w:rPr>
                <w:rFonts w:eastAsia="MS Mincho"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C938539" w14:textId="77777777" w:rsidR="00CC00D8" w:rsidRPr="00EF5447" w:rsidRDefault="00CC00D8" w:rsidP="00550493">
            <w:pPr>
              <w:pStyle w:val="TAC"/>
            </w:pPr>
            <w:r w:rsidRPr="00EF5447">
              <w:t>1884.5</w:t>
            </w:r>
          </w:p>
        </w:tc>
        <w:tc>
          <w:tcPr>
            <w:tcW w:w="425" w:type="dxa"/>
            <w:tcBorders>
              <w:top w:val="single" w:sz="4" w:space="0" w:color="auto"/>
              <w:left w:val="nil"/>
              <w:bottom w:val="single" w:sz="4" w:space="0" w:color="auto"/>
              <w:right w:val="single" w:sz="4" w:space="0" w:color="auto"/>
            </w:tcBorders>
          </w:tcPr>
          <w:p w14:paraId="126A9481"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1DCFE691" w14:textId="77777777" w:rsidR="00CC00D8" w:rsidRPr="00EF5447" w:rsidRDefault="00CC00D8" w:rsidP="00550493">
            <w:pPr>
              <w:pStyle w:val="TAC"/>
            </w:pPr>
            <w:r w:rsidRPr="00EF5447">
              <w:t>1915.7</w:t>
            </w:r>
          </w:p>
        </w:tc>
        <w:tc>
          <w:tcPr>
            <w:tcW w:w="992" w:type="dxa"/>
            <w:tcBorders>
              <w:top w:val="single" w:sz="4" w:space="0" w:color="auto"/>
              <w:left w:val="nil"/>
              <w:bottom w:val="single" w:sz="4" w:space="0" w:color="auto"/>
              <w:right w:val="single" w:sz="4" w:space="0" w:color="auto"/>
            </w:tcBorders>
          </w:tcPr>
          <w:p w14:paraId="4BCD0A03" w14:textId="77777777" w:rsidR="00CC00D8" w:rsidRPr="00EF5447" w:rsidRDefault="00CC00D8" w:rsidP="00550493">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1405FDEB" w14:textId="77777777" w:rsidR="00CC00D8" w:rsidRPr="00EF5447" w:rsidRDefault="00CC00D8" w:rsidP="00550493">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44EAD845" w14:textId="77777777" w:rsidR="00CC00D8" w:rsidRPr="00EF5447" w:rsidRDefault="00CC00D8" w:rsidP="00550493">
            <w:pPr>
              <w:pStyle w:val="TAC"/>
            </w:pPr>
            <w:r w:rsidRPr="00EF5447">
              <w:rPr>
                <w:lang w:eastAsia="zh-CN"/>
              </w:rPr>
              <w:t>3, 12</w:t>
            </w:r>
          </w:p>
        </w:tc>
      </w:tr>
      <w:tr w:rsidR="00CC00D8" w:rsidRPr="00EF5447" w14:paraId="0403BCD1"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6BD7EC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EB662CE" w14:textId="77777777" w:rsidR="00CC00D8" w:rsidRPr="00EF5447" w:rsidRDefault="00CC00D8" w:rsidP="00550493">
            <w:pPr>
              <w:pStyle w:val="TAL"/>
              <w:rPr>
                <w:rFonts w:eastAsia="MS Mincho"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5F94022" w14:textId="77777777" w:rsidR="00CC00D8" w:rsidRPr="00EF5447" w:rsidRDefault="00CC00D8" w:rsidP="00550493">
            <w:pPr>
              <w:pStyle w:val="TAC"/>
            </w:pPr>
            <w:r w:rsidRPr="00EF5447">
              <w:t>860</w:t>
            </w:r>
          </w:p>
        </w:tc>
        <w:tc>
          <w:tcPr>
            <w:tcW w:w="425" w:type="dxa"/>
            <w:tcBorders>
              <w:top w:val="single" w:sz="4" w:space="0" w:color="auto"/>
              <w:left w:val="nil"/>
              <w:bottom w:val="single" w:sz="4" w:space="0" w:color="auto"/>
              <w:right w:val="single" w:sz="4" w:space="0" w:color="auto"/>
            </w:tcBorders>
          </w:tcPr>
          <w:p w14:paraId="661E1887"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2B9FCFC5" w14:textId="77777777" w:rsidR="00CC00D8" w:rsidRPr="00EF5447" w:rsidRDefault="00CC00D8" w:rsidP="00550493">
            <w:pPr>
              <w:pStyle w:val="TAC"/>
            </w:pPr>
            <w:r w:rsidRPr="00EF5447">
              <w:t>890</w:t>
            </w:r>
          </w:p>
        </w:tc>
        <w:tc>
          <w:tcPr>
            <w:tcW w:w="992" w:type="dxa"/>
            <w:tcBorders>
              <w:top w:val="single" w:sz="4" w:space="0" w:color="auto"/>
              <w:left w:val="nil"/>
              <w:bottom w:val="single" w:sz="4" w:space="0" w:color="auto"/>
              <w:right w:val="single" w:sz="4" w:space="0" w:color="auto"/>
            </w:tcBorders>
          </w:tcPr>
          <w:p w14:paraId="2CF276C2" w14:textId="77777777" w:rsidR="00CC00D8" w:rsidRPr="00EF5447" w:rsidRDefault="00CC00D8" w:rsidP="00550493">
            <w:pPr>
              <w:pStyle w:val="TAC"/>
            </w:pPr>
            <w:r w:rsidRPr="00EF5447">
              <w:t>-40</w:t>
            </w:r>
          </w:p>
        </w:tc>
        <w:tc>
          <w:tcPr>
            <w:tcW w:w="1134" w:type="dxa"/>
            <w:tcBorders>
              <w:top w:val="single" w:sz="4" w:space="0" w:color="auto"/>
              <w:left w:val="nil"/>
              <w:bottom w:val="single" w:sz="4" w:space="0" w:color="auto"/>
              <w:right w:val="single" w:sz="4" w:space="0" w:color="auto"/>
            </w:tcBorders>
            <w:noWrap/>
          </w:tcPr>
          <w:p w14:paraId="6CC2C12C" w14:textId="77777777" w:rsidR="00CC00D8" w:rsidRPr="00EF5447" w:rsidRDefault="00CC00D8" w:rsidP="00550493">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0679A6E1" w14:textId="77777777" w:rsidR="00CC00D8" w:rsidRPr="00EF5447" w:rsidRDefault="00CC00D8" w:rsidP="00550493">
            <w:pPr>
              <w:pStyle w:val="TAC"/>
            </w:pPr>
            <w:r w:rsidRPr="00EF5447">
              <w:t xml:space="preserve">5, </w:t>
            </w:r>
            <w:r w:rsidRPr="00EF5447">
              <w:rPr>
                <w:lang w:eastAsia="zh-CN"/>
              </w:rPr>
              <w:t>12</w:t>
            </w:r>
          </w:p>
        </w:tc>
      </w:tr>
      <w:tr w:rsidR="00CC00D8" w:rsidRPr="00EF5447" w14:paraId="2E4227B1"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E6F3E72" w14:textId="65297953" w:rsidR="00CC00D8" w:rsidRPr="00EF5447" w:rsidRDefault="00CC00D8" w:rsidP="00550493">
            <w:pPr>
              <w:pStyle w:val="TAC"/>
              <w:rPr>
                <w:lang w:eastAsia="ja-JP"/>
              </w:rPr>
            </w:pPr>
            <w:del w:id="2771" w:author="Petri J. Vasenkari (Nokia)" w:date="2023-05-09T16:47:00Z">
              <w:r w:rsidDel="00EE28C8">
                <w:rPr>
                  <w:lang w:eastAsia="zh-CN"/>
                </w:rPr>
                <w:delText>DC_8_n3</w:delText>
              </w:r>
              <w:r w:rsidDel="00EE28C8">
                <w:rPr>
                  <w:rFonts w:hint="eastAsia"/>
                  <w:lang w:eastAsia="zh-TW"/>
                </w:rPr>
                <w:delText>8</w:delText>
              </w:r>
            </w:del>
          </w:p>
        </w:tc>
        <w:tc>
          <w:tcPr>
            <w:tcW w:w="2693" w:type="dxa"/>
            <w:tcBorders>
              <w:top w:val="single" w:sz="4" w:space="0" w:color="auto"/>
              <w:left w:val="single" w:sz="4" w:space="0" w:color="auto"/>
              <w:bottom w:val="single" w:sz="4" w:space="0" w:color="auto"/>
              <w:right w:val="single" w:sz="4" w:space="0" w:color="auto"/>
            </w:tcBorders>
            <w:vAlign w:val="bottom"/>
          </w:tcPr>
          <w:p w14:paraId="2CBB6ED0" w14:textId="1A1C95E0" w:rsidR="00CC00D8" w:rsidRPr="00DD31EE" w:rsidDel="00EE28C8" w:rsidRDefault="00CC00D8" w:rsidP="00550493">
            <w:pPr>
              <w:keepNext/>
              <w:keepLines/>
              <w:spacing w:after="0"/>
              <w:rPr>
                <w:del w:id="2772" w:author="Petri J. Vasenkari (Nokia)" w:date="2023-05-09T16:47:00Z"/>
                <w:rFonts w:ascii="Arial" w:hAnsi="Arial" w:cs="Arial"/>
                <w:sz w:val="18"/>
                <w:szCs w:val="18"/>
                <w:lang w:val="de-DE" w:eastAsia="ja-JP"/>
              </w:rPr>
            </w:pPr>
            <w:del w:id="2773" w:author="Petri J. Vasenkari (Nokia)" w:date="2023-05-09T16:47:00Z">
              <w:r w:rsidRPr="00DD31EE" w:rsidDel="00EE28C8">
                <w:rPr>
                  <w:rFonts w:ascii="Arial" w:hAnsi="Arial" w:cs="Arial"/>
                  <w:sz w:val="18"/>
                  <w:szCs w:val="18"/>
                  <w:lang w:val="sv-SE" w:eastAsia="zh-CN"/>
                </w:rPr>
                <w:delText>E-UTRA Band 1, 20, 28, 31, 32, 33, 34, 40, 50, 51, 65, 67, 68, 72, 74, 75, 76</w:delText>
              </w:r>
              <w:r w:rsidRPr="00DD31EE" w:rsidDel="00EE28C8">
                <w:rPr>
                  <w:rFonts w:ascii="Arial" w:hAnsi="Arial" w:cs="Arial"/>
                  <w:sz w:val="18"/>
                  <w:szCs w:val="18"/>
                  <w:lang w:val="de-DE" w:eastAsia="ja-JP"/>
                </w:rPr>
                <w:delText xml:space="preserve"> </w:delText>
              </w:r>
            </w:del>
          </w:p>
          <w:p w14:paraId="2D96DB69" w14:textId="55AE71FD" w:rsidR="00CC00D8" w:rsidRPr="00EF5447" w:rsidRDefault="00CC00D8" w:rsidP="00550493">
            <w:pPr>
              <w:pStyle w:val="TAL"/>
              <w:rPr>
                <w:rFonts w:cs="Arial"/>
              </w:rPr>
            </w:pPr>
            <w:del w:id="2774" w:author="Petri J. Vasenkari (Nokia)" w:date="2023-05-09T16:47:00Z">
              <w:r w:rsidRPr="00DD31EE" w:rsidDel="00EE28C8">
                <w:rPr>
                  <w:rFonts w:cs="Arial"/>
                  <w:szCs w:val="18"/>
                  <w:lang w:val="sv-SE" w:eastAsia="zh-CN"/>
                </w:rPr>
                <w:delText>NR Band n77, n78, n79</w:delText>
              </w:r>
            </w:del>
          </w:p>
        </w:tc>
        <w:tc>
          <w:tcPr>
            <w:tcW w:w="1276" w:type="dxa"/>
            <w:tcBorders>
              <w:top w:val="single" w:sz="4" w:space="0" w:color="auto"/>
              <w:left w:val="nil"/>
              <w:bottom w:val="single" w:sz="4" w:space="0" w:color="auto"/>
              <w:right w:val="single" w:sz="4" w:space="0" w:color="auto"/>
            </w:tcBorders>
          </w:tcPr>
          <w:p w14:paraId="0F6C0751" w14:textId="418E4AF3" w:rsidR="00CC00D8" w:rsidRPr="00EF5447" w:rsidRDefault="00CC00D8" w:rsidP="00550493">
            <w:pPr>
              <w:pStyle w:val="TAC"/>
            </w:pPr>
            <w:del w:id="2775" w:author="Petri J. Vasenkari (Nokia)" w:date="2023-05-09T16:47:00Z">
              <w:r w:rsidRPr="00633324" w:rsidDel="00EE28C8">
                <w:rPr>
                  <w:rFonts w:cs="Arial"/>
                  <w:szCs w:val="18"/>
                  <w:lang w:val="en-US"/>
                </w:rPr>
                <w:delText>F</w:delText>
              </w:r>
              <w:r w:rsidRPr="00633324" w:rsidDel="00EE28C8">
                <w:rPr>
                  <w:rFonts w:cs="Arial"/>
                  <w:szCs w:val="18"/>
                  <w:vertAlign w:val="subscript"/>
                  <w:lang w:val="en-US"/>
                </w:rPr>
                <w:delText>DL_low</w:delText>
              </w:r>
            </w:del>
          </w:p>
        </w:tc>
        <w:tc>
          <w:tcPr>
            <w:tcW w:w="425" w:type="dxa"/>
            <w:tcBorders>
              <w:top w:val="single" w:sz="4" w:space="0" w:color="auto"/>
              <w:left w:val="nil"/>
              <w:bottom w:val="single" w:sz="4" w:space="0" w:color="auto"/>
              <w:right w:val="single" w:sz="4" w:space="0" w:color="auto"/>
            </w:tcBorders>
          </w:tcPr>
          <w:p w14:paraId="3E615C6F" w14:textId="5080E2F2" w:rsidR="00CC00D8" w:rsidRPr="00EF5447" w:rsidRDefault="00CC00D8" w:rsidP="00550493">
            <w:pPr>
              <w:pStyle w:val="TAC"/>
            </w:pPr>
            <w:del w:id="2776" w:author="Petri J. Vasenkari (Nokia)" w:date="2023-05-09T16:47:00Z">
              <w:r w:rsidRPr="00633324" w:rsidDel="00EE28C8">
                <w:rPr>
                  <w:rFonts w:cs="Arial"/>
                  <w:szCs w:val="18"/>
                  <w:lang w:val="en-US"/>
                </w:rPr>
                <w:delText>-</w:delText>
              </w:r>
            </w:del>
          </w:p>
        </w:tc>
        <w:tc>
          <w:tcPr>
            <w:tcW w:w="1134" w:type="dxa"/>
            <w:tcBorders>
              <w:top w:val="single" w:sz="4" w:space="0" w:color="auto"/>
              <w:left w:val="nil"/>
              <w:bottom w:val="single" w:sz="4" w:space="0" w:color="auto"/>
              <w:right w:val="single" w:sz="4" w:space="0" w:color="auto"/>
            </w:tcBorders>
          </w:tcPr>
          <w:p w14:paraId="3823D608" w14:textId="41074F7A" w:rsidR="00CC00D8" w:rsidRPr="00EF5447" w:rsidRDefault="00CC00D8" w:rsidP="00550493">
            <w:pPr>
              <w:pStyle w:val="TAC"/>
            </w:pPr>
            <w:del w:id="2777" w:author="Petri J. Vasenkari (Nokia)" w:date="2023-05-09T16:47:00Z">
              <w:r w:rsidRPr="00633324" w:rsidDel="00EE28C8">
                <w:rPr>
                  <w:rFonts w:cs="Arial"/>
                  <w:szCs w:val="18"/>
                  <w:lang w:val="en-US"/>
                </w:rPr>
                <w:delText>F</w:delText>
              </w:r>
              <w:r w:rsidRPr="00633324" w:rsidDel="00EE28C8">
                <w:rPr>
                  <w:rFonts w:cs="Arial"/>
                  <w:szCs w:val="18"/>
                  <w:vertAlign w:val="subscript"/>
                  <w:lang w:val="en-US"/>
                </w:rPr>
                <w:delText>DL_high</w:delText>
              </w:r>
            </w:del>
          </w:p>
        </w:tc>
        <w:tc>
          <w:tcPr>
            <w:tcW w:w="992" w:type="dxa"/>
            <w:tcBorders>
              <w:top w:val="single" w:sz="4" w:space="0" w:color="auto"/>
              <w:left w:val="nil"/>
              <w:bottom w:val="single" w:sz="4" w:space="0" w:color="auto"/>
              <w:right w:val="single" w:sz="4" w:space="0" w:color="auto"/>
            </w:tcBorders>
          </w:tcPr>
          <w:p w14:paraId="51D6C43A" w14:textId="3BDC465C" w:rsidR="00CC00D8" w:rsidRPr="00EF5447" w:rsidRDefault="00CC00D8" w:rsidP="00550493">
            <w:pPr>
              <w:pStyle w:val="TAC"/>
            </w:pPr>
            <w:del w:id="2778" w:author="Petri J. Vasenkari (Nokia)" w:date="2023-05-09T16:47:00Z">
              <w:r w:rsidRPr="00DD31EE" w:rsidDel="00EE28C8">
                <w:rPr>
                  <w:rFonts w:cs="Arial"/>
                  <w:szCs w:val="18"/>
                </w:rPr>
                <w:delText>-50</w:delText>
              </w:r>
            </w:del>
          </w:p>
        </w:tc>
        <w:tc>
          <w:tcPr>
            <w:tcW w:w="1134" w:type="dxa"/>
            <w:tcBorders>
              <w:top w:val="single" w:sz="4" w:space="0" w:color="auto"/>
              <w:left w:val="nil"/>
              <w:bottom w:val="single" w:sz="4" w:space="0" w:color="auto"/>
              <w:right w:val="single" w:sz="4" w:space="0" w:color="auto"/>
            </w:tcBorders>
            <w:noWrap/>
          </w:tcPr>
          <w:p w14:paraId="3732BE50" w14:textId="11C1335E" w:rsidR="00CC00D8" w:rsidRPr="00EF5447" w:rsidRDefault="00CC00D8" w:rsidP="00550493">
            <w:pPr>
              <w:pStyle w:val="TAC"/>
            </w:pPr>
            <w:del w:id="2779" w:author="Petri J. Vasenkari (Nokia)" w:date="2023-05-09T16:47:00Z">
              <w:r w:rsidRPr="00DD31EE" w:rsidDel="00EE28C8">
                <w:rPr>
                  <w:rFonts w:cs="Arial"/>
                  <w:szCs w:val="18"/>
                </w:rPr>
                <w:delText>1</w:delText>
              </w:r>
            </w:del>
          </w:p>
        </w:tc>
        <w:tc>
          <w:tcPr>
            <w:tcW w:w="1134" w:type="dxa"/>
            <w:tcBorders>
              <w:top w:val="single" w:sz="4" w:space="0" w:color="auto"/>
              <w:left w:val="nil"/>
              <w:bottom w:val="single" w:sz="4" w:space="0" w:color="auto"/>
              <w:right w:val="single" w:sz="4" w:space="0" w:color="auto"/>
            </w:tcBorders>
            <w:noWrap/>
          </w:tcPr>
          <w:p w14:paraId="30BBC35A" w14:textId="77777777" w:rsidR="00CC00D8" w:rsidRPr="00EF5447" w:rsidRDefault="00CC00D8" w:rsidP="00550493">
            <w:pPr>
              <w:pStyle w:val="TAC"/>
            </w:pPr>
          </w:p>
        </w:tc>
      </w:tr>
      <w:tr w:rsidR="00CC00D8" w:rsidRPr="00EF5447" w14:paraId="2D69056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AF97C88" w14:textId="77777777" w:rsidR="00CC00D8" w:rsidRPr="00EF5447" w:rsidRDefault="00CC00D8" w:rsidP="00550493">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bottom"/>
          </w:tcPr>
          <w:p w14:paraId="102B2EF9" w14:textId="09582945" w:rsidR="00CC00D8" w:rsidRPr="00EF5447" w:rsidRDefault="00CC00D8" w:rsidP="00550493">
            <w:pPr>
              <w:pStyle w:val="TAL"/>
              <w:rPr>
                <w:rFonts w:cs="Arial"/>
              </w:rPr>
            </w:pPr>
            <w:del w:id="2780" w:author="Petri J. Vasenkari (Nokia)" w:date="2023-05-09T16:47:00Z">
              <w:r w:rsidRPr="00DD31EE" w:rsidDel="00EE28C8">
                <w:rPr>
                  <w:rFonts w:cs="Arial"/>
                  <w:szCs w:val="18"/>
                  <w:lang w:val="sv-SE" w:eastAsia="zh-CN"/>
                </w:rPr>
                <w:delText xml:space="preserve">E-UTRA Band </w:delText>
              </w:r>
              <w:r w:rsidRPr="00DD31EE" w:rsidDel="00EE28C8">
                <w:rPr>
                  <w:rFonts w:cs="Arial"/>
                  <w:szCs w:val="18"/>
                  <w:lang w:val="sv-SE" w:eastAsia="ja-JP"/>
                </w:rPr>
                <w:delText>3, 22, 42,</w:delText>
              </w:r>
              <w:r w:rsidRPr="00633324" w:rsidDel="00EE28C8">
                <w:rPr>
                  <w:rFonts w:cs="Arial"/>
                  <w:szCs w:val="18"/>
                  <w:lang w:val="sv-SE" w:eastAsia="ja-JP"/>
                </w:rPr>
                <w:delText xml:space="preserve"> 43,</w:delText>
              </w:r>
              <w:r w:rsidRPr="00633324" w:rsidDel="00EE28C8">
                <w:rPr>
                  <w:rFonts w:cs="Arial"/>
                  <w:szCs w:val="18"/>
                  <w:lang w:val="sv-SE" w:eastAsia="zh-TW"/>
                </w:rPr>
                <w:delText xml:space="preserve"> </w:delText>
              </w:r>
              <w:r w:rsidRPr="00DD31EE" w:rsidDel="00EE28C8">
                <w:rPr>
                  <w:rFonts w:cs="Arial"/>
                  <w:szCs w:val="18"/>
                  <w:lang w:val="sv-SE" w:eastAsia="ja-JP"/>
                </w:rPr>
                <w:delText>52</w:delText>
              </w:r>
            </w:del>
          </w:p>
        </w:tc>
        <w:tc>
          <w:tcPr>
            <w:tcW w:w="1276" w:type="dxa"/>
            <w:tcBorders>
              <w:top w:val="single" w:sz="4" w:space="0" w:color="auto"/>
              <w:left w:val="nil"/>
              <w:bottom w:val="single" w:sz="4" w:space="0" w:color="auto"/>
              <w:right w:val="single" w:sz="4" w:space="0" w:color="auto"/>
            </w:tcBorders>
          </w:tcPr>
          <w:p w14:paraId="63B5B775" w14:textId="551BD2AF" w:rsidR="00CC00D8" w:rsidRPr="00EF5447" w:rsidRDefault="00CC00D8" w:rsidP="00550493">
            <w:pPr>
              <w:pStyle w:val="TAC"/>
            </w:pPr>
            <w:del w:id="2781" w:author="Petri J. Vasenkari (Nokia)" w:date="2023-05-09T16:47:00Z">
              <w:r w:rsidRPr="00633324" w:rsidDel="00EE28C8">
                <w:rPr>
                  <w:rFonts w:cs="Arial"/>
                  <w:szCs w:val="18"/>
                  <w:lang w:val="en-US"/>
                </w:rPr>
                <w:delText>F</w:delText>
              </w:r>
              <w:r w:rsidRPr="00633324" w:rsidDel="00EE28C8">
                <w:rPr>
                  <w:rFonts w:cs="Arial"/>
                  <w:szCs w:val="18"/>
                  <w:vertAlign w:val="subscript"/>
                  <w:lang w:val="en-US"/>
                </w:rPr>
                <w:delText>DL_low</w:delText>
              </w:r>
            </w:del>
          </w:p>
        </w:tc>
        <w:tc>
          <w:tcPr>
            <w:tcW w:w="425" w:type="dxa"/>
            <w:tcBorders>
              <w:top w:val="single" w:sz="4" w:space="0" w:color="auto"/>
              <w:left w:val="nil"/>
              <w:bottom w:val="single" w:sz="4" w:space="0" w:color="auto"/>
              <w:right w:val="single" w:sz="4" w:space="0" w:color="auto"/>
            </w:tcBorders>
          </w:tcPr>
          <w:p w14:paraId="4D4BFBC3" w14:textId="60E4B8EB" w:rsidR="00CC00D8" w:rsidRPr="00EF5447" w:rsidRDefault="00CC00D8" w:rsidP="00550493">
            <w:pPr>
              <w:pStyle w:val="TAC"/>
            </w:pPr>
            <w:del w:id="2782" w:author="Petri J. Vasenkari (Nokia)" w:date="2023-05-09T16:47:00Z">
              <w:r w:rsidRPr="00633324" w:rsidDel="00EE28C8">
                <w:rPr>
                  <w:rFonts w:cs="Arial"/>
                  <w:szCs w:val="18"/>
                  <w:lang w:val="en-US"/>
                </w:rPr>
                <w:delText>-</w:delText>
              </w:r>
            </w:del>
          </w:p>
        </w:tc>
        <w:tc>
          <w:tcPr>
            <w:tcW w:w="1134" w:type="dxa"/>
            <w:tcBorders>
              <w:top w:val="single" w:sz="4" w:space="0" w:color="auto"/>
              <w:left w:val="nil"/>
              <w:bottom w:val="single" w:sz="4" w:space="0" w:color="auto"/>
              <w:right w:val="single" w:sz="4" w:space="0" w:color="auto"/>
            </w:tcBorders>
          </w:tcPr>
          <w:p w14:paraId="77065622" w14:textId="0D0A5828" w:rsidR="00CC00D8" w:rsidRPr="00EF5447" w:rsidRDefault="00CC00D8" w:rsidP="00550493">
            <w:pPr>
              <w:pStyle w:val="TAC"/>
            </w:pPr>
            <w:del w:id="2783" w:author="Petri J. Vasenkari (Nokia)" w:date="2023-05-09T16:47:00Z">
              <w:r w:rsidRPr="00633324" w:rsidDel="00EE28C8">
                <w:rPr>
                  <w:rFonts w:cs="Arial"/>
                  <w:szCs w:val="18"/>
                  <w:lang w:val="en-US"/>
                </w:rPr>
                <w:delText>F</w:delText>
              </w:r>
              <w:r w:rsidRPr="00633324" w:rsidDel="00EE28C8">
                <w:rPr>
                  <w:rFonts w:cs="Arial"/>
                  <w:szCs w:val="18"/>
                  <w:vertAlign w:val="subscript"/>
                  <w:lang w:val="en-US"/>
                </w:rPr>
                <w:delText>DL_high</w:delText>
              </w:r>
            </w:del>
          </w:p>
        </w:tc>
        <w:tc>
          <w:tcPr>
            <w:tcW w:w="992" w:type="dxa"/>
            <w:tcBorders>
              <w:top w:val="single" w:sz="4" w:space="0" w:color="auto"/>
              <w:left w:val="nil"/>
              <w:bottom w:val="single" w:sz="4" w:space="0" w:color="auto"/>
              <w:right w:val="single" w:sz="4" w:space="0" w:color="auto"/>
            </w:tcBorders>
          </w:tcPr>
          <w:p w14:paraId="49233E94" w14:textId="277EAEAC" w:rsidR="00CC00D8" w:rsidRPr="00EF5447" w:rsidRDefault="00CC00D8" w:rsidP="00550493">
            <w:pPr>
              <w:pStyle w:val="TAC"/>
            </w:pPr>
            <w:del w:id="2784" w:author="Petri J. Vasenkari (Nokia)" w:date="2023-05-09T16:47:00Z">
              <w:r w:rsidRPr="00DD31EE" w:rsidDel="00EE28C8">
                <w:rPr>
                  <w:rFonts w:cs="Arial"/>
                  <w:szCs w:val="18"/>
                </w:rPr>
                <w:delText>-50</w:delText>
              </w:r>
            </w:del>
          </w:p>
        </w:tc>
        <w:tc>
          <w:tcPr>
            <w:tcW w:w="1134" w:type="dxa"/>
            <w:tcBorders>
              <w:top w:val="single" w:sz="4" w:space="0" w:color="auto"/>
              <w:left w:val="nil"/>
              <w:bottom w:val="single" w:sz="4" w:space="0" w:color="auto"/>
              <w:right w:val="single" w:sz="4" w:space="0" w:color="auto"/>
            </w:tcBorders>
            <w:noWrap/>
          </w:tcPr>
          <w:p w14:paraId="682480B7" w14:textId="08B87575" w:rsidR="00CC00D8" w:rsidRPr="00EF5447" w:rsidRDefault="00CC00D8" w:rsidP="00550493">
            <w:pPr>
              <w:pStyle w:val="TAC"/>
            </w:pPr>
            <w:del w:id="2785" w:author="Petri J. Vasenkari (Nokia)" w:date="2023-05-09T16:47:00Z">
              <w:r w:rsidRPr="00DD31EE" w:rsidDel="00EE28C8">
                <w:rPr>
                  <w:rFonts w:cs="Arial"/>
                  <w:szCs w:val="18"/>
                </w:rPr>
                <w:delText>1</w:delText>
              </w:r>
            </w:del>
          </w:p>
        </w:tc>
        <w:tc>
          <w:tcPr>
            <w:tcW w:w="1134" w:type="dxa"/>
            <w:tcBorders>
              <w:top w:val="single" w:sz="4" w:space="0" w:color="auto"/>
              <w:left w:val="nil"/>
              <w:bottom w:val="single" w:sz="4" w:space="0" w:color="auto"/>
              <w:right w:val="single" w:sz="4" w:space="0" w:color="auto"/>
            </w:tcBorders>
            <w:noWrap/>
          </w:tcPr>
          <w:p w14:paraId="5B6ADB39" w14:textId="032049B6" w:rsidR="00CC00D8" w:rsidRPr="00EF5447" w:rsidRDefault="00CC00D8" w:rsidP="00550493">
            <w:pPr>
              <w:pStyle w:val="TAC"/>
            </w:pPr>
            <w:del w:id="2786" w:author="Petri J. Vasenkari (Nokia)" w:date="2023-05-09T16:47:00Z">
              <w:r w:rsidRPr="00DD31EE" w:rsidDel="00EE28C8">
                <w:rPr>
                  <w:rFonts w:cs="Arial"/>
                  <w:szCs w:val="18"/>
                  <w:lang w:val="sv-SE" w:eastAsia="ja-JP"/>
                </w:rPr>
                <w:delText>2</w:delText>
              </w:r>
            </w:del>
          </w:p>
        </w:tc>
      </w:tr>
      <w:tr w:rsidR="00CC00D8" w:rsidRPr="00EF5447" w14:paraId="64B99F79"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10034C1" w14:textId="77777777" w:rsidR="00CC00D8" w:rsidRPr="00EF5447" w:rsidRDefault="00CC00D8" w:rsidP="00550493">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bottom"/>
          </w:tcPr>
          <w:p w14:paraId="6FF493C5" w14:textId="0487FC15" w:rsidR="00CC00D8" w:rsidRPr="00EF5447" w:rsidRDefault="00CC00D8" w:rsidP="00550493">
            <w:pPr>
              <w:pStyle w:val="TAL"/>
              <w:rPr>
                <w:rFonts w:cs="Arial"/>
              </w:rPr>
            </w:pPr>
            <w:del w:id="2787" w:author="Petri J. Vasenkari (Nokia)" w:date="2023-05-09T16:47:00Z">
              <w:r w:rsidRPr="00DD31EE" w:rsidDel="00EE28C8">
                <w:rPr>
                  <w:rFonts w:cs="Arial"/>
                  <w:szCs w:val="18"/>
                  <w:lang w:val="sv-SE" w:eastAsia="zh-CN"/>
                </w:rPr>
                <w:delText xml:space="preserve">E-UTRA Band </w:delText>
              </w:r>
              <w:r w:rsidRPr="00DD31EE" w:rsidDel="00EE28C8">
                <w:rPr>
                  <w:rFonts w:cs="Arial"/>
                  <w:szCs w:val="18"/>
                  <w:lang w:val="sv-SE" w:eastAsia="ja-JP"/>
                </w:rPr>
                <w:delText>8</w:delText>
              </w:r>
            </w:del>
          </w:p>
        </w:tc>
        <w:tc>
          <w:tcPr>
            <w:tcW w:w="1276" w:type="dxa"/>
            <w:tcBorders>
              <w:top w:val="single" w:sz="4" w:space="0" w:color="auto"/>
              <w:left w:val="nil"/>
              <w:bottom w:val="single" w:sz="4" w:space="0" w:color="auto"/>
              <w:right w:val="single" w:sz="4" w:space="0" w:color="auto"/>
            </w:tcBorders>
          </w:tcPr>
          <w:p w14:paraId="14D5ED99" w14:textId="528D79A2" w:rsidR="00CC00D8" w:rsidRPr="00EF5447" w:rsidRDefault="00CC00D8" w:rsidP="00550493">
            <w:pPr>
              <w:pStyle w:val="TAC"/>
            </w:pPr>
            <w:del w:id="2788" w:author="Petri J. Vasenkari (Nokia)" w:date="2023-05-09T16:47:00Z">
              <w:r w:rsidRPr="00633324" w:rsidDel="00EE28C8">
                <w:rPr>
                  <w:rFonts w:cs="Arial"/>
                  <w:szCs w:val="18"/>
                  <w:lang w:val="en-US"/>
                </w:rPr>
                <w:delText>F</w:delText>
              </w:r>
              <w:r w:rsidRPr="00633324" w:rsidDel="00EE28C8">
                <w:rPr>
                  <w:rFonts w:cs="Arial"/>
                  <w:szCs w:val="18"/>
                  <w:vertAlign w:val="subscript"/>
                  <w:lang w:val="en-US"/>
                </w:rPr>
                <w:delText>DL_low</w:delText>
              </w:r>
            </w:del>
          </w:p>
        </w:tc>
        <w:tc>
          <w:tcPr>
            <w:tcW w:w="425" w:type="dxa"/>
            <w:tcBorders>
              <w:top w:val="single" w:sz="4" w:space="0" w:color="auto"/>
              <w:left w:val="nil"/>
              <w:bottom w:val="single" w:sz="4" w:space="0" w:color="auto"/>
              <w:right w:val="single" w:sz="4" w:space="0" w:color="auto"/>
            </w:tcBorders>
          </w:tcPr>
          <w:p w14:paraId="6E08B1F7" w14:textId="42502333" w:rsidR="00CC00D8" w:rsidRPr="00EF5447" w:rsidRDefault="00CC00D8" w:rsidP="00550493">
            <w:pPr>
              <w:pStyle w:val="TAC"/>
            </w:pPr>
            <w:del w:id="2789" w:author="Petri J. Vasenkari (Nokia)" w:date="2023-05-09T16:47:00Z">
              <w:r w:rsidRPr="00633324" w:rsidDel="00EE28C8">
                <w:rPr>
                  <w:rFonts w:cs="Arial"/>
                  <w:szCs w:val="18"/>
                  <w:lang w:val="en-US"/>
                </w:rPr>
                <w:delText>-</w:delText>
              </w:r>
            </w:del>
          </w:p>
        </w:tc>
        <w:tc>
          <w:tcPr>
            <w:tcW w:w="1134" w:type="dxa"/>
            <w:tcBorders>
              <w:top w:val="single" w:sz="4" w:space="0" w:color="auto"/>
              <w:left w:val="nil"/>
              <w:bottom w:val="single" w:sz="4" w:space="0" w:color="auto"/>
              <w:right w:val="single" w:sz="4" w:space="0" w:color="auto"/>
            </w:tcBorders>
          </w:tcPr>
          <w:p w14:paraId="5EA03116" w14:textId="1524DD72" w:rsidR="00CC00D8" w:rsidRPr="00EF5447" w:rsidRDefault="00CC00D8" w:rsidP="00550493">
            <w:pPr>
              <w:pStyle w:val="TAC"/>
            </w:pPr>
            <w:del w:id="2790" w:author="Petri J. Vasenkari (Nokia)" w:date="2023-05-09T16:47:00Z">
              <w:r w:rsidRPr="00633324" w:rsidDel="00EE28C8">
                <w:rPr>
                  <w:rFonts w:cs="Arial"/>
                  <w:szCs w:val="18"/>
                  <w:lang w:val="en-US"/>
                </w:rPr>
                <w:delText>F</w:delText>
              </w:r>
              <w:r w:rsidRPr="00633324" w:rsidDel="00EE28C8">
                <w:rPr>
                  <w:rFonts w:cs="Arial"/>
                  <w:szCs w:val="18"/>
                  <w:vertAlign w:val="subscript"/>
                  <w:lang w:val="en-US"/>
                </w:rPr>
                <w:delText>DL_high</w:delText>
              </w:r>
            </w:del>
          </w:p>
        </w:tc>
        <w:tc>
          <w:tcPr>
            <w:tcW w:w="992" w:type="dxa"/>
            <w:tcBorders>
              <w:top w:val="single" w:sz="4" w:space="0" w:color="auto"/>
              <w:left w:val="nil"/>
              <w:bottom w:val="single" w:sz="4" w:space="0" w:color="auto"/>
              <w:right w:val="single" w:sz="4" w:space="0" w:color="auto"/>
            </w:tcBorders>
          </w:tcPr>
          <w:p w14:paraId="4288099C" w14:textId="7FE71BE0" w:rsidR="00CC00D8" w:rsidRPr="00EF5447" w:rsidRDefault="00CC00D8" w:rsidP="00550493">
            <w:pPr>
              <w:pStyle w:val="TAC"/>
            </w:pPr>
            <w:del w:id="2791" w:author="Petri J. Vasenkari (Nokia)" w:date="2023-05-09T16:47:00Z">
              <w:r w:rsidRPr="00633324" w:rsidDel="00EE28C8">
                <w:rPr>
                  <w:rFonts w:cs="Arial"/>
                  <w:szCs w:val="18"/>
                  <w:lang w:val="en-US" w:eastAsia="ja-JP"/>
                </w:rPr>
                <w:delText>-50</w:delText>
              </w:r>
            </w:del>
          </w:p>
        </w:tc>
        <w:tc>
          <w:tcPr>
            <w:tcW w:w="1134" w:type="dxa"/>
            <w:tcBorders>
              <w:top w:val="single" w:sz="4" w:space="0" w:color="auto"/>
              <w:left w:val="nil"/>
              <w:bottom w:val="single" w:sz="4" w:space="0" w:color="auto"/>
              <w:right w:val="single" w:sz="4" w:space="0" w:color="auto"/>
            </w:tcBorders>
            <w:noWrap/>
          </w:tcPr>
          <w:p w14:paraId="77E57FBC" w14:textId="64287A42" w:rsidR="00CC00D8" w:rsidRPr="00EF5447" w:rsidRDefault="00CC00D8" w:rsidP="00550493">
            <w:pPr>
              <w:pStyle w:val="TAC"/>
            </w:pPr>
            <w:del w:id="2792" w:author="Petri J. Vasenkari (Nokia)" w:date="2023-05-09T16:47:00Z">
              <w:r w:rsidRPr="00633324" w:rsidDel="00EE28C8">
                <w:rPr>
                  <w:rFonts w:cs="Arial"/>
                  <w:szCs w:val="18"/>
                  <w:lang w:val="en-US" w:eastAsia="ja-JP"/>
                </w:rPr>
                <w:delText>1</w:delText>
              </w:r>
            </w:del>
          </w:p>
        </w:tc>
        <w:tc>
          <w:tcPr>
            <w:tcW w:w="1134" w:type="dxa"/>
            <w:tcBorders>
              <w:top w:val="single" w:sz="4" w:space="0" w:color="auto"/>
              <w:left w:val="nil"/>
              <w:bottom w:val="single" w:sz="4" w:space="0" w:color="auto"/>
              <w:right w:val="single" w:sz="4" w:space="0" w:color="auto"/>
            </w:tcBorders>
            <w:noWrap/>
          </w:tcPr>
          <w:p w14:paraId="3A6235E0" w14:textId="16340174" w:rsidR="00CC00D8" w:rsidRPr="00EF5447" w:rsidRDefault="00CC00D8" w:rsidP="00550493">
            <w:pPr>
              <w:pStyle w:val="TAC"/>
            </w:pPr>
            <w:del w:id="2793" w:author="Petri J. Vasenkari (Nokia)" w:date="2023-05-09T16:47:00Z">
              <w:r w:rsidRPr="00633324" w:rsidDel="00EE28C8">
                <w:rPr>
                  <w:rFonts w:cs="Arial"/>
                  <w:szCs w:val="18"/>
                  <w:lang w:val="en-US" w:eastAsia="ja-JP"/>
                </w:rPr>
                <w:delText>5</w:delText>
              </w:r>
            </w:del>
          </w:p>
        </w:tc>
      </w:tr>
      <w:tr w:rsidR="00CC00D8" w:rsidRPr="00EF5447" w14:paraId="19B50A88"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027E1A3" w14:textId="77777777" w:rsidR="00CC00D8" w:rsidRPr="00EF5447" w:rsidRDefault="00CC00D8" w:rsidP="00550493">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55080DA5" w14:textId="19B9410F" w:rsidR="00CC00D8" w:rsidRPr="00EF5447" w:rsidRDefault="00CC00D8" w:rsidP="00550493">
            <w:pPr>
              <w:pStyle w:val="TAL"/>
              <w:rPr>
                <w:rFonts w:cs="Arial"/>
              </w:rPr>
            </w:pPr>
            <w:del w:id="2794" w:author="Petri J. Vasenkari (Nokia)" w:date="2023-05-09T16:47:00Z">
              <w:r w:rsidRPr="00DD31EE" w:rsidDel="00EE28C8">
                <w:rPr>
                  <w:rFonts w:cs="Arial"/>
                  <w:szCs w:val="18"/>
                  <w:lang w:val="sv-SE" w:eastAsia="zh-CN"/>
                </w:rPr>
                <w:delText>Frequency range</w:delText>
              </w:r>
            </w:del>
          </w:p>
        </w:tc>
        <w:tc>
          <w:tcPr>
            <w:tcW w:w="1276" w:type="dxa"/>
            <w:tcBorders>
              <w:top w:val="single" w:sz="4" w:space="0" w:color="auto"/>
              <w:left w:val="nil"/>
              <w:bottom w:val="single" w:sz="4" w:space="0" w:color="auto"/>
              <w:right w:val="single" w:sz="4" w:space="0" w:color="auto"/>
            </w:tcBorders>
          </w:tcPr>
          <w:p w14:paraId="31004E35" w14:textId="0B2B5DC7" w:rsidR="00CC00D8" w:rsidRPr="00EF5447" w:rsidRDefault="00CC00D8" w:rsidP="00550493">
            <w:pPr>
              <w:pStyle w:val="TAC"/>
            </w:pPr>
            <w:del w:id="2795" w:author="Petri J. Vasenkari (Nokia)" w:date="2023-05-09T16:47:00Z">
              <w:r w:rsidRPr="00DD31EE" w:rsidDel="00EE28C8">
                <w:rPr>
                  <w:rFonts w:cs="Arial"/>
                  <w:szCs w:val="18"/>
                  <w:lang w:val="sv-SE" w:eastAsia="zh-CN"/>
                </w:rPr>
                <w:delText>2620</w:delText>
              </w:r>
            </w:del>
          </w:p>
        </w:tc>
        <w:tc>
          <w:tcPr>
            <w:tcW w:w="425" w:type="dxa"/>
            <w:tcBorders>
              <w:top w:val="single" w:sz="4" w:space="0" w:color="auto"/>
              <w:left w:val="nil"/>
              <w:bottom w:val="single" w:sz="4" w:space="0" w:color="auto"/>
              <w:right w:val="single" w:sz="4" w:space="0" w:color="auto"/>
            </w:tcBorders>
          </w:tcPr>
          <w:p w14:paraId="73C503DE" w14:textId="68F7F2D2" w:rsidR="00CC00D8" w:rsidRPr="00EF5447" w:rsidRDefault="00CC00D8" w:rsidP="00550493">
            <w:pPr>
              <w:pStyle w:val="TAC"/>
            </w:pPr>
            <w:del w:id="2796" w:author="Petri J. Vasenkari (Nokia)" w:date="2023-05-09T16:47:00Z">
              <w:r w:rsidRPr="00DD31EE" w:rsidDel="00EE28C8">
                <w:rPr>
                  <w:rFonts w:cs="Arial"/>
                  <w:szCs w:val="18"/>
                  <w:lang w:val="sv-SE" w:eastAsia="zh-CN"/>
                </w:rPr>
                <w:delText>-</w:delText>
              </w:r>
            </w:del>
          </w:p>
        </w:tc>
        <w:tc>
          <w:tcPr>
            <w:tcW w:w="1134" w:type="dxa"/>
            <w:tcBorders>
              <w:top w:val="single" w:sz="4" w:space="0" w:color="auto"/>
              <w:left w:val="nil"/>
              <w:bottom w:val="single" w:sz="4" w:space="0" w:color="auto"/>
              <w:right w:val="single" w:sz="4" w:space="0" w:color="auto"/>
            </w:tcBorders>
          </w:tcPr>
          <w:p w14:paraId="683259D3" w14:textId="0195C01E" w:rsidR="00CC00D8" w:rsidRPr="00EF5447" w:rsidRDefault="00CC00D8" w:rsidP="00550493">
            <w:pPr>
              <w:pStyle w:val="TAC"/>
            </w:pPr>
            <w:del w:id="2797" w:author="Petri J. Vasenkari (Nokia)" w:date="2023-05-09T16:47:00Z">
              <w:r w:rsidRPr="00DD31EE" w:rsidDel="00EE28C8">
                <w:rPr>
                  <w:rFonts w:cs="Arial"/>
                  <w:szCs w:val="18"/>
                  <w:lang w:val="sv-SE" w:eastAsia="zh-CN"/>
                </w:rPr>
                <w:delText>2645</w:delText>
              </w:r>
            </w:del>
          </w:p>
        </w:tc>
        <w:tc>
          <w:tcPr>
            <w:tcW w:w="992" w:type="dxa"/>
            <w:tcBorders>
              <w:top w:val="single" w:sz="4" w:space="0" w:color="auto"/>
              <w:left w:val="nil"/>
              <w:bottom w:val="single" w:sz="4" w:space="0" w:color="auto"/>
              <w:right w:val="single" w:sz="4" w:space="0" w:color="auto"/>
            </w:tcBorders>
          </w:tcPr>
          <w:p w14:paraId="6EACEF5B" w14:textId="312C0A59" w:rsidR="00CC00D8" w:rsidRPr="00EF5447" w:rsidRDefault="00CC00D8" w:rsidP="00550493">
            <w:pPr>
              <w:pStyle w:val="TAC"/>
            </w:pPr>
            <w:del w:id="2798" w:author="Petri J. Vasenkari (Nokia)" w:date="2023-05-09T16:47:00Z">
              <w:r w:rsidRPr="00DD31EE" w:rsidDel="00EE28C8">
                <w:rPr>
                  <w:rFonts w:cs="Arial"/>
                  <w:szCs w:val="18"/>
                  <w:lang w:val="sv-SE" w:eastAsia="zh-CN"/>
                </w:rPr>
                <w:delText>-15.5</w:delText>
              </w:r>
            </w:del>
          </w:p>
        </w:tc>
        <w:tc>
          <w:tcPr>
            <w:tcW w:w="1134" w:type="dxa"/>
            <w:tcBorders>
              <w:top w:val="single" w:sz="4" w:space="0" w:color="auto"/>
              <w:left w:val="nil"/>
              <w:bottom w:val="single" w:sz="4" w:space="0" w:color="auto"/>
              <w:right w:val="single" w:sz="4" w:space="0" w:color="auto"/>
            </w:tcBorders>
            <w:noWrap/>
          </w:tcPr>
          <w:p w14:paraId="7B6771FD" w14:textId="3F5B6B31" w:rsidR="00CC00D8" w:rsidRPr="00EF5447" w:rsidRDefault="00CC00D8" w:rsidP="00550493">
            <w:pPr>
              <w:pStyle w:val="TAC"/>
            </w:pPr>
            <w:del w:id="2799" w:author="Petri J. Vasenkari (Nokia)" w:date="2023-05-09T16:47:00Z">
              <w:r w:rsidRPr="00DD31EE" w:rsidDel="00EE28C8">
                <w:rPr>
                  <w:rFonts w:cs="Arial"/>
                  <w:szCs w:val="18"/>
                  <w:lang w:val="sv-SE" w:eastAsia="zh-CN"/>
                </w:rPr>
                <w:delText>5</w:delText>
              </w:r>
            </w:del>
          </w:p>
        </w:tc>
        <w:tc>
          <w:tcPr>
            <w:tcW w:w="1134" w:type="dxa"/>
            <w:tcBorders>
              <w:top w:val="single" w:sz="4" w:space="0" w:color="auto"/>
              <w:left w:val="nil"/>
              <w:bottom w:val="single" w:sz="4" w:space="0" w:color="auto"/>
              <w:right w:val="single" w:sz="4" w:space="0" w:color="auto"/>
            </w:tcBorders>
            <w:noWrap/>
          </w:tcPr>
          <w:p w14:paraId="4A8CE188" w14:textId="6FDE5478" w:rsidR="00CC00D8" w:rsidRPr="00EF5447" w:rsidRDefault="00CC00D8" w:rsidP="00550493">
            <w:pPr>
              <w:pStyle w:val="TAC"/>
            </w:pPr>
            <w:del w:id="2800" w:author="Petri J. Vasenkari (Nokia)" w:date="2023-05-09T16:47:00Z">
              <w:r w:rsidRPr="00DD31EE" w:rsidDel="00EE28C8">
                <w:rPr>
                  <w:rFonts w:cs="Arial"/>
                  <w:szCs w:val="18"/>
                  <w:lang w:val="sv-SE" w:eastAsia="zh-CN"/>
                </w:rPr>
                <w:delText>5, 7, 22</w:delText>
              </w:r>
            </w:del>
          </w:p>
        </w:tc>
      </w:tr>
      <w:tr w:rsidR="00CC00D8" w:rsidRPr="00EF5447" w14:paraId="43F5AECF"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161BB01" w14:textId="77777777" w:rsidR="00CC00D8" w:rsidRPr="00EF5447" w:rsidRDefault="00CC00D8" w:rsidP="00550493">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2D4FE6A9" w14:textId="79FF805F" w:rsidR="00CC00D8" w:rsidRPr="00EF5447" w:rsidRDefault="00CC00D8" w:rsidP="00550493">
            <w:pPr>
              <w:pStyle w:val="TAL"/>
              <w:rPr>
                <w:rFonts w:cs="Arial"/>
              </w:rPr>
            </w:pPr>
            <w:del w:id="2801" w:author="Petri J. Vasenkari (Nokia)" w:date="2023-05-09T16:47:00Z">
              <w:r w:rsidRPr="00DD31EE" w:rsidDel="00EE28C8">
                <w:rPr>
                  <w:rFonts w:cs="Arial"/>
                  <w:szCs w:val="18"/>
                  <w:lang w:val="sv-SE" w:eastAsia="zh-CN"/>
                </w:rPr>
                <w:delText>Frequency range</w:delText>
              </w:r>
            </w:del>
          </w:p>
        </w:tc>
        <w:tc>
          <w:tcPr>
            <w:tcW w:w="1276" w:type="dxa"/>
            <w:tcBorders>
              <w:top w:val="single" w:sz="4" w:space="0" w:color="auto"/>
              <w:left w:val="nil"/>
              <w:bottom w:val="single" w:sz="4" w:space="0" w:color="auto"/>
              <w:right w:val="single" w:sz="4" w:space="0" w:color="auto"/>
            </w:tcBorders>
          </w:tcPr>
          <w:p w14:paraId="6D50BE4E" w14:textId="32080DA0" w:rsidR="00CC00D8" w:rsidRPr="00EF5447" w:rsidRDefault="00CC00D8" w:rsidP="00550493">
            <w:pPr>
              <w:pStyle w:val="TAC"/>
            </w:pPr>
            <w:del w:id="2802" w:author="Petri J. Vasenkari (Nokia)" w:date="2023-05-09T16:47:00Z">
              <w:r w:rsidRPr="00DD31EE" w:rsidDel="00EE28C8">
                <w:rPr>
                  <w:rFonts w:cs="Arial"/>
                  <w:szCs w:val="18"/>
                  <w:lang w:val="sv-SE" w:eastAsia="zh-CN"/>
                </w:rPr>
                <w:delText>2645</w:delText>
              </w:r>
            </w:del>
          </w:p>
        </w:tc>
        <w:tc>
          <w:tcPr>
            <w:tcW w:w="425" w:type="dxa"/>
            <w:tcBorders>
              <w:top w:val="single" w:sz="4" w:space="0" w:color="auto"/>
              <w:left w:val="nil"/>
              <w:bottom w:val="single" w:sz="4" w:space="0" w:color="auto"/>
              <w:right w:val="single" w:sz="4" w:space="0" w:color="auto"/>
            </w:tcBorders>
          </w:tcPr>
          <w:p w14:paraId="4DA1992A" w14:textId="6E1B8D49" w:rsidR="00CC00D8" w:rsidRPr="00EF5447" w:rsidRDefault="00CC00D8" w:rsidP="00550493">
            <w:pPr>
              <w:pStyle w:val="TAC"/>
            </w:pPr>
            <w:del w:id="2803" w:author="Petri J. Vasenkari (Nokia)" w:date="2023-05-09T16:47:00Z">
              <w:r w:rsidRPr="00DD31EE" w:rsidDel="00EE28C8">
                <w:rPr>
                  <w:rFonts w:cs="Arial"/>
                  <w:szCs w:val="18"/>
                  <w:lang w:val="sv-SE" w:eastAsia="zh-CN"/>
                </w:rPr>
                <w:delText>-</w:delText>
              </w:r>
            </w:del>
          </w:p>
        </w:tc>
        <w:tc>
          <w:tcPr>
            <w:tcW w:w="1134" w:type="dxa"/>
            <w:tcBorders>
              <w:top w:val="single" w:sz="4" w:space="0" w:color="auto"/>
              <w:left w:val="nil"/>
              <w:bottom w:val="single" w:sz="4" w:space="0" w:color="auto"/>
              <w:right w:val="single" w:sz="4" w:space="0" w:color="auto"/>
            </w:tcBorders>
          </w:tcPr>
          <w:p w14:paraId="4B7DD093" w14:textId="257AABBF" w:rsidR="00CC00D8" w:rsidRPr="00EF5447" w:rsidRDefault="00CC00D8" w:rsidP="00550493">
            <w:pPr>
              <w:pStyle w:val="TAC"/>
            </w:pPr>
            <w:del w:id="2804" w:author="Petri J. Vasenkari (Nokia)" w:date="2023-05-09T16:47:00Z">
              <w:r w:rsidRPr="00DD31EE" w:rsidDel="00EE28C8">
                <w:rPr>
                  <w:rFonts w:cs="Arial"/>
                  <w:szCs w:val="18"/>
                  <w:lang w:val="sv-SE" w:eastAsia="zh-CN"/>
                </w:rPr>
                <w:delText>2690</w:delText>
              </w:r>
            </w:del>
          </w:p>
        </w:tc>
        <w:tc>
          <w:tcPr>
            <w:tcW w:w="992" w:type="dxa"/>
            <w:tcBorders>
              <w:top w:val="single" w:sz="4" w:space="0" w:color="auto"/>
              <w:left w:val="nil"/>
              <w:bottom w:val="single" w:sz="4" w:space="0" w:color="auto"/>
              <w:right w:val="single" w:sz="4" w:space="0" w:color="auto"/>
            </w:tcBorders>
          </w:tcPr>
          <w:p w14:paraId="34B77BF5" w14:textId="6927587D" w:rsidR="00CC00D8" w:rsidRPr="00EF5447" w:rsidRDefault="00CC00D8" w:rsidP="00550493">
            <w:pPr>
              <w:pStyle w:val="TAC"/>
            </w:pPr>
            <w:del w:id="2805" w:author="Petri J. Vasenkari (Nokia)" w:date="2023-05-09T16:47:00Z">
              <w:r w:rsidRPr="00DD31EE" w:rsidDel="00EE28C8">
                <w:rPr>
                  <w:rFonts w:cs="Arial"/>
                  <w:szCs w:val="18"/>
                  <w:lang w:val="sv-SE" w:eastAsia="zh-CN"/>
                </w:rPr>
                <w:delText>-40</w:delText>
              </w:r>
            </w:del>
          </w:p>
        </w:tc>
        <w:tc>
          <w:tcPr>
            <w:tcW w:w="1134" w:type="dxa"/>
            <w:tcBorders>
              <w:top w:val="single" w:sz="4" w:space="0" w:color="auto"/>
              <w:left w:val="nil"/>
              <w:bottom w:val="single" w:sz="4" w:space="0" w:color="auto"/>
              <w:right w:val="single" w:sz="4" w:space="0" w:color="auto"/>
            </w:tcBorders>
            <w:noWrap/>
          </w:tcPr>
          <w:p w14:paraId="7E1B36B3" w14:textId="2120248F" w:rsidR="00CC00D8" w:rsidRPr="00EF5447" w:rsidRDefault="00CC00D8" w:rsidP="00550493">
            <w:pPr>
              <w:pStyle w:val="TAC"/>
            </w:pPr>
            <w:del w:id="2806" w:author="Petri J. Vasenkari (Nokia)" w:date="2023-05-09T16:47:00Z">
              <w:r w:rsidRPr="00DD31EE" w:rsidDel="00EE28C8">
                <w:rPr>
                  <w:rFonts w:cs="Arial"/>
                  <w:szCs w:val="18"/>
                  <w:lang w:val="sv-SE" w:eastAsia="zh-CN"/>
                </w:rPr>
                <w:delText>1</w:delText>
              </w:r>
            </w:del>
          </w:p>
        </w:tc>
        <w:tc>
          <w:tcPr>
            <w:tcW w:w="1134" w:type="dxa"/>
            <w:tcBorders>
              <w:top w:val="single" w:sz="4" w:space="0" w:color="auto"/>
              <w:left w:val="nil"/>
              <w:bottom w:val="single" w:sz="4" w:space="0" w:color="auto"/>
              <w:right w:val="single" w:sz="4" w:space="0" w:color="auto"/>
            </w:tcBorders>
            <w:noWrap/>
          </w:tcPr>
          <w:p w14:paraId="750E62EA" w14:textId="7301A4E7" w:rsidR="00CC00D8" w:rsidRPr="00EF5447" w:rsidRDefault="00CC00D8" w:rsidP="00550493">
            <w:pPr>
              <w:pStyle w:val="TAC"/>
            </w:pPr>
            <w:del w:id="2807" w:author="Petri J. Vasenkari (Nokia)" w:date="2023-05-09T16:47:00Z">
              <w:r w:rsidRPr="00DD31EE" w:rsidDel="00EE28C8">
                <w:rPr>
                  <w:rFonts w:cs="Arial"/>
                  <w:szCs w:val="18"/>
                  <w:lang w:val="sv-SE" w:eastAsia="zh-CN"/>
                </w:rPr>
                <w:delText>5, 22</w:delText>
              </w:r>
            </w:del>
          </w:p>
        </w:tc>
      </w:tr>
      <w:tr w:rsidR="00CC00D8" w:rsidRPr="00EF5447" w14:paraId="56203AA9"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43400228" w14:textId="39844BBE" w:rsidR="00CC00D8" w:rsidRPr="00EF5447" w:rsidRDefault="00CC00D8" w:rsidP="00550493">
            <w:pPr>
              <w:pStyle w:val="TAC"/>
              <w:rPr>
                <w:lang w:eastAsia="ja-JP"/>
              </w:rPr>
            </w:pPr>
            <w:del w:id="2808" w:author="Petri J. Vasenkari (Nokia)" w:date="2023-05-09T16:47:00Z">
              <w:r w:rsidRPr="00EF5447" w:rsidDel="00EE28C8">
                <w:rPr>
                  <w:lang w:eastAsia="ja-JP"/>
                </w:rPr>
                <w:delText>DC_8_n39</w:delText>
              </w:r>
            </w:del>
          </w:p>
        </w:tc>
        <w:tc>
          <w:tcPr>
            <w:tcW w:w="2693" w:type="dxa"/>
            <w:tcBorders>
              <w:top w:val="single" w:sz="4" w:space="0" w:color="auto"/>
              <w:left w:val="nil"/>
              <w:bottom w:val="single" w:sz="4" w:space="0" w:color="auto"/>
              <w:right w:val="single" w:sz="4" w:space="0" w:color="auto"/>
            </w:tcBorders>
          </w:tcPr>
          <w:p w14:paraId="099F92E6" w14:textId="7254C7DD" w:rsidR="00CC00D8" w:rsidRPr="00EF5447" w:rsidRDefault="00CC00D8" w:rsidP="00550493">
            <w:pPr>
              <w:pStyle w:val="TAL"/>
              <w:rPr>
                <w:lang w:eastAsia="ja-JP"/>
              </w:rPr>
            </w:pPr>
            <w:del w:id="2809" w:author="Petri J. Vasenkari (Nokia)" w:date="2023-05-09T16:47:00Z">
              <w:r w:rsidRPr="00EF5447" w:rsidDel="00EE28C8">
                <w:rPr>
                  <w:rFonts w:cs="Arial"/>
                  <w:lang w:eastAsia="zh-CN"/>
                </w:rPr>
                <w:delText>E-</w:delText>
              </w:r>
              <w:r w:rsidRPr="00EF5447" w:rsidDel="00EE28C8">
                <w:rPr>
                  <w:rFonts w:cs="Arial"/>
                </w:rPr>
                <w:delText xml:space="preserve">UTRA Band 1, </w:delText>
              </w:r>
              <w:r w:rsidRPr="00EF5447" w:rsidDel="00EE28C8">
                <w:rPr>
                  <w:rFonts w:cs="Arial"/>
                  <w:lang w:eastAsia="zh-CN"/>
                </w:rPr>
                <w:delText xml:space="preserve">28, </w:delText>
              </w:r>
              <w:r w:rsidRPr="00EF5447" w:rsidDel="00EE28C8">
                <w:rPr>
                  <w:rFonts w:cs="Arial"/>
                </w:rPr>
                <w:delText>3</w:delText>
              </w:r>
              <w:r w:rsidRPr="00EF5447" w:rsidDel="00EE28C8">
                <w:rPr>
                  <w:rFonts w:cs="Arial"/>
                  <w:lang w:eastAsia="zh-CN"/>
                </w:rPr>
                <w:delText>4</w:delText>
              </w:r>
              <w:r w:rsidRPr="00EF5447" w:rsidDel="00EE28C8">
                <w:rPr>
                  <w:rFonts w:cs="Arial"/>
                </w:rPr>
                <w:delText xml:space="preserve">, </w:delText>
              </w:r>
              <w:r w:rsidRPr="00EF5447" w:rsidDel="00EE28C8">
                <w:rPr>
                  <w:rFonts w:cs="Arial"/>
                  <w:lang w:eastAsia="zh-CN"/>
                </w:rPr>
                <w:delText>40</w:delText>
              </w:r>
              <w:r w:rsidRPr="00EF5447" w:rsidDel="00EE28C8">
                <w:rPr>
                  <w:rFonts w:cs="Arial"/>
                </w:rPr>
                <w:delText>,</w:delText>
              </w:r>
              <w:r w:rsidRPr="00EF5447" w:rsidDel="00EE28C8">
                <w:rPr>
                  <w:rFonts w:cs="Arial"/>
                  <w:lang w:eastAsia="zh-CN"/>
                </w:rPr>
                <w:delText xml:space="preserve"> 45,</w:delText>
              </w:r>
              <w:r w:rsidRPr="00EF5447" w:rsidDel="00EE28C8">
                <w:rPr>
                  <w:rFonts w:cs="Arial"/>
                </w:rPr>
                <w:delText xml:space="preserve"> </w:delText>
              </w:r>
              <w:r w:rsidRPr="00EF5447" w:rsidDel="00EE28C8">
                <w:rPr>
                  <w:rFonts w:cs="Arial"/>
                  <w:lang w:eastAsia="zh-CN"/>
                </w:rPr>
                <w:delText>50</w:delText>
              </w:r>
              <w:r w:rsidRPr="00EF5447" w:rsidDel="00EE28C8">
                <w:rPr>
                  <w:rFonts w:cs="Arial"/>
                </w:rPr>
                <w:delText xml:space="preserve">, </w:delText>
              </w:r>
              <w:r w:rsidRPr="00EF5447" w:rsidDel="00EE28C8">
                <w:rPr>
                  <w:rFonts w:cs="Arial"/>
                  <w:lang w:eastAsia="zh-CN"/>
                </w:rPr>
                <w:delText>51</w:delText>
              </w:r>
              <w:r w:rsidRPr="00EF5447" w:rsidDel="00EE28C8">
                <w:rPr>
                  <w:rFonts w:cs="Arial"/>
                </w:rPr>
                <w:delText xml:space="preserve">, </w:delText>
              </w:r>
              <w:r w:rsidRPr="00EF5447" w:rsidDel="00EE28C8">
                <w:rPr>
                  <w:rFonts w:cs="Arial"/>
                  <w:lang w:eastAsia="zh-CN"/>
                </w:rPr>
                <w:delText>73, 7</w:delText>
              </w:r>
              <w:r w:rsidRPr="00EF5447" w:rsidDel="00EE28C8">
                <w:rPr>
                  <w:rFonts w:cs="Arial"/>
                </w:rPr>
                <w:delText>4</w:delText>
              </w:r>
            </w:del>
          </w:p>
        </w:tc>
        <w:tc>
          <w:tcPr>
            <w:tcW w:w="1276" w:type="dxa"/>
            <w:tcBorders>
              <w:top w:val="single" w:sz="4" w:space="0" w:color="auto"/>
              <w:left w:val="nil"/>
              <w:bottom w:val="single" w:sz="4" w:space="0" w:color="auto"/>
              <w:right w:val="single" w:sz="4" w:space="0" w:color="auto"/>
            </w:tcBorders>
          </w:tcPr>
          <w:p w14:paraId="49D33747" w14:textId="2EE40929" w:rsidR="00CC00D8" w:rsidRPr="00EF5447" w:rsidRDefault="00CC00D8" w:rsidP="00550493">
            <w:pPr>
              <w:pStyle w:val="TAC"/>
              <w:rPr>
                <w:rFonts w:eastAsia="MS Mincho"/>
              </w:rPr>
            </w:pPr>
            <w:del w:id="2810" w:author="Petri J. Vasenkari (Nokia)" w:date="2023-05-09T16:47: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6FC81B3" w14:textId="36EB986A" w:rsidR="00CC00D8" w:rsidRPr="00EF5447" w:rsidRDefault="00CC00D8" w:rsidP="00550493">
            <w:pPr>
              <w:pStyle w:val="TAC"/>
              <w:rPr>
                <w:rFonts w:eastAsia="MS Mincho"/>
              </w:rPr>
            </w:pPr>
            <w:del w:id="2811" w:author="Petri J. Vasenkari (Nokia)" w:date="2023-05-09T16:4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600880E0" w14:textId="7A30A309" w:rsidR="00CC00D8" w:rsidRPr="00EF5447" w:rsidRDefault="00CC00D8" w:rsidP="00550493">
            <w:pPr>
              <w:pStyle w:val="TAC"/>
              <w:rPr>
                <w:rFonts w:eastAsia="MS Mincho"/>
              </w:rPr>
            </w:pPr>
            <w:del w:id="2812" w:author="Petri J. Vasenkari (Nokia)" w:date="2023-05-09T16:47: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144EAD7" w14:textId="53A76C92" w:rsidR="00CC00D8" w:rsidRPr="00EF5447" w:rsidRDefault="00CC00D8" w:rsidP="00550493">
            <w:pPr>
              <w:pStyle w:val="TAC"/>
            </w:pPr>
            <w:del w:id="2813" w:author="Petri J. Vasenkari (Nokia)" w:date="2023-05-09T16:47: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0BF20F4D" w14:textId="0155CD08" w:rsidR="00CC00D8" w:rsidRPr="00EF5447" w:rsidRDefault="00CC00D8" w:rsidP="00550493">
            <w:pPr>
              <w:pStyle w:val="TAC"/>
            </w:pPr>
            <w:del w:id="2814" w:author="Petri J. Vasenkari (Nokia)" w:date="2023-05-09T16:47:00Z">
              <w:r w:rsidRPr="00EF5447" w:rsidDel="00EE28C8">
                <w:rPr>
                  <w:rFonts w:eastAsia="Yu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6041C49A" w14:textId="77777777" w:rsidR="00CC00D8" w:rsidRPr="00EF5447" w:rsidRDefault="00CC00D8" w:rsidP="00550493">
            <w:pPr>
              <w:pStyle w:val="TAC"/>
            </w:pPr>
          </w:p>
        </w:tc>
      </w:tr>
      <w:tr w:rsidR="00CC00D8" w:rsidRPr="00EF5447" w14:paraId="52140E0E"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D7742C2"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348CC64" w14:textId="6456D9E6" w:rsidR="00CC00D8" w:rsidRPr="00EF5447" w:rsidDel="00EE28C8" w:rsidRDefault="00CC00D8" w:rsidP="00550493">
            <w:pPr>
              <w:pStyle w:val="TAL"/>
              <w:rPr>
                <w:del w:id="2815" w:author="Petri J. Vasenkari (Nokia)" w:date="2023-05-09T16:47:00Z"/>
                <w:lang w:eastAsia="zh-CN"/>
              </w:rPr>
            </w:pPr>
            <w:del w:id="2816" w:author="Petri J. Vasenkari (Nokia)" w:date="2023-05-09T16:47:00Z">
              <w:r w:rsidRPr="00EF5447" w:rsidDel="00EE28C8">
                <w:delText>UTRA Band</w:delText>
              </w:r>
              <w:r w:rsidRPr="00EF5447" w:rsidDel="00EE28C8">
                <w:rPr>
                  <w:lang w:eastAsia="zh-CN"/>
                </w:rPr>
                <w:delText xml:space="preserve"> 22</w:delText>
              </w:r>
              <w:r w:rsidRPr="00EF5447" w:rsidDel="00EE28C8">
                <w:delText xml:space="preserve">, </w:delText>
              </w:r>
              <w:r w:rsidRPr="00EF5447" w:rsidDel="00EE28C8">
                <w:rPr>
                  <w:lang w:eastAsia="zh-CN"/>
                </w:rPr>
                <w:delText>41</w:delText>
              </w:r>
              <w:r w:rsidRPr="00EF5447" w:rsidDel="00EE28C8">
                <w:delText xml:space="preserve">, </w:delText>
              </w:r>
              <w:r w:rsidRPr="00EF5447" w:rsidDel="00EE28C8">
                <w:rPr>
                  <w:lang w:eastAsia="zh-CN"/>
                </w:rPr>
                <w:delText>42, 52</w:delText>
              </w:r>
            </w:del>
          </w:p>
          <w:p w14:paraId="2AD5EFD9" w14:textId="72F23467" w:rsidR="00CC00D8" w:rsidRPr="00EF5447" w:rsidRDefault="00CC00D8" w:rsidP="00550493">
            <w:pPr>
              <w:pStyle w:val="TAL"/>
              <w:rPr>
                <w:lang w:eastAsia="ja-JP"/>
              </w:rPr>
            </w:pPr>
            <w:del w:id="2817" w:author="Petri J. Vasenkari (Nokia)" w:date="2023-05-09T16:47:00Z">
              <w:r w:rsidRPr="00EF5447" w:rsidDel="00EE28C8">
                <w:rPr>
                  <w:lang w:eastAsia="zh-CN"/>
                </w:rPr>
                <w:delText>NR Band n77, n78, n79</w:delText>
              </w:r>
            </w:del>
          </w:p>
        </w:tc>
        <w:tc>
          <w:tcPr>
            <w:tcW w:w="1276" w:type="dxa"/>
            <w:tcBorders>
              <w:top w:val="single" w:sz="4" w:space="0" w:color="auto"/>
              <w:left w:val="nil"/>
              <w:bottom w:val="single" w:sz="4" w:space="0" w:color="auto"/>
              <w:right w:val="single" w:sz="4" w:space="0" w:color="auto"/>
            </w:tcBorders>
          </w:tcPr>
          <w:p w14:paraId="6C5F114D" w14:textId="70D69038" w:rsidR="00CC00D8" w:rsidRPr="00EF5447" w:rsidRDefault="00CC00D8" w:rsidP="00550493">
            <w:pPr>
              <w:pStyle w:val="TAC"/>
              <w:rPr>
                <w:rFonts w:eastAsia="MS Mincho"/>
              </w:rPr>
            </w:pPr>
            <w:del w:id="2818" w:author="Petri J. Vasenkari (Nokia)" w:date="2023-05-09T16:47: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6279D07" w14:textId="7B066DF1" w:rsidR="00CC00D8" w:rsidRPr="00EF5447" w:rsidRDefault="00CC00D8" w:rsidP="00550493">
            <w:pPr>
              <w:pStyle w:val="TAC"/>
              <w:rPr>
                <w:rFonts w:eastAsia="MS Mincho"/>
              </w:rPr>
            </w:pPr>
            <w:del w:id="2819" w:author="Petri J. Vasenkari (Nokia)" w:date="2023-05-09T16:4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8BFD84F" w14:textId="110B569D" w:rsidR="00CC00D8" w:rsidRPr="00EF5447" w:rsidRDefault="00CC00D8" w:rsidP="00550493">
            <w:pPr>
              <w:pStyle w:val="TAC"/>
              <w:rPr>
                <w:rFonts w:eastAsia="MS Mincho"/>
              </w:rPr>
            </w:pPr>
            <w:del w:id="2820" w:author="Petri J. Vasenkari (Nokia)" w:date="2023-05-09T16:47: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2D9FC1B" w14:textId="75686652" w:rsidR="00CC00D8" w:rsidRPr="00EF5447" w:rsidRDefault="00CC00D8" w:rsidP="00550493">
            <w:pPr>
              <w:pStyle w:val="TAC"/>
            </w:pPr>
            <w:del w:id="2821" w:author="Petri J. Vasenkari (Nokia)" w:date="2023-05-09T16:47: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3FA9747F" w14:textId="62C3322A" w:rsidR="00CC00D8" w:rsidRPr="00EF5447" w:rsidRDefault="00CC00D8" w:rsidP="00550493">
            <w:pPr>
              <w:pStyle w:val="TAC"/>
            </w:pPr>
            <w:del w:id="2822" w:author="Petri J. Vasenkari (Nokia)" w:date="2023-05-09T16:47:00Z">
              <w:r w:rsidRPr="00EF5447" w:rsidDel="00EE28C8">
                <w:rPr>
                  <w:rFonts w:eastAsia="Yu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62E6FA0F" w14:textId="235A8594" w:rsidR="00CC00D8" w:rsidRPr="00EF5447" w:rsidRDefault="00CC00D8" w:rsidP="00550493">
            <w:pPr>
              <w:pStyle w:val="TAC"/>
            </w:pPr>
            <w:del w:id="2823" w:author="Petri J. Vasenkari (Nokia)" w:date="2023-05-09T16:47:00Z">
              <w:r w:rsidRPr="00EF5447" w:rsidDel="00EE28C8">
                <w:rPr>
                  <w:lang w:eastAsia="ja-JP"/>
                </w:rPr>
                <w:delText>2</w:delText>
              </w:r>
            </w:del>
          </w:p>
        </w:tc>
      </w:tr>
      <w:tr w:rsidR="00CC00D8" w:rsidRPr="00EF5447" w14:paraId="219CC467"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66C0B8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A03D93E" w14:textId="06EED31E" w:rsidR="00CC00D8" w:rsidRPr="00EF5447" w:rsidRDefault="00CC00D8" w:rsidP="00550493">
            <w:pPr>
              <w:pStyle w:val="TAL"/>
              <w:rPr>
                <w:lang w:eastAsia="ja-JP"/>
              </w:rPr>
            </w:pPr>
            <w:del w:id="2824" w:author="Petri J. Vasenkari (Nokia)" w:date="2023-05-09T16:47:00Z">
              <w:r w:rsidRPr="00EF5447" w:rsidDel="00EE28C8">
                <w:rPr>
                  <w:rFonts w:cs="Arial"/>
                  <w:lang w:eastAsia="zh-CN"/>
                </w:rPr>
                <w:delText>E-</w:delText>
              </w:r>
              <w:r w:rsidRPr="00EF5447" w:rsidDel="00EE28C8">
                <w:rPr>
                  <w:rFonts w:cs="Arial"/>
                </w:rPr>
                <w:delText xml:space="preserve">UTRA Band </w:delText>
              </w:r>
              <w:r w:rsidRPr="00EF5447" w:rsidDel="00EE28C8">
                <w:rPr>
                  <w:rFonts w:cs="Arial"/>
                  <w:lang w:eastAsia="zh-CN"/>
                </w:rPr>
                <w:delText>8</w:delText>
              </w:r>
            </w:del>
          </w:p>
        </w:tc>
        <w:tc>
          <w:tcPr>
            <w:tcW w:w="1276" w:type="dxa"/>
            <w:tcBorders>
              <w:top w:val="single" w:sz="4" w:space="0" w:color="auto"/>
              <w:left w:val="nil"/>
              <w:bottom w:val="single" w:sz="4" w:space="0" w:color="auto"/>
              <w:right w:val="single" w:sz="4" w:space="0" w:color="auto"/>
            </w:tcBorders>
          </w:tcPr>
          <w:p w14:paraId="60B20221" w14:textId="00DC2CD3" w:rsidR="00CC00D8" w:rsidRPr="00EF5447" w:rsidRDefault="00CC00D8" w:rsidP="00550493">
            <w:pPr>
              <w:pStyle w:val="TAC"/>
              <w:rPr>
                <w:rFonts w:eastAsia="MS Mincho"/>
              </w:rPr>
            </w:pPr>
            <w:del w:id="2825" w:author="Petri J. Vasenkari (Nokia)" w:date="2023-05-09T16:47: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8088754" w14:textId="7E001237" w:rsidR="00CC00D8" w:rsidRPr="00EF5447" w:rsidRDefault="00CC00D8" w:rsidP="00550493">
            <w:pPr>
              <w:pStyle w:val="TAC"/>
              <w:rPr>
                <w:rFonts w:eastAsia="MS Mincho"/>
              </w:rPr>
            </w:pPr>
            <w:del w:id="2826" w:author="Petri J. Vasenkari (Nokia)" w:date="2023-05-09T16:47:00Z">
              <w:r w:rsidRPr="00EF5447" w:rsidDel="00EE28C8">
                <w:rPr>
                  <w:lang w:eastAsia="ja-JP"/>
                </w:rPr>
                <w:delText>-</w:delText>
              </w:r>
            </w:del>
          </w:p>
        </w:tc>
        <w:tc>
          <w:tcPr>
            <w:tcW w:w="1134" w:type="dxa"/>
            <w:tcBorders>
              <w:top w:val="single" w:sz="4" w:space="0" w:color="auto"/>
              <w:left w:val="nil"/>
              <w:bottom w:val="single" w:sz="4" w:space="0" w:color="auto"/>
              <w:right w:val="single" w:sz="4" w:space="0" w:color="auto"/>
            </w:tcBorders>
          </w:tcPr>
          <w:p w14:paraId="6A3C6519" w14:textId="01ED0C5E" w:rsidR="00CC00D8" w:rsidRPr="00EF5447" w:rsidRDefault="00CC00D8" w:rsidP="00550493">
            <w:pPr>
              <w:pStyle w:val="TAC"/>
              <w:rPr>
                <w:rFonts w:eastAsia="MS Mincho"/>
              </w:rPr>
            </w:pPr>
            <w:del w:id="2827" w:author="Petri J. Vasenkari (Nokia)" w:date="2023-05-09T16:47: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9FF6A24" w14:textId="225C060D" w:rsidR="00CC00D8" w:rsidRPr="00EF5447" w:rsidRDefault="00CC00D8" w:rsidP="00550493">
            <w:pPr>
              <w:pStyle w:val="TAC"/>
            </w:pPr>
            <w:del w:id="2828" w:author="Petri J. Vasenkari (Nokia)" w:date="2023-05-09T16:47:00Z">
              <w:r w:rsidRPr="00EF5447" w:rsidDel="00EE28C8">
                <w:rPr>
                  <w:lang w:eastAsia="ja-JP"/>
                </w:rPr>
                <w:delText>-</w:delText>
              </w:r>
              <w:r w:rsidRPr="00EF5447" w:rsidDel="00EE28C8">
                <w:rPr>
                  <w:lang w:eastAsia="zh-CN"/>
                </w:rPr>
                <w:delText>50</w:delText>
              </w:r>
            </w:del>
          </w:p>
        </w:tc>
        <w:tc>
          <w:tcPr>
            <w:tcW w:w="1134" w:type="dxa"/>
            <w:tcBorders>
              <w:top w:val="single" w:sz="4" w:space="0" w:color="auto"/>
              <w:left w:val="nil"/>
              <w:bottom w:val="single" w:sz="4" w:space="0" w:color="auto"/>
              <w:right w:val="single" w:sz="4" w:space="0" w:color="auto"/>
            </w:tcBorders>
            <w:noWrap/>
          </w:tcPr>
          <w:p w14:paraId="4697BCCC" w14:textId="08179CCF" w:rsidR="00CC00D8" w:rsidRPr="00EF5447" w:rsidRDefault="00CC00D8" w:rsidP="00550493">
            <w:pPr>
              <w:pStyle w:val="TAC"/>
            </w:pPr>
            <w:del w:id="2829" w:author="Petri J. Vasenkari (Nokia)" w:date="2023-05-09T16:47:00Z">
              <w:r w:rsidRPr="00EF5447" w:rsidDel="00EE28C8">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4632B028" w14:textId="50D14A2E" w:rsidR="00CC00D8" w:rsidRPr="00EF5447" w:rsidRDefault="00CC00D8" w:rsidP="00550493">
            <w:pPr>
              <w:pStyle w:val="TAC"/>
            </w:pPr>
            <w:del w:id="2830" w:author="Petri J. Vasenkari (Nokia)" w:date="2023-05-09T16:47:00Z">
              <w:r w:rsidRPr="00EF5447" w:rsidDel="00EE28C8">
                <w:rPr>
                  <w:lang w:eastAsia="zh-CN"/>
                </w:rPr>
                <w:delText>5</w:delText>
              </w:r>
            </w:del>
          </w:p>
        </w:tc>
      </w:tr>
      <w:tr w:rsidR="00CC00D8" w:rsidRPr="00EF5447" w14:paraId="3A4B49D6"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6275D0A" w14:textId="77777777" w:rsidR="00CC00D8" w:rsidRPr="00EF5447" w:rsidRDefault="00CC00D8" w:rsidP="00550493">
            <w:pPr>
              <w:pStyle w:val="TAC"/>
              <w:rPr>
                <w:lang w:eastAsia="ja-JP"/>
              </w:rPr>
            </w:pPr>
            <w:r w:rsidRPr="00EF5447">
              <w:rPr>
                <w:lang w:eastAsia="ja-JP"/>
              </w:rPr>
              <w:t>DC_8_n40</w:t>
            </w:r>
          </w:p>
        </w:tc>
        <w:tc>
          <w:tcPr>
            <w:tcW w:w="2693" w:type="dxa"/>
            <w:tcBorders>
              <w:top w:val="single" w:sz="4" w:space="0" w:color="auto"/>
              <w:left w:val="nil"/>
              <w:bottom w:val="single" w:sz="4" w:space="0" w:color="auto"/>
              <w:right w:val="single" w:sz="4" w:space="0" w:color="auto"/>
            </w:tcBorders>
          </w:tcPr>
          <w:p w14:paraId="7F291641" w14:textId="358EB16D" w:rsidR="00CC00D8" w:rsidDel="00EE28C8" w:rsidRDefault="00CC00D8" w:rsidP="00550493">
            <w:pPr>
              <w:pStyle w:val="TAL"/>
              <w:rPr>
                <w:del w:id="2831" w:author="Petri J. Vasenkari (Nokia)" w:date="2023-05-09T16:47:00Z"/>
                <w:lang w:eastAsia="ja-JP"/>
              </w:rPr>
            </w:pPr>
            <w:del w:id="2832" w:author="Petri J. Vasenkari (Nokia)" w:date="2023-05-09T16:47:00Z">
              <w:r w:rsidRPr="00EF5447" w:rsidDel="00EE28C8">
                <w:rPr>
                  <w:lang w:eastAsia="ja-JP"/>
                </w:rPr>
                <w:delText>E-UTRA Band 1,</w:delText>
              </w:r>
              <w:r w:rsidDel="00EE28C8">
                <w:rPr>
                  <w:lang w:eastAsia="ja-JP"/>
                </w:rPr>
                <w:delText xml:space="preserve"> 11,</w:delText>
              </w:r>
              <w:r w:rsidRPr="00EF5447" w:rsidDel="00EE28C8">
                <w:rPr>
                  <w:lang w:eastAsia="ja-JP"/>
                </w:rPr>
                <w:delText xml:space="preserve"> 20,</w:delText>
              </w:r>
              <w:r w:rsidDel="00EE28C8">
                <w:rPr>
                  <w:lang w:eastAsia="ja-JP"/>
                </w:rPr>
                <w:delText xml:space="preserve"> 21,</w:delText>
              </w:r>
              <w:r w:rsidRPr="00EF5447" w:rsidDel="00EE28C8">
                <w:rPr>
                  <w:lang w:eastAsia="ja-JP"/>
                </w:rPr>
                <w:delText xml:space="preserve"> 28, 31, 32, 33, 34, 38, 39,, 45, 50, 51, 65, 67, 68, 69, 72, 73, 74, 75, 76</w:delText>
              </w:r>
            </w:del>
          </w:p>
          <w:p w14:paraId="6647C2B5" w14:textId="3E397C4A" w:rsidR="00CC00D8" w:rsidRPr="00EF5447" w:rsidRDefault="00CC00D8" w:rsidP="00550493">
            <w:pPr>
              <w:pStyle w:val="TAL"/>
              <w:rPr>
                <w:lang w:eastAsia="ja-JP"/>
              </w:rPr>
            </w:pPr>
            <w:del w:id="2833" w:author="Petri J. Vasenkari (Nokia)" w:date="2023-05-09T16:47:00Z">
              <w:r w:rsidDel="00EE28C8">
                <w:rPr>
                  <w:lang w:val="de-DE" w:eastAsia="ja-JP"/>
                </w:rPr>
                <w:delText>NR Band n101</w:delText>
              </w:r>
            </w:del>
          </w:p>
        </w:tc>
        <w:tc>
          <w:tcPr>
            <w:tcW w:w="1276" w:type="dxa"/>
            <w:tcBorders>
              <w:top w:val="single" w:sz="4" w:space="0" w:color="auto"/>
              <w:left w:val="nil"/>
              <w:bottom w:val="single" w:sz="4" w:space="0" w:color="auto"/>
              <w:right w:val="single" w:sz="4" w:space="0" w:color="auto"/>
            </w:tcBorders>
          </w:tcPr>
          <w:p w14:paraId="6A0586C6" w14:textId="235E2F04" w:rsidR="00CC00D8" w:rsidRPr="00EF5447" w:rsidRDefault="00CC00D8" w:rsidP="00550493">
            <w:pPr>
              <w:pStyle w:val="TAC"/>
            </w:pPr>
            <w:del w:id="2834" w:author="Petri J. Vasenkari (Nokia)" w:date="2023-05-09T16:47: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1103EC8" w14:textId="19760279" w:rsidR="00CC00D8" w:rsidRPr="00EF5447" w:rsidRDefault="00CC00D8" w:rsidP="00550493">
            <w:pPr>
              <w:pStyle w:val="TAC"/>
            </w:pPr>
            <w:del w:id="2835" w:author="Petri J. Vasenkari (Nokia)" w:date="2023-05-09T16:4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17456B3B" w14:textId="1FEB1AF6" w:rsidR="00CC00D8" w:rsidRPr="00EF5447" w:rsidRDefault="00CC00D8" w:rsidP="00550493">
            <w:pPr>
              <w:pStyle w:val="TAC"/>
            </w:pPr>
            <w:del w:id="2836" w:author="Petri J. Vasenkari (Nokia)" w:date="2023-05-09T16:47: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D2F718D" w14:textId="5B1B6734" w:rsidR="00CC00D8" w:rsidRPr="00EF5447" w:rsidRDefault="00CC00D8" w:rsidP="00550493">
            <w:pPr>
              <w:pStyle w:val="TAC"/>
              <w:rPr>
                <w:lang w:eastAsia="ja-JP"/>
              </w:rPr>
            </w:pPr>
            <w:del w:id="2837" w:author="Petri J. Vasenkari (Nokia)" w:date="2023-05-09T16:47: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00241421" w14:textId="5B6209B6" w:rsidR="00CC00D8" w:rsidRPr="00EF5447" w:rsidRDefault="00CC00D8" w:rsidP="00550493">
            <w:pPr>
              <w:pStyle w:val="TAC"/>
              <w:rPr>
                <w:lang w:eastAsia="ja-JP"/>
              </w:rPr>
            </w:pPr>
            <w:del w:id="2838" w:author="Petri J. Vasenkari (Nokia)" w:date="2023-05-09T16:47: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0324EAAB" w14:textId="77777777" w:rsidR="00CC00D8" w:rsidRPr="00EF5447" w:rsidRDefault="00CC00D8" w:rsidP="00550493">
            <w:pPr>
              <w:pStyle w:val="TAC"/>
              <w:rPr>
                <w:lang w:eastAsia="ja-JP"/>
              </w:rPr>
            </w:pPr>
          </w:p>
        </w:tc>
      </w:tr>
      <w:tr w:rsidR="00CC00D8" w:rsidRPr="00EF5447" w14:paraId="61A8C418"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55C62E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44C3A52" w14:textId="176EF2C4" w:rsidR="00CC00D8" w:rsidRPr="00612102" w:rsidDel="00EE28C8" w:rsidRDefault="00CC00D8" w:rsidP="00550493">
            <w:pPr>
              <w:pStyle w:val="TAL"/>
              <w:rPr>
                <w:del w:id="2839" w:author="Petri J. Vasenkari (Nokia)" w:date="2023-05-09T16:47:00Z"/>
                <w:lang w:val="de-DE" w:eastAsia="ja-JP"/>
              </w:rPr>
            </w:pPr>
            <w:del w:id="2840" w:author="Petri J. Vasenkari (Nokia)" w:date="2023-05-09T16:47:00Z">
              <w:r w:rsidRPr="00612102" w:rsidDel="00EE28C8">
                <w:rPr>
                  <w:lang w:val="de-DE" w:eastAsia="ja-JP"/>
                </w:rPr>
                <w:delText>E-UTRA Band 3, 7, 22, 41, 42, 43, 52</w:delText>
              </w:r>
            </w:del>
          </w:p>
          <w:p w14:paraId="2B66515A" w14:textId="1663FCE8" w:rsidR="00CC00D8" w:rsidRPr="00612102" w:rsidRDefault="00CC00D8" w:rsidP="00550493">
            <w:pPr>
              <w:pStyle w:val="TAL"/>
              <w:rPr>
                <w:lang w:val="de-DE" w:eastAsia="ja-JP"/>
              </w:rPr>
            </w:pPr>
            <w:del w:id="2841" w:author="Petri J. Vasenkari (Nokia)" w:date="2023-05-09T16:47:00Z">
              <w:r w:rsidRPr="00612102" w:rsidDel="00EE28C8">
                <w:rPr>
                  <w:lang w:val="de-DE" w:eastAsia="ja-JP"/>
                </w:rPr>
                <w:delText>NR band n77, n78, n79</w:delText>
              </w:r>
            </w:del>
          </w:p>
        </w:tc>
        <w:tc>
          <w:tcPr>
            <w:tcW w:w="1276" w:type="dxa"/>
            <w:tcBorders>
              <w:top w:val="single" w:sz="4" w:space="0" w:color="auto"/>
              <w:left w:val="nil"/>
              <w:bottom w:val="single" w:sz="4" w:space="0" w:color="auto"/>
              <w:right w:val="single" w:sz="4" w:space="0" w:color="auto"/>
            </w:tcBorders>
          </w:tcPr>
          <w:p w14:paraId="0F4BC363" w14:textId="3366BB44" w:rsidR="00CC00D8" w:rsidRPr="00EF5447" w:rsidRDefault="00CC00D8" w:rsidP="00550493">
            <w:pPr>
              <w:pStyle w:val="TAC"/>
            </w:pPr>
            <w:del w:id="2842" w:author="Petri J. Vasenkari (Nokia)" w:date="2023-05-09T16:47: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89370B3" w14:textId="6491AEDF" w:rsidR="00CC00D8" w:rsidRPr="00EF5447" w:rsidRDefault="00CC00D8" w:rsidP="00550493">
            <w:pPr>
              <w:pStyle w:val="TAC"/>
            </w:pPr>
            <w:del w:id="2843" w:author="Petri J. Vasenkari (Nokia)" w:date="2023-05-09T16:4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B5764A8" w14:textId="2349E2E2" w:rsidR="00CC00D8" w:rsidRPr="00EF5447" w:rsidRDefault="00CC00D8" w:rsidP="00550493">
            <w:pPr>
              <w:pStyle w:val="TAC"/>
              <w:rPr>
                <w:rStyle w:val="TALCar"/>
                <w:rFonts w:cs="Arial"/>
                <w:szCs w:val="18"/>
              </w:rPr>
            </w:pPr>
            <w:del w:id="2844" w:author="Petri J. Vasenkari (Nokia)" w:date="2023-05-09T16:47: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2BD74DE" w14:textId="403B8962" w:rsidR="00CC00D8" w:rsidRPr="00EF5447" w:rsidRDefault="00CC00D8" w:rsidP="00550493">
            <w:pPr>
              <w:pStyle w:val="TAC"/>
            </w:pPr>
            <w:del w:id="2845" w:author="Petri J. Vasenkari (Nokia)" w:date="2023-05-09T16:47: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193961F6" w14:textId="4CD91D08" w:rsidR="00CC00D8" w:rsidRPr="00EF5447" w:rsidRDefault="00CC00D8" w:rsidP="00550493">
            <w:pPr>
              <w:pStyle w:val="TAC"/>
            </w:pPr>
            <w:del w:id="2846" w:author="Petri J. Vasenkari (Nokia)" w:date="2023-05-09T16:47: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496FD0C4" w14:textId="3E61E69E" w:rsidR="00CC00D8" w:rsidRPr="00EF5447" w:rsidRDefault="00CC00D8" w:rsidP="00550493">
            <w:pPr>
              <w:pStyle w:val="TAC"/>
            </w:pPr>
            <w:del w:id="2847" w:author="Petri J. Vasenkari (Nokia)" w:date="2023-05-09T16:47:00Z">
              <w:r w:rsidRPr="00EF5447" w:rsidDel="00EE28C8">
                <w:delText>2</w:delText>
              </w:r>
            </w:del>
          </w:p>
        </w:tc>
      </w:tr>
      <w:tr w:rsidR="00CC00D8" w:rsidRPr="00EF5447" w14:paraId="3DBE0E35"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277C535"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7D538BA" w14:textId="51844E60" w:rsidR="00CC00D8" w:rsidRPr="00EF5447" w:rsidRDefault="00CC00D8" w:rsidP="00550493">
            <w:pPr>
              <w:pStyle w:val="TAL"/>
              <w:rPr>
                <w:lang w:eastAsia="ja-JP"/>
              </w:rPr>
            </w:pPr>
            <w:del w:id="2848" w:author="Petri J. Vasenkari (Nokia)" w:date="2023-05-09T16:47:00Z">
              <w:r w:rsidRPr="00EF5447" w:rsidDel="00EE28C8">
                <w:rPr>
                  <w:lang w:eastAsia="ja-JP"/>
                </w:rPr>
                <w:delText>E-UTRA Band 8</w:delText>
              </w:r>
            </w:del>
          </w:p>
        </w:tc>
        <w:tc>
          <w:tcPr>
            <w:tcW w:w="1276" w:type="dxa"/>
            <w:tcBorders>
              <w:top w:val="single" w:sz="4" w:space="0" w:color="auto"/>
              <w:left w:val="nil"/>
              <w:bottom w:val="single" w:sz="4" w:space="0" w:color="auto"/>
              <w:right w:val="single" w:sz="4" w:space="0" w:color="auto"/>
            </w:tcBorders>
          </w:tcPr>
          <w:p w14:paraId="79EE136E" w14:textId="76E1DA65" w:rsidR="00CC00D8" w:rsidRPr="00EF5447" w:rsidRDefault="00CC00D8" w:rsidP="00550493">
            <w:pPr>
              <w:pStyle w:val="TAC"/>
            </w:pPr>
            <w:del w:id="2849" w:author="Petri J. Vasenkari (Nokia)" w:date="2023-05-09T16:47: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D6C5753" w14:textId="66CEBFBD" w:rsidR="00CC00D8" w:rsidRPr="00EF5447" w:rsidRDefault="00CC00D8" w:rsidP="00550493">
            <w:pPr>
              <w:pStyle w:val="TAC"/>
            </w:pPr>
            <w:del w:id="2850" w:author="Petri J. Vasenkari (Nokia)" w:date="2023-05-09T16:4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05EE871" w14:textId="4AF652AE" w:rsidR="00CC00D8" w:rsidRPr="00EF5447" w:rsidRDefault="00CC00D8" w:rsidP="00550493">
            <w:pPr>
              <w:pStyle w:val="TAC"/>
              <w:rPr>
                <w:rStyle w:val="TALCar"/>
                <w:rFonts w:cs="Arial"/>
                <w:szCs w:val="18"/>
              </w:rPr>
            </w:pPr>
            <w:del w:id="2851" w:author="Petri J. Vasenkari (Nokia)" w:date="2023-05-09T16:47: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407EFFF" w14:textId="58D80B9B" w:rsidR="00CC00D8" w:rsidRPr="00EF5447" w:rsidRDefault="00CC00D8" w:rsidP="00550493">
            <w:pPr>
              <w:pStyle w:val="TAC"/>
            </w:pPr>
            <w:del w:id="2852" w:author="Petri J. Vasenkari (Nokia)" w:date="2023-05-09T16:47: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4F8EE546" w14:textId="7287A529" w:rsidR="00CC00D8" w:rsidRPr="00EF5447" w:rsidRDefault="00CC00D8" w:rsidP="00550493">
            <w:pPr>
              <w:pStyle w:val="TAC"/>
            </w:pPr>
            <w:del w:id="2853" w:author="Petri J. Vasenkari (Nokia)" w:date="2023-05-09T16:47: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37FE9C46" w14:textId="14EA107F" w:rsidR="00CC00D8" w:rsidRPr="00EF5447" w:rsidRDefault="00CC00D8" w:rsidP="00550493">
            <w:pPr>
              <w:pStyle w:val="TAC"/>
            </w:pPr>
            <w:del w:id="2854" w:author="Petri J. Vasenkari (Nokia)" w:date="2023-05-09T16:47:00Z">
              <w:r w:rsidRPr="00EF5447" w:rsidDel="00EE28C8">
                <w:delText>5</w:delText>
              </w:r>
            </w:del>
          </w:p>
        </w:tc>
      </w:tr>
      <w:tr w:rsidR="00CC00D8" w:rsidRPr="00EF5447" w14:paraId="0DEE4286"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F33ECDB"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6127316" w14:textId="77777777" w:rsidR="00CC00D8" w:rsidRPr="00EF5447" w:rsidRDefault="00CC00D8" w:rsidP="00550493">
            <w:pPr>
              <w:pStyle w:val="TAL"/>
              <w:rPr>
                <w:lang w:eastAsia="ja-JP"/>
              </w:rPr>
            </w:pPr>
            <w:r w:rsidRPr="00337CF5">
              <w:t>Frequency range</w:t>
            </w:r>
          </w:p>
        </w:tc>
        <w:tc>
          <w:tcPr>
            <w:tcW w:w="1276" w:type="dxa"/>
            <w:tcBorders>
              <w:top w:val="single" w:sz="4" w:space="0" w:color="auto"/>
              <w:left w:val="nil"/>
              <w:bottom w:val="single" w:sz="4" w:space="0" w:color="auto"/>
              <w:right w:val="single" w:sz="4" w:space="0" w:color="auto"/>
            </w:tcBorders>
          </w:tcPr>
          <w:p w14:paraId="4CD5F18D" w14:textId="77777777" w:rsidR="00CC00D8" w:rsidRPr="00EF5447" w:rsidRDefault="00CC00D8" w:rsidP="00550493">
            <w:pPr>
              <w:pStyle w:val="TAC"/>
            </w:pPr>
            <w:r w:rsidRPr="00337CF5">
              <w:t xml:space="preserve">1884.5 </w:t>
            </w:r>
          </w:p>
        </w:tc>
        <w:tc>
          <w:tcPr>
            <w:tcW w:w="425" w:type="dxa"/>
            <w:tcBorders>
              <w:top w:val="single" w:sz="4" w:space="0" w:color="auto"/>
              <w:left w:val="nil"/>
              <w:bottom w:val="single" w:sz="4" w:space="0" w:color="auto"/>
              <w:right w:val="single" w:sz="4" w:space="0" w:color="auto"/>
            </w:tcBorders>
          </w:tcPr>
          <w:p w14:paraId="46A090E7" w14:textId="77777777" w:rsidR="00CC00D8" w:rsidRPr="00EF5447" w:rsidRDefault="00CC00D8" w:rsidP="00550493">
            <w:pPr>
              <w:pStyle w:val="TAC"/>
            </w:pPr>
            <w:r w:rsidRPr="00337CF5">
              <w:t xml:space="preserve">- </w:t>
            </w:r>
          </w:p>
        </w:tc>
        <w:tc>
          <w:tcPr>
            <w:tcW w:w="1134" w:type="dxa"/>
            <w:tcBorders>
              <w:top w:val="single" w:sz="4" w:space="0" w:color="auto"/>
              <w:left w:val="nil"/>
              <w:bottom w:val="single" w:sz="4" w:space="0" w:color="auto"/>
              <w:right w:val="single" w:sz="4" w:space="0" w:color="auto"/>
            </w:tcBorders>
          </w:tcPr>
          <w:p w14:paraId="18E3D03A" w14:textId="77777777" w:rsidR="00CC00D8" w:rsidRPr="00EF5447" w:rsidRDefault="00CC00D8" w:rsidP="00550493">
            <w:pPr>
              <w:pStyle w:val="TAC"/>
            </w:pPr>
            <w:r w:rsidRPr="00337CF5">
              <w:t xml:space="preserve">1915.7 </w:t>
            </w:r>
          </w:p>
        </w:tc>
        <w:tc>
          <w:tcPr>
            <w:tcW w:w="992" w:type="dxa"/>
            <w:tcBorders>
              <w:top w:val="single" w:sz="4" w:space="0" w:color="auto"/>
              <w:left w:val="nil"/>
              <w:bottom w:val="single" w:sz="4" w:space="0" w:color="auto"/>
              <w:right w:val="single" w:sz="4" w:space="0" w:color="auto"/>
            </w:tcBorders>
          </w:tcPr>
          <w:p w14:paraId="76B80088" w14:textId="77777777" w:rsidR="00CC00D8" w:rsidRPr="00EF5447" w:rsidRDefault="00CC00D8" w:rsidP="00550493">
            <w:pPr>
              <w:pStyle w:val="TAC"/>
            </w:pPr>
            <w:r w:rsidRPr="00337CF5">
              <w:t>-41</w:t>
            </w:r>
          </w:p>
        </w:tc>
        <w:tc>
          <w:tcPr>
            <w:tcW w:w="1134" w:type="dxa"/>
            <w:tcBorders>
              <w:top w:val="single" w:sz="4" w:space="0" w:color="auto"/>
              <w:left w:val="nil"/>
              <w:bottom w:val="single" w:sz="4" w:space="0" w:color="auto"/>
              <w:right w:val="single" w:sz="4" w:space="0" w:color="auto"/>
            </w:tcBorders>
            <w:noWrap/>
          </w:tcPr>
          <w:p w14:paraId="0BF95BD8" w14:textId="77777777" w:rsidR="00CC00D8" w:rsidRPr="00EF5447" w:rsidRDefault="00CC00D8" w:rsidP="00550493">
            <w:pPr>
              <w:pStyle w:val="TAC"/>
            </w:pPr>
            <w:r w:rsidRPr="00337CF5">
              <w:t>0.3</w:t>
            </w:r>
          </w:p>
        </w:tc>
        <w:tc>
          <w:tcPr>
            <w:tcW w:w="1134" w:type="dxa"/>
            <w:tcBorders>
              <w:top w:val="single" w:sz="4" w:space="0" w:color="auto"/>
              <w:left w:val="nil"/>
              <w:bottom w:val="single" w:sz="4" w:space="0" w:color="auto"/>
              <w:right w:val="single" w:sz="4" w:space="0" w:color="auto"/>
            </w:tcBorders>
            <w:noWrap/>
          </w:tcPr>
          <w:p w14:paraId="78451973" w14:textId="77777777" w:rsidR="00CC00D8" w:rsidRPr="00EF5447" w:rsidRDefault="00CC00D8" w:rsidP="00550493">
            <w:pPr>
              <w:pStyle w:val="TAC"/>
            </w:pPr>
            <w:r w:rsidRPr="00337CF5">
              <w:t>3</w:t>
            </w:r>
          </w:p>
        </w:tc>
      </w:tr>
      <w:tr w:rsidR="00CC00D8" w:rsidRPr="00EF5447" w14:paraId="064A418E"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87AB7F8" w14:textId="77777777" w:rsidR="00CC00D8" w:rsidRPr="00EF5447" w:rsidRDefault="00CC00D8" w:rsidP="00550493">
            <w:pPr>
              <w:pStyle w:val="TAC"/>
              <w:rPr>
                <w:lang w:eastAsia="ja-JP"/>
              </w:rPr>
            </w:pPr>
            <w:r w:rsidRPr="00EF5447">
              <w:rPr>
                <w:lang w:eastAsia="ja-JP"/>
              </w:rPr>
              <w:t>DC_8_n41,</w:t>
            </w:r>
          </w:p>
          <w:p w14:paraId="66F05BCA" w14:textId="77777777" w:rsidR="00CC00D8" w:rsidRPr="00EF5447" w:rsidRDefault="00CC00D8" w:rsidP="00550493">
            <w:pPr>
              <w:pStyle w:val="TAC"/>
              <w:rPr>
                <w:lang w:eastAsia="ja-JP"/>
              </w:rPr>
            </w:pPr>
            <w:r w:rsidRPr="00EF5447">
              <w:rPr>
                <w:lang w:eastAsia="ja-JP"/>
              </w:rPr>
              <w:t>DC_8_n81_ULSUP-TDM_n41</w:t>
            </w:r>
          </w:p>
        </w:tc>
        <w:tc>
          <w:tcPr>
            <w:tcW w:w="2693" w:type="dxa"/>
            <w:tcBorders>
              <w:top w:val="single" w:sz="4" w:space="0" w:color="auto"/>
              <w:left w:val="nil"/>
              <w:bottom w:val="single" w:sz="4" w:space="0" w:color="auto"/>
              <w:right w:val="single" w:sz="4" w:space="0" w:color="auto"/>
            </w:tcBorders>
          </w:tcPr>
          <w:p w14:paraId="2DFE4527" w14:textId="524A4511" w:rsidR="00CC00D8" w:rsidRPr="00EF5447" w:rsidRDefault="00CC00D8" w:rsidP="00550493">
            <w:pPr>
              <w:pStyle w:val="TAL"/>
              <w:rPr>
                <w:lang w:eastAsia="ja-JP"/>
              </w:rPr>
            </w:pPr>
            <w:del w:id="2855" w:author="Petri J. Vasenkari (Nokia)" w:date="2023-05-09T16:47:00Z">
              <w:r w:rsidRPr="00EF5447" w:rsidDel="00EE28C8">
                <w:rPr>
                  <w:lang w:eastAsia="ja-JP"/>
                </w:rPr>
                <w:delText xml:space="preserve">E-UTRA Band 1, </w:delText>
              </w:r>
              <w:r w:rsidRPr="00EF5447" w:rsidDel="00EE28C8">
                <w:delText xml:space="preserve">11, 21, </w:delText>
              </w:r>
              <w:r w:rsidRPr="00EF5447" w:rsidDel="00EE28C8">
                <w:rPr>
                  <w:lang w:eastAsia="ja-JP"/>
                </w:rPr>
                <w:delText>28, 34, 39, 45, 50, 51, 65, 73, 74</w:delText>
              </w:r>
            </w:del>
          </w:p>
        </w:tc>
        <w:tc>
          <w:tcPr>
            <w:tcW w:w="1276" w:type="dxa"/>
            <w:tcBorders>
              <w:top w:val="single" w:sz="4" w:space="0" w:color="auto"/>
              <w:left w:val="nil"/>
              <w:bottom w:val="single" w:sz="4" w:space="0" w:color="auto"/>
              <w:right w:val="single" w:sz="4" w:space="0" w:color="auto"/>
            </w:tcBorders>
          </w:tcPr>
          <w:p w14:paraId="0EAFAACF" w14:textId="578BB7C3" w:rsidR="00CC00D8" w:rsidRPr="00EF5447" w:rsidRDefault="00CC00D8" w:rsidP="00550493">
            <w:pPr>
              <w:pStyle w:val="TAC"/>
            </w:pPr>
            <w:del w:id="2856" w:author="Petri J. Vasenkari (Nokia)" w:date="2023-05-09T16:47: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4387F2D" w14:textId="1D703987" w:rsidR="00CC00D8" w:rsidRPr="00EF5447" w:rsidRDefault="00CC00D8" w:rsidP="00550493">
            <w:pPr>
              <w:pStyle w:val="TAC"/>
            </w:pPr>
            <w:del w:id="2857" w:author="Petri J. Vasenkari (Nokia)" w:date="2023-05-09T16:4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67388C4" w14:textId="6B39A4B2" w:rsidR="00CC00D8" w:rsidRPr="00EF5447" w:rsidRDefault="00CC00D8" w:rsidP="00550493">
            <w:pPr>
              <w:pStyle w:val="TAC"/>
            </w:pPr>
            <w:del w:id="2858" w:author="Petri J. Vasenkari (Nokia)" w:date="2023-05-09T16:47: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9526926" w14:textId="2D57460F" w:rsidR="00CC00D8" w:rsidRPr="00EF5447" w:rsidRDefault="00CC00D8" w:rsidP="00550493">
            <w:pPr>
              <w:pStyle w:val="TAC"/>
            </w:pPr>
            <w:del w:id="2859" w:author="Petri J. Vasenkari (Nokia)" w:date="2023-05-09T16:47: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09989526" w14:textId="4C77DC9D" w:rsidR="00CC00D8" w:rsidRPr="00EF5447" w:rsidRDefault="00CC00D8" w:rsidP="00550493">
            <w:pPr>
              <w:pStyle w:val="TAC"/>
            </w:pPr>
            <w:del w:id="2860" w:author="Petri J. Vasenkari (Nokia)" w:date="2023-05-09T16:47: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3D9E8B14" w14:textId="77777777" w:rsidR="00CC00D8" w:rsidRPr="00EF5447" w:rsidRDefault="00CC00D8" w:rsidP="00550493">
            <w:pPr>
              <w:pStyle w:val="TAC"/>
              <w:rPr>
                <w:rFonts w:eastAsia="Yu Mincho"/>
                <w:lang w:eastAsia="ja-JP"/>
              </w:rPr>
            </w:pPr>
          </w:p>
        </w:tc>
      </w:tr>
      <w:tr w:rsidR="00CC00D8" w:rsidRPr="00EF5447" w14:paraId="0F0F1F4E"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9C19C6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39A27FC" w14:textId="6077380A" w:rsidR="00CC00D8" w:rsidRPr="00612102" w:rsidDel="00EE28C8" w:rsidRDefault="00CC00D8" w:rsidP="00550493">
            <w:pPr>
              <w:pStyle w:val="TAL"/>
              <w:rPr>
                <w:del w:id="2861" w:author="Petri J. Vasenkari (Nokia)" w:date="2023-05-09T16:47:00Z"/>
                <w:lang w:val="de-DE" w:eastAsia="ja-JP"/>
              </w:rPr>
            </w:pPr>
            <w:del w:id="2862" w:author="Petri J. Vasenkari (Nokia)" w:date="2023-05-09T16:47:00Z">
              <w:r w:rsidRPr="00612102" w:rsidDel="00EE28C8">
                <w:rPr>
                  <w:lang w:val="de-DE" w:eastAsia="ja-JP"/>
                </w:rPr>
                <w:delText>E-UTRA band 3, 42, 52</w:delText>
              </w:r>
              <w:r w:rsidDel="00EE28C8">
                <w:rPr>
                  <w:lang w:val="de-DE" w:eastAsia="ja-JP"/>
                </w:rPr>
                <w:delText>, 54</w:delText>
              </w:r>
            </w:del>
          </w:p>
          <w:p w14:paraId="0BFCBF19" w14:textId="58ADC567" w:rsidR="00CC00D8" w:rsidRPr="00612102" w:rsidRDefault="00CC00D8" w:rsidP="00550493">
            <w:pPr>
              <w:pStyle w:val="TAL"/>
              <w:rPr>
                <w:lang w:val="de-DE" w:eastAsia="ja-JP"/>
              </w:rPr>
            </w:pPr>
            <w:del w:id="2863" w:author="Petri J. Vasenkari (Nokia)" w:date="2023-05-09T16:47:00Z">
              <w:r w:rsidRPr="00612102" w:rsidDel="00EE28C8">
                <w:rPr>
                  <w:rFonts w:cs="Arial"/>
                  <w:lang w:val="de-DE" w:eastAsia="zh-CN"/>
                </w:rPr>
                <w:delText>NR Band n77, n78, n79</w:delText>
              </w:r>
            </w:del>
          </w:p>
        </w:tc>
        <w:tc>
          <w:tcPr>
            <w:tcW w:w="1276" w:type="dxa"/>
            <w:tcBorders>
              <w:top w:val="single" w:sz="4" w:space="0" w:color="auto"/>
              <w:left w:val="nil"/>
              <w:bottom w:val="single" w:sz="4" w:space="0" w:color="auto"/>
              <w:right w:val="single" w:sz="4" w:space="0" w:color="auto"/>
            </w:tcBorders>
          </w:tcPr>
          <w:p w14:paraId="7A3BDFAB" w14:textId="0F433732" w:rsidR="00CC00D8" w:rsidRPr="00EF5447" w:rsidRDefault="00CC00D8" w:rsidP="00550493">
            <w:pPr>
              <w:pStyle w:val="TAC"/>
            </w:pPr>
            <w:del w:id="2864" w:author="Petri J. Vasenkari (Nokia)" w:date="2023-05-09T16:47: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600AF29" w14:textId="3A34855A" w:rsidR="00CC00D8" w:rsidRPr="00EF5447" w:rsidRDefault="00CC00D8" w:rsidP="00550493">
            <w:pPr>
              <w:pStyle w:val="TAC"/>
            </w:pPr>
            <w:del w:id="2865" w:author="Petri J. Vasenkari (Nokia)" w:date="2023-05-09T16:4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34CA477" w14:textId="554459C4" w:rsidR="00CC00D8" w:rsidRPr="00EF5447" w:rsidRDefault="00CC00D8" w:rsidP="00550493">
            <w:pPr>
              <w:pStyle w:val="TAC"/>
            </w:pPr>
            <w:del w:id="2866" w:author="Petri J. Vasenkari (Nokia)" w:date="2023-05-09T16:47: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E4E4AA2" w14:textId="0F0C94C8" w:rsidR="00CC00D8" w:rsidRPr="00EF5447" w:rsidRDefault="00CC00D8" w:rsidP="00550493">
            <w:pPr>
              <w:pStyle w:val="TAC"/>
            </w:pPr>
            <w:del w:id="2867" w:author="Petri J. Vasenkari (Nokia)" w:date="2023-05-09T16:47: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4C922E26" w14:textId="243E8F4F" w:rsidR="00CC00D8" w:rsidRPr="00EF5447" w:rsidRDefault="00CC00D8" w:rsidP="00550493">
            <w:pPr>
              <w:pStyle w:val="TAC"/>
            </w:pPr>
            <w:del w:id="2868" w:author="Petri J. Vasenkari (Nokia)" w:date="2023-05-09T16:47: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1F01470A" w14:textId="064871B3" w:rsidR="00CC00D8" w:rsidRPr="00EF5447" w:rsidRDefault="00CC00D8" w:rsidP="00550493">
            <w:pPr>
              <w:pStyle w:val="TAC"/>
              <w:rPr>
                <w:rFonts w:eastAsia="Yu Mincho"/>
                <w:lang w:eastAsia="ja-JP"/>
              </w:rPr>
            </w:pPr>
            <w:del w:id="2869" w:author="Petri J. Vasenkari (Nokia)" w:date="2023-05-09T16:47:00Z">
              <w:r w:rsidRPr="00EF5447" w:rsidDel="00EE28C8">
                <w:rPr>
                  <w:lang w:eastAsia="ja-JP"/>
                </w:rPr>
                <w:delText>2</w:delText>
              </w:r>
            </w:del>
          </w:p>
        </w:tc>
      </w:tr>
      <w:tr w:rsidR="00CC00D8" w:rsidRPr="00EF5447" w14:paraId="38DFDEF5"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230B08D"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0F1FA6C" w14:textId="12164009" w:rsidR="00CC00D8" w:rsidRPr="00EF5447" w:rsidRDefault="00CC00D8" w:rsidP="00550493">
            <w:pPr>
              <w:pStyle w:val="TAL"/>
              <w:rPr>
                <w:lang w:eastAsia="ja-JP"/>
              </w:rPr>
            </w:pPr>
            <w:del w:id="2870" w:author="Petri J. Vasenkari (Nokia)" w:date="2023-05-09T16:47:00Z">
              <w:r w:rsidRPr="00EF5447" w:rsidDel="00EE28C8">
                <w:rPr>
                  <w:lang w:eastAsia="ja-JP"/>
                </w:rPr>
                <w:delText>E-UTRA Band 8</w:delText>
              </w:r>
            </w:del>
          </w:p>
        </w:tc>
        <w:tc>
          <w:tcPr>
            <w:tcW w:w="1276" w:type="dxa"/>
            <w:tcBorders>
              <w:top w:val="single" w:sz="4" w:space="0" w:color="auto"/>
              <w:left w:val="nil"/>
              <w:bottom w:val="single" w:sz="4" w:space="0" w:color="auto"/>
              <w:right w:val="single" w:sz="4" w:space="0" w:color="auto"/>
            </w:tcBorders>
          </w:tcPr>
          <w:p w14:paraId="4E20DBF9" w14:textId="6B9D3FE4" w:rsidR="00CC00D8" w:rsidRPr="00EF5447" w:rsidRDefault="00CC00D8" w:rsidP="00550493">
            <w:pPr>
              <w:pStyle w:val="TAC"/>
            </w:pPr>
            <w:del w:id="2871" w:author="Petri J. Vasenkari (Nokia)" w:date="2023-05-09T16:47: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DA3B805" w14:textId="78685625" w:rsidR="00CC00D8" w:rsidRPr="00EF5447" w:rsidRDefault="00CC00D8" w:rsidP="00550493">
            <w:pPr>
              <w:pStyle w:val="TAC"/>
            </w:pPr>
            <w:del w:id="2872" w:author="Petri J. Vasenkari (Nokia)" w:date="2023-05-09T16:4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6CD78C7A" w14:textId="17FDA324" w:rsidR="00CC00D8" w:rsidRPr="00EF5447" w:rsidRDefault="00CC00D8" w:rsidP="00550493">
            <w:pPr>
              <w:pStyle w:val="TAC"/>
            </w:pPr>
            <w:del w:id="2873" w:author="Petri J. Vasenkari (Nokia)" w:date="2023-05-09T16:47: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4351D68" w14:textId="243E90E7" w:rsidR="00CC00D8" w:rsidRPr="00EF5447" w:rsidRDefault="00CC00D8" w:rsidP="00550493">
            <w:pPr>
              <w:pStyle w:val="TAC"/>
            </w:pPr>
            <w:del w:id="2874" w:author="Petri J. Vasenkari (Nokia)" w:date="2023-05-09T16:47: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24B5E6A4" w14:textId="0DAC40CC" w:rsidR="00CC00D8" w:rsidRPr="00EF5447" w:rsidRDefault="00CC00D8" w:rsidP="00550493">
            <w:pPr>
              <w:pStyle w:val="TAC"/>
            </w:pPr>
            <w:del w:id="2875" w:author="Petri J. Vasenkari (Nokia)" w:date="2023-05-09T16:47: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715DDC78" w14:textId="1D7ADE3B" w:rsidR="00CC00D8" w:rsidRPr="00EF5447" w:rsidRDefault="00CC00D8" w:rsidP="00550493">
            <w:pPr>
              <w:pStyle w:val="TAC"/>
              <w:rPr>
                <w:rFonts w:eastAsia="Yu Mincho"/>
                <w:lang w:eastAsia="ja-JP"/>
              </w:rPr>
            </w:pPr>
            <w:del w:id="2876" w:author="Petri J. Vasenkari (Nokia)" w:date="2023-05-09T16:47:00Z">
              <w:r w:rsidRPr="00EF5447" w:rsidDel="00EE28C8">
                <w:rPr>
                  <w:lang w:eastAsia="ja-JP"/>
                </w:rPr>
                <w:delText>5</w:delText>
              </w:r>
            </w:del>
          </w:p>
        </w:tc>
      </w:tr>
      <w:tr w:rsidR="00CC00D8" w:rsidRPr="00EF5447" w14:paraId="30E448FC"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F791E1D"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48538D1" w14:textId="3C9EBBF9" w:rsidR="00CC00D8" w:rsidRPr="00EF5447" w:rsidRDefault="00CC00D8" w:rsidP="00550493">
            <w:pPr>
              <w:pStyle w:val="TAL"/>
              <w:rPr>
                <w:lang w:eastAsia="ja-JP"/>
              </w:rPr>
            </w:pPr>
            <w:del w:id="2877" w:author="Petri J. Vasenkari (Nokia)" w:date="2023-05-09T16:47:00Z">
              <w:r w:rsidRPr="001C0CC4" w:rsidDel="00EE28C8">
                <w:delText>E-UTRA Band</w:delText>
              </w:r>
              <w:r w:rsidDel="00EE28C8">
                <w:rPr>
                  <w:rFonts w:hint="eastAsia"/>
                  <w:lang w:eastAsia="zh-CN"/>
                </w:rPr>
                <w:delText xml:space="preserve"> 40</w:delText>
              </w:r>
            </w:del>
          </w:p>
        </w:tc>
        <w:tc>
          <w:tcPr>
            <w:tcW w:w="1276" w:type="dxa"/>
            <w:tcBorders>
              <w:top w:val="single" w:sz="4" w:space="0" w:color="auto"/>
              <w:left w:val="nil"/>
              <w:bottom w:val="single" w:sz="4" w:space="0" w:color="auto"/>
              <w:right w:val="single" w:sz="4" w:space="0" w:color="auto"/>
            </w:tcBorders>
          </w:tcPr>
          <w:p w14:paraId="65E1948C" w14:textId="54DABAF5" w:rsidR="00CC00D8" w:rsidRPr="00EF5447" w:rsidRDefault="00CC00D8" w:rsidP="00550493">
            <w:pPr>
              <w:pStyle w:val="TAC"/>
              <w:rPr>
                <w:lang w:eastAsia="ja-JP"/>
              </w:rPr>
            </w:pPr>
            <w:del w:id="2878" w:author="Petri J. Vasenkari (Nokia)" w:date="2023-05-09T16:47:00Z">
              <w:r w:rsidRPr="001C0CC4" w:rsidDel="00EE28C8">
                <w:delText>F</w:delText>
              </w:r>
              <w:r w:rsidRPr="001C0CC4"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A0CAAE9" w14:textId="04A41067" w:rsidR="00CC00D8" w:rsidRPr="00EF5447" w:rsidRDefault="00CC00D8" w:rsidP="00550493">
            <w:pPr>
              <w:pStyle w:val="TAC"/>
            </w:pPr>
            <w:del w:id="2879" w:author="Petri J. Vasenkari (Nokia)" w:date="2023-05-09T16:47:00Z">
              <w:r w:rsidRPr="001C0CC4" w:rsidDel="00EE28C8">
                <w:delText>-</w:delText>
              </w:r>
            </w:del>
          </w:p>
        </w:tc>
        <w:tc>
          <w:tcPr>
            <w:tcW w:w="1134" w:type="dxa"/>
            <w:tcBorders>
              <w:top w:val="single" w:sz="4" w:space="0" w:color="auto"/>
              <w:left w:val="nil"/>
              <w:bottom w:val="single" w:sz="4" w:space="0" w:color="auto"/>
              <w:right w:val="single" w:sz="4" w:space="0" w:color="auto"/>
            </w:tcBorders>
          </w:tcPr>
          <w:p w14:paraId="73055D45" w14:textId="687FA9DA" w:rsidR="00CC00D8" w:rsidRPr="00EF5447" w:rsidRDefault="00CC00D8" w:rsidP="00550493">
            <w:pPr>
              <w:pStyle w:val="TAC"/>
              <w:rPr>
                <w:lang w:eastAsia="ja-JP"/>
              </w:rPr>
            </w:pPr>
            <w:del w:id="2880" w:author="Petri J. Vasenkari (Nokia)" w:date="2023-05-09T16:47:00Z">
              <w:r w:rsidRPr="001C0CC4" w:rsidDel="00EE28C8">
                <w:delText>F</w:delText>
              </w:r>
              <w:r w:rsidRPr="001C0CC4"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FD81BD9" w14:textId="645CBD39" w:rsidR="00CC00D8" w:rsidRPr="00EF5447" w:rsidRDefault="00CC00D8" w:rsidP="00550493">
            <w:pPr>
              <w:pStyle w:val="TAC"/>
              <w:rPr>
                <w:lang w:eastAsia="ja-JP"/>
              </w:rPr>
            </w:pPr>
            <w:del w:id="2881" w:author="Petri J. Vasenkari (Nokia)" w:date="2023-05-09T16:47:00Z">
              <w:r w:rsidDel="00EE28C8">
                <w:rPr>
                  <w:rFonts w:hint="eastAsia"/>
                  <w:lang w:eastAsia="zh-CN"/>
                </w:rPr>
                <w:delText>-40</w:delText>
              </w:r>
            </w:del>
          </w:p>
        </w:tc>
        <w:tc>
          <w:tcPr>
            <w:tcW w:w="1134" w:type="dxa"/>
            <w:tcBorders>
              <w:top w:val="single" w:sz="4" w:space="0" w:color="auto"/>
              <w:left w:val="nil"/>
              <w:bottom w:val="single" w:sz="4" w:space="0" w:color="auto"/>
              <w:right w:val="single" w:sz="4" w:space="0" w:color="auto"/>
            </w:tcBorders>
            <w:noWrap/>
          </w:tcPr>
          <w:p w14:paraId="10B1305F" w14:textId="7AA34360" w:rsidR="00CC00D8" w:rsidRPr="00EF5447" w:rsidRDefault="00CC00D8" w:rsidP="00550493">
            <w:pPr>
              <w:pStyle w:val="TAC"/>
              <w:rPr>
                <w:lang w:eastAsia="ja-JP"/>
              </w:rPr>
            </w:pPr>
            <w:del w:id="2882" w:author="Petri J. Vasenkari (Nokia)" w:date="2023-05-09T16:47:00Z">
              <w:r w:rsidDel="00EE28C8">
                <w:rPr>
                  <w:rFonts w:hint="eastAsia"/>
                  <w:lang w:eastAsia="zh-CN"/>
                </w:rPr>
                <w:delText>1</w:delText>
              </w:r>
            </w:del>
          </w:p>
        </w:tc>
        <w:tc>
          <w:tcPr>
            <w:tcW w:w="1134" w:type="dxa"/>
            <w:tcBorders>
              <w:top w:val="single" w:sz="4" w:space="0" w:color="auto"/>
              <w:left w:val="nil"/>
              <w:bottom w:val="single" w:sz="4" w:space="0" w:color="auto"/>
              <w:right w:val="single" w:sz="4" w:space="0" w:color="auto"/>
            </w:tcBorders>
            <w:noWrap/>
          </w:tcPr>
          <w:p w14:paraId="78996C7F" w14:textId="77777777" w:rsidR="00CC00D8" w:rsidRPr="00EF5447" w:rsidRDefault="00CC00D8" w:rsidP="00550493">
            <w:pPr>
              <w:pStyle w:val="TAC"/>
              <w:rPr>
                <w:lang w:eastAsia="ja-JP"/>
              </w:rPr>
            </w:pPr>
          </w:p>
        </w:tc>
      </w:tr>
      <w:tr w:rsidR="00CC00D8" w:rsidRPr="00EF5447" w14:paraId="6DBCC66D"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0D0C75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47BF547"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27D5FC3" w14:textId="77777777" w:rsidR="00CC00D8" w:rsidRPr="00EF5447" w:rsidRDefault="00CC00D8" w:rsidP="00550493">
            <w:pPr>
              <w:pStyle w:val="TAC"/>
            </w:pPr>
            <w:r w:rsidRPr="00EF5447">
              <w:rPr>
                <w:lang w:eastAsia="ja-JP"/>
              </w:rPr>
              <w:t>860</w:t>
            </w:r>
          </w:p>
        </w:tc>
        <w:tc>
          <w:tcPr>
            <w:tcW w:w="425" w:type="dxa"/>
            <w:tcBorders>
              <w:top w:val="single" w:sz="4" w:space="0" w:color="auto"/>
              <w:left w:val="nil"/>
              <w:bottom w:val="single" w:sz="4" w:space="0" w:color="auto"/>
              <w:right w:val="single" w:sz="4" w:space="0" w:color="auto"/>
            </w:tcBorders>
          </w:tcPr>
          <w:p w14:paraId="5ECF93CE"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5C66291D" w14:textId="77777777" w:rsidR="00CC00D8" w:rsidRPr="00EF5447" w:rsidRDefault="00CC00D8" w:rsidP="00550493">
            <w:pPr>
              <w:pStyle w:val="TAC"/>
            </w:pPr>
            <w:r w:rsidRPr="00EF5447">
              <w:rPr>
                <w:lang w:eastAsia="ja-JP"/>
              </w:rPr>
              <w:t>890</w:t>
            </w:r>
          </w:p>
        </w:tc>
        <w:tc>
          <w:tcPr>
            <w:tcW w:w="992" w:type="dxa"/>
            <w:tcBorders>
              <w:top w:val="single" w:sz="4" w:space="0" w:color="auto"/>
              <w:left w:val="nil"/>
              <w:bottom w:val="single" w:sz="4" w:space="0" w:color="auto"/>
              <w:right w:val="single" w:sz="4" w:space="0" w:color="auto"/>
            </w:tcBorders>
          </w:tcPr>
          <w:p w14:paraId="56443139" w14:textId="77777777" w:rsidR="00CC00D8" w:rsidRPr="00EF5447" w:rsidRDefault="00CC00D8" w:rsidP="00550493">
            <w:pPr>
              <w:pStyle w:val="TAC"/>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112142EF" w14:textId="77777777" w:rsidR="00CC00D8" w:rsidRPr="00EF5447" w:rsidRDefault="00CC00D8" w:rsidP="00550493">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4117B87" w14:textId="77777777" w:rsidR="00CC00D8" w:rsidRPr="00EF5447" w:rsidRDefault="00CC00D8" w:rsidP="00550493">
            <w:pPr>
              <w:pStyle w:val="TAC"/>
              <w:rPr>
                <w:rFonts w:eastAsia="Yu Mincho"/>
                <w:lang w:eastAsia="ja-JP"/>
              </w:rPr>
            </w:pPr>
            <w:r w:rsidRPr="00EF5447">
              <w:rPr>
                <w:lang w:eastAsia="ja-JP"/>
              </w:rPr>
              <w:t>5, 12</w:t>
            </w:r>
          </w:p>
        </w:tc>
      </w:tr>
      <w:tr w:rsidR="00CC00D8" w:rsidRPr="00EF5447" w14:paraId="4958A0F4"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E15425F"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0A0439B"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F4E45FB" w14:textId="77777777" w:rsidR="00CC00D8" w:rsidRPr="00EF5447" w:rsidRDefault="00CC00D8" w:rsidP="00550493">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8DFA2A0" w14:textId="77777777" w:rsidR="00CC00D8" w:rsidRPr="00EF5447" w:rsidRDefault="00CC00D8" w:rsidP="00550493">
            <w:pPr>
              <w:pStyle w:val="TAC"/>
            </w:pPr>
          </w:p>
        </w:tc>
        <w:tc>
          <w:tcPr>
            <w:tcW w:w="1134" w:type="dxa"/>
            <w:tcBorders>
              <w:top w:val="single" w:sz="4" w:space="0" w:color="auto"/>
              <w:left w:val="nil"/>
              <w:bottom w:val="single" w:sz="4" w:space="0" w:color="auto"/>
              <w:right w:val="single" w:sz="4" w:space="0" w:color="auto"/>
            </w:tcBorders>
          </w:tcPr>
          <w:p w14:paraId="266E9218" w14:textId="77777777" w:rsidR="00CC00D8" w:rsidRPr="00EF5447" w:rsidRDefault="00CC00D8" w:rsidP="00550493">
            <w:pPr>
              <w:pStyle w:val="TAC"/>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7AE75E82" w14:textId="77777777" w:rsidR="00CC00D8" w:rsidRPr="00EF5447" w:rsidRDefault="00CC00D8" w:rsidP="00550493">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19219F7C" w14:textId="77777777" w:rsidR="00CC00D8" w:rsidRPr="00EF5447" w:rsidRDefault="00CC00D8" w:rsidP="00550493">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9F00E12" w14:textId="77777777" w:rsidR="00CC00D8" w:rsidRPr="00EF5447" w:rsidRDefault="00CC00D8" w:rsidP="00550493">
            <w:pPr>
              <w:pStyle w:val="TAC"/>
              <w:rPr>
                <w:rFonts w:eastAsia="Yu Mincho"/>
                <w:lang w:eastAsia="ja-JP"/>
              </w:rPr>
            </w:pPr>
            <w:r w:rsidRPr="00EF5447">
              <w:rPr>
                <w:lang w:eastAsia="ja-JP"/>
              </w:rPr>
              <w:t>3</w:t>
            </w:r>
          </w:p>
        </w:tc>
      </w:tr>
      <w:tr w:rsidR="00CC00D8" w:rsidRPr="00EF5447" w14:paraId="7280FCE8"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823975D" w14:textId="77777777" w:rsidR="00CC00D8" w:rsidRPr="00EF5447" w:rsidRDefault="00CC00D8" w:rsidP="00550493">
            <w:pPr>
              <w:pStyle w:val="TAC"/>
              <w:rPr>
                <w:lang w:eastAsia="ja-JP"/>
              </w:rPr>
            </w:pPr>
            <w:r w:rsidRPr="00EF5447">
              <w:rPr>
                <w:rFonts w:eastAsia="MS Mincho"/>
                <w:lang w:eastAsia="ja-JP"/>
              </w:rPr>
              <w:t>DC</w:t>
            </w:r>
            <w:r w:rsidRPr="00EF5447">
              <w:rPr>
                <w:lang w:eastAsia="ja-JP"/>
              </w:rPr>
              <w:t>_</w:t>
            </w:r>
            <w:r w:rsidRPr="00EF5447">
              <w:rPr>
                <w:rFonts w:eastAsia="MS Mincho"/>
                <w:lang w:eastAsia="zh-CN"/>
              </w:rPr>
              <w:t>8</w:t>
            </w:r>
            <w:r w:rsidRPr="00EF5447">
              <w:rPr>
                <w:lang w:eastAsia="ja-JP"/>
              </w:rPr>
              <w:t>_n</w:t>
            </w:r>
            <w:r w:rsidRPr="00EF5447">
              <w:rPr>
                <w:rFonts w:eastAsia="MS Mincho"/>
                <w:lang w:eastAsia="ja-JP"/>
              </w:rPr>
              <w:t>7</w:t>
            </w:r>
            <w:r w:rsidRPr="00EF5447">
              <w:rPr>
                <w:rFonts w:eastAsia="MS Mincho"/>
                <w:lang w:eastAsia="zh-CN"/>
              </w:rPr>
              <w:t>7</w:t>
            </w:r>
          </w:p>
        </w:tc>
        <w:tc>
          <w:tcPr>
            <w:tcW w:w="2693" w:type="dxa"/>
            <w:tcBorders>
              <w:top w:val="single" w:sz="4" w:space="0" w:color="auto"/>
              <w:left w:val="nil"/>
              <w:bottom w:val="single" w:sz="4" w:space="0" w:color="auto"/>
              <w:right w:val="single" w:sz="4" w:space="0" w:color="auto"/>
            </w:tcBorders>
          </w:tcPr>
          <w:p w14:paraId="3872CC1D" w14:textId="7144DB83" w:rsidR="00CC00D8" w:rsidDel="00EE28C8" w:rsidRDefault="00CC00D8" w:rsidP="00550493">
            <w:pPr>
              <w:pStyle w:val="TAL"/>
              <w:rPr>
                <w:del w:id="2883" w:author="Petri J. Vasenkari (Nokia)" w:date="2023-05-09T16:47:00Z"/>
                <w:rFonts w:eastAsia="MS Mincho"/>
                <w:lang w:eastAsia="ja-JP"/>
              </w:rPr>
            </w:pPr>
            <w:del w:id="2884" w:author="Petri J. Vasenkari (Nokia)" w:date="2023-05-09T16:47:00Z">
              <w:r w:rsidRPr="00EF5447" w:rsidDel="00EE28C8">
                <w:rPr>
                  <w:rFonts w:eastAsia="MS Mincho"/>
                  <w:lang w:eastAsia="ja-JP"/>
                </w:rPr>
                <w:delText>E-UTRA Band 1, 20, 28, 31, 32, 33, 34, 38, 39, 40, 44, 45, 50, 51, 65, 67, 68, 69, 72, 73, 74, 75, 76</w:delText>
              </w:r>
            </w:del>
          </w:p>
          <w:p w14:paraId="270D3BA5" w14:textId="79A61212" w:rsidR="00CC00D8" w:rsidRPr="00EF5447" w:rsidRDefault="00CC00D8" w:rsidP="00550493">
            <w:pPr>
              <w:pStyle w:val="TAL"/>
              <w:rPr>
                <w:lang w:eastAsia="ja-JP"/>
              </w:rPr>
            </w:pPr>
            <w:del w:id="2885" w:author="Petri J. Vasenkari (Nokia)" w:date="2023-05-09T16:47:00Z">
              <w:r w:rsidDel="00EE28C8">
                <w:rPr>
                  <w:lang w:val="de-DE" w:eastAsia="ja-JP"/>
                </w:rPr>
                <w:delText>NR Band n101</w:delText>
              </w:r>
            </w:del>
          </w:p>
        </w:tc>
        <w:tc>
          <w:tcPr>
            <w:tcW w:w="1276" w:type="dxa"/>
            <w:tcBorders>
              <w:top w:val="single" w:sz="4" w:space="0" w:color="auto"/>
              <w:left w:val="nil"/>
              <w:bottom w:val="single" w:sz="4" w:space="0" w:color="auto"/>
              <w:right w:val="single" w:sz="4" w:space="0" w:color="auto"/>
            </w:tcBorders>
          </w:tcPr>
          <w:p w14:paraId="41B5EAE1" w14:textId="7FEFD02E" w:rsidR="00CC00D8" w:rsidRPr="00EF5447" w:rsidRDefault="00CC00D8" w:rsidP="00550493">
            <w:pPr>
              <w:pStyle w:val="TAC"/>
              <w:rPr>
                <w:lang w:eastAsia="ja-JP"/>
              </w:rPr>
            </w:pPr>
            <w:del w:id="2886" w:author="Petri J. Vasenkari (Nokia)" w:date="2023-05-09T16:47:00Z">
              <w:r w:rsidRPr="00EF5447" w:rsidDel="00EE28C8">
                <w:rPr>
                  <w:lang w:eastAsia="ja-JP"/>
                </w:rPr>
                <w:delText>F</w:delText>
              </w:r>
              <w:r w:rsidRPr="00EF5447" w:rsidDel="00EE28C8">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7B008D94" w14:textId="48F54489" w:rsidR="00CC00D8" w:rsidRPr="00EF5447" w:rsidRDefault="00CC00D8" w:rsidP="00550493">
            <w:pPr>
              <w:pStyle w:val="TAC"/>
              <w:rPr>
                <w:lang w:eastAsia="ja-JP"/>
              </w:rPr>
            </w:pPr>
            <w:del w:id="2887" w:author="Petri J. Vasenkari (Nokia)" w:date="2023-05-09T16:47:00Z">
              <w:r w:rsidRPr="00EF5447" w:rsidDel="00EE28C8">
                <w:rPr>
                  <w:lang w:eastAsia="ja-JP"/>
                </w:rPr>
                <w:delText>-</w:delText>
              </w:r>
            </w:del>
          </w:p>
        </w:tc>
        <w:tc>
          <w:tcPr>
            <w:tcW w:w="1134" w:type="dxa"/>
            <w:tcBorders>
              <w:top w:val="single" w:sz="4" w:space="0" w:color="auto"/>
              <w:left w:val="nil"/>
              <w:bottom w:val="single" w:sz="4" w:space="0" w:color="auto"/>
              <w:right w:val="single" w:sz="4" w:space="0" w:color="auto"/>
            </w:tcBorders>
          </w:tcPr>
          <w:p w14:paraId="5F4470C8" w14:textId="674E7BEE" w:rsidR="00CC00D8" w:rsidRPr="00EF5447" w:rsidRDefault="00CC00D8" w:rsidP="00550493">
            <w:pPr>
              <w:pStyle w:val="TAC"/>
              <w:rPr>
                <w:lang w:eastAsia="ja-JP"/>
              </w:rPr>
            </w:pPr>
            <w:del w:id="2888" w:author="Petri J. Vasenkari (Nokia)" w:date="2023-05-09T16:47:00Z">
              <w:r w:rsidRPr="00EF5447" w:rsidDel="00EE28C8">
                <w:rPr>
                  <w:lang w:eastAsia="ja-JP"/>
                </w:rPr>
                <w:delText>F</w:delText>
              </w:r>
              <w:r w:rsidRPr="00EF5447" w:rsidDel="00EE28C8">
                <w:rPr>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5FA798F9" w14:textId="69C316F8" w:rsidR="00CC00D8" w:rsidRPr="00EF5447" w:rsidRDefault="00CC00D8" w:rsidP="00550493">
            <w:pPr>
              <w:pStyle w:val="TAC"/>
              <w:rPr>
                <w:lang w:eastAsia="ja-JP"/>
              </w:rPr>
            </w:pPr>
            <w:del w:id="2889" w:author="Petri J. Vasenkari (Nokia)" w:date="2023-05-09T16:47:00Z">
              <w:r w:rsidRPr="00EF5447" w:rsidDel="00EE28C8">
                <w:rPr>
                  <w:rFonts w:eastAsia="MS Mincho"/>
                  <w:lang w:eastAsia="ja-JP"/>
                </w:rPr>
                <w:delText>-50</w:delText>
              </w:r>
            </w:del>
          </w:p>
        </w:tc>
        <w:tc>
          <w:tcPr>
            <w:tcW w:w="1134" w:type="dxa"/>
            <w:tcBorders>
              <w:top w:val="single" w:sz="4" w:space="0" w:color="auto"/>
              <w:left w:val="nil"/>
              <w:bottom w:val="single" w:sz="4" w:space="0" w:color="auto"/>
              <w:right w:val="single" w:sz="4" w:space="0" w:color="auto"/>
            </w:tcBorders>
            <w:noWrap/>
          </w:tcPr>
          <w:p w14:paraId="3BA46D03" w14:textId="5318640D" w:rsidR="00CC00D8" w:rsidRPr="00EF5447" w:rsidRDefault="00CC00D8" w:rsidP="00550493">
            <w:pPr>
              <w:pStyle w:val="TAC"/>
              <w:rPr>
                <w:lang w:eastAsia="ja-JP"/>
              </w:rPr>
            </w:pPr>
            <w:del w:id="2890" w:author="Petri J. Vasenkari (Nokia)" w:date="2023-05-09T16:47:00Z">
              <w:r w:rsidRPr="00EF5447" w:rsidDel="00EE28C8">
                <w:rPr>
                  <w:rFonts w:eastAsia="MS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2DF6DCCA" w14:textId="77777777" w:rsidR="00CC00D8" w:rsidRPr="00EF5447" w:rsidRDefault="00CC00D8" w:rsidP="00550493">
            <w:pPr>
              <w:pStyle w:val="TAC"/>
              <w:rPr>
                <w:lang w:eastAsia="ja-JP"/>
              </w:rPr>
            </w:pPr>
          </w:p>
        </w:tc>
      </w:tr>
      <w:tr w:rsidR="00CC00D8" w:rsidRPr="00EF5447" w14:paraId="570FC5A0"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9735414"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86D7096" w14:textId="56B1D1C7" w:rsidR="00CC00D8" w:rsidRPr="00EF5447" w:rsidRDefault="00CC00D8" w:rsidP="00550493">
            <w:pPr>
              <w:pStyle w:val="TAL"/>
              <w:rPr>
                <w:lang w:eastAsia="ja-JP"/>
              </w:rPr>
            </w:pPr>
            <w:del w:id="2891" w:author="Petri J. Vasenkari (Nokia)" w:date="2023-05-09T16:47:00Z">
              <w:r w:rsidRPr="00EF5447" w:rsidDel="00EE28C8">
                <w:rPr>
                  <w:rFonts w:eastAsia="MS Mincho"/>
                  <w:lang w:eastAsia="ja-JP"/>
                </w:rPr>
                <w:delText>E-UTRA band 3, 7, 41</w:delText>
              </w:r>
              <w:r w:rsidDel="00EE28C8">
                <w:rPr>
                  <w:rFonts w:eastAsia="MS Mincho"/>
                  <w:lang w:eastAsia="ja-JP"/>
                </w:rPr>
                <w:delText>, 54</w:delText>
              </w:r>
            </w:del>
          </w:p>
        </w:tc>
        <w:tc>
          <w:tcPr>
            <w:tcW w:w="1276" w:type="dxa"/>
            <w:tcBorders>
              <w:top w:val="single" w:sz="4" w:space="0" w:color="auto"/>
              <w:left w:val="nil"/>
              <w:bottom w:val="single" w:sz="4" w:space="0" w:color="auto"/>
              <w:right w:val="single" w:sz="4" w:space="0" w:color="auto"/>
            </w:tcBorders>
          </w:tcPr>
          <w:p w14:paraId="598504DB" w14:textId="3E1062F8" w:rsidR="00CC00D8" w:rsidRPr="00EF5447" w:rsidRDefault="00CC00D8" w:rsidP="00550493">
            <w:pPr>
              <w:pStyle w:val="TAC"/>
            </w:pPr>
            <w:del w:id="2892" w:author="Petri J. Vasenkari (Nokia)" w:date="2023-05-09T16:47:00Z">
              <w:r w:rsidRPr="00EF5447" w:rsidDel="00EE28C8">
                <w:rPr>
                  <w:lang w:eastAsia="ja-JP"/>
                </w:rPr>
                <w:delText>F</w:delText>
              </w:r>
              <w:r w:rsidRPr="00EF5447" w:rsidDel="00EE28C8">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5F1821A5" w14:textId="65416738" w:rsidR="00CC00D8" w:rsidRPr="00EF5447" w:rsidRDefault="00CC00D8" w:rsidP="00550493">
            <w:pPr>
              <w:pStyle w:val="TAC"/>
            </w:pPr>
            <w:del w:id="2893" w:author="Petri J. Vasenkari (Nokia)" w:date="2023-05-09T16:47:00Z">
              <w:r w:rsidRPr="00EF5447" w:rsidDel="00EE28C8">
                <w:rPr>
                  <w:lang w:eastAsia="ja-JP"/>
                </w:rPr>
                <w:delText>-</w:delText>
              </w:r>
            </w:del>
          </w:p>
        </w:tc>
        <w:tc>
          <w:tcPr>
            <w:tcW w:w="1134" w:type="dxa"/>
            <w:tcBorders>
              <w:top w:val="single" w:sz="4" w:space="0" w:color="auto"/>
              <w:left w:val="nil"/>
              <w:bottom w:val="single" w:sz="4" w:space="0" w:color="auto"/>
              <w:right w:val="single" w:sz="4" w:space="0" w:color="auto"/>
            </w:tcBorders>
          </w:tcPr>
          <w:p w14:paraId="3BCF99D9" w14:textId="41729EC3" w:rsidR="00CC00D8" w:rsidRPr="00EF5447" w:rsidRDefault="00CC00D8" w:rsidP="00550493">
            <w:pPr>
              <w:pStyle w:val="TAC"/>
            </w:pPr>
            <w:del w:id="2894" w:author="Petri J. Vasenkari (Nokia)" w:date="2023-05-09T16:47:00Z">
              <w:r w:rsidRPr="00EF5447" w:rsidDel="00EE28C8">
                <w:rPr>
                  <w:lang w:eastAsia="ja-JP"/>
                </w:rPr>
                <w:delText>F</w:delText>
              </w:r>
              <w:r w:rsidRPr="00EF5447" w:rsidDel="00EE28C8">
                <w:rPr>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264DEAAE" w14:textId="6DEC9E44" w:rsidR="00CC00D8" w:rsidRPr="00EF5447" w:rsidRDefault="00CC00D8" w:rsidP="00550493">
            <w:pPr>
              <w:pStyle w:val="TAC"/>
              <w:rPr>
                <w:lang w:eastAsia="ja-JP"/>
              </w:rPr>
            </w:pPr>
            <w:del w:id="2895" w:author="Petri J. Vasenkari (Nokia)" w:date="2023-05-09T16:47:00Z">
              <w:r w:rsidRPr="00EF5447" w:rsidDel="00EE28C8">
                <w:rPr>
                  <w:rFonts w:eastAsia="MS Mincho"/>
                  <w:lang w:eastAsia="ja-JP"/>
                </w:rPr>
                <w:delText>-50</w:delText>
              </w:r>
            </w:del>
          </w:p>
        </w:tc>
        <w:tc>
          <w:tcPr>
            <w:tcW w:w="1134" w:type="dxa"/>
            <w:tcBorders>
              <w:top w:val="single" w:sz="4" w:space="0" w:color="auto"/>
              <w:left w:val="nil"/>
              <w:bottom w:val="single" w:sz="4" w:space="0" w:color="auto"/>
              <w:right w:val="single" w:sz="4" w:space="0" w:color="auto"/>
            </w:tcBorders>
            <w:noWrap/>
          </w:tcPr>
          <w:p w14:paraId="1630EEAE" w14:textId="4D090409" w:rsidR="00CC00D8" w:rsidRPr="00EF5447" w:rsidRDefault="00CC00D8" w:rsidP="00550493">
            <w:pPr>
              <w:pStyle w:val="TAC"/>
              <w:rPr>
                <w:lang w:eastAsia="ja-JP"/>
              </w:rPr>
            </w:pPr>
            <w:del w:id="2896" w:author="Petri J. Vasenkari (Nokia)" w:date="2023-05-09T16:47:00Z">
              <w:r w:rsidRPr="00EF5447" w:rsidDel="00EE28C8">
                <w:rPr>
                  <w:rFonts w:eastAsia="MS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6E41380A" w14:textId="73102284" w:rsidR="00CC00D8" w:rsidRPr="00EF5447" w:rsidRDefault="00CC00D8" w:rsidP="00550493">
            <w:pPr>
              <w:pStyle w:val="TAC"/>
              <w:rPr>
                <w:lang w:eastAsia="ja-JP"/>
              </w:rPr>
            </w:pPr>
            <w:del w:id="2897" w:author="Petri J. Vasenkari (Nokia)" w:date="2023-05-09T16:47:00Z">
              <w:r w:rsidRPr="00EF5447" w:rsidDel="00EE28C8">
                <w:rPr>
                  <w:lang w:eastAsia="ja-JP"/>
                </w:rPr>
                <w:delText>2</w:delText>
              </w:r>
            </w:del>
          </w:p>
        </w:tc>
      </w:tr>
      <w:tr w:rsidR="00CC00D8" w:rsidRPr="00EF5447" w14:paraId="2476F38D"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31D7DD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D717E77" w14:textId="26F0050C" w:rsidR="00CC00D8" w:rsidRPr="00EF5447" w:rsidRDefault="00CC00D8" w:rsidP="00550493">
            <w:pPr>
              <w:pStyle w:val="TAL"/>
              <w:rPr>
                <w:lang w:eastAsia="ja-JP"/>
              </w:rPr>
            </w:pPr>
            <w:del w:id="2898" w:author="Petri J. Vasenkari (Nokia)" w:date="2023-05-09T16:47:00Z">
              <w:r w:rsidRPr="00EF5447" w:rsidDel="00EE28C8">
                <w:rPr>
                  <w:rFonts w:eastAsia="MS Mincho"/>
                  <w:lang w:eastAsia="ja-JP"/>
                </w:rPr>
                <w:delText>E-UTRA Band 8</w:delText>
              </w:r>
            </w:del>
          </w:p>
        </w:tc>
        <w:tc>
          <w:tcPr>
            <w:tcW w:w="1276" w:type="dxa"/>
            <w:tcBorders>
              <w:top w:val="single" w:sz="4" w:space="0" w:color="auto"/>
              <w:left w:val="nil"/>
              <w:bottom w:val="single" w:sz="4" w:space="0" w:color="auto"/>
              <w:right w:val="single" w:sz="4" w:space="0" w:color="auto"/>
            </w:tcBorders>
          </w:tcPr>
          <w:p w14:paraId="360D8182" w14:textId="38FEEDA7" w:rsidR="00CC00D8" w:rsidRPr="00EF5447" w:rsidRDefault="00CC00D8" w:rsidP="00550493">
            <w:pPr>
              <w:pStyle w:val="TAC"/>
            </w:pPr>
            <w:del w:id="2899" w:author="Petri J. Vasenkari (Nokia)" w:date="2023-05-09T16:47:00Z">
              <w:r w:rsidRPr="00EF5447" w:rsidDel="00EE28C8">
                <w:rPr>
                  <w:lang w:eastAsia="ja-JP"/>
                </w:rPr>
                <w:delText>F</w:delText>
              </w:r>
              <w:r w:rsidRPr="00EF5447" w:rsidDel="00EE28C8">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3F2E2FD1" w14:textId="659EF1C5" w:rsidR="00CC00D8" w:rsidRPr="00EF5447" w:rsidRDefault="00CC00D8" w:rsidP="00550493">
            <w:pPr>
              <w:pStyle w:val="TAC"/>
            </w:pPr>
            <w:del w:id="2900" w:author="Petri J. Vasenkari (Nokia)" w:date="2023-05-09T16:47:00Z">
              <w:r w:rsidRPr="00EF5447" w:rsidDel="00EE28C8">
                <w:rPr>
                  <w:lang w:eastAsia="ja-JP"/>
                </w:rPr>
                <w:delText>-</w:delText>
              </w:r>
            </w:del>
          </w:p>
        </w:tc>
        <w:tc>
          <w:tcPr>
            <w:tcW w:w="1134" w:type="dxa"/>
            <w:tcBorders>
              <w:top w:val="single" w:sz="4" w:space="0" w:color="auto"/>
              <w:left w:val="nil"/>
              <w:bottom w:val="single" w:sz="4" w:space="0" w:color="auto"/>
              <w:right w:val="single" w:sz="4" w:space="0" w:color="auto"/>
            </w:tcBorders>
          </w:tcPr>
          <w:p w14:paraId="69ED4BBA" w14:textId="4BAA76DE" w:rsidR="00CC00D8" w:rsidRPr="00EF5447" w:rsidRDefault="00CC00D8" w:rsidP="00550493">
            <w:pPr>
              <w:pStyle w:val="TAC"/>
            </w:pPr>
            <w:del w:id="2901" w:author="Petri J. Vasenkari (Nokia)" w:date="2023-05-09T16:47:00Z">
              <w:r w:rsidRPr="00EF5447" w:rsidDel="00EE28C8">
                <w:rPr>
                  <w:lang w:eastAsia="ja-JP"/>
                </w:rPr>
                <w:delText>F</w:delText>
              </w:r>
              <w:r w:rsidRPr="00EF5447" w:rsidDel="00EE28C8">
                <w:rPr>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4F7F0080" w14:textId="40486299" w:rsidR="00CC00D8" w:rsidRPr="00EF5447" w:rsidRDefault="00CC00D8" w:rsidP="00550493">
            <w:pPr>
              <w:pStyle w:val="TAC"/>
              <w:rPr>
                <w:lang w:eastAsia="ja-JP"/>
              </w:rPr>
            </w:pPr>
            <w:del w:id="2902" w:author="Petri J. Vasenkari (Nokia)" w:date="2023-05-09T16:47:00Z">
              <w:r w:rsidRPr="00EF5447" w:rsidDel="00EE28C8">
                <w:rPr>
                  <w:rFonts w:eastAsia="MS Mincho"/>
                  <w:lang w:eastAsia="ja-JP"/>
                </w:rPr>
                <w:delText>-50</w:delText>
              </w:r>
            </w:del>
          </w:p>
        </w:tc>
        <w:tc>
          <w:tcPr>
            <w:tcW w:w="1134" w:type="dxa"/>
            <w:tcBorders>
              <w:top w:val="single" w:sz="4" w:space="0" w:color="auto"/>
              <w:left w:val="nil"/>
              <w:bottom w:val="single" w:sz="4" w:space="0" w:color="auto"/>
              <w:right w:val="single" w:sz="4" w:space="0" w:color="auto"/>
            </w:tcBorders>
            <w:noWrap/>
          </w:tcPr>
          <w:p w14:paraId="564317D9" w14:textId="15C84D41" w:rsidR="00CC00D8" w:rsidRPr="00EF5447" w:rsidRDefault="00CC00D8" w:rsidP="00550493">
            <w:pPr>
              <w:pStyle w:val="TAC"/>
              <w:rPr>
                <w:lang w:eastAsia="ja-JP"/>
              </w:rPr>
            </w:pPr>
            <w:del w:id="2903" w:author="Petri J. Vasenkari (Nokia)" w:date="2023-05-09T16:47:00Z">
              <w:r w:rsidRPr="00EF5447" w:rsidDel="00EE28C8">
                <w:rPr>
                  <w:rFonts w:eastAsia="MS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66F6C881" w14:textId="7EC990E3" w:rsidR="00CC00D8" w:rsidRPr="00EF5447" w:rsidRDefault="00CC00D8" w:rsidP="00550493">
            <w:pPr>
              <w:pStyle w:val="TAC"/>
              <w:rPr>
                <w:lang w:eastAsia="ja-JP"/>
              </w:rPr>
            </w:pPr>
            <w:del w:id="2904" w:author="Petri J. Vasenkari (Nokia)" w:date="2023-05-09T16:47:00Z">
              <w:r w:rsidRPr="00EF5447" w:rsidDel="00EE28C8">
                <w:rPr>
                  <w:lang w:eastAsia="ja-JP"/>
                </w:rPr>
                <w:delText>5</w:delText>
              </w:r>
            </w:del>
          </w:p>
        </w:tc>
      </w:tr>
      <w:tr w:rsidR="00CC00D8" w:rsidRPr="00EF5447" w14:paraId="0ED333C5"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26A3747"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FD7441C" w14:textId="0BBF5A5E" w:rsidR="00CC00D8" w:rsidRPr="00EF5447" w:rsidRDefault="00CC00D8" w:rsidP="00550493">
            <w:pPr>
              <w:pStyle w:val="TAL"/>
              <w:rPr>
                <w:lang w:eastAsia="ja-JP"/>
              </w:rPr>
            </w:pPr>
            <w:del w:id="2905" w:author="Petri J. Vasenkari (Nokia)" w:date="2023-05-09T16:47:00Z">
              <w:r w:rsidRPr="00EF5447" w:rsidDel="00EE28C8">
                <w:rPr>
                  <w:rFonts w:eastAsia="MS Mincho"/>
                  <w:lang w:eastAsia="ja-JP"/>
                </w:rPr>
                <w:delText>E-UTRA Band 11, 21</w:delText>
              </w:r>
            </w:del>
          </w:p>
        </w:tc>
        <w:tc>
          <w:tcPr>
            <w:tcW w:w="1276" w:type="dxa"/>
            <w:tcBorders>
              <w:top w:val="single" w:sz="4" w:space="0" w:color="auto"/>
              <w:left w:val="nil"/>
              <w:bottom w:val="single" w:sz="4" w:space="0" w:color="auto"/>
              <w:right w:val="single" w:sz="4" w:space="0" w:color="auto"/>
            </w:tcBorders>
          </w:tcPr>
          <w:p w14:paraId="405CAB2F" w14:textId="09909C0D" w:rsidR="00CC00D8" w:rsidRPr="00EF5447" w:rsidRDefault="00CC00D8" w:rsidP="00550493">
            <w:pPr>
              <w:pStyle w:val="TAC"/>
            </w:pPr>
            <w:del w:id="2906" w:author="Petri J. Vasenkari (Nokia)" w:date="2023-05-09T16:47:00Z">
              <w:r w:rsidRPr="00EF5447" w:rsidDel="00EE28C8">
                <w:rPr>
                  <w:lang w:eastAsia="ja-JP"/>
                </w:rPr>
                <w:delText>F</w:delText>
              </w:r>
              <w:r w:rsidRPr="00EF5447" w:rsidDel="00EE28C8">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3E1FFFB8" w14:textId="37019DBA" w:rsidR="00CC00D8" w:rsidRPr="00EF5447" w:rsidRDefault="00CC00D8" w:rsidP="00550493">
            <w:pPr>
              <w:pStyle w:val="TAC"/>
            </w:pPr>
            <w:del w:id="2907" w:author="Petri J. Vasenkari (Nokia)" w:date="2023-05-09T16:47:00Z">
              <w:r w:rsidRPr="00EF5447" w:rsidDel="00EE28C8">
                <w:rPr>
                  <w:lang w:eastAsia="ja-JP"/>
                </w:rPr>
                <w:delText>-</w:delText>
              </w:r>
            </w:del>
          </w:p>
        </w:tc>
        <w:tc>
          <w:tcPr>
            <w:tcW w:w="1134" w:type="dxa"/>
            <w:tcBorders>
              <w:top w:val="single" w:sz="4" w:space="0" w:color="auto"/>
              <w:left w:val="nil"/>
              <w:bottom w:val="single" w:sz="4" w:space="0" w:color="auto"/>
              <w:right w:val="single" w:sz="4" w:space="0" w:color="auto"/>
            </w:tcBorders>
          </w:tcPr>
          <w:p w14:paraId="6CA200EB" w14:textId="4AA1A9F3" w:rsidR="00CC00D8" w:rsidRPr="00EF5447" w:rsidRDefault="00CC00D8" w:rsidP="00550493">
            <w:pPr>
              <w:pStyle w:val="TAC"/>
            </w:pPr>
            <w:del w:id="2908" w:author="Petri J. Vasenkari (Nokia)" w:date="2023-05-09T16:47:00Z">
              <w:r w:rsidRPr="00EF5447" w:rsidDel="00EE28C8">
                <w:rPr>
                  <w:lang w:eastAsia="ja-JP"/>
                </w:rPr>
                <w:delText>F</w:delText>
              </w:r>
              <w:r w:rsidRPr="00EF5447" w:rsidDel="00EE28C8">
                <w:rPr>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1E0A37BA" w14:textId="4DD8EA5D" w:rsidR="00CC00D8" w:rsidRPr="00EF5447" w:rsidRDefault="00CC00D8" w:rsidP="00550493">
            <w:pPr>
              <w:pStyle w:val="TAC"/>
              <w:rPr>
                <w:lang w:eastAsia="ja-JP"/>
              </w:rPr>
            </w:pPr>
            <w:del w:id="2909" w:author="Petri J. Vasenkari (Nokia)" w:date="2023-05-09T16:47:00Z">
              <w:r w:rsidRPr="00EF5447" w:rsidDel="00EE28C8">
                <w:rPr>
                  <w:rFonts w:eastAsia="MS Mincho"/>
                  <w:lang w:eastAsia="ja-JP"/>
                </w:rPr>
                <w:delText>-50</w:delText>
              </w:r>
            </w:del>
          </w:p>
        </w:tc>
        <w:tc>
          <w:tcPr>
            <w:tcW w:w="1134" w:type="dxa"/>
            <w:tcBorders>
              <w:top w:val="single" w:sz="4" w:space="0" w:color="auto"/>
              <w:left w:val="nil"/>
              <w:bottom w:val="single" w:sz="4" w:space="0" w:color="auto"/>
              <w:right w:val="single" w:sz="4" w:space="0" w:color="auto"/>
            </w:tcBorders>
            <w:noWrap/>
          </w:tcPr>
          <w:p w14:paraId="090893E5" w14:textId="1BCE211C" w:rsidR="00CC00D8" w:rsidRPr="00EF5447" w:rsidRDefault="00CC00D8" w:rsidP="00550493">
            <w:pPr>
              <w:pStyle w:val="TAC"/>
              <w:rPr>
                <w:lang w:eastAsia="ja-JP"/>
              </w:rPr>
            </w:pPr>
            <w:del w:id="2910" w:author="Petri J. Vasenkari (Nokia)" w:date="2023-05-09T16:47:00Z">
              <w:r w:rsidRPr="00EF5447" w:rsidDel="00EE28C8">
                <w:rPr>
                  <w:rFonts w:eastAsia="MS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291E69F2" w14:textId="60FE6DFB" w:rsidR="00CC00D8" w:rsidRPr="00EF5447" w:rsidRDefault="00CC00D8" w:rsidP="00550493">
            <w:pPr>
              <w:pStyle w:val="TAC"/>
              <w:rPr>
                <w:lang w:eastAsia="ja-JP"/>
              </w:rPr>
            </w:pPr>
            <w:del w:id="2911" w:author="Petri J. Vasenkari (Nokia)" w:date="2023-05-09T16:47:00Z">
              <w:r w:rsidRPr="00EF5447" w:rsidDel="00EE28C8">
                <w:rPr>
                  <w:lang w:eastAsia="ja-JP"/>
                </w:rPr>
                <w:delText>12</w:delText>
              </w:r>
            </w:del>
          </w:p>
        </w:tc>
      </w:tr>
      <w:tr w:rsidR="00CC00D8" w:rsidRPr="00EF5447" w14:paraId="3F3BC5D5"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775D1A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DF8B946" w14:textId="77777777" w:rsidR="00CC00D8" w:rsidRPr="00EF5447" w:rsidRDefault="00CC00D8" w:rsidP="00550493">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29E8A8D1" w14:textId="77777777" w:rsidR="00CC00D8" w:rsidRPr="00EF5447" w:rsidRDefault="00CC00D8" w:rsidP="00550493">
            <w:pPr>
              <w:pStyle w:val="TAC"/>
            </w:pPr>
            <w:r w:rsidRPr="00EF5447">
              <w:rPr>
                <w:rFonts w:eastAsia="MS Mincho"/>
              </w:rPr>
              <w:t>860</w:t>
            </w:r>
          </w:p>
        </w:tc>
        <w:tc>
          <w:tcPr>
            <w:tcW w:w="425" w:type="dxa"/>
            <w:tcBorders>
              <w:top w:val="single" w:sz="4" w:space="0" w:color="auto"/>
              <w:left w:val="nil"/>
              <w:bottom w:val="single" w:sz="4" w:space="0" w:color="auto"/>
              <w:right w:val="single" w:sz="4" w:space="0" w:color="auto"/>
            </w:tcBorders>
          </w:tcPr>
          <w:p w14:paraId="5DA13377" w14:textId="77777777" w:rsidR="00CC00D8" w:rsidRPr="00EF5447" w:rsidRDefault="00CC00D8" w:rsidP="00550493">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0C403865" w14:textId="77777777" w:rsidR="00CC00D8" w:rsidRPr="00EF5447" w:rsidRDefault="00CC00D8" w:rsidP="00550493">
            <w:pPr>
              <w:pStyle w:val="TAC"/>
            </w:pPr>
            <w:r w:rsidRPr="00EF5447">
              <w:rPr>
                <w:rFonts w:eastAsia="MS Mincho"/>
              </w:rPr>
              <w:t>890</w:t>
            </w:r>
          </w:p>
        </w:tc>
        <w:tc>
          <w:tcPr>
            <w:tcW w:w="992" w:type="dxa"/>
            <w:tcBorders>
              <w:top w:val="single" w:sz="4" w:space="0" w:color="auto"/>
              <w:left w:val="nil"/>
              <w:bottom w:val="single" w:sz="4" w:space="0" w:color="auto"/>
              <w:right w:val="single" w:sz="4" w:space="0" w:color="auto"/>
            </w:tcBorders>
          </w:tcPr>
          <w:p w14:paraId="16C03E34" w14:textId="77777777" w:rsidR="00CC00D8" w:rsidRPr="00EF5447" w:rsidRDefault="00CC00D8" w:rsidP="00550493">
            <w:pPr>
              <w:pStyle w:val="TAC"/>
              <w:rPr>
                <w:lang w:eastAsia="ja-JP"/>
              </w:rPr>
            </w:pPr>
            <w:r w:rsidRPr="00EF5447">
              <w:rPr>
                <w:rFonts w:eastAsia="MS Mincho"/>
              </w:rPr>
              <w:t>-40</w:t>
            </w:r>
          </w:p>
        </w:tc>
        <w:tc>
          <w:tcPr>
            <w:tcW w:w="1134" w:type="dxa"/>
            <w:tcBorders>
              <w:top w:val="single" w:sz="4" w:space="0" w:color="auto"/>
              <w:left w:val="nil"/>
              <w:bottom w:val="single" w:sz="4" w:space="0" w:color="auto"/>
              <w:right w:val="single" w:sz="4" w:space="0" w:color="auto"/>
            </w:tcBorders>
            <w:noWrap/>
          </w:tcPr>
          <w:p w14:paraId="681F1D9D" w14:textId="77777777" w:rsidR="00CC00D8" w:rsidRPr="00EF5447" w:rsidRDefault="00CC00D8" w:rsidP="00550493">
            <w:pPr>
              <w:pStyle w:val="TAC"/>
              <w:rPr>
                <w:lang w:eastAsia="ja-JP"/>
              </w:rPr>
            </w:pPr>
            <w:r w:rsidRPr="00EF5447">
              <w:rPr>
                <w:rFonts w:eastAsia="MS Mincho"/>
              </w:rPr>
              <w:t>1</w:t>
            </w:r>
          </w:p>
        </w:tc>
        <w:tc>
          <w:tcPr>
            <w:tcW w:w="1134" w:type="dxa"/>
            <w:tcBorders>
              <w:top w:val="single" w:sz="4" w:space="0" w:color="auto"/>
              <w:left w:val="nil"/>
              <w:bottom w:val="single" w:sz="4" w:space="0" w:color="auto"/>
              <w:right w:val="single" w:sz="4" w:space="0" w:color="auto"/>
            </w:tcBorders>
            <w:noWrap/>
          </w:tcPr>
          <w:p w14:paraId="0CC0103E" w14:textId="77777777" w:rsidR="00CC00D8" w:rsidRPr="00EF5447" w:rsidRDefault="00CC00D8" w:rsidP="00550493">
            <w:pPr>
              <w:pStyle w:val="TAC"/>
              <w:rPr>
                <w:lang w:eastAsia="ja-JP"/>
              </w:rPr>
            </w:pPr>
            <w:r w:rsidRPr="00EF5447">
              <w:rPr>
                <w:rFonts w:eastAsia="MS Mincho"/>
              </w:rPr>
              <w:t>5, 12</w:t>
            </w:r>
          </w:p>
        </w:tc>
      </w:tr>
      <w:tr w:rsidR="00CC00D8" w:rsidRPr="00EF5447" w14:paraId="260BDADC"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32155C4"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0E434CA" w14:textId="77777777" w:rsidR="00CC00D8" w:rsidRPr="00EF5447" w:rsidRDefault="00CC00D8" w:rsidP="00550493">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2DCA1B80" w14:textId="77777777" w:rsidR="00CC00D8" w:rsidRPr="00EF5447" w:rsidRDefault="00CC00D8" w:rsidP="00550493">
            <w:pPr>
              <w:pStyle w:val="TAC"/>
            </w:pPr>
            <w:r w:rsidRPr="00EF5447">
              <w:rPr>
                <w:rFonts w:eastAsia="MS Mincho"/>
              </w:rPr>
              <w:t>1884.5</w:t>
            </w:r>
          </w:p>
        </w:tc>
        <w:tc>
          <w:tcPr>
            <w:tcW w:w="425" w:type="dxa"/>
            <w:tcBorders>
              <w:top w:val="single" w:sz="4" w:space="0" w:color="auto"/>
              <w:left w:val="nil"/>
              <w:bottom w:val="single" w:sz="4" w:space="0" w:color="auto"/>
              <w:right w:val="single" w:sz="4" w:space="0" w:color="auto"/>
            </w:tcBorders>
          </w:tcPr>
          <w:p w14:paraId="3D8DC97A" w14:textId="77777777" w:rsidR="00CC00D8" w:rsidRPr="00EF5447" w:rsidRDefault="00CC00D8" w:rsidP="00550493">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03772E35" w14:textId="77777777" w:rsidR="00CC00D8" w:rsidRPr="00EF5447" w:rsidRDefault="00CC00D8" w:rsidP="00550493">
            <w:pPr>
              <w:pStyle w:val="TAC"/>
            </w:pPr>
            <w:r w:rsidRPr="00EF5447">
              <w:rPr>
                <w:rFonts w:eastAsia="MS Mincho"/>
              </w:rPr>
              <w:t>1915.7</w:t>
            </w:r>
          </w:p>
        </w:tc>
        <w:tc>
          <w:tcPr>
            <w:tcW w:w="992" w:type="dxa"/>
            <w:tcBorders>
              <w:top w:val="single" w:sz="4" w:space="0" w:color="auto"/>
              <w:left w:val="nil"/>
              <w:bottom w:val="single" w:sz="4" w:space="0" w:color="auto"/>
              <w:right w:val="single" w:sz="4" w:space="0" w:color="auto"/>
            </w:tcBorders>
          </w:tcPr>
          <w:p w14:paraId="0E34556A" w14:textId="77777777" w:rsidR="00CC00D8" w:rsidRPr="00EF5447" w:rsidRDefault="00CC00D8" w:rsidP="00550493">
            <w:pPr>
              <w:pStyle w:val="TAC"/>
              <w:rPr>
                <w:lang w:eastAsia="ja-JP"/>
              </w:rPr>
            </w:pPr>
            <w:r w:rsidRPr="00EF5447">
              <w:rPr>
                <w:rFonts w:eastAsia="MS Mincho"/>
              </w:rPr>
              <w:t>-41</w:t>
            </w:r>
          </w:p>
        </w:tc>
        <w:tc>
          <w:tcPr>
            <w:tcW w:w="1134" w:type="dxa"/>
            <w:tcBorders>
              <w:top w:val="single" w:sz="4" w:space="0" w:color="auto"/>
              <w:left w:val="nil"/>
              <w:bottom w:val="single" w:sz="4" w:space="0" w:color="auto"/>
              <w:right w:val="single" w:sz="4" w:space="0" w:color="auto"/>
            </w:tcBorders>
            <w:noWrap/>
          </w:tcPr>
          <w:p w14:paraId="08BD72CB" w14:textId="77777777" w:rsidR="00CC00D8" w:rsidRPr="00EF5447" w:rsidRDefault="00CC00D8" w:rsidP="00550493">
            <w:pPr>
              <w:pStyle w:val="TAC"/>
              <w:rPr>
                <w:lang w:eastAsia="ja-JP"/>
              </w:rPr>
            </w:pPr>
            <w:r w:rsidRPr="00EF5447">
              <w:rPr>
                <w:rFonts w:eastAsia="MS Mincho"/>
              </w:rPr>
              <w:t>0.3</w:t>
            </w:r>
          </w:p>
        </w:tc>
        <w:tc>
          <w:tcPr>
            <w:tcW w:w="1134" w:type="dxa"/>
            <w:tcBorders>
              <w:top w:val="single" w:sz="4" w:space="0" w:color="auto"/>
              <w:left w:val="nil"/>
              <w:bottom w:val="single" w:sz="4" w:space="0" w:color="auto"/>
              <w:right w:val="single" w:sz="4" w:space="0" w:color="auto"/>
            </w:tcBorders>
            <w:noWrap/>
          </w:tcPr>
          <w:p w14:paraId="66E97A75" w14:textId="77777777" w:rsidR="00CC00D8" w:rsidRPr="00EF5447" w:rsidRDefault="00CC00D8" w:rsidP="00550493">
            <w:pPr>
              <w:pStyle w:val="TAC"/>
              <w:rPr>
                <w:lang w:eastAsia="ja-JP"/>
              </w:rPr>
            </w:pPr>
            <w:r w:rsidRPr="00EF5447">
              <w:rPr>
                <w:rFonts w:eastAsia="MS Mincho"/>
              </w:rPr>
              <w:t>3, 12</w:t>
            </w:r>
          </w:p>
        </w:tc>
      </w:tr>
      <w:tr w:rsidR="00CC00D8" w:rsidRPr="00EF5447" w14:paraId="12F793FB"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FD7E32B" w14:textId="77777777" w:rsidR="00CC00D8" w:rsidRPr="00EF5447" w:rsidRDefault="00CC00D8" w:rsidP="00550493">
            <w:pPr>
              <w:pStyle w:val="TAC"/>
            </w:pPr>
            <w:r w:rsidRPr="00EF5447">
              <w:t>DC_8_n78</w:t>
            </w:r>
          </w:p>
          <w:p w14:paraId="0832B9C6" w14:textId="77777777" w:rsidR="00CC00D8" w:rsidRPr="00EF5447" w:rsidRDefault="00CC00D8" w:rsidP="00550493">
            <w:pPr>
              <w:pStyle w:val="TAC"/>
            </w:pPr>
            <w:r w:rsidRPr="00EF5447">
              <w:t>DC_8_n81_ULSUP-TDM_n78</w:t>
            </w:r>
            <w:r w:rsidRPr="00EF5447" w:rsidDel="00EF27A2">
              <w:t xml:space="preserve"> </w:t>
            </w:r>
          </w:p>
        </w:tc>
        <w:tc>
          <w:tcPr>
            <w:tcW w:w="2693" w:type="dxa"/>
            <w:tcBorders>
              <w:top w:val="single" w:sz="4" w:space="0" w:color="auto"/>
              <w:left w:val="nil"/>
              <w:bottom w:val="single" w:sz="4" w:space="0" w:color="auto"/>
              <w:right w:val="single" w:sz="4" w:space="0" w:color="auto"/>
            </w:tcBorders>
          </w:tcPr>
          <w:p w14:paraId="1D0D898B" w14:textId="69EF3F62" w:rsidR="00CC00D8" w:rsidDel="00EE28C8" w:rsidRDefault="00CC00D8" w:rsidP="00550493">
            <w:pPr>
              <w:pStyle w:val="TAL"/>
              <w:rPr>
                <w:del w:id="2912" w:author="Petri J. Vasenkari (Nokia)" w:date="2023-05-09T16:47:00Z"/>
              </w:rPr>
            </w:pPr>
            <w:del w:id="2913" w:author="Petri J. Vasenkari (Nokia)" w:date="2023-05-09T16:47:00Z">
              <w:r w:rsidRPr="00EF5447" w:rsidDel="00EE28C8">
                <w:delText>E-UTRA Band 1,</w:delText>
              </w:r>
              <w:r w:rsidRPr="00EF5447" w:rsidDel="00EE28C8">
                <w:rPr>
                  <w:lang w:eastAsia="ja-JP"/>
                </w:rPr>
                <w:delText xml:space="preserve"> </w:delText>
              </w:r>
              <w:r w:rsidRPr="00EF5447" w:rsidDel="00EE28C8">
                <w:delText>20</w:delText>
              </w:r>
              <w:r w:rsidRPr="00EF5447" w:rsidDel="00EE28C8">
                <w:rPr>
                  <w:lang w:eastAsia="ja-JP"/>
                </w:rPr>
                <w:delText xml:space="preserve">, </w:delText>
              </w:r>
              <w:r w:rsidRPr="00EF5447" w:rsidDel="00EE28C8">
                <w:delText>28</w:delText>
              </w:r>
              <w:r w:rsidRPr="00EF5447" w:rsidDel="00EE28C8">
                <w:rPr>
                  <w:lang w:eastAsia="ja-JP"/>
                </w:rPr>
                <w:delText xml:space="preserve">, </w:delText>
              </w:r>
              <w:r w:rsidRPr="00EF5447" w:rsidDel="00EE28C8">
                <w:delText>34</w:delText>
              </w:r>
              <w:r w:rsidRPr="00EF5447" w:rsidDel="00EE28C8">
                <w:rPr>
                  <w:lang w:eastAsia="ja-JP"/>
                </w:rPr>
                <w:delText xml:space="preserve">, </w:delText>
              </w:r>
              <w:r w:rsidRPr="00EF5447" w:rsidDel="00EE28C8">
                <w:delText>39</w:delText>
              </w:r>
              <w:r w:rsidRPr="00EF5447" w:rsidDel="00EE28C8">
                <w:rPr>
                  <w:lang w:eastAsia="ja-JP"/>
                </w:rPr>
                <w:delText xml:space="preserve">, </w:delText>
              </w:r>
              <w:r w:rsidRPr="00EF5447" w:rsidDel="00EE28C8">
                <w:delText>40, 65, 74</w:delText>
              </w:r>
            </w:del>
          </w:p>
          <w:p w14:paraId="2B625E35" w14:textId="1A5F926F" w:rsidR="00CC00D8" w:rsidRPr="00EF5447" w:rsidRDefault="00CC00D8" w:rsidP="00550493">
            <w:pPr>
              <w:pStyle w:val="TAL"/>
              <w:rPr>
                <w:lang w:eastAsia="ja-JP"/>
              </w:rPr>
            </w:pPr>
            <w:del w:id="2914" w:author="Petri J. Vasenkari (Nokia)" w:date="2023-05-09T16:47:00Z">
              <w:r w:rsidDel="00EE28C8">
                <w:rPr>
                  <w:lang w:val="de-DE" w:eastAsia="ja-JP"/>
                </w:rPr>
                <w:delText>NR Band n101</w:delText>
              </w:r>
            </w:del>
          </w:p>
        </w:tc>
        <w:tc>
          <w:tcPr>
            <w:tcW w:w="1276" w:type="dxa"/>
            <w:tcBorders>
              <w:top w:val="single" w:sz="4" w:space="0" w:color="auto"/>
              <w:left w:val="nil"/>
              <w:bottom w:val="single" w:sz="4" w:space="0" w:color="auto"/>
              <w:right w:val="single" w:sz="4" w:space="0" w:color="auto"/>
            </w:tcBorders>
          </w:tcPr>
          <w:p w14:paraId="77C4E061" w14:textId="1A85F0B9" w:rsidR="00CC00D8" w:rsidRPr="00EF5447" w:rsidRDefault="00CC00D8" w:rsidP="00550493">
            <w:pPr>
              <w:pStyle w:val="TAC"/>
              <w:rPr>
                <w:lang w:eastAsia="ja-JP"/>
              </w:rPr>
            </w:pPr>
            <w:del w:id="2915" w:author="Petri J. Vasenkari (Nokia)" w:date="2023-05-09T16:47: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6E0F43B" w14:textId="24E1495A" w:rsidR="00CC00D8" w:rsidRPr="00EF5447" w:rsidRDefault="00CC00D8" w:rsidP="00550493">
            <w:pPr>
              <w:pStyle w:val="TAC"/>
              <w:rPr>
                <w:lang w:eastAsia="ja-JP"/>
              </w:rPr>
            </w:pPr>
            <w:del w:id="2916" w:author="Petri J. Vasenkari (Nokia)" w:date="2023-05-09T16:4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F06532E" w14:textId="76152960" w:rsidR="00CC00D8" w:rsidRPr="00EF5447" w:rsidRDefault="00CC00D8" w:rsidP="00550493">
            <w:pPr>
              <w:pStyle w:val="TAC"/>
              <w:rPr>
                <w:lang w:eastAsia="ja-JP"/>
              </w:rPr>
            </w:pPr>
            <w:del w:id="2917" w:author="Petri J. Vasenkari (Nokia)" w:date="2023-05-09T16:47: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0B1B3BA" w14:textId="5DCDF069" w:rsidR="00CC00D8" w:rsidRPr="00EF5447" w:rsidRDefault="00CC00D8" w:rsidP="00550493">
            <w:pPr>
              <w:pStyle w:val="TAC"/>
              <w:rPr>
                <w:lang w:eastAsia="ja-JP"/>
              </w:rPr>
            </w:pPr>
            <w:del w:id="2918" w:author="Petri J. Vasenkari (Nokia)" w:date="2023-05-09T16:47: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3C4899E6" w14:textId="59FD19A7" w:rsidR="00CC00D8" w:rsidRPr="00EF5447" w:rsidRDefault="00CC00D8" w:rsidP="00550493">
            <w:pPr>
              <w:pStyle w:val="TAC"/>
              <w:rPr>
                <w:lang w:eastAsia="ja-JP"/>
              </w:rPr>
            </w:pPr>
            <w:del w:id="2919" w:author="Petri J. Vasenkari (Nokia)" w:date="2023-05-09T16:47: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4844D04A" w14:textId="77777777" w:rsidR="00CC00D8" w:rsidRPr="00EF5447" w:rsidRDefault="00CC00D8" w:rsidP="00550493">
            <w:pPr>
              <w:pStyle w:val="TAC"/>
              <w:rPr>
                <w:lang w:eastAsia="ja-JP"/>
              </w:rPr>
            </w:pPr>
          </w:p>
        </w:tc>
      </w:tr>
      <w:tr w:rsidR="00CC00D8" w:rsidRPr="00EF5447" w14:paraId="28C42D10"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EF4C9A4"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4FE88107" w14:textId="69769F4F" w:rsidR="00CC00D8" w:rsidRPr="00EF5447" w:rsidRDefault="00CC00D8" w:rsidP="00550493">
            <w:pPr>
              <w:pStyle w:val="TAL"/>
              <w:rPr>
                <w:lang w:eastAsia="ja-JP"/>
              </w:rPr>
            </w:pPr>
            <w:del w:id="2920" w:author="Petri J. Vasenkari (Nokia)" w:date="2023-05-09T16:47:00Z">
              <w:r w:rsidRPr="00EF5447" w:rsidDel="00EE28C8">
                <w:delText>E-UTRA Band</w:delText>
              </w:r>
              <w:r w:rsidRPr="00EF5447" w:rsidDel="00EE28C8">
                <w:rPr>
                  <w:lang w:eastAsia="ja-JP"/>
                </w:rPr>
                <w:delText xml:space="preserve"> </w:delText>
              </w:r>
              <w:r w:rsidRPr="00EF5447" w:rsidDel="00EE28C8">
                <w:rPr>
                  <w:lang w:eastAsia="zh-CN"/>
                </w:rPr>
                <w:delText>3</w:delText>
              </w:r>
              <w:r w:rsidRPr="00EF5447" w:rsidDel="00EE28C8">
                <w:rPr>
                  <w:lang w:eastAsia="ja-JP"/>
                </w:rPr>
                <w:delText xml:space="preserve">, </w:delText>
              </w:r>
              <w:r w:rsidRPr="00EF5447" w:rsidDel="00EE28C8">
                <w:rPr>
                  <w:lang w:eastAsia="zh-CN"/>
                </w:rPr>
                <w:delText>7, 41</w:delText>
              </w:r>
            </w:del>
          </w:p>
        </w:tc>
        <w:tc>
          <w:tcPr>
            <w:tcW w:w="1276" w:type="dxa"/>
            <w:tcBorders>
              <w:top w:val="single" w:sz="4" w:space="0" w:color="auto"/>
              <w:left w:val="nil"/>
              <w:bottom w:val="single" w:sz="4" w:space="0" w:color="auto"/>
              <w:right w:val="single" w:sz="4" w:space="0" w:color="auto"/>
            </w:tcBorders>
          </w:tcPr>
          <w:p w14:paraId="25AACB54" w14:textId="6413823A" w:rsidR="00CC00D8" w:rsidRPr="00EF5447" w:rsidRDefault="00CC00D8" w:rsidP="00550493">
            <w:pPr>
              <w:pStyle w:val="TAC"/>
            </w:pPr>
            <w:del w:id="2921" w:author="Petri J. Vasenkari (Nokia)" w:date="2023-05-09T16:47: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4470A91" w14:textId="6DC739BD" w:rsidR="00CC00D8" w:rsidRPr="00EF5447" w:rsidRDefault="00CC00D8" w:rsidP="00550493">
            <w:pPr>
              <w:pStyle w:val="TAC"/>
            </w:pPr>
            <w:del w:id="2922" w:author="Petri J. Vasenkari (Nokia)" w:date="2023-05-09T16:4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46D273A" w14:textId="23AAE2B0" w:rsidR="00CC00D8" w:rsidRPr="00EF5447" w:rsidRDefault="00CC00D8" w:rsidP="00550493">
            <w:pPr>
              <w:pStyle w:val="TAC"/>
            </w:pPr>
            <w:del w:id="2923" w:author="Petri J. Vasenkari (Nokia)" w:date="2023-05-09T16:47: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A86D201" w14:textId="1C08789D" w:rsidR="00CC00D8" w:rsidRPr="00EF5447" w:rsidRDefault="00CC00D8" w:rsidP="00550493">
            <w:pPr>
              <w:pStyle w:val="TAC"/>
              <w:rPr>
                <w:lang w:eastAsia="ja-JP"/>
              </w:rPr>
            </w:pPr>
            <w:del w:id="2924" w:author="Petri J. Vasenkari (Nokia)" w:date="2023-05-09T16:47: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21336CD2" w14:textId="0092D52B" w:rsidR="00CC00D8" w:rsidRPr="00EF5447" w:rsidRDefault="00CC00D8" w:rsidP="00550493">
            <w:pPr>
              <w:pStyle w:val="TAC"/>
              <w:rPr>
                <w:lang w:eastAsia="ja-JP"/>
              </w:rPr>
            </w:pPr>
            <w:del w:id="2925" w:author="Petri J. Vasenkari (Nokia)" w:date="2023-05-09T16:47: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4CE282E3" w14:textId="5F815B27" w:rsidR="00CC00D8" w:rsidRPr="00EF5447" w:rsidRDefault="00CC00D8" w:rsidP="00550493">
            <w:pPr>
              <w:pStyle w:val="TAC"/>
              <w:rPr>
                <w:lang w:eastAsia="ja-JP"/>
              </w:rPr>
            </w:pPr>
            <w:del w:id="2926" w:author="Petri J. Vasenkari (Nokia)" w:date="2023-05-09T16:47:00Z">
              <w:r w:rsidRPr="00EF5447" w:rsidDel="00EE28C8">
                <w:rPr>
                  <w:lang w:eastAsia="ja-JP"/>
                </w:rPr>
                <w:delText>2</w:delText>
              </w:r>
            </w:del>
          </w:p>
        </w:tc>
      </w:tr>
      <w:tr w:rsidR="00CC00D8" w:rsidRPr="00EF5447" w14:paraId="784CD264"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9017630"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181FCBD5" w14:textId="1649B9A4" w:rsidR="00CC00D8" w:rsidRPr="00EF5447" w:rsidRDefault="00CC00D8" w:rsidP="00550493">
            <w:pPr>
              <w:pStyle w:val="TAL"/>
            </w:pPr>
            <w:del w:id="2927" w:author="Petri J. Vasenkari (Nokia)" w:date="2023-05-09T16:47:00Z">
              <w:r w:rsidRPr="00EF5447" w:rsidDel="00EE28C8">
                <w:delText>E-UTRA Band 8</w:delText>
              </w:r>
            </w:del>
          </w:p>
        </w:tc>
        <w:tc>
          <w:tcPr>
            <w:tcW w:w="1276" w:type="dxa"/>
            <w:tcBorders>
              <w:top w:val="single" w:sz="4" w:space="0" w:color="auto"/>
              <w:left w:val="nil"/>
              <w:bottom w:val="single" w:sz="4" w:space="0" w:color="auto"/>
              <w:right w:val="single" w:sz="4" w:space="0" w:color="auto"/>
            </w:tcBorders>
          </w:tcPr>
          <w:p w14:paraId="16DB6D4B" w14:textId="0CE05C83" w:rsidR="00CC00D8" w:rsidRPr="00EF5447" w:rsidRDefault="00CC00D8" w:rsidP="00550493">
            <w:pPr>
              <w:pStyle w:val="TAC"/>
            </w:pPr>
            <w:del w:id="2928" w:author="Petri J. Vasenkari (Nokia)" w:date="2023-05-09T16:47: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AFC9196" w14:textId="02D6C8A6" w:rsidR="00CC00D8" w:rsidRPr="00EF5447" w:rsidRDefault="00CC00D8" w:rsidP="00550493">
            <w:pPr>
              <w:pStyle w:val="TAC"/>
            </w:pPr>
            <w:del w:id="2929" w:author="Petri J. Vasenkari (Nokia)" w:date="2023-05-09T16:4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66A224D" w14:textId="70C2F8FC" w:rsidR="00CC00D8" w:rsidRPr="00EF5447" w:rsidRDefault="00CC00D8" w:rsidP="00550493">
            <w:pPr>
              <w:pStyle w:val="TAC"/>
            </w:pPr>
            <w:del w:id="2930" w:author="Petri J. Vasenkari (Nokia)" w:date="2023-05-09T16:47: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0B2B2B8" w14:textId="056A9386" w:rsidR="00CC00D8" w:rsidRPr="00EF5447" w:rsidRDefault="00CC00D8" w:rsidP="00550493">
            <w:pPr>
              <w:pStyle w:val="TAC"/>
              <w:rPr>
                <w:lang w:eastAsia="ja-JP"/>
              </w:rPr>
            </w:pPr>
            <w:del w:id="2931" w:author="Petri J. Vasenkari (Nokia)" w:date="2023-05-09T16:47: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127F3961" w14:textId="23B8D906" w:rsidR="00CC00D8" w:rsidRPr="00EF5447" w:rsidRDefault="00CC00D8" w:rsidP="00550493">
            <w:pPr>
              <w:pStyle w:val="TAC"/>
              <w:rPr>
                <w:lang w:eastAsia="ja-JP"/>
              </w:rPr>
            </w:pPr>
            <w:del w:id="2932" w:author="Petri J. Vasenkari (Nokia)" w:date="2023-05-09T16:47: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35C8ED85" w14:textId="06CA8E11" w:rsidR="00CC00D8" w:rsidRPr="00EF5447" w:rsidRDefault="00CC00D8" w:rsidP="00550493">
            <w:pPr>
              <w:pStyle w:val="TAC"/>
              <w:rPr>
                <w:lang w:eastAsia="ja-JP"/>
              </w:rPr>
            </w:pPr>
            <w:del w:id="2933" w:author="Petri J. Vasenkari (Nokia)" w:date="2023-05-09T16:47:00Z">
              <w:r w:rsidRPr="00EF5447" w:rsidDel="00EE28C8">
                <w:delText>5</w:delText>
              </w:r>
            </w:del>
          </w:p>
        </w:tc>
      </w:tr>
      <w:tr w:rsidR="00CC00D8" w:rsidRPr="00EF5447" w14:paraId="36FB588D"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63046AE"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751460E4" w14:textId="218863CD" w:rsidR="00CC00D8" w:rsidRPr="00EF5447" w:rsidRDefault="00CC00D8" w:rsidP="00550493">
            <w:pPr>
              <w:pStyle w:val="TAL"/>
              <w:rPr>
                <w:lang w:eastAsia="ja-JP"/>
              </w:rPr>
            </w:pPr>
            <w:del w:id="2934" w:author="Petri J. Vasenkari (Nokia)" w:date="2023-05-09T16:47:00Z">
              <w:r w:rsidRPr="00EF5447" w:rsidDel="00EE28C8">
                <w:delText xml:space="preserve">E-UTRA Band </w:delText>
              </w:r>
              <w:r w:rsidRPr="00EF5447" w:rsidDel="00EE28C8">
                <w:rPr>
                  <w:lang w:eastAsia="ja-JP"/>
                </w:rPr>
                <w:delText>11, 21</w:delText>
              </w:r>
            </w:del>
          </w:p>
        </w:tc>
        <w:tc>
          <w:tcPr>
            <w:tcW w:w="1276" w:type="dxa"/>
            <w:tcBorders>
              <w:top w:val="single" w:sz="4" w:space="0" w:color="auto"/>
              <w:left w:val="nil"/>
              <w:bottom w:val="single" w:sz="4" w:space="0" w:color="auto"/>
              <w:right w:val="single" w:sz="4" w:space="0" w:color="auto"/>
            </w:tcBorders>
          </w:tcPr>
          <w:p w14:paraId="29D6094F" w14:textId="1BA6A56E" w:rsidR="00CC00D8" w:rsidRPr="00EF5447" w:rsidRDefault="00CC00D8" w:rsidP="00550493">
            <w:pPr>
              <w:pStyle w:val="TAC"/>
            </w:pPr>
            <w:del w:id="2935" w:author="Petri J. Vasenkari (Nokia)" w:date="2023-05-09T16:47: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32FE68E" w14:textId="1824E685" w:rsidR="00CC00D8" w:rsidRPr="00EF5447" w:rsidRDefault="00CC00D8" w:rsidP="00550493">
            <w:pPr>
              <w:pStyle w:val="TAC"/>
            </w:pPr>
            <w:del w:id="2936" w:author="Petri J. Vasenkari (Nokia)" w:date="2023-05-09T16:4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2FAC9AAC" w14:textId="5BCB0FAA" w:rsidR="00CC00D8" w:rsidRPr="00EF5447" w:rsidRDefault="00CC00D8" w:rsidP="00550493">
            <w:pPr>
              <w:pStyle w:val="TAC"/>
            </w:pPr>
            <w:del w:id="2937" w:author="Petri J. Vasenkari (Nokia)" w:date="2023-05-09T16:47: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BB67E19" w14:textId="3A8A16D1" w:rsidR="00CC00D8" w:rsidRPr="00EF5447" w:rsidRDefault="00CC00D8" w:rsidP="00550493">
            <w:pPr>
              <w:pStyle w:val="TAC"/>
              <w:rPr>
                <w:lang w:eastAsia="ja-JP"/>
              </w:rPr>
            </w:pPr>
            <w:del w:id="2938" w:author="Petri J. Vasenkari (Nokia)" w:date="2023-05-09T16:47: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73102EBD" w14:textId="76F1EFD1" w:rsidR="00CC00D8" w:rsidRPr="00EF5447" w:rsidRDefault="00CC00D8" w:rsidP="00550493">
            <w:pPr>
              <w:pStyle w:val="TAC"/>
              <w:rPr>
                <w:lang w:eastAsia="ja-JP"/>
              </w:rPr>
            </w:pPr>
            <w:del w:id="2939" w:author="Petri J. Vasenkari (Nokia)" w:date="2023-05-09T16:47: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4EDE0890" w14:textId="25638BAB" w:rsidR="00CC00D8" w:rsidRPr="00EF5447" w:rsidRDefault="00CC00D8" w:rsidP="00550493">
            <w:pPr>
              <w:pStyle w:val="TAC"/>
              <w:rPr>
                <w:lang w:eastAsia="ja-JP"/>
              </w:rPr>
            </w:pPr>
            <w:del w:id="2940" w:author="Petri J. Vasenkari (Nokia)" w:date="2023-05-09T16:47:00Z">
              <w:r w:rsidRPr="00EF5447" w:rsidDel="00EE28C8">
                <w:rPr>
                  <w:lang w:eastAsia="ja-JP"/>
                </w:rPr>
                <w:delText>12</w:delText>
              </w:r>
            </w:del>
          </w:p>
        </w:tc>
      </w:tr>
      <w:tr w:rsidR="00CC00D8" w:rsidRPr="00EF5447" w14:paraId="44037D14"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380E3B3"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62AC38FF"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41368DB" w14:textId="77777777" w:rsidR="00CC00D8" w:rsidRPr="00EF5447" w:rsidRDefault="00CC00D8" w:rsidP="00550493">
            <w:pPr>
              <w:pStyle w:val="TAC"/>
            </w:pPr>
            <w:r w:rsidRPr="00EF5447">
              <w:t>860</w:t>
            </w:r>
          </w:p>
        </w:tc>
        <w:tc>
          <w:tcPr>
            <w:tcW w:w="425" w:type="dxa"/>
            <w:tcBorders>
              <w:top w:val="single" w:sz="4" w:space="0" w:color="auto"/>
              <w:left w:val="nil"/>
              <w:bottom w:val="single" w:sz="4" w:space="0" w:color="auto"/>
              <w:right w:val="single" w:sz="4" w:space="0" w:color="auto"/>
            </w:tcBorders>
          </w:tcPr>
          <w:p w14:paraId="77AA4158"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5999B81D" w14:textId="77777777" w:rsidR="00CC00D8" w:rsidRPr="00EF5447" w:rsidRDefault="00CC00D8" w:rsidP="00550493">
            <w:pPr>
              <w:pStyle w:val="TAC"/>
            </w:pPr>
            <w:r w:rsidRPr="00EF5447">
              <w:t>890</w:t>
            </w:r>
          </w:p>
        </w:tc>
        <w:tc>
          <w:tcPr>
            <w:tcW w:w="992" w:type="dxa"/>
            <w:tcBorders>
              <w:top w:val="single" w:sz="4" w:space="0" w:color="auto"/>
              <w:left w:val="nil"/>
              <w:bottom w:val="single" w:sz="4" w:space="0" w:color="auto"/>
              <w:right w:val="single" w:sz="4" w:space="0" w:color="auto"/>
            </w:tcBorders>
          </w:tcPr>
          <w:p w14:paraId="79392725" w14:textId="77777777" w:rsidR="00CC00D8" w:rsidRPr="00EF5447" w:rsidRDefault="00CC00D8" w:rsidP="00550493">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209FA4E3" w14:textId="77777777" w:rsidR="00CC00D8" w:rsidRPr="00EF5447" w:rsidRDefault="00CC00D8" w:rsidP="00550493">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785686A" w14:textId="77777777" w:rsidR="00CC00D8" w:rsidRPr="00EF5447" w:rsidRDefault="00CC00D8" w:rsidP="00550493">
            <w:pPr>
              <w:pStyle w:val="TAC"/>
              <w:rPr>
                <w:lang w:eastAsia="ja-JP"/>
              </w:rPr>
            </w:pPr>
            <w:r w:rsidRPr="00EF5447">
              <w:rPr>
                <w:lang w:eastAsia="ja-JP"/>
              </w:rPr>
              <w:t>5, 12</w:t>
            </w:r>
          </w:p>
        </w:tc>
      </w:tr>
      <w:tr w:rsidR="00CC00D8" w:rsidRPr="00EF5447" w14:paraId="34F700C2"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4E2488C"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08060C5D"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B14F5AB" w14:textId="77777777" w:rsidR="00CC00D8" w:rsidRPr="00EF5447" w:rsidRDefault="00CC00D8" w:rsidP="00550493">
            <w:pPr>
              <w:pStyle w:val="TAC"/>
            </w:pPr>
            <w:r w:rsidRPr="00EF5447">
              <w:t>1884.5</w:t>
            </w:r>
          </w:p>
        </w:tc>
        <w:tc>
          <w:tcPr>
            <w:tcW w:w="425" w:type="dxa"/>
            <w:tcBorders>
              <w:top w:val="single" w:sz="4" w:space="0" w:color="auto"/>
              <w:left w:val="nil"/>
              <w:bottom w:val="single" w:sz="4" w:space="0" w:color="auto"/>
              <w:right w:val="single" w:sz="4" w:space="0" w:color="auto"/>
            </w:tcBorders>
          </w:tcPr>
          <w:p w14:paraId="1E218F91"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088D7DA1" w14:textId="77777777" w:rsidR="00CC00D8" w:rsidRPr="00EF5447" w:rsidRDefault="00CC00D8" w:rsidP="00550493">
            <w:pPr>
              <w:pStyle w:val="TAC"/>
            </w:pPr>
            <w:r w:rsidRPr="00EF5447">
              <w:t>1915.7</w:t>
            </w:r>
          </w:p>
        </w:tc>
        <w:tc>
          <w:tcPr>
            <w:tcW w:w="992" w:type="dxa"/>
            <w:tcBorders>
              <w:top w:val="single" w:sz="4" w:space="0" w:color="auto"/>
              <w:left w:val="nil"/>
              <w:bottom w:val="single" w:sz="4" w:space="0" w:color="auto"/>
              <w:right w:val="single" w:sz="4" w:space="0" w:color="auto"/>
            </w:tcBorders>
          </w:tcPr>
          <w:p w14:paraId="371935B2" w14:textId="77777777" w:rsidR="00CC00D8" w:rsidRPr="00EF5447" w:rsidRDefault="00CC00D8" w:rsidP="00550493">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5D2DCDF2" w14:textId="77777777" w:rsidR="00CC00D8" w:rsidRPr="00EF5447" w:rsidRDefault="00CC00D8" w:rsidP="00550493">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4142A66A" w14:textId="77777777" w:rsidR="00CC00D8" w:rsidRPr="00EF5447" w:rsidRDefault="00CC00D8" w:rsidP="00550493">
            <w:pPr>
              <w:pStyle w:val="TAC"/>
              <w:rPr>
                <w:lang w:eastAsia="ja-JP"/>
              </w:rPr>
            </w:pPr>
            <w:r w:rsidRPr="00EF5447">
              <w:rPr>
                <w:lang w:eastAsia="zh-CN"/>
              </w:rPr>
              <w:t>3, 12</w:t>
            </w:r>
          </w:p>
        </w:tc>
      </w:tr>
      <w:tr w:rsidR="00CC00D8" w:rsidRPr="00EF5447" w14:paraId="69A378C9"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2E4DA90" w14:textId="77777777" w:rsidR="00CC00D8" w:rsidRPr="00EF5447" w:rsidRDefault="00CC00D8" w:rsidP="00550493">
            <w:pPr>
              <w:pStyle w:val="TAC"/>
            </w:pPr>
            <w:r w:rsidRPr="00EF5447">
              <w:t>DC_8_n79</w:t>
            </w:r>
          </w:p>
          <w:p w14:paraId="20A16FC0" w14:textId="77777777" w:rsidR="00CC00D8" w:rsidRPr="00EF5447" w:rsidRDefault="00CC00D8" w:rsidP="00550493">
            <w:pPr>
              <w:pStyle w:val="TAC"/>
            </w:pPr>
            <w:r w:rsidRPr="00EF5447">
              <w:t xml:space="preserve">DC_8_n81_ULSUP-TDM_n79 </w:t>
            </w:r>
          </w:p>
        </w:tc>
        <w:tc>
          <w:tcPr>
            <w:tcW w:w="2693" w:type="dxa"/>
            <w:tcBorders>
              <w:top w:val="single" w:sz="4" w:space="0" w:color="auto"/>
              <w:left w:val="nil"/>
              <w:bottom w:val="single" w:sz="4" w:space="0" w:color="auto"/>
              <w:right w:val="single" w:sz="4" w:space="0" w:color="auto"/>
            </w:tcBorders>
          </w:tcPr>
          <w:p w14:paraId="6C48DD62" w14:textId="6098BE05" w:rsidR="00CC00D8" w:rsidRPr="00EF5447" w:rsidRDefault="00CC00D8" w:rsidP="00550493">
            <w:pPr>
              <w:pStyle w:val="TAL"/>
              <w:rPr>
                <w:lang w:eastAsia="ja-JP"/>
              </w:rPr>
            </w:pPr>
            <w:del w:id="2941" w:author="Petri J. Vasenkari (Nokia)" w:date="2023-05-09T16:47:00Z">
              <w:r w:rsidRPr="00EF5447" w:rsidDel="00EE28C8">
                <w:delText xml:space="preserve">E-UTRA Band </w:delText>
              </w:r>
              <w:r w:rsidRPr="00EF5447" w:rsidDel="00EE28C8">
                <w:rPr>
                  <w:lang w:eastAsia="zh-CN"/>
                </w:rPr>
                <w:delText>1, 8, 28, 34, 39, 40, 65, 74</w:delText>
              </w:r>
            </w:del>
          </w:p>
        </w:tc>
        <w:tc>
          <w:tcPr>
            <w:tcW w:w="1276" w:type="dxa"/>
            <w:tcBorders>
              <w:top w:val="single" w:sz="4" w:space="0" w:color="auto"/>
              <w:left w:val="nil"/>
              <w:bottom w:val="single" w:sz="4" w:space="0" w:color="auto"/>
              <w:right w:val="single" w:sz="4" w:space="0" w:color="auto"/>
            </w:tcBorders>
          </w:tcPr>
          <w:p w14:paraId="4261F821" w14:textId="6382B57F" w:rsidR="00CC00D8" w:rsidRPr="00EF5447" w:rsidRDefault="00CC00D8" w:rsidP="00550493">
            <w:pPr>
              <w:pStyle w:val="TAC"/>
              <w:rPr>
                <w:lang w:eastAsia="ja-JP"/>
              </w:rPr>
            </w:pPr>
            <w:del w:id="2942" w:author="Petri J. Vasenkari (Nokia)" w:date="2023-05-09T16:47: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378E9D2" w14:textId="5FDA41FC" w:rsidR="00CC00D8" w:rsidRPr="00EF5447" w:rsidRDefault="00CC00D8" w:rsidP="00550493">
            <w:pPr>
              <w:pStyle w:val="TAC"/>
              <w:rPr>
                <w:lang w:eastAsia="ja-JP"/>
              </w:rPr>
            </w:pPr>
            <w:del w:id="2943" w:author="Petri J. Vasenkari (Nokia)" w:date="2023-05-09T16:4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10AF0358" w14:textId="6DF15F19" w:rsidR="00CC00D8" w:rsidRPr="00EF5447" w:rsidRDefault="00CC00D8" w:rsidP="00550493">
            <w:pPr>
              <w:pStyle w:val="TAC"/>
              <w:rPr>
                <w:lang w:eastAsia="ja-JP"/>
              </w:rPr>
            </w:pPr>
            <w:del w:id="2944" w:author="Petri J. Vasenkari (Nokia)" w:date="2023-05-09T16:47: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5200995" w14:textId="4A094627" w:rsidR="00CC00D8" w:rsidRPr="00EF5447" w:rsidRDefault="00CC00D8" w:rsidP="00550493">
            <w:pPr>
              <w:pStyle w:val="TAC"/>
              <w:rPr>
                <w:lang w:eastAsia="ja-JP"/>
              </w:rPr>
            </w:pPr>
            <w:del w:id="2945" w:author="Petri J. Vasenkari (Nokia)" w:date="2023-05-09T16:47: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591C5EF6" w14:textId="39E6103A" w:rsidR="00CC00D8" w:rsidRPr="00EF5447" w:rsidRDefault="00CC00D8" w:rsidP="00550493">
            <w:pPr>
              <w:pStyle w:val="TAC"/>
              <w:rPr>
                <w:lang w:eastAsia="ja-JP"/>
              </w:rPr>
            </w:pPr>
            <w:del w:id="2946" w:author="Petri J. Vasenkari (Nokia)" w:date="2023-05-09T16:47: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3073E84C" w14:textId="77777777" w:rsidR="00CC00D8" w:rsidRPr="00EF5447" w:rsidRDefault="00CC00D8" w:rsidP="00550493">
            <w:pPr>
              <w:pStyle w:val="TAC"/>
              <w:rPr>
                <w:lang w:eastAsia="ja-JP"/>
              </w:rPr>
            </w:pPr>
          </w:p>
        </w:tc>
      </w:tr>
      <w:tr w:rsidR="00CC00D8" w:rsidRPr="00EF5447" w14:paraId="1E9619B0"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F5D944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40F53A6" w14:textId="35421F50" w:rsidR="00CC00D8" w:rsidRPr="00EF5447" w:rsidRDefault="00CC00D8" w:rsidP="00550493">
            <w:pPr>
              <w:pStyle w:val="TAL"/>
              <w:rPr>
                <w:lang w:eastAsia="ja-JP"/>
              </w:rPr>
            </w:pPr>
            <w:del w:id="2947" w:author="Petri J. Vasenkari (Nokia)" w:date="2023-05-09T16:47:00Z">
              <w:r w:rsidRPr="00EF5447" w:rsidDel="00EE28C8">
                <w:delText>E-UTRA Band</w:delText>
              </w:r>
              <w:r w:rsidRPr="00EF5447" w:rsidDel="00EE28C8">
                <w:rPr>
                  <w:lang w:eastAsia="ja-JP"/>
                </w:rPr>
                <w:delText xml:space="preserve"> </w:delText>
              </w:r>
              <w:r w:rsidRPr="00EF5447" w:rsidDel="00EE28C8">
                <w:rPr>
                  <w:lang w:eastAsia="zh-CN"/>
                </w:rPr>
                <w:delText>3</w:delText>
              </w:r>
              <w:r w:rsidRPr="00EF5447" w:rsidDel="00EE28C8">
                <w:rPr>
                  <w:lang w:eastAsia="ja-JP"/>
                </w:rPr>
                <w:delText>,</w:delText>
              </w:r>
              <w:r w:rsidRPr="00EF5447" w:rsidDel="00EE28C8">
                <w:rPr>
                  <w:lang w:eastAsia="zh-CN"/>
                </w:rPr>
                <w:delText>41,42</w:delText>
              </w:r>
              <w:r w:rsidRPr="00EF5447" w:rsidDel="00EE28C8">
                <w:rPr>
                  <w:lang w:eastAsia="ja-JP"/>
                </w:rPr>
                <w:delText xml:space="preserve"> </w:delText>
              </w:r>
            </w:del>
          </w:p>
        </w:tc>
        <w:tc>
          <w:tcPr>
            <w:tcW w:w="1276" w:type="dxa"/>
            <w:tcBorders>
              <w:top w:val="single" w:sz="4" w:space="0" w:color="auto"/>
              <w:left w:val="nil"/>
              <w:bottom w:val="single" w:sz="4" w:space="0" w:color="auto"/>
              <w:right w:val="single" w:sz="4" w:space="0" w:color="auto"/>
            </w:tcBorders>
          </w:tcPr>
          <w:p w14:paraId="5B08BC94" w14:textId="10AA56A2" w:rsidR="00CC00D8" w:rsidRPr="00EF5447" w:rsidRDefault="00CC00D8" w:rsidP="00550493">
            <w:pPr>
              <w:pStyle w:val="TAC"/>
            </w:pPr>
            <w:del w:id="2948" w:author="Petri J. Vasenkari (Nokia)" w:date="2023-05-09T16:47: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9375939" w14:textId="6B7A2E3A" w:rsidR="00CC00D8" w:rsidRPr="00EF5447" w:rsidRDefault="00CC00D8" w:rsidP="00550493">
            <w:pPr>
              <w:pStyle w:val="TAC"/>
            </w:pPr>
            <w:del w:id="2949" w:author="Petri J. Vasenkari (Nokia)" w:date="2023-05-09T16:4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B66C948" w14:textId="6CDCBE37" w:rsidR="00CC00D8" w:rsidRPr="00EF5447" w:rsidRDefault="00CC00D8" w:rsidP="00550493">
            <w:pPr>
              <w:pStyle w:val="TAC"/>
            </w:pPr>
            <w:del w:id="2950" w:author="Petri J. Vasenkari (Nokia)" w:date="2023-05-09T16:47: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144A673" w14:textId="35A230DB" w:rsidR="00CC00D8" w:rsidRPr="00EF5447" w:rsidRDefault="00CC00D8" w:rsidP="00550493">
            <w:pPr>
              <w:pStyle w:val="TAC"/>
              <w:rPr>
                <w:lang w:eastAsia="ja-JP"/>
              </w:rPr>
            </w:pPr>
            <w:del w:id="2951" w:author="Petri J. Vasenkari (Nokia)" w:date="2023-05-09T16:47: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11B254B5" w14:textId="55FF13A9" w:rsidR="00CC00D8" w:rsidRPr="00EF5447" w:rsidRDefault="00CC00D8" w:rsidP="00550493">
            <w:pPr>
              <w:pStyle w:val="TAC"/>
              <w:rPr>
                <w:lang w:eastAsia="ja-JP"/>
              </w:rPr>
            </w:pPr>
            <w:del w:id="2952" w:author="Petri J. Vasenkari (Nokia)" w:date="2023-05-09T16:47: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01686FCF" w14:textId="5EBEBA54" w:rsidR="00CC00D8" w:rsidRPr="00EF5447" w:rsidRDefault="00CC00D8" w:rsidP="00550493">
            <w:pPr>
              <w:pStyle w:val="TAC"/>
              <w:rPr>
                <w:lang w:eastAsia="ja-JP"/>
              </w:rPr>
            </w:pPr>
            <w:del w:id="2953" w:author="Petri J. Vasenkari (Nokia)" w:date="2023-05-09T16:47:00Z">
              <w:r w:rsidRPr="00EF5447" w:rsidDel="00EE28C8">
                <w:rPr>
                  <w:lang w:eastAsia="ja-JP"/>
                </w:rPr>
                <w:delText>2</w:delText>
              </w:r>
            </w:del>
          </w:p>
        </w:tc>
      </w:tr>
      <w:tr w:rsidR="00CC00D8" w:rsidRPr="00EF5447" w14:paraId="2FCAFD1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F644555"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4C4D5C3" w14:textId="34439FD5" w:rsidR="00CC00D8" w:rsidRPr="00EF5447" w:rsidRDefault="00CC00D8" w:rsidP="00550493">
            <w:pPr>
              <w:pStyle w:val="TAL"/>
              <w:rPr>
                <w:lang w:eastAsia="ja-JP"/>
              </w:rPr>
            </w:pPr>
            <w:del w:id="2954" w:author="Petri J. Vasenkari (Nokia)" w:date="2023-05-09T16:47:00Z">
              <w:r w:rsidRPr="00EF5447" w:rsidDel="00EE28C8">
                <w:delText xml:space="preserve">E-UTRA Band </w:delText>
              </w:r>
              <w:r w:rsidRPr="00EF5447" w:rsidDel="00EE28C8">
                <w:rPr>
                  <w:lang w:eastAsia="ja-JP"/>
                </w:rPr>
                <w:delText>11, 21</w:delText>
              </w:r>
            </w:del>
          </w:p>
        </w:tc>
        <w:tc>
          <w:tcPr>
            <w:tcW w:w="1276" w:type="dxa"/>
            <w:tcBorders>
              <w:top w:val="single" w:sz="4" w:space="0" w:color="auto"/>
              <w:left w:val="nil"/>
              <w:bottom w:val="single" w:sz="4" w:space="0" w:color="auto"/>
              <w:right w:val="single" w:sz="4" w:space="0" w:color="auto"/>
            </w:tcBorders>
          </w:tcPr>
          <w:p w14:paraId="4E497015" w14:textId="41DC5AAA" w:rsidR="00CC00D8" w:rsidRPr="00EF5447" w:rsidRDefault="00CC00D8" w:rsidP="00550493">
            <w:pPr>
              <w:pStyle w:val="TAC"/>
            </w:pPr>
            <w:del w:id="2955" w:author="Petri J. Vasenkari (Nokia)" w:date="2023-05-09T16:47: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25DB216" w14:textId="0B9450B9" w:rsidR="00CC00D8" w:rsidRPr="00EF5447" w:rsidRDefault="00CC00D8" w:rsidP="00550493">
            <w:pPr>
              <w:pStyle w:val="TAC"/>
            </w:pPr>
            <w:del w:id="2956" w:author="Petri J. Vasenkari (Nokia)" w:date="2023-05-09T16:4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F85FBBE" w14:textId="66169663" w:rsidR="00CC00D8" w:rsidRPr="00EF5447" w:rsidRDefault="00CC00D8" w:rsidP="00550493">
            <w:pPr>
              <w:pStyle w:val="TAC"/>
            </w:pPr>
            <w:del w:id="2957" w:author="Petri J. Vasenkari (Nokia)" w:date="2023-05-09T16:47: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2176458" w14:textId="05C76ABD" w:rsidR="00CC00D8" w:rsidRPr="00EF5447" w:rsidRDefault="00CC00D8" w:rsidP="00550493">
            <w:pPr>
              <w:pStyle w:val="TAC"/>
              <w:rPr>
                <w:lang w:eastAsia="ja-JP"/>
              </w:rPr>
            </w:pPr>
            <w:del w:id="2958" w:author="Petri J. Vasenkari (Nokia)" w:date="2023-05-09T16:47: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76713FE9" w14:textId="66C09956" w:rsidR="00CC00D8" w:rsidRPr="00EF5447" w:rsidRDefault="00CC00D8" w:rsidP="00550493">
            <w:pPr>
              <w:pStyle w:val="TAC"/>
              <w:rPr>
                <w:lang w:eastAsia="ja-JP"/>
              </w:rPr>
            </w:pPr>
            <w:del w:id="2959" w:author="Petri J. Vasenkari (Nokia)" w:date="2023-05-09T16:47: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71ADB378" w14:textId="44B8206C" w:rsidR="00CC00D8" w:rsidRPr="00EF5447" w:rsidRDefault="00CC00D8" w:rsidP="00550493">
            <w:pPr>
              <w:pStyle w:val="TAC"/>
              <w:rPr>
                <w:lang w:eastAsia="ja-JP"/>
              </w:rPr>
            </w:pPr>
            <w:del w:id="2960" w:author="Petri J. Vasenkari (Nokia)" w:date="2023-05-09T16:47:00Z">
              <w:r w:rsidRPr="00EF5447" w:rsidDel="00EE28C8">
                <w:rPr>
                  <w:lang w:eastAsia="ja-JP"/>
                </w:rPr>
                <w:delText>12</w:delText>
              </w:r>
            </w:del>
          </w:p>
        </w:tc>
      </w:tr>
      <w:tr w:rsidR="00CC00D8" w:rsidRPr="00EF5447" w14:paraId="0154D7BD"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95CA7B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299CB3B"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1164411" w14:textId="77777777" w:rsidR="00CC00D8" w:rsidRPr="00EF5447" w:rsidRDefault="00CC00D8" w:rsidP="00550493">
            <w:pPr>
              <w:pStyle w:val="TAC"/>
            </w:pPr>
            <w:r w:rsidRPr="00EF5447">
              <w:t>860</w:t>
            </w:r>
          </w:p>
        </w:tc>
        <w:tc>
          <w:tcPr>
            <w:tcW w:w="425" w:type="dxa"/>
            <w:tcBorders>
              <w:top w:val="single" w:sz="4" w:space="0" w:color="auto"/>
              <w:left w:val="nil"/>
              <w:bottom w:val="single" w:sz="4" w:space="0" w:color="auto"/>
              <w:right w:val="single" w:sz="4" w:space="0" w:color="auto"/>
            </w:tcBorders>
          </w:tcPr>
          <w:p w14:paraId="3E3E0B67"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6D485657" w14:textId="77777777" w:rsidR="00CC00D8" w:rsidRPr="00EF5447" w:rsidRDefault="00CC00D8" w:rsidP="00550493">
            <w:pPr>
              <w:pStyle w:val="TAC"/>
            </w:pPr>
            <w:r w:rsidRPr="00EF5447">
              <w:t>890</w:t>
            </w:r>
          </w:p>
        </w:tc>
        <w:tc>
          <w:tcPr>
            <w:tcW w:w="992" w:type="dxa"/>
            <w:tcBorders>
              <w:top w:val="single" w:sz="4" w:space="0" w:color="auto"/>
              <w:left w:val="nil"/>
              <w:bottom w:val="single" w:sz="4" w:space="0" w:color="auto"/>
              <w:right w:val="single" w:sz="4" w:space="0" w:color="auto"/>
            </w:tcBorders>
          </w:tcPr>
          <w:p w14:paraId="0B254557" w14:textId="77777777" w:rsidR="00CC00D8" w:rsidRPr="00EF5447" w:rsidRDefault="00CC00D8" w:rsidP="00550493">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2FE1C64A" w14:textId="77777777" w:rsidR="00CC00D8" w:rsidRPr="00EF5447" w:rsidRDefault="00CC00D8" w:rsidP="00550493">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380DAC1" w14:textId="77777777" w:rsidR="00CC00D8" w:rsidRPr="00EF5447" w:rsidRDefault="00CC00D8" w:rsidP="00550493">
            <w:pPr>
              <w:pStyle w:val="TAC"/>
              <w:rPr>
                <w:lang w:eastAsia="ja-JP"/>
              </w:rPr>
            </w:pPr>
            <w:r w:rsidRPr="00EF5447">
              <w:rPr>
                <w:lang w:eastAsia="ja-JP"/>
              </w:rPr>
              <w:t>5, 12</w:t>
            </w:r>
          </w:p>
        </w:tc>
      </w:tr>
      <w:tr w:rsidR="00CC00D8" w:rsidRPr="00EF5447" w14:paraId="77B76D4A"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EE514ED"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5608278" w14:textId="77777777" w:rsidR="00CC00D8" w:rsidRPr="00EF5447" w:rsidRDefault="00CC00D8" w:rsidP="00550493">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27A07AF" w14:textId="77777777" w:rsidR="00CC00D8" w:rsidRPr="00EF5447" w:rsidRDefault="00CC00D8" w:rsidP="00550493">
            <w:pPr>
              <w:pStyle w:val="TAC"/>
            </w:pPr>
            <w:r w:rsidRPr="00EF5447">
              <w:t>1884.5</w:t>
            </w:r>
          </w:p>
        </w:tc>
        <w:tc>
          <w:tcPr>
            <w:tcW w:w="425" w:type="dxa"/>
            <w:tcBorders>
              <w:top w:val="single" w:sz="4" w:space="0" w:color="auto"/>
              <w:left w:val="nil"/>
              <w:bottom w:val="single" w:sz="4" w:space="0" w:color="auto"/>
              <w:right w:val="single" w:sz="4" w:space="0" w:color="auto"/>
            </w:tcBorders>
          </w:tcPr>
          <w:p w14:paraId="1E856462"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7E68CE57" w14:textId="77777777" w:rsidR="00CC00D8" w:rsidRPr="00EF5447" w:rsidRDefault="00CC00D8" w:rsidP="00550493">
            <w:pPr>
              <w:pStyle w:val="TAC"/>
            </w:pPr>
            <w:r w:rsidRPr="00EF5447">
              <w:t>1915.7</w:t>
            </w:r>
          </w:p>
        </w:tc>
        <w:tc>
          <w:tcPr>
            <w:tcW w:w="992" w:type="dxa"/>
            <w:tcBorders>
              <w:top w:val="single" w:sz="4" w:space="0" w:color="auto"/>
              <w:left w:val="nil"/>
              <w:bottom w:val="single" w:sz="4" w:space="0" w:color="auto"/>
              <w:right w:val="single" w:sz="4" w:space="0" w:color="auto"/>
            </w:tcBorders>
          </w:tcPr>
          <w:p w14:paraId="15C0EACA" w14:textId="77777777" w:rsidR="00CC00D8" w:rsidRPr="00EF5447" w:rsidRDefault="00CC00D8" w:rsidP="00550493">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24FBF6F7" w14:textId="77777777" w:rsidR="00CC00D8" w:rsidRPr="00EF5447" w:rsidRDefault="00CC00D8" w:rsidP="00550493">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713E2251" w14:textId="77777777" w:rsidR="00CC00D8" w:rsidRPr="00EF5447" w:rsidRDefault="00CC00D8" w:rsidP="00550493">
            <w:pPr>
              <w:pStyle w:val="TAC"/>
              <w:rPr>
                <w:lang w:eastAsia="ja-JP"/>
              </w:rPr>
            </w:pPr>
            <w:r w:rsidRPr="00EF5447">
              <w:rPr>
                <w:lang w:eastAsia="zh-CN"/>
              </w:rPr>
              <w:t>3</w:t>
            </w:r>
          </w:p>
        </w:tc>
      </w:tr>
      <w:tr w:rsidR="00CC00D8" w:rsidRPr="00EF5447" w14:paraId="2FAF041B"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2E8B76D" w14:textId="77777777" w:rsidR="00CC00D8" w:rsidRPr="00EF5447" w:rsidRDefault="00CC00D8" w:rsidP="00550493">
            <w:pPr>
              <w:pStyle w:val="TAC"/>
              <w:rPr>
                <w:lang w:eastAsia="ja-JP"/>
              </w:rPr>
            </w:pPr>
            <w:r w:rsidRPr="00EF5447">
              <w:rPr>
                <w:lang w:eastAsia="ja-JP"/>
              </w:rPr>
              <w:t>DC_8_n80</w:t>
            </w:r>
          </w:p>
        </w:tc>
        <w:tc>
          <w:tcPr>
            <w:tcW w:w="2693" w:type="dxa"/>
            <w:tcBorders>
              <w:top w:val="single" w:sz="4" w:space="0" w:color="auto"/>
              <w:left w:val="nil"/>
              <w:bottom w:val="single" w:sz="4" w:space="0" w:color="auto"/>
              <w:right w:val="single" w:sz="4" w:space="0" w:color="auto"/>
            </w:tcBorders>
          </w:tcPr>
          <w:p w14:paraId="44D1C111" w14:textId="7D94B5D0" w:rsidR="00CC00D8" w:rsidDel="00EE28C8" w:rsidRDefault="00CC00D8" w:rsidP="00550493">
            <w:pPr>
              <w:pStyle w:val="TAL"/>
              <w:rPr>
                <w:del w:id="2961" w:author="Petri J. Vasenkari (Nokia)" w:date="2023-05-09T16:47:00Z"/>
                <w:lang w:eastAsia="ja-JP"/>
              </w:rPr>
            </w:pPr>
            <w:del w:id="2962" w:author="Petri J. Vasenkari (Nokia)" w:date="2023-05-09T16:47:00Z">
              <w:r w:rsidRPr="00EF5447" w:rsidDel="00EE28C8">
                <w:rPr>
                  <w:lang w:eastAsia="ja-JP"/>
                </w:rPr>
                <w:delText>E-UTRA Band 1, 20, 28, 31, 32, 33, 34, 38, 39, 40, 45, 50, 51, 65, 67, 68, 69, 72, 73, 74, 75, 76</w:delText>
              </w:r>
            </w:del>
          </w:p>
          <w:p w14:paraId="3DE8754E" w14:textId="4D0FE486" w:rsidR="00CC00D8" w:rsidRPr="00EF5447" w:rsidRDefault="00CC00D8" w:rsidP="00550493">
            <w:pPr>
              <w:pStyle w:val="TAL"/>
              <w:rPr>
                <w:lang w:eastAsia="ja-JP"/>
              </w:rPr>
            </w:pPr>
            <w:del w:id="2963" w:author="Petri J. Vasenkari (Nokia)" w:date="2023-05-09T16:47:00Z">
              <w:r w:rsidDel="00EE28C8">
                <w:rPr>
                  <w:lang w:val="de-DE" w:eastAsia="ja-JP"/>
                </w:rPr>
                <w:delText>NR Band n101</w:delText>
              </w:r>
            </w:del>
          </w:p>
        </w:tc>
        <w:tc>
          <w:tcPr>
            <w:tcW w:w="1276" w:type="dxa"/>
            <w:tcBorders>
              <w:top w:val="single" w:sz="4" w:space="0" w:color="auto"/>
              <w:left w:val="nil"/>
              <w:bottom w:val="single" w:sz="4" w:space="0" w:color="auto"/>
              <w:right w:val="single" w:sz="4" w:space="0" w:color="auto"/>
            </w:tcBorders>
          </w:tcPr>
          <w:p w14:paraId="19E8F9CB" w14:textId="71F3FF05" w:rsidR="00CC00D8" w:rsidRPr="00EF5447" w:rsidRDefault="00CC00D8" w:rsidP="00550493">
            <w:pPr>
              <w:pStyle w:val="TAC"/>
            </w:pPr>
            <w:del w:id="2964" w:author="Petri J. Vasenkari (Nokia)" w:date="2023-05-09T16:47: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9C3AD07" w14:textId="09BA9BB5" w:rsidR="00CC00D8" w:rsidRPr="00EF5447" w:rsidRDefault="00CC00D8" w:rsidP="00550493">
            <w:pPr>
              <w:pStyle w:val="TAC"/>
            </w:pPr>
            <w:del w:id="2965" w:author="Petri J. Vasenkari (Nokia)" w:date="2023-05-09T16:4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2D19593" w14:textId="42747BB5" w:rsidR="00CC00D8" w:rsidRPr="00EF5447" w:rsidRDefault="00CC00D8" w:rsidP="00550493">
            <w:pPr>
              <w:pStyle w:val="TAC"/>
            </w:pPr>
            <w:del w:id="2966" w:author="Petri J. Vasenkari (Nokia)" w:date="2023-05-09T16:47: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D63EC70" w14:textId="4D02BEE6" w:rsidR="00CC00D8" w:rsidRPr="00EF5447" w:rsidRDefault="00CC00D8" w:rsidP="00550493">
            <w:pPr>
              <w:pStyle w:val="TAC"/>
            </w:pPr>
            <w:del w:id="2967" w:author="Petri J. Vasenkari (Nokia)" w:date="2023-05-09T16:47: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3D725BD5" w14:textId="7CD9DD11" w:rsidR="00CC00D8" w:rsidRPr="00EF5447" w:rsidRDefault="00CC00D8" w:rsidP="00550493">
            <w:pPr>
              <w:pStyle w:val="TAC"/>
            </w:pPr>
            <w:del w:id="2968" w:author="Petri J. Vasenkari (Nokia)" w:date="2023-05-09T16:47: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6739CE5F" w14:textId="77777777" w:rsidR="00CC00D8" w:rsidRPr="00EF5447" w:rsidRDefault="00CC00D8" w:rsidP="00550493">
            <w:pPr>
              <w:pStyle w:val="TAC"/>
              <w:rPr>
                <w:lang w:eastAsia="zh-CN"/>
              </w:rPr>
            </w:pPr>
          </w:p>
        </w:tc>
      </w:tr>
      <w:tr w:rsidR="00CC00D8" w:rsidRPr="00EF5447" w14:paraId="2F675F54"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83D415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101B0E2" w14:textId="5D8F2261" w:rsidR="00CC00D8" w:rsidRPr="00EF5447" w:rsidRDefault="00CC00D8" w:rsidP="00550493">
            <w:pPr>
              <w:pStyle w:val="TAL"/>
            </w:pPr>
            <w:del w:id="2969" w:author="Petri J. Vasenkari (Nokia)" w:date="2023-05-09T16:47:00Z">
              <w:r w:rsidRPr="00EF5447" w:rsidDel="00EE28C8">
                <w:delText>E-UTRA Band 3, 8</w:delText>
              </w:r>
            </w:del>
          </w:p>
        </w:tc>
        <w:tc>
          <w:tcPr>
            <w:tcW w:w="1276" w:type="dxa"/>
            <w:tcBorders>
              <w:top w:val="single" w:sz="4" w:space="0" w:color="auto"/>
              <w:left w:val="nil"/>
              <w:bottom w:val="single" w:sz="4" w:space="0" w:color="auto"/>
              <w:right w:val="single" w:sz="4" w:space="0" w:color="auto"/>
            </w:tcBorders>
          </w:tcPr>
          <w:p w14:paraId="08EB79A3" w14:textId="22637BBF" w:rsidR="00CC00D8" w:rsidRPr="00EF5447" w:rsidRDefault="00CC00D8" w:rsidP="00550493">
            <w:pPr>
              <w:pStyle w:val="TAC"/>
            </w:pPr>
            <w:del w:id="2970" w:author="Petri J. Vasenkari (Nokia)" w:date="2023-05-09T16:47: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CA62A25" w14:textId="3A101961" w:rsidR="00CC00D8" w:rsidRPr="00EF5447" w:rsidRDefault="00CC00D8" w:rsidP="00550493">
            <w:pPr>
              <w:pStyle w:val="TAC"/>
            </w:pPr>
            <w:del w:id="2971" w:author="Petri J. Vasenkari (Nokia)" w:date="2023-05-09T16:4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1DABB5AB" w14:textId="02E22E1F" w:rsidR="00CC00D8" w:rsidRPr="00EF5447" w:rsidRDefault="00CC00D8" w:rsidP="00550493">
            <w:pPr>
              <w:pStyle w:val="TAC"/>
            </w:pPr>
            <w:del w:id="2972" w:author="Petri J. Vasenkari (Nokia)" w:date="2023-05-09T16:47: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F652DFF" w14:textId="217DEF04" w:rsidR="00CC00D8" w:rsidRPr="00EF5447" w:rsidRDefault="00CC00D8" w:rsidP="00550493">
            <w:pPr>
              <w:pStyle w:val="TAC"/>
            </w:pPr>
            <w:del w:id="2973" w:author="Petri J. Vasenkari (Nokia)" w:date="2023-05-09T16:47: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47A2776A" w14:textId="311F86AA" w:rsidR="00CC00D8" w:rsidRPr="00EF5447" w:rsidRDefault="00CC00D8" w:rsidP="00550493">
            <w:pPr>
              <w:pStyle w:val="TAC"/>
            </w:pPr>
            <w:del w:id="2974" w:author="Petri J. Vasenkari (Nokia)" w:date="2023-05-09T16:47: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3ECBE6F0" w14:textId="75BEBB2C" w:rsidR="00CC00D8" w:rsidRPr="00EF5447" w:rsidRDefault="00CC00D8" w:rsidP="00550493">
            <w:pPr>
              <w:pStyle w:val="TAC"/>
              <w:rPr>
                <w:lang w:eastAsia="zh-CN"/>
              </w:rPr>
            </w:pPr>
            <w:del w:id="2975" w:author="Petri J. Vasenkari (Nokia)" w:date="2023-05-09T16:47:00Z">
              <w:r w:rsidRPr="00EF5447" w:rsidDel="00EE28C8">
                <w:delText>5</w:delText>
              </w:r>
            </w:del>
          </w:p>
        </w:tc>
      </w:tr>
      <w:tr w:rsidR="00CC00D8" w:rsidRPr="00EF5447" w14:paraId="77352D9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BC0E0B3"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178FBEF" w14:textId="0654BA27" w:rsidR="00CC00D8" w:rsidRPr="00612102" w:rsidDel="00EE28C8" w:rsidRDefault="00CC00D8" w:rsidP="00550493">
            <w:pPr>
              <w:pStyle w:val="TAL"/>
              <w:rPr>
                <w:del w:id="2976" w:author="Petri J. Vasenkari (Nokia)" w:date="2023-05-09T16:47:00Z"/>
                <w:lang w:val="de-DE" w:eastAsia="ja-JP"/>
              </w:rPr>
            </w:pPr>
            <w:del w:id="2977" w:author="Petri J. Vasenkari (Nokia)" w:date="2023-05-09T16:47:00Z">
              <w:r w:rsidRPr="00612102" w:rsidDel="00EE28C8">
                <w:rPr>
                  <w:lang w:val="de-DE" w:eastAsia="ja-JP"/>
                </w:rPr>
                <w:delText>E-UTRA Band 3, 7, 22, 41, 42, 43, 52</w:delText>
              </w:r>
            </w:del>
          </w:p>
          <w:p w14:paraId="3965CF8C" w14:textId="7A9054D0" w:rsidR="00CC00D8" w:rsidRPr="00612102" w:rsidRDefault="00CC00D8" w:rsidP="00550493">
            <w:pPr>
              <w:pStyle w:val="TAL"/>
              <w:rPr>
                <w:lang w:val="de-DE"/>
              </w:rPr>
            </w:pPr>
            <w:del w:id="2978" w:author="Petri J. Vasenkari (Nokia)" w:date="2023-05-09T16:47:00Z">
              <w:r w:rsidRPr="00612102" w:rsidDel="00EE28C8">
                <w:rPr>
                  <w:lang w:val="de-DE" w:eastAsia="ja-JP"/>
                </w:rPr>
                <w:delText>NR Band n77, n78</w:delText>
              </w:r>
              <w:r w:rsidRPr="00C43216" w:rsidDel="00EE28C8">
                <w:rPr>
                  <w:lang w:val="de-DE" w:eastAsia="ja-JP"/>
                </w:rPr>
                <w:delText>, n79</w:delText>
              </w:r>
            </w:del>
          </w:p>
        </w:tc>
        <w:tc>
          <w:tcPr>
            <w:tcW w:w="1276" w:type="dxa"/>
            <w:tcBorders>
              <w:top w:val="single" w:sz="4" w:space="0" w:color="auto"/>
              <w:left w:val="nil"/>
              <w:bottom w:val="single" w:sz="4" w:space="0" w:color="auto"/>
              <w:right w:val="single" w:sz="4" w:space="0" w:color="auto"/>
            </w:tcBorders>
          </w:tcPr>
          <w:p w14:paraId="11D811E4" w14:textId="24DFFCAC" w:rsidR="00CC00D8" w:rsidRPr="00EF5447" w:rsidRDefault="00CC00D8" w:rsidP="00550493">
            <w:pPr>
              <w:pStyle w:val="TAC"/>
            </w:pPr>
            <w:del w:id="2979" w:author="Petri J. Vasenkari (Nokia)" w:date="2023-05-09T16:47: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9331E1D" w14:textId="3D4C89DD" w:rsidR="00CC00D8" w:rsidRPr="00EF5447" w:rsidRDefault="00CC00D8" w:rsidP="00550493">
            <w:pPr>
              <w:pStyle w:val="TAC"/>
            </w:pPr>
            <w:del w:id="2980" w:author="Petri J. Vasenkari (Nokia)" w:date="2023-05-09T16:4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2917008C" w14:textId="1EB26800" w:rsidR="00CC00D8" w:rsidRPr="00EF5447" w:rsidRDefault="00CC00D8" w:rsidP="00550493">
            <w:pPr>
              <w:pStyle w:val="TAC"/>
            </w:pPr>
            <w:del w:id="2981" w:author="Petri J. Vasenkari (Nokia)" w:date="2023-05-09T16:47: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27CD5AB" w14:textId="5FF3E4EA" w:rsidR="00CC00D8" w:rsidRPr="00EF5447" w:rsidRDefault="00CC00D8" w:rsidP="00550493">
            <w:pPr>
              <w:pStyle w:val="TAC"/>
            </w:pPr>
            <w:del w:id="2982" w:author="Petri J. Vasenkari (Nokia)" w:date="2023-05-09T16:47: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3A1E0705" w14:textId="07BFB0F2" w:rsidR="00CC00D8" w:rsidRPr="00EF5447" w:rsidRDefault="00CC00D8" w:rsidP="00550493">
            <w:pPr>
              <w:pStyle w:val="TAC"/>
            </w:pPr>
            <w:del w:id="2983" w:author="Petri J. Vasenkari (Nokia)" w:date="2023-05-09T16:47: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2D001512" w14:textId="5726D4D4" w:rsidR="00CC00D8" w:rsidRPr="00EF5447" w:rsidRDefault="00CC00D8" w:rsidP="00550493">
            <w:pPr>
              <w:pStyle w:val="TAC"/>
              <w:rPr>
                <w:lang w:eastAsia="zh-CN"/>
              </w:rPr>
            </w:pPr>
            <w:del w:id="2984" w:author="Petri J. Vasenkari (Nokia)" w:date="2023-05-09T16:47:00Z">
              <w:r w:rsidRPr="00EF5447" w:rsidDel="00EE28C8">
                <w:delText>2</w:delText>
              </w:r>
            </w:del>
          </w:p>
        </w:tc>
      </w:tr>
      <w:tr w:rsidR="00CC00D8" w:rsidRPr="00EF5447" w14:paraId="4195277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E23538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C4808C8" w14:textId="779EFA04" w:rsidR="00CC00D8" w:rsidRPr="00EF5447" w:rsidRDefault="00CC00D8" w:rsidP="00550493">
            <w:pPr>
              <w:pStyle w:val="TAL"/>
            </w:pPr>
            <w:del w:id="2985" w:author="Petri J. Vasenkari (Nokia)" w:date="2023-05-09T16:47:00Z">
              <w:r w:rsidRPr="00EF5447" w:rsidDel="00EE28C8">
                <w:rPr>
                  <w:lang w:eastAsia="ja-JP"/>
                </w:rPr>
                <w:delText>E-UTRA Band 11, 21</w:delText>
              </w:r>
            </w:del>
          </w:p>
        </w:tc>
        <w:tc>
          <w:tcPr>
            <w:tcW w:w="1276" w:type="dxa"/>
            <w:tcBorders>
              <w:top w:val="single" w:sz="4" w:space="0" w:color="auto"/>
              <w:left w:val="nil"/>
              <w:bottom w:val="single" w:sz="4" w:space="0" w:color="auto"/>
              <w:right w:val="single" w:sz="4" w:space="0" w:color="auto"/>
            </w:tcBorders>
          </w:tcPr>
          <w:p w14:paraId="3285B6FA" w14:textId="2E290B30" w:rsidR="00CC00D8" w:rsidRPr="00EF5447" w:rsidRDefault="00CC00D8" w:rsidP="00550493">
            <w:pPr>
              <w:pStyle w:val="TAC"/>
            </w:pPr>
            <w:del w:id="2986" w:author="Petri J. Vasenkari (Nokia)" w:date="2023-05-09T16:47: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EC951E3" w14:textId="7A114F4E" w:rsidR="00CC00D8" w:rsidRPr="00EF5447" w:rsidRDefault="00CC00D8" w:rsidP="00550493">
            <w:pPr>
              <w:pStyle w:val="TAC"/>
            </w:pPr>
            <w:del w:id="2987" w:author="Petri J. Vasenkari (Nokia)" w:date="2023-05-09T16:4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1C574CBB" w14:textId="67E93E8B" w:rsidR="00CC00D8" w:rsidRPr="00EF5447" w:rsidRDefault="00CC00D8" w:rsidP="00550493">
            <w:pPr>
              <w:pStyle w:val="TAC"/>
            </w:pPr>
            <w:del w:id="2988" w:author="Petri J. Vasenkari (Nokia)" w:date="2023-05-09T16:47: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C275E8D" w14:textId="6CA7B449" w:rsidR="00CC00D8" w:rsidRPr="00EF5447" w:rsidRDefault="00CC00D8" w:rsidP="00550493">
            <w:pPr>
              <w:pStyle w:val="TAC"/>
            </w:pPr>
            <w:del w:id="2989" w:author="Petri J. Vasenkari (Nokia)" w:date="2023-05-09T16:47: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6D631F09" w14:textId="7C6C9547" w:rsidR="00CC00D8" w:rsidRPr="00EF5447" w:rsidRDefault="00CC00D8" w:rsidP="00550493">
            <w:pPr>
              <w:pStyle w:val="TAC"/>
            </w:pPr>
            <w:del w:id="2990" w:author="Petri J. Vasenkari (Nokia)" w:date="2023-05-09T16:47: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0EAA97FB" w14:textId="0E12A5BA" w:rsidR="00CC00D8" w:rsidRPr="00EF5447" w:rsidRDefault="00CC00D8" w:rsidP="00550493">
            <w:pPr>
              <w:pStyle w:val="TAC"/>
              <w:rPr>
                <w:lang w:eastAsia="zh-CN"/>
              </w:rPr>
            </w:pPr>
            <w:del w:id="2991" w:author="Petri J. Vasenkari (Nokia)" w:date="2023-05-09T16:47:00Z">
              <w:r w:rsidRPr="00EF5447" w:rsidDel="00EE28C8">
                <w:delText>13</w:delText>
              </w:r>
            </w:del>
          </w:p>
        </w:tc>
      </w:tr>
      <w:tr w:rsidR="00CC00D8" w:rsidRPr="00EF5447" w14:paraId="2DCF4393"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217CB5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5DF6FB0" w14:textId="77777777" w:rsidR="00CC00D8" w:rsidRPr="00EF5447" w:rsidRDefault="00CC00D8" w:rsidP="00550493">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7CC928B" w14:textId="77777777" w:rsidR="00CC00D8" w:rsidRPr="00EF5447" w:rsidRDefault="00CC00D8" w:rsidP="00550493">
            <w:pPr>
              <w:pStyle w:val="TAC"/>
            </w:pPr>
            <w:r w:rsidRPr="00EF5447">
              <w:t>1884.5</w:t>
            </w:r>
          </w:p>
        </w:tc>
        <w:tc>
          <w:tcPr>
            <w:tcW w:w="425" w:type="dxa"/>
            <w:tcBorders>
              <w:top w:val="single" w:sz="4" w:space="0" w:color="auto"/>
              <w:left w:val="nil"/>
              <w:bottom w:val="single" w:sz="4" w:space="0" w:color="auto"/>
              <w:right w:val="single" w:sz="4" w:space="0" w:color="auto"/>
            </w:tcBorders>
          </w:tcPr>
          <w:p w14:paraId="5E1ED601"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6004D9B3" w14:textId="77777777" w:rsidR="00CC00D8" w:rsidRPr="00EF5447" w:rsidRDefault="00CC00D8" w:rsidP="00550493">
            <w:pPr>
              <w:pStyle w:val="TAC"/>
            </w:pPr>
            <w:r w:rsidRPr="00EF5447">
              <w:t>1915.7</w:t>
            </w:r>
          </w:p>
        </w:tc>
        <w:tc>
          <w:tcPr>
            <w:tcW w:w="992" w:type="dxa"/>
            <w:tcBorders>
              <w:top w:val="single" w:sz="4" w:space="0" w:color="auto"/>
              <w:left w:val="nil"/>
              <w:bottom w:val="single" w:sz="4" w:space="0" w:color="auto"/>
              <w:right w:val="single" w:sz="4" w:space="0" w:color="auto"/>
            </w:tcBorders>
          </w:tcPr>
          <w:p w14:paraId="3520931A" w14:textId="77777777" w:rsidR="00CC00D8" w:rsidRPr="00EF5447" w:rsidRDefault="00CC00D8" w:rsidP="00550493">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3DB81593" w14:textId="77777777" w:rsidR="00CC00D8" w:rsidRPr="00EF5447" w:rsidRDefault="00CC00D8" w:rsidP="00550493">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5A208D08" w14:textId="77777777" w:rsidR="00CC00D8" w:rsidRPr="00EF5447" w:rsidRDefault="00CC00D8" w:rsidP="00550493">
            <w:pPr>
              <w:pStyle w:val="TAC"/>
              <w:rPr>
                <w:lang w:eastAsia="zh-CN"/>
              </w:rPr>
            </w:pPr>
            <w:r w:rsidRPr="00EF5447">
              <w:t>3</w:t>
            </w:r>
          </w:p>
        </w:tc>
      </w:tr>
      <w:tr w:rsidR="00CC00D8" w:rsidRPr="00EF5447" w14:paraId="2F3E0A44" w14:textId="77777777" w:rsidTr="00550493">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036025D0" w14:textId="2D72F61E" w:rsidR="00CC00D8" w:rsidDel="00EE28C8" w:rsidRDefault="00CC00D8" w:rsidP="00550493">
            <w:pPr>
              <w:pStyle w:val="TAC"/>
              <w:rPr>
                <w:del w:id="2992" w:author="Petri J. Vasenkari (Nokia)" w:date="2023-05-09T16:48:00Z"/>
                <w:lang w:eastAsia="ja-JP"/>
              </w:rPr>
            </w:pPr>
            <w:del w:id="2993" w:author="Petri J. Vasenkari (Nokia)" w:date="2023-05-09T16:48:00Z">
              <w:r w:rsidDel="00EE28C8">
                <w:rPr>
                  <w:lang w:eastAsia="ja-JP"/>
                </w:rPr>
                <w:delText>DC_8_93_ULSUP-TDM,</w:delText>
              </w:r>
            </w:del>
          </w:p>
          <w:p w14:paraId="1A975403" w14:textId="2E58A3DB" w:rsidR="00CC00D8" w:rsidRPr="00EF5447" w:rsidRDefault="00CC00D8" w:rsidP="00550493">
            <w:pPr>
              <w:pStyle w:val="TAC"/>
              <w:rPr>
                <w:lang w:eastAsia="ja-JP"/>
              </w:rPr>
            </w:pPr>
            <w:del w:id="2994" w:author="Petri J. Vasenkari (Nokia)" w:date="2023-05-09T16:48:00Z">
              <w:r w:rsidDel="00EE28C8">
                <w:rPr>
                  <w:lang w:eastAsia="ja-JP"/>
                </w:rPr>
                <w:delText>DC_8_94_ULSUP-TDM</w:delText>
              </w:r>
            </w:del>
          </w:p>
        </w:tc>
        <w:tc>
          <w:tcPr>
            <w:tcW w:w="2693" w:type="dxa"/>
            <w:tcBorders>
              <w:top w:val="single" w:sz="4" w:space="0" w:color="auto"/>
              <w:left w:val="nil"/>
              <w:bottom w:val="nil"/>
              <w:right w:val="single" w:sz="4" w:space="0" w:color="auto"/>
            </w:tcBorders>
          </w:tcPr>
          <w:p w14:paraId="3A7EBA73" w14:textId="7275422A" w:rsidR="00CC00D8" w:rsidDel="00EE28C8" w:rsidRDefault="00CC00D8" w:rsidP="00550493">
            <w:pPr>
              <w:pStyle w:val="TAL"/>
              <w:rPr>
                <w:del w:id="2995" w:author="Petri J. Vasenkari (Nokia)" w:date="2023-05-09T16:48:00Z"/>
              </w:rPr>
            </w:pPr>
            <w:del w:id="2996" w:author="Petri J. Vasenkari (Nokia)" w:date="2023-05-09T16:48:00Z">
              <w:r w:rsidDel="00EE28C8">
                <w:delText>E-UTRA Band 1, 20, 28, 31, 32, 33, 34, 38, 39, 40, 45, 50, 51, 52, 65, 67, 68, 69, 72, 73, 74, 75, 76</w:delText>
              </w:r>
            </w:del>
          </w:p>
          <w:p w14:paraId="2AC3B2EF" w14:textId="17784C82" w:rsidR="00CC00D8" w:rsidRPr="00EF5447" w:rsidRDefault="00CC00D8" w:rsidP="00550493">
            <w:pPr>
              <w:pStyle w:val="TAL"/>
            </w:pPr>
            <w:del w:id="2997" w:author="Petri J. Vasenkari (Nokia)" w:date="2023-05-09T16:48:00Z">
              <w:r w:rsidDel="00EE28C8">
                <w:rPr>
                  <w:lang w:val="de-DE" w:eastAsia="ja-JP"/>
                </w:rPr>
                <w:delText>NR Band n101</w:delText>
              </w:r>
            </w:del>
          </w:p>
        </w:tc>
        <w:tc>
          <w:tcPr>
            <w:tcW w:w="1276" w:type="dxa"/>
            <w:tcBorders>
              <w:top w:val="single" w:sz="4" w:space="0" w:color="auto"/>
              <w:left w:val="nil"/>
              <w:right w:val="single" w:sz="4" w:space="0" w:color="auto"/>
            </w:tcBorders>
          </w:tcPr>
          <w:p w14:paraId="30B4368B" w14:textId="1E896C74" w:rsidR="00CC00D8" w:rsidRPr="00EF5447" w:rsidRDefault="00CC00D8" w:rsidP="00550493">
            <w:pPr>
              <w:pStyle w:val="TAC"/>
            </w:pPr>
            <w:del w:id="2998" w:author="Petri J. Vasenkari (Nokia)" w:date="2023-05-09T16:48:00Z">
              <w:r w:rsidRPr="00EF5447" w:rsidDel="00EE28C8">
                <w:delText>F</w:delText>
              </w:r>
              <w:r w:rsidRPr="00EF5447" w:rsidDel="00EE28C8">
                <w:rPr>
                  <w:vertAlign w:val="subscript"/>
                </w:rPr>
                <w:delText>DL_low</w:delText>
              </w:r>
            </w:del>
          </w:p>
        </w:tc>
        <w:tc>
          <w:tcPr>
            <w:tcW w:w="425" w:type="dxa"/>
            <w:tcBorders>
              <w:top w:val="single" w:sz="4" w:space="0" w:color="auto"/>
              <w:left w:val="nil"/>
              <w:right w:val="single" w:sz="4" w:space="0" w:color="auto"/>
            </w:tcBorders>
          </w:tcPr>
          <w:p w14:paraId="0C9D436C" w14:textId="4961D92D" w:rsidR="00CC00D8" w:rsidRPr="00EF5447" w:rsidRDefault="00CC00D8" w:rsidP="00550493">
            <w:pPr>
              <w:pStyle w:val="TAC"/>
            </w:pPr>
            <w:del w:id="2999" w:author="Petri J. Vasenkari (Nokia)" w:date="2023-05-09T16:48:00Z">
              <w:r w:rsidRPr="00EF5447" w:rsidDel="00EE28C8">
                <w:delText>-</w:delText>
              </w:r>
            </w:del>
          </w:p>
        </w:tc>
        <w:tc>
          <w:tcPr>
            <w:tcW w:w="1134" w:type="dxa"/>
            <w:tcBorders>
              <w:top w:val="single" w:sz="4" w:space="0" w:color="auto"/>
              <w:left w:val="nil"/>
              <w:right w:val="single" w:sz="4" w:space="0" w:color="auto"/>
            </w:tcBorders>
          </w:tcPr>
          <w:p w14:paraId="0830404F" w14:textId="12C5CD4E" w:rsidR="00CC00D8" w:rsidRPr="00EF5447" w:rsidRDefault="00CC00D8" w:rsidP="00550493">
            <w:pPr>
              <w:pStyle w:val="TAC"/>
            </w:pPr>
            <w:del w:id="3000" w:author="Petri J. Vasenkari (Nokia)" w:date="2023-05-09T16:48: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nil"/>
              <w:right w:val="single" w:sz="4" w:space="0" w:color="auto"/>
            </w:tcBorders>
          </w:tcPr>
          <w:p w14:paraId="3E1FC169" w14:textId="0136F6D1" w:rsidR="00CC00D8" w:rsidRPr="00EF5447" w:rsidRDefault="00CC00D8" w:rsidP="00550493">
            <w:pPr>
              <w:pStyle w:val="TAC"/>
              <w:rPr>
                <w:lang w:eastAsia="ja-JP"/>
              </w:rPr>
            </w:pPr>
            <w:del w:id="3001" w:author="Petri J. Vasenkari (Nokia)" w:date="2023-05-09T16:48:00Z">
              <w:r w:rsidDel="00EE28C8">
                <w:delText>-50</w:delText>
              </w:r>
            </w:del>
          </w:p>
        </w:tc>
        <w:tc>
          <w:tcPr>
            <w:tcW w:w="1134" w:type="dxa"/>
            <w:tcBorders>
              <w:top w:val="single" w:sz="4" w:space="0" w:color="auto"/>
              <w:left w:val="nil"/>
              <w:bottom w:val="nil"/>
              <w:right w:val="single" w:sz="4" w:space="0" w:color="auto"/>
            </w:tcBorders>
            <w:noWrap/>
          </w:tcPr>
          <w:p w14:paraId="634BA126" w14:textId="4526EBF5" w:rsidR="00CC00D8" w:rsidRPr="00EF5447" w:rsidRDefault="00CC00D8" w:rsidP="00550493">
            <w:pPr>
              <w:pStyle w:val="TAC"/>
              <w:rPr>
                <w:lang w:eastAsia="ja-JP"/>
              </w:rPr>
            </w:pPr>
            <w:del w:id="3002" w:author="Petri J. Vasenkari (Nokia)" w:date="2023-05-09T16:48:00Z">
              <w:r w:rsidDel="00EE28C8">
                <w:delText>1</w:delText>
              </w:r>
            </w:del>
          </w:p>
        </w:tc>
        <w:tc>
          <w:tcPr>
            <w:tcW w:w="1134" w:type="dxa"/>
            <w:tcBorders>
              <w:top w:val="single" w:sz="4" w:space="0" w:color="auto"/>
              <w:left w:val="nil"/>
              <w:bottom w:val="nil"/>
              <w:right w:val="single" w:sz="4" w:space="0" w:color="auto"/>
            </w:tcBorders>
            <w:noWrap/>
          </w:tcPr>
          <w:p w14:paraId="67721DFF" w14:textId="320D5948" w:rsidR="00CC00D8" w:rsidDel="00EE28C8" w:rsidRDefault="00CC00D8" w:rsidP="00550493">
            <w:pPr>
              <w:pStyle w:val="TAC"/>
              <w:rPr>
                <w:del w:id="3003" w:author="Petri J. Vasenkari (Nokia)" w:date="2023-05-09T16:48:00Z"/>
                <w:lang w:eastAsia="zh-CN"/>
              </w:rPr>
            </w:pPr>
          </w:p>
          <w:p w14:paraId="1FF5AEC2" w14:textId="77777777" w:rsidR="00CC00D8" w:rsidRPr="00EF5447" w:rsidRDefault="00CC00D8" w:rsidP="00550493">
            <w:pPr>
              <w:pStyle w:val="TAC"/>
              <w:rPr>
                <w:lang w:eastAsia="zh-CN"/>
              </w:rPr>
            </w:pPr>
          </w:p>
        </w:tc>
      </w:tr>
      <w:tr w:rsidR="00CC00D8" w:rsidRPr="00EF5447" w14:paraId="06C1C833"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tcPr>
          <w:p w14:paraId="7A1C989C" w14:textId="77777777" w:rsidR="00CC00D8" w:rsidRPr="00EF5447" w:rsidRDefault="00CC00D8" w:rsidP="00550493">
            <w:pPr>
              <w:pStyle w:val="TAC"/>
              <w:rPr>
                <w:lang w:eastAsia="ja-JP"/>
              </w:rPr>
            </w:pPr>
          </w:p>
        </w:tc>
        <w:tc>
          <w:tcPr>
            <w:tcW w:w="2693" w:type="dxa"/>
            <w:tcBorders>
              <w:top w:val="single" w:sz="4" w:space="0" w:color="auto"/>
              <w:left w:val="nil"/>
              <w:bottom w:val="nil"/>
              <w:right w:val="single" w:sz="4" w:space="0" w:color="auto"/>
            </w:tcBorders>
          </w:tcPr>
          <w:p w14:paraId="36178492" w14:textId="57205E1D" w:rsidR="00CC00D8" w:rsidDel="00EE28C8" w:rsidRDefault="00CC00D8" w:rsidP="00550493">
            <w:pPr>
              <w:pStyle w:val="TAL"/>
              <w:rPr>
                <w:del w:id="3004" w:author="Petri J. Vasenkari (Nokia)" w:date="2023-05-09T16:48:00Z"/>
                <w:lang w:val="de-DE"/>
              </w:rPr>
            </w:pPr>
            <w:del w:id="3005" w:author="Petri J. Vasenkari (Nokia)" w:date="2023-05-09T16:48:00Z">
              <w:r w:rsidDel="00EE28C8">
                <w:rPr>
                  <w:lang w:val="de-DE"/>
                </w:rPr>
                <w:delText>E-UTRA band  3, 7, 22, 41, 42, 43</w:delText>
              </w:r>
            </w:del>
          </w:p>
          <w:p w14:paraId="3F459E18" w14:textId="0FC76783" w:rsidR="00CC00D8" w:rsidRPr="00612102" w:rsidRDefault="00CC00D8" w:rsidP="00550493">
            <w:pPr>
              <w:pStyle w:val="TAL"/>
              <w:rPr>
                <w:lang w:val="de-DE"/>
              </w:rPr>
            </w:pPr>
            <w:del w:id="3006" w:author="Petri J. Vasenkari (Nokia)" w:date="2023-05-09T16:48:00Z">
              <w:r w:rsidDel="00EE28C8">
                <w:rPr>
                  <w:lang w:val="de-DE"/>
                </w:rPr>
                <w:delText>NR Band n77, n78</w:delText>
              </w:r>
            </w:del>
          </w:p>
        </w:tc>
        <w:tc>
          <w:tcPr>
            <w:tcW w:w="1276" w:type="dxa"/>
            <w:tcBorders>
              <w:top w:val="single" w:sz="4" w:space="0" w:color="auto"/>
              <w:left w:val="nil"/>
              <w:right w:val="single" w:sz="4" w:space="0" w:color="auto"/>
            </w:tcBorders>
          </w:tcPr>
          <w:p w14:paraId="6CCEDC60" w14:textId="192807D0" w:rsidR="00CC00D8" w:rsidRPr="00EF5447" w:rsidRDefault="00CC00D8" w:rsidP="00550493">
            <w:pPr>
              <w:pStyle w:val="TAC"/>
            </w:pPr>
            <w:del w:id="3007" w:author="Petri J. Vasenkari (Nokia)" w:date="2023-05-09T16:48:00Z">
              <w:r w:rsidRPr="00EF5447" w:rsidDel="00EE28C8">
                <w:delText>F</w:delText>
              </w:r>
              <w:r w:rsidRPr="00EF5447" w:rsidDel="00EE28C8">
                <w:rPr>
                  <w:vertAlign w:val="subscript"/>
                </w:rPr>
                <w:delText>DL_low</w:delText>
              </w:r>
            </w:del>
          </w:p>
        </w:tc>
        <w:tc>
          <w:tcPr>
            <w:tcW w:w="425" w:type="dxa"/>
            <w:tcBorders>
              <w:top w:val="single" w:sz="4" w:space="0" w:color="auto"/>
              <w:left w:val="nil"/>
              <w:right w:val="single" w:sz="4" w:space="0" w:color="auto"/>
            </w:tcBorders>
          </w:tcPr>
          <w:p w14:paraId="56E95106" w14:textId="5D47F43C" w:rsidR="00CC00D8" w:rsidRPr="00EF5447" w:rsidRDefault="00CC00D8" w:rsidP="00550493">
            <w:pPr>
              <w:pStyle w:val="TAC"/>
            </w:pPr>
            <w:del w:id="3008" w:author="Petri J. Vasenkari (Nokia)" w:date="2023-05-09T16:48:00Z">
              <w:r w:rsidRPr="00EF5447" w:rsidDel="00EE28C8">
                <w:delText>-</w:delText>
              </w:r>
            </w:del>
          </w:p>
        </w:tc>
        <w:tc>
          <w:tcPr>
            <w:tcW w:w="1134" w:type="dxa"/>
            <w:tcBorders>
              <w:top w:val="single" w:sz="4" w:space="0" w:color="auto"/>
              <w:left w:val="nil"/>
              <w:right w:val="single" w:sz="4" w:space="0" w:color="auto"/>
            </w:tcBorders>
          </w:tcPr>
          <w:p w14:paraId="4FD640A6" w14:textId="47AD454A" w:rsidR="00CC00D8" w:rsidRPr="00EF5447" w:rsidRDefault="00CC00D8" w:rsidP="00550493">
            <w:pPr>
              <w:pStyle w:val="TAC"/>
            </w:pPr>
            <w:del w:id="3009" w:author="Petri J. Vasenkari (Nokia)" w:date="2023-05-09T16:48:00Z">
              <w:r w:rsidRPr="00EF5447" w:rsidDel="00EE28C8">
                <w:delText>F</w:delText>
              </w:r>
              <w:r w:rsidRPr="00EF5447" w:rsidDel="00EE28C8">
                <w:rPr>
                  <w:vertAlign w:val="subscript"/>
                </w:rPr>
                <w:delText>DL_high</w:delText>
              </w:r>
            </w:del>
          </w:p>
        </w:tc>
        <w:tc>
          <w:tcPr>
            <w:tcW w:w="992" w:type="dxa"/>
            <w:tcBorders>
              <w:top w:val="single" w:sz="4" w:space="0" w:color="auto"/>
              <w:left w:val="nil"/>
              <w:right w:val="single" w:sz="4" w:space="0" w:color="auto"/>
            </w:tcBorders>
          </w:tcPr>
          <w:p w14:paraId="697B089A" w14:textId="587C118E" w:rsidR="00CC00D8" w:rsidRPr="00EF5447" w:rsidRDefault="00CC00D8" w:rsidP="00550493">
            <w:pPr>
              <w:pStyle w:val="TAC"/>
              <w:rPr>
                <w:lang w:eastAsia="ja-JP"/>
              </w:rPr>
            </w:pPr>
            <w:del w:id="3010" w:author="Petri J. Vasenkari (Nokia)" w:date="2023-05-09T16:48:00Z">
              <w:r w:rsidRPr="00EF5447" w:rsidDel="00EE28C8">
                <w:delText>-50</w:delText>
              </w:r>
            </w:del>
          </w:p>
        </w:tc>
        <w:tc>
          <w:tcPr>
            <w:tcW w:w="1134" w:type="dxa"/>
            <w:tcBorders>
              <w:top w:val="single" w:sz="4" w:space="0" w:color="auto"/>
              <w:left w:val="nil"/>
              <w:right w:val="single" w:sz="4" w:space="0" w:color="auto"/>
            </w:tcBorders>
            <w:noWrap/>
          </w:tcPr>
          <w:p w14:paraId="3005F628" w14:textId="10138904" w:rsidR="00CC00D8" w:rsidRPr="00EF5447" w:rsidRDefault="00CC00D8" w:rsidP="00550493">
            <w:pPr>
              <w:pStyle w:val="TAC"/>
              <w:rPr>
                <w:lang w:eastAsia="ja-JP"/>
              </w:rPr>
            </w:pPr>
            <w:del w:id="3011" w:author="Petri J. Vasenkari (Nokia)" w:date="2023-05-09T16:48:00Z">
              <w:r w:rsidRPr="00EF5447" w:rsidDel="00EE28C8">
                <w:delText>1</w:delText>
              </w:r>
            </w:del>
          </w:p>
        </w:tc>
        <w:tc>
          <w:tcPr>
            <w:tcW w:w="1134" w:type="dxa"/>
            <w:tcBorders>
              <w:top w:val="single" w:sz="4" w:space="0" w:color="auto"/>
              <w:left w:val="nil"/>
              <w:right w:val="single" w:sz="4" w:space="0" w:color="auto"/>
            </w:tcBorders>
            <w:noWrap/>
          </w:tcPr>
          <w:p w14:paraId="6FC119D2" w14:textId="47548232" w:rsidR="00CC00D8" w:rsidRPr="00EF5447" w:rsidDel="00EE28C8" w:rsidRDefault="00CC00D8" w:rsidP="00550493">
            <w:pPr>
              <w:pStyle w:val="TAC"/>
              <w:rPr>
                <w:del w:id="3012" w:author="Petri J. Vasenkari (Nokia)" w:date="2023-05-09T16:48:00Z"/>
                <w:lang w:eastAsia="zh-CN"/>
              </w:rPr>
            </w:pPr>
            <w:del w:id="3013" w:author="Petri J. Vasenkari (Nokia)" w:date="2023-05-09T16:48:00Z">
              <w:r w:rsidDel="00EE28C8">
                <w:delText xml:space="preserve">2, </w:delText>
              </w:r>
              <w:r w:rsidRPr="00EF5447" w:rsidDel="00EE28C8">
                <w:delText>5</w:delText>
              </w:r>
            </w:del>
          </w:p>
          <w:p w14:paraId="5E087D75" w14:textId="77777777" w:rsidR="00CC00D8" w:rsidRPr="00EF5447" w:rsidRDefault="00CC00D8" w:rsidP="00550493">
            <w:pPr>
              <w:pStyle w:val="TAC"/>
              <w:rPr>
                <w:lang w:eastAsia="zh-CN"/>
              </w:rPr>
            </w:pPr>
          </w:p>
        </w:tc>
      </w:tr>
      <w:tr w:rsidR="00CC00D8" w:rsidRPr="00EF5447" w14:paraId="003352AE" w14:textId="77777777" w:rsidTr="00550493">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532A0612"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E37CD90" w14:textId="799193E3" w:rsidR="00CC00D8" w:rsidRPr="00EF5447" w:rsidRDefault="00CC00D8" w:rsidP="00550493">
            <w:pPr>
              <w:pStyle w:val="TAL"/>
            </w:pPr>
            <w:del w:id="3014" w:author="Petri J. Vasenkari (Nokia)" w:date="2023-05-09T16:48:00Z">
              <w:r w:rsidDel="00EE28C8">
                <w:delText>E-UTRA 8</w:delText>
              </w:r>
            </w:del>
          </w:p>
        </w:tc>
        <w:tc>
          <w:tcPr>
            <w:tcW w:w="1276" w:type="dxa"/>
            <w:tcBorders>
              <w:top w:val="single" w:sz="4" w:space="0" w:color="auto"/>
              <w:left w:val="nil"/>
              <w:bottom w:val="single" w:sz="4" w:space="0" w:color="auto"/>
              <w:right w:val="single" w:sz="4" w:space="0" w:color="auto"/>
            </w:tcBorders>
          </w:tcPr>
          <w:p w14:paraId="0DD5CBCE" w14:textId="680DEEDD" w:rsidR="00CC00D8" w:rsidRPr="00EF5447" w:rsidRDefault="00CC00D8" w:rsidP="00550493">
            <w:pPr>
              <w:pStyle w:val="TAC"/>
            </w:pPr>
            <w:del w:id="3015" w:author="Petri J. Vasenkari (Nokia)" w:date="2023-05-09T16:48: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DF8640B" w14:textId="39A49906" w:rsidR="00CC00D8" w:rsidRPr="00EF5447" w:rsidRDefault="00CC00D8" w:rsidP="00550493">
            <w:pPr>
              <w:pStyle w:val="TAC"/>
            </w:pPr>
            <w:del w:id="3016" w:author="Petri J. Vasenkari (Nokia)" w:date="2023-05-09T16:48: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1D22DB68" w14:textId="5E067ADF" w:rsidR="00CC00D8" w:rsidRPr="00EF5447" w:rsidRDefault="00CC00D8" w:rsidP="00550493">
            <w:pPr>
              <w:pStyle w:val="TAC"/>
            </w:pPr>
            <w:del w:id="3017" w:author="Petri J. Vasenkari (Nokia)" w:date="2023-05-09T16:48: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D47DD5A" w14:textId="53743E82" w:rsidR="00CC00D8" w:rsidRPr="00EF5447" w:rsidRDefault="00CC00D8" w:rsidP="00550493">
            <w:pPr>
              <w:pStyle w:val="TAC"/>
              <w:rPr>
                <w:lang w:eastAsia="ja-JP"/>
              </w:rPr>
            </w:pPr>
            <w:del w:id="3018" w:author="Petri J. Vasenkari (Nokia)" w:date="2023-05-09T16:48: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2903A4DB" w14:textId="38C75E2A" w:rsidR="00CC00D8" w:rsidRPr="00EF5447" w:rsidRDefault="00CC00D8" w:rsidP="00550493">
            <w:pPr>
              <w:pStyle w:val="TAC"/>
              <w:rPr>
                <w:lang w:eastAsia="ja-JP"/>
              </w:rPr>
            </w:pPr>
            <w:del w:id="3019" w:author="Petri J. Vasenkari (Nokia)" w:date="2023-05-09T16:48: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0BD83343" w14:textId="6FDAD26C" w:rsidR="00CC00D8" w:rsidRPr="00EF5447" w:rsidRDefault="00CC00D8" w:rsidP="00550493">
            <w:pPr>
              <w:pStyle w:val="TAC"/>
              <w:rPr>
                <w:lang w:eastAsia="zh-CN"/>
              </w:rPr>
            </w:pPr>
            <w:del w:id="3020" w:author="Petri J. Vasenkari (Nokia)" w:date="2023-05-09T16:48:00Z">
              <w:r w:rsidRPr="00EF5447" w:rsidDel="00EE28C8">
                <w:delText>2</w:delText>
              </w:r>
            </w:del>
          </w:p>
        </w:tc>
      </w:tr>
      <w:tr w:rsidR="00CC00D8" w:rsidRPr="00EF5447" w14:paraId="56937F04"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BF79FAC" w14:textId="77777777" w:rsidR="00CC00D8" w:rsidRPr="00EF5447" w:rsidRDefault="00CC00D8" w:rsidP="00550493">
            <w:pPr>
              <w:pStyle w:val="TAC"/>
              <w:rPr>
                <w:rFonts w:eastAsia="MS Mincho"/>
              </w:rPr>
            </w:pPr>
            <w:r w:rsidRPr="00845F8B">
              <w:rPr>
                <w:rFonts w:eastAsia="MS Mincho" w:cs="Arial" w:hint="eastAsia"/>
                <w:szCs w:val="18"/>
              </w:rPr>
              <w:t>DC</w:t>
            </w:r>
            <w:r w:rsidRPr="00845F8B">
              <w:rPr>
                <w:rFonts w:cs="Arial"/>
                <w:szCs w:val="18"/>
              </w:rPr>
              <w:t>_</w:t>
            </w:r>
            <w:r w:rsidRPr="00845F8B">
              <w:rPr>
                <w:rFonts w:eastAsia="MS Mincho" w:cs="Arial"/>
                <w:szCs w:val="18"/>
                <w:lang w:eastAsia="zh-CN"/>
              </w:rPr>
              <w:t>11</w:t>
            </w:r>
            <w:r w:rsidRPr="00845F8B">
              <w:rPr>
                <w:rFonts w:cs="Arial"/>
                <w:szCs w:val="18"/>
              </w:rPr>
              <w:t>_</w:t>
            </w:r>
            <w:r w:rsidRPr="00845F8B">
              <w:rPr>
                <w:rFonts w:eastAsia="MS Mincho" w:cs="Arial"/>
                <w:szCs w:val="18"/>
              </w:rPr>
              <w:t>n1</w:t>
            </w:r>
          </w:p>
        </w:tc>
        <w:tc>
          <w:tcPr>
            <w:tcW w:w="2693" w:type="dxa"/>
            <w:tcBorders>
              <w:top w:val="single" w:sz="4" w:space="0" w:color="auto"/>
              <w:left w:val="nil"/>
              <w:bottom w:val="single" w:sz="4" w:space="0" w:color="auto"/>
              <w:right w:val="single" w:sz="4" w:space="0" w:color="auto"/>
            </w:tcBorders>
            <w:vAlign w:val="bottom"/>
          </w:tcPr>
          <w:p w14:paraId="75B567BE" w14:textId="1DFDECAF" w:rsidR="00CC00D8" w:rsidRPr="00515C0E" w:rsidDel="00EE28C8" w:rsidRDefault="00CC00D8" w:rsidP="00550493">
            <w:pPr>
              <w:pStyle w:val="TAL"/>
              <w:keepLines w:val="0"/>
              <w:snapToGrid w:val="0"/>
              <w:rPr>
                <w:del w:id="3021" w:author="Petri J. Vasenkari (Nokia)" w:date="2023-05-09T16:48:00Z"/>
                <w:rFonts w:cs="Arial"/>
                <w:szCs w:val="18"/>
                <w:lang w:val="sv-FI"/>
              </w:rPr>
            </w:pPr>
            <w:del w:id="3022" w:author="Petri J. Vasenkari (Nokia)" w:date="2023-05-09T16:48:00Z">
              <w:r w:rsidRPr="00515C0E" w:rsidDel="00EE28C8">
                <w:rPr>
                  <w:rFonts w:cs="Arial"/>
                  <w:szCs w:val="18"/>
                  <w:lang w:val="sv-FI"/>
                </w:rPr>
                <w:delText>E-UTRA Band 1, 11, 18, 19,  21, 27, 28, 40, 42, 65</w:delText>
              </w:r>
            </w:del>
          </w:p>
          <w:p w14:paraId="4B59DF94" w14:textId="316DBF3B" w:rsidR="00CC00D8" w:rsidRPr="00612102" w:rsidRDefault="00CC00D8" w:rsidP="00550493">
            <w:pPr>
              <w:pStyle w:val="TAL"/>
              <w:rPr>
                <w:rFonts w:cs="Arial"/>
                <w:lang w:val="de-DE"/>
              </w:rPr>
            </w:pPr>
            <w:del w:id="3023" w:author="Petri J. Vasenkari (Nokia)" w:date="2023-05-09T16:48:00Z">
              <w:r w:rsidRPr="00515C0E" w:rsidDel="00EE28C8">
                <w:rPr>
                  <w:rFonts w:cs="Arial"/>
                  <w:szCs w:val="18"/>
                  <w:lang w:val="sv-FI"/>
                </w:rPr>
                <w:delText>NR Band n78, n79</w:delText>
              </w:r>
            </w:del>
          </w:p>
        </w:tc>
        <w:tc>
          <w:tcPr>
            <w:tcW w:w="1276" w:type="dxa"/>
            <w:tcBorders>
              <w:top w:val="single" w:sz="4" w:space="0" w:color="auto"/>
              <w:left w:val="nil"/>
              <w:bottom w:val="single" w:sz="4" w:space="0" w:color="auto"/>
              <w:right w:val="single" w:sz="4" w:space="0" w:color="auto"/>
            </w:tcBorders>
            <w:vAlign w:val="center"/>
          </w:tcPr>
          <w:p w14:paraId="51E31ED6" w14:textId="00AEDC01" w:rsidR="00CC00D8" w:rsidRPr="00EF5447" w:rsidRDefault="00CC00D8" w:rsidP="00550493">
            <w:pPr>
              <w:pStyle w:val="TAC"/>
            </w:pPr>
            <w:del w:id="3024" w:author="Petri J. Vasenkari (Nokia)" w:date="2023-05-09T16:48:00Z">
              <w:r w:rsidRPr="00515C0E" w:rsidDel="00EE28C8">
                <w:rPr>
                  <w:rFonts w:cs="Arial"/>
                  <w:szCs w:val="18"/>
                </w:rPr>
                <w:delText>F</w:delText>
              </w:r>
              <w:r w:rsidRPr="00515C0E" w:rsidDel="00EE28C8">
                <w:rPr>
                  <w:rFonts w:cs="Arial"/>
                  <w:szCs w:val="18"/>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1122CB11" w14:textId="6EE0D71F" w:rsidR="00CC00D8" w:rsidRPr="00EF5447" w:rsidRDefault="00CC00D8" w:rsidP="00550493">
            <w:pPr>
              <w:pStyle w:val="TAC"/>
            </w:pPr>
            <w:del w:id="3025" w:author="Petri J. Vasenkari (Nokia)" w:date="2023-05-09T16:48:00Z">
              <w:r w:rsidRPr="00515C0E"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7ED4FE0C" w14:textId="2B6222E1" w:rsidR="00CC00D8" w:rsidRPr="00EF5447" w:rsidRDefault="00CC00D8" w:rsidP="00550493">
            <w:pPr>
              <w:pStyle w:val="TAC"/>
            </w:pPr>
            <w:del w:id="3026" w:author="Petri J. Vasenkari (Nokia)" w:date="2023-05-09T16:48:00Z">
              <w:r w:rsidRPr="00515C0E" w:rsidDel="00EE28C8">
                <w:rPr>
                  <w:rFonts w:cs="Arial"/>
                  <w:szCs w:val="18"/>
                </w:rPr>
                <w:delText>F</w:delText>
              </w:r>
              <w:r w:rsidRPr="00515C0E" w:rsidDel="00EE28C8">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4C231F60" w14:textId="3B6B9DF9" w:rsidR="00CC00D8" w:rsidRPr="00EF5447" w:rsidRDefault="00CC00D8" w:rsidP="00550493">
            <w:pPr>
              <w:pStyle w:val="TAC"/>
            </w:pPr>
            <w:del w:id="3027" w:author="Petri J. Vasenkari (Nokia)" w:date="2023-05-09T16:48:00Z">
              <w:r w:rsidRPr="00515C0E" w:rsidDel="00EE28C8">
                <w:rPr>
                  <w:rFonts w:cs="Arial"/>
                  <w:szCs w:val="18"/>
                </w:rPr>
                <w:delText>-50</w:delText>
              </w:r>
            </w:del>
          </w:p>
        </w:tc>
        <w:tc>
          <w:tcPr>
            <w:tcW w:w="1134" w:type="dxa"/>
            <w:tcBorders>
              <w:top w:val="single" w:sz="4" w:space="0" w:color="auto"/>
              <w:left w:val="nil"/>
              <w:bottom w:val="single" w:sz="4" w:space="0" w:color="auto"/>
              <w:right w:val="single" w:sz="4" w:space="0" w:color="auto"/>
            </w:tcBorders>
            <w:noWrap/>
            <w:vAlign w:val="center"/>
          </w:tcPr>
          <w:p w14:paraId="7A777A04" w14:textId="2965A4AF" w:rsidR="00CC00D8" w:rsidRPr="00EF5447" w:rsidRDefault="00CC00D8" w:rsidP="00550493">
            <w:pPr>
              <w:pStyle w:val="TAC"/>
            </w:pPr>
            <w:del w:id="3028" w:author="Petri J. Vasenkari (Nokia)" w:date="2023-05-09T16:48:00Z">
              <w:r w:rsidRPr="00515C0E" w:rsidDel="00EE28C8">
                <w:rPr>
                  <w:rFonts w:cs="Arial"/>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5490EAFB" w14:textId="77777777" w:rsidR="00CC00D8" w:rsidRPr="00EF5447" w:rsidRDefault="00CC00D8" w:rsidP="00550493">
            <w:pPr>
              <w:pStyle w:val="TAC"/>
              <w:rPr>
                <w:lang w:eastAsia="zh-CN"/>
              </w:rPr>
            </w:pPr>
          </w:p>
        </w:tc>
      </w:tr>
      <w:tr w:rsidR="00CC00D8" w:rsidRPr="00EF5447" w14:paraId="0182A2CC"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37CA281" w14:textId="77777777" w:rsidR="00CC00D8" w:rsidRPr="00EF5447" w:rsidRDefault="00CC00D8" w:rsidP="00550493">
            <w:pPr>
              <w:pStyle w:val="TAC"/>
              <w:rPr>
                <w:rFonts w:eastAsia="MS Mincho"/>
              </w:rPr>
            </w:pPr>
          </w:p>
        </w:tc>
        <w:tc>
          <w:tcPr>
            <w:tcW w:w="2693" w:type="dxa"/>
            <w:tcBorders>
              <w:top w:val="single" w:sz="4" w:space="0" w:color="auto"/>
              <w:left w:val="nil"/>
              <w:bottom w:val="single" w:sz="4" w:space="0" w:color="auto"/>
              <w:right w:val="single" w:sz="4" w:space="0" w:color="auto"/>
            </w:tcBorders>
            <w:vAlign w:val="center"/>
          </w:tcPr>
          <w:p w14:paraId="0F7317D7" w14:textId="557D04BE" w:rsidR="00CC00D8" w:rsidRPr="00612102" w:rsidRDefault="00CC00D8" w:rsidP="00550493">
            <w:pPr>
              <w:pStyle w:val="TAL"/>
              <w:rPr>
                <w:rFonts w:cs="Arial"/>
                <w:lang w:val="de-DE"/>
              </w:rPr>
            </w:pPr>
            <w:del w:id="3029" w:author="Petri J. Vasenkari (Nokia)" w:date="2023-05-09T16:48:00Z">
              <w:r w:rsidRPr="00515C0E" w:rsidDel="00EE28C8">
                <w:rPr>
                  <w:rFonts w:cs="Arial"/>
                  <w:szCs w:val="18"/>
                </w:rPr>
                <w:delText>NR Band n77</w:delText>
              </w:r>
            </w:del>
          </w:p>
        </w:tc>
        <w:tc>
          <w:tcPr>
            <w:tcW w:w="1276" w:type="dxa"/>
            <w:tcBorders>
              <w:top w:val="single" w:sz="4" w:space="0" w:color="auto"/>
              <w:left w:val="nil"/>
              <w:bottom w:val="single" w:sz="4" w:space="0" w:color="auto"/>
              <w:right w:val="single" w:sz="4" w:space="0" w:color="auto"/>
            </w:tcBorders>
            <w:vAlign w:val="center"/>
          </w:tcPr>
          <w:p w14:paraId="4D665903" w14:textId="0E93C1C3" w:rsidR="00CC00D8" w:rsidRPr="00EF5447" w:rsidRDefault="00CC00D8" w:rsidP="00550493">
            <w:pPr>
              <w:pStyle w:val="TAC"/>
            </w:pPr>
            <w:del w:id="3030" w:author="Petri J. Vasenkari (Nokia)" w:date="2023-05-09T16:48:00Z">
              <w:r w:rsidRPr="00515C0E" w:rsidDel="00EE28C8">
                <w:rPr>
                  <w:rFonts w:cs="Arial"/>
                  <w:szCs w:val="18"/>
                </w:rPr>
                <w:delText>F</w:delText>
              </w:r>
              <w:r w:rsidRPr="00515C0E" w:rsidDel="00EE28C8">
                <w:rPr>
                  <w:rFonts w:cs="Arial"/>
                  <w:szCs w:val="18"/>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6A71B3FC" w14:textId="18A2483D" w:rsidR="00CC00D8" w:rsidRPr="00EF5447" w:rsidRDefault="00CC00D8" w:rsidP="00550493">
            <w:pPr>
              <w:pStyle w:val="TAC"/>
            </w:pPr>
            <w:del w:id="3031" w:author="Petri J. Vasenkari (Nokia)" w:date="2023-05-09T16:48:00Z">
              <w:r w:rsidRPr="00515C0E"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2712B9F8" w14:textId="121A5E59" w:rsidR="00CC00D8" w:rsidRPr="00EF5447" w:rsidRDefault="00CC00D8" w:rsidP="00550493">
            <w:pPr>
              <w:pStyle w:val="TAC"/>
            </w:pPr>
            <w:del w:id="3032" w:author="Petri J. Vasenkari (Nokia)" w:date="2023-05-09T16:48:00Z">
              <w:r w:rsidRPr="00515C0E" w:rsidDel="00EE28C8">
                <w:rPr>
                  <w:rFonts w:cs="Arial"/>
                  <w:szCs w:val="18"/>
                </w:rPr>
                <w:delText>F</w:delText>
              </w:r>
              <w:r w:rsidRPr="00515C0E" w:rsidDel="00EE28C8">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14751665" w14:textId="3B576CE0" w:rsidR="00CC00D8" w:rsidRPr="00EF5447" w:rsidRDefault="00CC00D8" w:rsidP="00550493">
            <w:pPr>
              <w:pStyle w:val="TAC"/>
            </w:pPr>
            <w:del w:id="3033" w:author="Petri J. Vasenkari (Nokia)" w:date="2023-05-09T16:48:00Z">
              <w:r w:rsidRPr="00515C0E" w:rsidDel="00EE28C8">
                <w:rPr>
                  <w:rFonts w:cs="Arial"/>
                  <w:szCs w:val="18"/>
                </w:rPr>
                <w:delText>-50</w:delText>
              </w:r>
            </w:del>
          </w:p>
        </w:tc>
        <w:tc>
          <w:tcPr>
            <w:tcW w:w="1134" w:type="dxa"/>
            <w:tcBorders>
              <w:top w:val="single" w:sz="4" w:space="0" w:color="auto"/>
              <w:left w:val="nil"/>
              <w:bottom w:val="single" w:sz="4" w:space="0" w:color="auto"/>
              <w:right w:val="single" w:sz="4" w:space="0" w:color="auto"/>
            </w:tcBorders>
            <w:noWrap/>
            <w:vAlign w:val="center"/>
          </w:tcPr>
          <w:p w14:paraId="6AE8D61D" w14:textId="7DDA50B7" w:rsidR="00CC00D8" w:rsidRPr="00EF5447" w:rsidRDefault="00CC00D8" w:rsidP="00550493">
            <w:pPr>
              <w:pStyle w:val="TAC"/>
            </w:pPr>
            <w:del w:id="3034" w:author="Petri J. Vasenkari (Nokia)" w:date="2023-05-09T16:48:00Z">
              <w:r w:rsidRPr="00515C0E" w:rsidDel="00EE28C8">
                <w:rPr>
                  <w:rFonts w:cs="Arial"/>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016B03EF" w14:textId="5A4E031D" w:rsidR="00CC00D8" w:rsidRPr="00EF5447" w:rsidRDefault="00CC00D8" w:rsidP="00550493">
            <w:pPr>
              <w:pStyle w:val="TAC"/>
              <w:rPr>
                <w:lang w:eastAsia="zh-CN"/>
              </w:rPr>
            </w:pPr>
            <w:del w:id="3035" w:author="Petri J. Vasenkari (Nokia)" w:date="2023-05-09T16:48:00Z">
              <w:r w:rsidRPr="00515C0E" w:rsidDel="00EE28C8">
                <w:rPr>
                  <w:rFonts w:cs="Arial"/>
                  <w:szCs w:val="18"/>
                </w:rPr>
                <w:delText>2</w:delText>
              </w:r>
            </w:del>
          </w:p>
        </w:tc>
      </w:tr>
      <w:tr w:rsidR="00CC00D8" w:rsidRPr="00EF5447" w14:paraId="125E50C0"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BAC1DB7" w14:textId="77777777" w:rsidR="00CC00D8" w:rsidRPr="00EF5447" w:rsidRDefault="00CC00D8" w:rsidP="00550493">
            <w:pPr>
              <w:pStyle w:val="TAC"/>
              <w:rPr>
                <w:rFonts w:eastAsia="MS Mincho"/>
              </w:rPr>
            </w:pPr>
          </w:p>
        </w:tc>
        <w:tc>
          <w:tcPr>
            <w:tcW w:w="2693" w:type="dxa"/>
            <w:tcBorders>
              <w:top w:val="single" w:sz="4" w:space="0" w:color="auto"/>
              <w:left w:val="nil"/>
              <w:bottom w:val="single" w:sz="4" w:space="0" w:color="auto"/>
              <w:right w:val="single" w:sz="4" w:space="0" w:color="auto"/>
            </w:tcBorders>
            <w:vAlign w:val="center"/>
          </w:tcPr>
          <w:p w14:paraId="64FCBDE5" w14:textId="349FCAC3" w:rsidR="00CC00D8" w:rsidRPr="00612102" w:rsidRDefault="00CC00D8" w:rsidP="00550493">
            <w:pPr>
              <w:pStyle w:val="TAL"/>
              <w:rPr>
                <w:rFonts w:cs="Arial"/>
                <w:lang w:val="de-DE"/>
              </w:rPr>
            </w:pPr>
            <w:del w:id="3036" w:author="Petri J. Vasenkari (Nokia)" w:date="2023-05-09T16:48:00Z">
              <w:r w:rsidRPr="00515C0E" w:rsidDel="00EE28C8">
                <w:rPr>
                  <w:rFonts w:cs="Arial"/>
                  <w:szCs w:val="18"/>
                </w:rPr>
                <w:delText>E-UTRA Band 3, 34</w:delText>
              </w:r>
            </w:del>
          </w:p>
        </w:tc>
        <w:tc>
          <w:tcPr>
            <w:tcW w:w="1276" w:type="dxa"/>
            <w:tcBorders>
              <w:top w:val="single" w:sz="4" w:space="0" w:color="auto"/>
              <w:left w:val="nil"/>
              <w:bottom w:val="single" w:sz="4" w:space="0" w:color="auto"/>
              <w:right w:val="single" w:sz="4" w:space="0" w:color="auto"/>
            </w:tcBorders>
            <w:vAlign w:val="center"/>
          </w:tcPr>
          <w:p w14:paraId="4F0DE589" w14:textId="6F9036B2" w:rsidR="00CC00D8" w:rsidRPr="00EF5447" w:rsidRDefault="00CC00D8" w:rsidP="00550493">
            <w:pPr>
              <w:pStyle w:val="TAC"/>
            </w:pPr>
            <w:del w:id="3037" w:author="Petri J. Vasenkari (Nokia)" w:date="2023-05-09T16:48:00Z">
              <w:r w:rsidRPr="00515C0E" w:rsidDel="00EE28C8">
                <w:rPr>
                  <w:rFonts w:cs="Arial"/>
                  <w:szCs w:val="18"/>
                </w:rPr>
                <w:delText>F</w:delText>
              </w:r>
              <w:r w:rsidRPr="00515C0E" w:rsidDel="00EE28C8">
                <w:rPr>
                  <w:rFonts w:cs="Arial"/>
                  <w:szCs w:val="18"/>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632B965A" w14:textId="2BBDF7BC" w:rsidR="00CC00D8" w:rsidRPr="00EF5447" w:rsidRDefault="00CC00D8" w:rsidP="00550493">
            <w:pPr>
              <w:pStyle w:val="TAC"/>
            </w:pPr>
            <w:del w:id="3038" w:author="Petri J. Vasenkari (Nokia)" w:date="2023-05-09T16:48:00Z">
              <w:r w:rsidRPr="00515C0E"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1A33F5E1" w14:textId="7AA51FB2" w:rsidR="00CC00D8" w:rsidRPr="00EF5447" w:rsidRDefault="00CC00D8" w:rsidP="00550493">
            <w:pPr>
              <w:pStyle w:val="TAC"/>
            </w:pPr>
            <w:del w:id="3039" w:author="Petri J. Vasenkari (Nokia)" w:date="2023-05-09T16:48:00Z">
              <w:r w:rsidRPr="00515C0E" w:rsidDel="00EE28C8">
                <w:rPr>
                  <w:rFonts w:cs="Arial"/>
                  <w:szCs w:val="18"/>
                </w:rPr>
                <w:delText>F</w:delText>
              </w:r>
              <w:r w:rsidRPr="00515C0E" w:rsidDel="00EE28C8">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566C83E4" w14:textId="617995D0" w:rsidR="00CC00D8" w:rsidRPr="00EF5447" w:rsidRDefault="00CC00D8" w:rsidP="00550493">
            <w:pPr>
              <w:pStyle w:val="TAC"/>
            </w:pPr>
            <w:del w:id="3040" w:author="Petri J. Vasenkari (Nokia)" w:date="2023-05-09T16:48:00Z">
              <w:r w:rsidRPr="00515C0E" w:rsidDel="00EE28C8">
                <w:rPr>
                  <w:rFonts w:cs="Arial"/>
                  <w:szCs w:val="18"/>
                </w:rPr>
                <w:delText>-50</w:delText>
              </w:r>
            </w:del>
          </w:p>
        </w:tc>
        <w:tc>
          <w:tcPr>
            <w:tcW w:w="1134" w:type="dxa"/>
            <w:tcBorders>
              <w:top w:val="single" w:sz="4" w:space="0" w:color="auto"/>
              <w:left w:val="nil"/>
              <w:bottom w:val="single" w:sz="4" w:space="0" w:color="auto"/>
              <w:right w:val="single" w:sz="4" w:space="0" w:color="auto"/>
            </w:tcBorders>
            <w:noWrap/>
            <w:vAlign w:val="center"/>
          </w:tcPr>
          <w:p w14:paraId="1C0CA2CA" w14:textId="06896F25" w:rsidR="00CC00D8" w:rsidRPr="00EF5447" w:rsidRDefault="00CC00D8" w:rsidP="00550493">
            <w:pPr>
              <w:pStyle w:val="TAC"/>
            </w:pPr>
            <w:del w:id="3041" w:author="Petri J. Vasenkari (Nokia)" w:date="2023-05-09T16:48:00Z">
              <w:r w:rsidRPr="00515C0E" w:rsidDel="00EE28C8">
                <w:rPr>
                  <w:rFonts w:cs="Arial"/>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2BCDD482" w14:textId="382BE1FD" w:rsidR="00CC00D8" w:rsidRPr="00EF5447" w:rsidRDefault="00CC00D8" w:rsidP="00550493">
            <w:pPr>
              <w:pStyle w:val="TAC"/>
              <w:rPr>
                <w:lang w:eastAsia="zh-CN"/>
              </w:rPr>
            </w:pPr>
            <w:del w:id="3042" w:author="Petri J. Vasenkari (Nokia)" w:date="2023-05-09T16:48:00Z">
              <w:r w:rsidRPr="00515C0E" w:rsidDel="00EE28C8">
                <w:rPr>
                  <w:rFonts w:cs="Arial"/>
                  <w:szCs w:val="18"/>
                </w:rPr>
                <w:delText>5</w:delText>
              </w:r>
            </w:del>
          </w:p>
        </w:tc>
      </w:tr>
      <w:tr w:rsidR="00CC00D8" w:rsidRPr="00EF5447" w14:paraId="0B8B916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74CA134" w14:textId="77777777" w:rsidR="00CC00D8" w:rsidRPr="00EF5447" w:rsidRDefault="00CC00D8" w:rsidP="00550493">
            <w:pPr>
              <w:pStyle w:val="TAC"/>
              <w:rPr>
                <w:rFonts w:eastAsia="MS Mincho"/>
              </w:rPr>
            </w:pPr>
          </w:p>
        </w:tc>
        <w:tc>
          <w:tcPr>
            <w:tcW w:w="2693" w:type="dxa"/>
            <w:tcBorders>
              <w:top w:val="single" w:sz="4" w:space="0" w:color="auto"/>
              <w:left w:val="nil"/>
              <w:bottom w:val="single" w:sz="4" w:space="0" w:color="auto"/>
              <w:right w:val="single" w:sz="4" w:space="0" w:color="auto"/>
            </w:tcBorders>
            <w:vAlign w:val="bottom"/>
          </w:tcPr>
          <w:p w14:paraId="61D11E5B" w14:textId="77777777" w:rsidR="00CC00D8" w:rsidRPr="00612102" w:rsidRDefault="00CC00D8" w:rsidP="00550493">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2E867A6D" w14:textId="77777777" w:rsidR="00CC00D8" w:rsidRPr="00EF5447" w:rsidRDefault="00CC00D8" w:rsidP="00550493">
            <w:pPr>
              <w:pStyle w:val="TAC"/>
            </w:pPr>
            <w:r w:rsidRPr="00515C0E">
              <w:rPr>
                <w:rFonts w:cs="Arial"/>
                <w:szCs w:val="18"/>
              </w:rPr>
              <w:t>945</w:t>
            </w:r>
          </w:p>
        </w:tc>
        <w:tc>
          <w:tcPr>
            <w:tcW w:w="425" w:type="dxa"/>
            <w:tcBorders>
              <w:top w:val="single" w:sz="4" w:space="0" w:color="auto"/>
              <w:left w:val="nil"/>
              <w:bottom w:val="single" w:sz="4" w:space="0" w:color="auto"/>
              <w:right w:val="single" w:sz="4" w:space="0" w:color="auto"/>
            </w:tcBorders>
            <w:vAlign w:val="center"/>
          </w:tcPr>
          <w:p w14:paraId="78137A9D" w14:textId="77777777" w:rsidR="00CC00D8" w:rsidRPr="00EF5447" w:rsidRDefault="00CC00D8" w:rsidP="00550493">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1E53E321" w14:textId="77777777" w:rsidR="00CC00D8" w:rsidRPr="00EF5447" w:rsidRDefault="00CC00D8" w:rsidP="00550493">
            <w:pPr>
              <w:pStyle w:val="TAC"/>
            </w:pPr>
            <w:r w:rsidRPr="00515C0E">
              <w:rPr>
                <w:rFonts w:cs="Arial"/>
                <w:szCs w:val="18"/>
              </w:rPr>
              <w:t>960</w:t>
            </w:r>
          </w:p>
        </w:tc>
        <w:tc>
          <w:tcPr>
            <w:tcW w:w="992" w:type="dxa"/>
            <w:tcBorders>
              <w:top w:val="single" w:sz="4" w:space="0" w:color="auto"/>
              <w:left w:val="nil"/>
              <w:bottom w:val="single" w:sz="4" w:space="0" w:color="auto"/>
              <w:right w:val="single" w:sz="4" w:space="0" w:color="auto"/>
            </w:tcBorders>
            <w:vAlign w:val="center"/>
          </w:tcPr>
          <w:p w14:paraId="133D39D7" w14:textId="77777777" w:rsidR="00CC00D8" w:rsidRPr="00EF5447" w:rsidRDefault="00CC00D8" w:rsidP="00550493">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2EE0A035" w14:textId="77777777" w:rsidR="00CC00D8" w:rsidRPr="00EF5447" w:rsidRDefault="00CC00D8" w:rsidP="00550493">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A6EE672" w14:textId="77777777" w:rsidR="00CC00D8" w:rsidRPr="00EF5447" w:rsidRDefault="00CC00D8" w:rsidP="00550493">
            <w:pPr>
              <w:pStyle w:val="TAC"/>
              <w:rPr>
                <w:lang w:eastAsia="zh-CN"/>
              </w:rPr>
            </w:pPr>
          </w:p>
        </w:tc>
      </w:tr>
      <w:tr w:rsidR="00CC00D8" w:rsidRPr="00EF5447" w14:paraId="65803434"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4563580" w14:textId="77777777" w:rsidR="00CC00D8" w:rsidRPr="00EF5447" w:rsidRDefault="00CC00D8" w:rsidP="00550493">
            <w:pPr>
              <w:pStyle w:val="TAC"/>
              <w:rPr>
                <w:rFonts w:eastAsia="MS Mincho"/>
              </w:rPr>
            </w:pPr>
          </w:p>
        </w:tc>
        <w:tc>
          <w:tcPr>
            <w:tcW w:w="2693" w:type="dxa"/>
            <w:tcBorders>
              <w:top w:val="single" w:sz="4" w:space="0" w:color="auto"/>
              <w:left w:val="nil"/>
              <w:bottom w:val="single" w:sz="4" w:space="0" w:color="auto"/>
              <w:right w:val="single" w:sz="4" w:space="0" w:color="auto"/>
            </w:tcBorders>
            <w:vAlign w:val="bottom"/>
          </w:tcPr>
          <w:p w14:paraId="7A4F267E" w14:textId="67152685" w:rsidR="00CC00D8" w:rsidRPr="00612102" w:rsidRDefault="00CC00D8" w:rsidP="00550493">
            <w:pPr>
              <w:pStyle w:val="TAL"/>
              <w:rPr>
                <w:rFonts w:cs="Arial"/>
                <w:lang w:val="de-DE"/>
              </w:rPr>
            </w:pPr>
            <w:del w:id="3043" w:author="Petri J. Vasenkari (Nokia)" w:date="2023-05-09T16:48:00Z">
              <w:r w:rsidRPr="00515C0E" w:rsidDel="00EE28C8">
                <w:rPr>
                  <w:rFonts w:cs="Arial"/>
                  <w:szCs w:val="18"/>
                </w:rPr>
                <w:delText>Frequency range</w:delText>
              </w:r>
            </w:del>
          </w:p>
        </w:tc>
        <w:tc>
          <w:tcPr>
            <w:tcW w:w="1276" w:type="dxa"/>
            <w:tcBorders>
              <w:top w:val="single" w:sz="4" w:space="0" w:color="auto"/>
              <w:left w:val="nil"/>
              <w:bottom w:val="single" w:sz="4" w:space="0" w:color="auto"/>
              <w:right w:val="single" w:sz="4" w:space="0" w:color="auto"/>
            </w:tcBorders>
            <w:vAlign w:val="center"/>
          </w:tcPr>
          <w:p w14:paraId="4984BC6A" w14:textId="1C5795A9" w:rsidR="00CC00D8" w:rsidRPr="00EF5447" w:rsidRDefault="00CC00D8" w:rsidP="00550493">
            <w:pPr>
              <w:pStyle w:val="TAC"/>
            </w:pPr>
            <w:del w:id="3044" w:author="Petri J. Vasenkari (Nokia)" w:date="2023-05-09T16:48:00Z">
              <w:r w:rsidRPr="00515C0E" w:rsidDel="00EE28C8">
                <w:rPr>
                  <w:rFonts w:cs="Arial"/>
                  <w:szCs w:val="18"/>
                </w:rPr>
                <w:delText>1880</w:delText>
              </w:r>
            </w:del>
          </w:p>
        </w:tc>
        <w:tc>
          <w:tcPr>
            <w:tcW w:w="425" w:type="dxa"/>
            <w:tcBorders>
              <w:top w:val="single" w:sz="4" w:space="0" w:color="auto"/>
              <w:left w:val="nil"/>
              <w:bottom w:val="single" w:sz="4" w:space="0" w:color="auto"/>
              <w:right w:val="single" w:sz="4" w:space="0" w:color="auto"/>
            </w:tcBorders>
            <w:vAlign w:val="center"/>
          </w:tcPr>
          <w:p w14:paraId="043D061A" w14:textId="1642D0F9" w:rsidR="00CC00D8" w:rsidRPr="00EF5447" w:rsidRDefault="00CC00D8" w:rsidP="00550493">
            <w:pPr>
              <w:pStyle w:val="TAC"/>
            </w:pPr>
            <w:del w:id="3045" w:author="Petri J. Vasenkari (Nokia)" w:date="2023-05-09T16:48:00Z">
              <w:r w:rsidRPr="00515C0E"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341FD3E2" w14:textId="099E3ACF" w:rsidR="00CC00D8" w:rsidRPr="00EF5447" w:rsidRDefault="00CC00D8" w:rsidP="00550493">
            <w:pPr>
              <w:pStyle w:val="TAC"/>
            </w:pPr>
            <w:del w:id="3046" w:author="Petri J. Vasenkari (Nokia)" w:date="2023-05-09T16:48:00Z">
              <w:r w:rsidRPr="00515C0E" w:rsidDel="00EE28C8">
                <w:rPr>
                  <w:rFonts w:cs="Arial"/>
                  <w:szCs w:val="18"/>
                </w:rPr>
                <w:delText>1895</w:delText>
              </w:r>
            </w:del>
          </w:p>
        </w:tc>
        <w:tc>
          <w:tcPr>
            <w:tcW w:w="992" w:type="dxa"/>
            <w:tcBorders>
              <w:top w:val="single" w:sz="4" w:space="0" w:color="auto"/>
              <w:left w:val="nil"/>
              <w:bottom w:val="single" w:sz="4" w:space="0" w:color="auto"/>
              <w:right w:val="single" w:sz="4" w:space="0" w:color="auto"/>
            </w:tcBorders>
            <w:vAlign w:val="center"/>
          </w:tcPr>
          <w:p w14:paraId="44106708" w14:textId="7F62BA9E" w:rsidR="00CC00D8" w:rsidRPr="00EF5447" w:rsidRDefault="00CC00D8" w:rsidP="00550493">
            <w:pPr>
              <w:pStyle w:val="TAC"/>
            </w:pPr>
            <w:del w:id="3047" w:author="Petri J. Vasenkari (Nokia)" w:date="2023-05-09T16:48:00Z">
              <w:r w:rsidRPr="00515C0E" w:rsidDel="00EE28C8">
                <w:rPr>
                  <w:rFonts w:cs="Arial"/>
                  <w:szCs w:val="18"/>
                </w:rPr>
                <w:delText>-40</w:delText>
              </w:r>
            </w:del>
          </w:p>
        </w:tc>
        <w:tc>
          <w:tcPr>
            <w:tcW w:w="1134" w:type="dxa"/>
            <w:tcBorders>
              <w:top w:val="single" w:sz="4" w:space="0" w:color="auto"/>
              <w:left w:val="nil"/>
              <w:bottom w:val="single" w:sz="4" w:space="0" w:color="auto"/>
              <w:right w:val="single" w:sz="4" w:space="0" w:color="auto"/>
            </w:tcBorders>
            <w:noWrap/>
            <w:vAlign w:val="center"/>
          </w:tcPr>
          <w:p w14:paraId="444D8741" w14:textId="79103F8B" w:rsidR="00CC00D8" w:rsidRPr="00EF5447" w:rsidRDefault="00CC00D8" w:rsidP="00550493">
            <w:pPr>
              <w:pStyle w:val="TAC"/>
            </w:pPr>
            <w:del w:id="3048" w:author="Petri J. Vasenkari (Nokia)" w:date="2023-05-09T16:48:00Z">
              <w:r w:rsidRPr="00515C0E" w:rsidDel="00EE28C8">
                <w:rPr>
                  <w:rFonts w:cs="Arial"/>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6D4AB149" w14:textId="4F61E162" w:rsidR="00CC00D8" w:rsidRPr="00EF5447" w:rsidRDefault="00CC00D8" w:rsidP="00550493">
            <w:pPr>
              <w:pStyle w:val="TAC"/>
              <w:rPr>
                <w:lang w:eastAsia="zh-CN"/>
              </w:rPr>
            </w:pPr>
            <w:del w:id="3049" w:author="Petri J. Vasenkari (Nokia)" w:date="2023-05-09T16:48:00Z">
              <w:r w:rsidRPr="00515C0E" w:rsidDel="00EE28C8">
                <w:rPr>
                  <w:rFonts w:cs="Arial"/>
                  <w:szCs w:val="18"/>
                </w:rPr>
                <w:delText>5, 16</w:delText>
              </w:r>
            </w:del>
          </w:p>
        </w:tc>
      </w:tr>
      <w:tr w:rsidR="00CC00D8" w:rsidRPr="00EF5447" w14:paraId="0DAD1BFD"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25FA44F" w14:textId="77777777" w:rsidR="00CC00D8" w:rsidRPr="00EF5447" w:rsidRDefault="00CC00D8" w:rsidP="00550493">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2A2F1004" w14:textId="1449A71B" w:rsidR="00CC00D8" w:rsidRPr="00612102" w:rsidRDefault="00CC00D8" w:rsidP="00550493">
            <w:pPr>
              <w:pStyle w:val="TAL"/>
              <w:rPr>
                <w:rFonts w:cs="Arial"/>
                <w:lang w:val="de-DE"/>
              </w:rPr>
            </w:pPr>
            <w:del w:id="3050" w:author="Petri J. Vasenkari (Nokia)" w:date="2023-05-09T16:48:00Z">
              <w:r w:rsidRPr="00515C0E" w:rsidDel="00EE28C8">
                <w:rPr>
                  <w:rFonts w:cs="Arial"/>
                  <w:szCs w:val="18"/>
                </w:rPr>
                <w:delText>Frequency range</w:delText>
              </w:r>
            </w:del>
          </w:p>
        </w:tc>
        <w:tc>
          <w:tcPr>
            <w:tcW w:w="1276" w:type="dxa"/>
            <w:tcBorders>
              <w:top w:val="single" w:sz="4" w:space="0" w:color="auto"/>
              <w:left w:val="nil"/>
              <w:bottom w:val="single" w:sz="4" w:space="0" w:color="auto"/>
              <w:right w:val="single" w:sz="4" w:space="0" w:color="auto"/>
            </w:tcBorders>
          </w:tcPr>
          <w:p w14:paraId="6A862E76" w14:textId="265B3695" w:rsidR="00CC00D8" w:rsidRPr="00EF5447" w:rsidRDefault="00CC00D8" w:rsidP="00550493">
            <w:pPr>
              <w:pStyle w:val="TAC"/>
            </w:pPr>
            <w:del w:id="3051" w:author="Petri J. Vasenkari (Nokia)" w:date="2023-05-09T16:48:00Z">
              <w:r w:rsidRPr="00515C0E" w:rsidDel="00EE28C8">
                <w:rPr>
                  <w:rFonts w:cs="Arial"/>
                  <w:szCs w:val="18"/>
                </w:rPr>
                <w:delText>1895</w:delText>
              </w:r>
            </w:del>
          </w:p>
        </w:tc>
        <w:tc>
          <w:tcPr>
            <w:tcW w:w="425" w:type="dxa"/>
            <w:tcBorders>
              <w:top w:val="single" w:sz="4" w:space="0" w:color="auto"/>
              <w:left w:val="nil"/>
              <w:bottom w:val="single" w:sz="4" w:space="0" w:color="auto"/>
              <w:right w:val="single" w:sz="4" w:space="0" w:color="auto"/>
            </w:tcBorders>
          </w:tcPr>
          <w:p w14:paraId="38B160E0" w14:textId="794D524C" w:rsidR="00CC00D8" w:rsidRPr="00EF5447" w:rsidRDefault="00CC00D8" w:rsidP="00550493">
            <w:pPr>
              <w:pStyle w:val="TAC"/>
            </w:pPr>
            <w:del w:id="3052" w:author="Petri J. Vasenkari (Nokia)" w:date="2023-05-09T16:48:00Z">
              <w:r w:rsidRPr="00515C0E"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tcPr>
          <w:p w14:paraId="07DE3C75" w14:textId="086DD9E8" w:rsidR="00CC00D8" w:rsidRPr="00EF5447" w:rsidRDefault="00CC00D8" w:rsidP="00550493">
            <w:pPr>
              <w:pStyle w:val="TAC"/>
            </w:pPr>
            <w:del w:id="3053" w:author="Petri J. Vasenkari (Nokia)" w:date="2023-05-09T16:48:00Z">
              <w:r w:rsidRPr="00515C0E" w:rsidDel="00EE28C8">
                <w:rPr>
                  <w:rFonts w:cs="Arial"/>
                  <w:szCs w:val="18"/>
                </w:rPr>
                <w:delText>1915</w:delText>
              </w:r>
            </w:del>
          </w:p>
        </w:tc>
        <w:tc>
          <w:tcPr>
            <w:tcW w:w="992" w:type="dxa"/>
            <w:tcBorders>
              <w:top w:val="single" w:sz="4" w:space="0" w:color="auto"/>
              <w:left w:val="nil"/>
              <w:bottom w:val="single" w:sz="4" w:space="0" w:color="auto"/>
              <w:right w:val="single" w:sz="4" w:space="0" w:color="auto"/>
            </w:tcBorders>
          </w:tcPr>
          <w:p w14:paraId="73C20820" w14:textId="4BEE1A25" w:rsidR="00CC00D8" w:rsidRPr="00EF5447" w:rsidRDefault="00CC00D8" w:rsidP="00550493">
            <w:pPr>
              <w:pStyle w:val="TAC"/>
            </w:pPr>
            <w:del w:id="3054" w:author="Petri J. Vasenkari (Nokia)" w:date="2023-05-09T16:48:00Z">
              <w:r w:rsidRPr="00515C0E" w:rsidDel="00EE28C8">
                <w:rPr>
                  <w:rFonts w:cs="Arial"/>
                  <w:szCs w:val="18"/>
                </w:rPr>
                <w:delText>-15.5</w:delText>
              </w:r>
            </w:del>
          </w:p>
        </w:tc>
        <w:tc>
          <w:tcPr>
            <w:tcW w:w="1134" w:type="dxa"/>
            <w:tcBorders>
              <w:top w:val="single" w:sz="4" w:space="0" w:color="auto"/>
              <w:left w:val="nil"/>
              <w:bottom w:val="single" w:sz="4" w:space="0" w:color="auto"/>
              <w:right w:val="single" w:sz="4" w:space="0" w:color="auto"/>
            </w:tcBorders>
            <w:noWrap/>
          </w:tcPr>
          <w:p w14:paraId="75BEB998" w14:textId="523B6713" w:rsidR="00CC00D8" w:rsidRPr="00EF5447" w:rsidRDefault="00CC00D8" w:rsidP="00550493">
            <w:pPr>
              <w:pStyle w:val="TAC"/>
            </w:pPr>
            <w:del w:id="3055" w:author="Petri J. Vasenkari (Nokia)" w:date="2023-05-09T16:48:00Z">
              <w:r w:rsidRPr="00515C0E" w:rsidDel="00EE28C8">
                <w:rPr>
                  <w:rFonts w:cs="Arial"/>
                  <w:szCs w:val="18"/>
                </w:rPr>
                <w:delText>5</w:delText>
              </w:r>
            </w:del>
          </w:p>
        </w:tc>
        <w:tc>
          <w:tcPr>
            <w:tcW w:w="1134" w:type="dxa"/>
            <w:tcBorders>
              <w:top w:val="single" w:sz="4" w:space="0" w:color="auto"/>
              <w:left w:val="nil"/>
              <w:bottom w:val="single" w:sz="4" w:space="0" w:color="auto"/>
              <w:right w:val="single" w:sz="4" w:space="0" w:color="auto"/>
            </w:tcBorders>
            <w:noWrap/>
            <w:vAlign w:val="center"/>
          </w:tcPr>
          <w:p w14:paraId="30E2F3BB" w14:textId="76345F5D" w:rsidR="00CC00D8" w:rsidRPr="00EF5447" w:rsidRDefault="00CC00D8" w:rsidP="00550493">
            <w:pPr>
              <w:pStyle w:val="TAC"/>
              <w:rPr>
                <w:lang w:eastAsia="zh-CN"/>
              </w:rPr>
            </w:pPr>
            <w:del w:id="3056" w:author="Petri J. Vasenkari (Nokia)" w:date="2023-05-09T16:48:00Z">
              <w:r w:rsidRPr="00515C0E" w:rsidDel="00EE28C8">
                <w:rPr>
                  <w:rFonts w:cs="Arial"/>
                  <w:szCs w:val="18"/>
                </w:rPr>
                <w:delText>5, 7, 16</w:delText>
              </w:r>
            </w:del>
          </w:p>
        </w:tc>
      </w:tr>
      <w:tr w:rsidR="00CC00D8" w:rsidRPr="00EF5447" w14:paraId="540ECEE5"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5175E39" w14:textId="77777777" w:rsidR="00CC00D8" w:rsidRPr="00EF5447" w:rsidRDefault="00CC00D8" w:rsidP="00550493">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2C869C15" w14:textId="3BCF1A95" w:rsidR="00CC00D8" w:rsidRPr="00612102" w:rsidRDefault="00CC00D8" w:rsidP="00550493">
            <w:pPr>
              <w:pStyle w:val="TAL"/>
              <w:rPr>
                <w:rFonts w:cs="Arial"/>
                <w:lang w:val="de-DE"/>
              </w:rPr>
            </w:pPr>
            <w:del w:id="3057" w:author="Petri J. Vasenkari (Nokia)" w:date="2023-05-09T16:48:00Z">
              <w:r w:rsidRPr="00515C0E" w:rsidDel="00EE28C8">
                <w:rPr>
                  <w:rFonts w:cs="Arial"/>
                  <w:szCs w:val="18"/>
                </w:rPr>
                <w:delText>Frequency range</w:delText>
              </w:r>
            </w:del>
          </w:p>
        </w:tc>
        <w:tc>
          <w:tcPr>
            <w:tcW w:w="1276" w:type="dxa"/>
            <w:tcBorders>
              <w:top w:val="single" w:sz="4" w:space="0" w:color="auto"/>
              <w:left w:val="nil"/>
              <w:bottom w:val="single" w:sz="4" w:space="0" w:color="auto"/>
              <w:right w:val="single" w:sz="4" w:space="0" w:color="auto"/>
            </w:tcBorders>
          </w:tcPr>
          <w:p w14:paraId="431E9045" w14:textId="28B82779" w:rsidR="00CC00D8" w:rsidRPr="00EF5447" w:rsidRDefault="00CC00D8" w:rsidP="00550493">
            <w:pPr>
              <w:pStyle w:val="TAC"/>
            </w:pPr>
            <w:del w:id="3058" w:author="Petri J. Vasenkari (Nokia)" w:date="2023-05-09T16:48:00Z">
              <w:r w:rsidRPr="00515C0E" w:rsidDel="00EE28C8">
                <w:rPr>
                  <w:rFonts w:cs="Arial"/>
                  <w:szCs w:val="18"/>
                </w:rPr>
                <w:delText>1915</w:delText>
              </w:r>
            </w:del>
          </w:p>
        </w:tc>
        <w:tc>
          <w:tcPr>
            <w:tcW w:w="425" w:type="dxa"/>
            <w:tcBorders>
              <w:top w:val="single" w:sz="4" w:space="0" w:color="auto"/>
              <w:left w:val="nil"/>
              <w:bottom w:val="single" w:sz="4" w:space="0" w:color="auto"/>
              <w:right w:val="single" w:sz="4" w:space="0" w:color="auto"/>
            </w:tcBorders>
          </w:tcPr>
          <w:p w14:paraId="06917B37" w14:textId="4D7F53A1" w:rsidR="00CC00D8" w:rsidRPr="00EF5447" w:rsidRDefault="00CC00D8" w:rsidP="00550493">
            <w:pPr>
              <w:pStyle w:val="TAC"/>
            </w:pPr>
            <w:del w:id="3059" w:author="Petri J. Vasenkari (Nokia)" w:date="2023-05-09T16:48:00Z">
              <w:r w:rsidRPr="00515C0E"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tcPr>
          <w:p w14:paraId="16309FC9" w14:textId="5F86B29E" w:rsidR="00CC00D8" w:rsidRPr="00EF5447" w:rsidRDefault="00CC00D8" w:rsidP="00550493">
            <w:pPr>
              <w:pStyle w:val="TAC"/>
            </w:pPr>
            <w:del w:id="3060" w:author="Petri J. Vasenkari (Nokia)" w:date="2023-05-09T16:48:00Z">
              <w:r w:rsidRPr="00515C0E" w:rsidDel="00EE28C8">
                <w:rPr>
                  <w:rFonts w:cs="Arial"/>
                  <w:szCs w:val="18"/>
                </w:rPr>
                <w:delText>1920</w:delText>
              </w:r>
            </w:del>
          </w:p>
        </w:tc>
        <w:tc>
          <w:tcPr>
            <w:tcW w:w="992" w:type="dxa"/>
            <w:tcBorders>
              <w:top w:val="single" w:sz="4" w:space="0" w:color="auto"/>
              <w:left w:val="nil"/>
              <w:bottom w:val="single" w:sz="4" w:space="0" w:color="auto"/>
              <w:right w:val="single" w:sz="4" w:space="0" w:color="auto"/>
            </w:tcBorders>
          </w:tcPr>
          <w:p w14:paraId="626E9B57" w14:textId="49B5D3AF" w:rsidR="00CC00D8" w:rsidRPr="00EF5447" w:rsidRDefault="00CC00D8" w:rsidP="00550493">
            <w:pPr>
              <w:pStyle w:val="TAC"/>
            </w:pPr>
            <w:del w:id="3061" w:author="Petri J. Vasenkari (Nokia)" w:date="2023-05-09T16:48:00Z">
              <w:r w:rsidRPr="00515C0E" w:rsidDel="00EE28C8">
                <w:rPr>
                  <w:rFonts w:cs="Arial"/>
                  <w:szCs w:val="18"/>
                </w:rPr>
                <w:delText>+1.6</w:delText>
              </w:r>
            </w:del>
          </w:p>
        </w:tc>
        <w:tc>
          <w:tcPr>
            <w:tcW w:w="1134" w:type="dxa"/>
            <w:tcBorders>
              <w:top w:val="single" w:sz="4" w:space="0" w:color="auto"/>
              <w:left w:val="nil"/>
              <w:bottom w:val="single" w:sz="4" w:space="0" w:color="auto"/>
              <w:right w:val="single" w:sz="4" w:space="0" w:color="auto"/>
            </w:tcBorders>
            <w:noWrap/>
          </w:tcPr>
          <w:p w14:paraId="484A30B9" w14:textId="56104863" w:rsidR="00CC00D8" w:rsidRPr="00EF5447" w:rsidRDefault="00CC00D8" w:rsidP="00550493">
            <w:pPr>
              <w:pStyle w:val="TAC"/>
            </w:pPr>
            <w:del w:id="3062" w:author="Petri J. Vasenkari (Nokia)" w:date="2023-05-09T16:48:00Z">
              <w:r w:rsidRPr="00515C0E" w:rsidDel="00EE28C8">
                <w:rPr>
                  <w:rFonts w:cs="Arial"/>
                  <w:szCs w:val="18"/>
                </w:rPr>
                <w:delText>5</w:delText>
              </w:r>
            </w:del>
          </w:p>
        </w:tc>
        <w:tc>
          <w:tcPr>
            <w:tcW w:w="1134" w:type="dxa"/>
            <w:tcBorders>
              <w:top w:val="single" w:sz="4" w:space="0" w:color="auto"/>
              <w:left w:val="nil"/>
              <w:bottom w:val="single" w:sz="4" w:space="0" w:color="auto"/>
              <w:right w:val="single" w:sz="4" w:space="0" w:color="auto"/>
            </w:tcBorders>
            <w:noWrap/>
            <w:vAlign w:val="center"/>
          </w:tcPr>
          <w:p w14:paraId="613BF40F" w14:textId="689C7A64" w:rsidR="00CC00D8" w:rsidRPr="00EF5447" w:rsidRDefault="00CC00D8" w:rsidP="00550493">
            <w:pPr>
              <w:pStyle w:val="TAC"/>
              <w:rPr>
                <w:lang w:eastAsia="zh-CN"/>
              </w:rPr>
            </w:pPr>
            <w:del w:id="3063" w:author="Petri J. Vasenkari (Nokia)" w:date="2023-05-09T16:48:00Z">
              <w:r w:rsidRPr="00515C0E" w:rsidDel="00EE28C8">
                <w:rPr>
                  <w:rFonts w:cs="Arial"/>
                  <w:szCs w:val="18"/>
                </w:rPr>
                <w:delText>5, 7, 16</w:delText>
              </w:r>
            </w:del>
          </w:p>
        </w:tc>
      </w:tr>
      <w:tr w:rsidR="00CC00D8" w:rsidRPr="00EF5447" w14:paraId="2B1BB52B"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7241329" w14:textId="77777777" w:rsidR="00CC00D8" w:rsidRPr="00EF5447" w:rsidRDefault="00CC00D8" w:rsidP="00550493">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1E000249" w14:textId="77777777" w:rsidR="00CC00D8" w:rsidRPr="00612102" w:rsidRDefault="00CC00D8" w:rsidP="00550493">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01645DB3" w14:textId="77777777" w:rsidR="00CC00D8" w:rsidRPr="00EF5447" w:rsidRDefault="00CC00D8" w:rsidP="00550493">
            <w:pPr>
              <w:pStyle w:val="TAC"/>
            </w:pPr>
            <w:r w:rsidRPr="00515C0E">
              <w:rPr>
                <w:rFonts w:cs="Arial"/>
                <w:szCs w:val="18"/>
              </w:rPr>
              <w:t>2545</w:t>
            </w:r>
          </w:p>
        </w:tc>
        <w:tc>
          <w:tcPr>
            <w:tcW w:w="425" w:type="dxa"/>
            <w:tcBorders>
              <w:top w:val="single" w:sz="4" w:space="0" w:color="auto"/>
              <w:left w:val="nil"/>
              <w:bottom w:val="single" w:sz="4" w:space="0" w:color="auto"/>
              <w:right w:val="single" w:sz="4" w:space="0" w:color="auto"/>
            </w:tcBorders>
            <w:vAlign w:val="center"/>
          </w:tcPr>
          <w:p w14:paraId="026B51D4" w14:textId="77777777" w:rsidR="00CC00D8" w:rsidRPr="00EF5447" w:rsidRDefault="00CC00D8" w:rsidP="00550493">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A2EF586" w14:textId="77777777" w:rsidR="00CC00D8" w:rsidRPr="00EF5447" w:rsidRDefault="00CC00D8" w:rsidP="00550493">
            <w:pPr>
              <w:pStyle w:val="TAC"/>
            </w:pPr>
            <w:r w:rsidRPr="00515C0E">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268E1445" w14:textId="77777777" w:rsidR="00CC00D8" w:rsidRPr="00EF5447" w:rsidRDefault="00CC00D8" w:rsidP="00550493">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33AC6C97" w14:textId="77777777" w:rsidR="00CC00D8" w:rsidRPr="00EF5447" w:rsidRDefault="00CC00D8" w:rsidP="00550493">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78CEA84E" w14:textId="77777777" w:rsidR="00CC00D8" w:rsidRPr="00EF5447" w:rsidRDefault="00CC00D8" w:rsidP="00550493">
            <w:pPr>
              <w:pStyle w:val="TAC"/>
              <w:rPr>
                <w:lang w:eastAsia="zh-CN"/>
              </w:rPr>
            </w:pPr>
          </w:p>
        </w:tc>
      </w:tr>
      <w:tr w:rsidR="00CC00D8" w:rsidRPr="00EF5447" w14:paraId="7F4B0E0A"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101FDC6" w14:textId="77777777" w:rsidR="00CC00D8" w:rsidRPr="00EF5447" w:rsidRDefault="00CC00D8" w:rsidP="00550493">
            <w:pPr>
              <w:pStyle w:val="TAC"/>
              <w:rPr>
                <w:rFonts w:eastAsia="MS Mincho"/>
              </w:rPr>
            </w:pPr>
          </w:p>
        </w:tc>
        <w:tc>
          <w:tcPr>
            <w:tcW w:w="2693" w:type="dxa"/>
            <w:tcBorders>
              <w:top w:val="single" w:sz="4" w:space="0" w:color="auto"/>
              <w:left w:val="nil"/>
              <w:bottom w:val="single" w:sz="4" w:space="0" w:color="auto"/>
              <w:right w:val="single" w:sz="4" w:space="0" w:color="auto"/>
            </w:tcBorders>
          </w:tcPr>
          <w:p w14:paraId="247175E4" w14:textId="77777777" w:rsidR="00CC00D8" w:rsidRPr="00612102" w:rsidRDefault="00CC00D8" w:rsidP="00550493">
            <w:pPr>
              <w:pStyle w:val="TAL"/>
              <w:rPr>
                <w:rFonts w:cs="Arial"/>
                <w:lang w:val="de-DE"/>
              </w:rPr>
            </w:pPr>
            <w:r w:rsidRPr="00515C0E">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2FC460F4" w14:textId="77777777" w:rsidR="00CC00D8" w:rsidRPr="00EF5447" w:rsidRDefault="00CC00D8" w:rsidP="00550493">
            <w:pPr>
              <w:pStyle w:val="TAC"/>
            </w:pPr>
            <w:r w:rsidRPr="00515C0E">
              <w:rPr>
                <w:rFonts w:cs="Arial"/>
                <w:szCs w:val="18"/>
              </w:rPr>
              <w:t>2595</w:t>
            </w:r>
          </w:p>
        </w:tc>
        <w:tc>
          <w:tcPr>
            <w:tcW w:w="425" w:type="dxa"/>
            <w:tcBorders>
              <w:top w:val="single" w:sz="4" w:space="0" w:color="auto"/>
              <w:left w:val="nil"/>
              <w:bottom w:val="single" w:sz="4" w:space="0" w:color="auto"/>
              <w:right w:val="single" w:sz="4" w:space="0" w:color="auto"/>
            </w:tcBorders>
            <w:vAlign w:val="center"/>
          </w:tcPr>
          <w:p w14:paraId="1BC8422A" w14:textId="77777777" w:rsidR="00CC00D8" w:rsidRPr="00EF5447" w:rsidRDefault="00CC00D8" w:rsidP="00550493">
            <w:pPr>
              <w:pStyle w:val="TAC"/>
            </w:pPr>
            <w:r w:rsidRPr="00515C0E">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C9F10B5" w14:textId="77777777" w:rsidR="00CC00D8" w:rsidRPr="00EF5447" w:rsidRDefault="00CC00D8" w:rsidP="00550493">
            <w:pPr>
              <w:pStyle w:val="TAC"/>
            </w:pPr>
            <w:r w:rsidRPr="00515C0E">
              <w:rPr>
                <w:rFonts w:cs="Arial"/>
                <w:szCs w:val="18"/>
              </w:rPr>
              <w:t>2645</w:t>
            </w:r>
          </w:p>
        </w:tc>
        <w:tc>
          <w:tcPr>
            <w:tcW w:w="992" w:type="dxa"/>
            <w:tcBorders>
              <w:top w:val="single" w:sz="4" w:space="0" w:color="auto"/>
              <w:left w:val="nil"/>
              <w:bottom w:val="single" w:sz="4" w:space="0" w:color="auto"/>
              <w:right w:val="single" w:sz="4" w:space="0" w:color="auto"/>
            </w:tcBorders>
            <w:vAlign w:val="center"/>
          </w:tcPr>
          <w:p w14:paraId="2D50EC96" w14:textId="77777777" w:rsidR="00CC00D8" w:rsidRPr="00EF5447" w:rsidRDefault="00CC00D8" w:rsidP="00550493">
            <w:pPr>
              <w:pStyle w:val="TAC"/>
            </w:pPr>
            <w:r w:rsidRPr="00515C0E">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149101A6" w14:textId="77777777" w:rsidR="00CC00D8" w:rsidRPr="00EF5447" w:rsidRDefault="00CC00D8" w:rsidP="00550493">
            <w:pPr>
              <w:pStyle w:val="TAC"/>
            </w:pPr>
            <w:r w:rsidRPr="00515C0E">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19F8F7E7" w14:textId="77777777" w:rsidR="00CC00D8" w:rsidRPr="00EF5447" w:rsidRDefault="00CC00D8" w:rsidP="00550493">
            <w:pPr>
              <w:pStyle w:val="TAC"/>
              <w:rPr>
                <w:lang w:eastAsia="zh-CN"/>
              </w:rPr>
            </w:pPr>
          </w:p>
        </w:tc>
      </w:tr>
      <w:tr w:rsidR="00CC00D8" w:rsidRPr="00EF5447" w14:paraId="07A09253"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D668D84" w14:textId="77777777" w:rsidR="00CC00D8" w:rsidRPr="00EF5447" w:rsidRDefault="00CC00D8" w:rsidP="00550493">
            <w:pPr>
              <w:pStyle w:val="TAC"/>
              <w:rPr>
                <w:lang w:eastAsia="ja-JP"/>
              </w:rPr>
            </w:pPr>
            <w:r w:rsidRPr="00EF5447">
              <w:rPr>
                <w:rFonts w:eastAsia="MS Mincho"/>
              </w:rPr>
              <w:t>DC</w:t>
            </w:r>
            <w:r w:rsidRPr="00EF5447">
              <w:t>_</w:t>
            </w:r>
            <w:r w:rsidRPr="00EF5447">
              <w:rPr>
                <w:rFonts w:eastAsia="MS Mincho"/>
                <w:lang w:eastAsia="zh-CN"/>
              </w:rPr>
              <w:t>11</w:t>
            </w:r>
            <w:r w:rsidRPr="00EF5447">
              <w:t>_</w:t>
            </w:r>
            <w:r w:rsidRPr="00EF5447">
              <w:rPr>
                <w:rFonts w:eastAsia="MS Mincho"/>
              </w:rPr>
              <w:t>n3</w:t>
            </w:r>
          </w:p>
        </w:tc>
        <w:tc>
          <w:tcPr>
            <w:tcW w:w="2693" w:type="dxa"/>
            <w:tcBorders>
              <w:top w:val="single" w:sz="4" w:space="0" w:color="auto"/>
              <w:left w:val="nil"/>
              <w:bottom w:val="single" w:sz="4" w:space="0" w:color="auto"/>
              <w:right w:val="single" w:sz="4" w:space="0" w:color="auto"/>
            </w:tcBorders>
          </w:tcPr>
          <w:p w14:paraId="624FF2C4" w14:textId="3C4C6FE0" w:rsidR="00CC00D8" w:rsidRPr="00612102" w:rsidDel="00EE28C8" w:rsidRDefault="00CC00D8" w:rsidP="00550493">
            <w:pPr>
              <w:pStyle w:val="TAL"/>
              <w:rPr>
                <w:del w:id="3064" w:author="Petri J. Vasenkari (Nokia)" w:date="2023-05-09T16:48:00Z"/>
                <w:rFonts w:cs="Arial"/>
                <w:lang w:val="de-DE"/>
              </w:rPr>
            </w:pPr>
            <w:del w:id="3065" w:author="Petri J. Vasenkari (Nokia)" w:date="2023-05-09T16:48:00Z">
              <w:r w:rsidRPr="00612102" w:rsidDel="00EE28C8">
                <w:rPr>
                  <w:rFonts w:cs="Arial"/>
                  <w:lang w:val="de-DE"/>
                </w:rPr>
                <w:delText>E-UTRA Band 1, 11, 18, 19, 21, 28, 34, 40, 65</w:delText>
              </w:r>
            </w:del>
          </w:p>
          <w:p w14:paraId="3021461C" w14:textId="5B6CC6D4" w:rsidR="00CC00D8" w:rsidRPr="00612102" w:rsidRDefault="00CC00D8" w:rsidP="00550493">
            <w:pPr>
              <w:pStyle w:val="TAL"/>
              <w:rPr>
                <w:lang w:val="de-DE"/>
              </w:rPr>
            </w:pPr>
            <w:del w:id="3066" w:author="Petri J. Vasenkari (Nokia)" w:date="2023-05-09T16:48:00Z">
              <w:r w:rsidRPr="00612102" w:rsidDel="00EE28C8">
                <w:rPr>
                  <w:rFonts w:cs="Arial"/>
                  <w:lang w:val="de-DE"/>
                </w:rPr>
                <w:delText>NR band n79</w:delText>
              </w:r>
            </w:del>
          </w:p>
        </w:tc>
        <w:tc>
          <w:tcPr>
            <w:tcW w:w="1276" w:type="dxa"/>
            <w:tcBorders>
              <w:top w:val="single" w:sz="4" w:space="0" w:color="auto"/>
              <w:left w:val="nil"/>
              <w:bottom w:val="single" w:sz="4" w:space="0" w:color="auto"/>
              <w:right w:val="single" w:sz="4" w:space="0" w:color="auto"/>
            </w:tcBorders>
          </w:tcPr>
          <w:p w14:paraId="078B7226" w14:textId="3AED7DB4" w:rsidR="00CC00D8" w:rsidRPr="00EF5447" w:rsidRDefault="00CC00D8" w:rsidP="00550493">
            <w:pPr>
              <w:pStyle w:val="TAC"/>
            </w:pPr>
            <w:del w:id="3067" w:author="Petri J. Vasenkari (Nokia)" w:date="2023-05-09T16:48: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BA6C458" w14:textId="141C8830" w:rsidR="00CC00D8" w:rsidRPr="00EF5447" w:rsidRDefault="00CC00D8" w:rsidP="00550493">
            <w:pPr>
              <w:pStyle w:val="TAC"/>
            </w:pPr>
            <w:del w:id="3068" w:author="Petri J. Vasenkari (Nokia)" w:date="2023-05-09T16:48: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17C721B6" w14:textId="287E6605" w:rsidR="00CC00D8" w:rsidRPr="00EF5447" w:rsidRDefault="00CC00D8" w:rsidP="00550493">
            <w:pPr>
              <w:pStyle w:val="TAC"/>
            </w:pPr>
            <w:del w:id="3069" w:author="Petri J. Vasenkari (Nokia)" w:date="2023-05-09T16:48: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D65105E" w14:textId="382A4F18" w:rsidR="00CC00D8" w:rsidRPr="00EF5447" w:rsidRDefault="00CC00D8" w:rsidP="00550493">
            <w:pPr>
              <w:pStyle w:val="TAC"/>
              <w:rPr>
                <w:lang w:eastAsia="ja-JP"/>
              </w:rPr>
            </w:pPr>
            <w:del w:id="3070" w:author="Petri J. Vasenkari (Nokia)" w:date="2023-05-09T16:48: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3931CA67" w14:textId="28D61682" w:rsidR="00CC00D8" w:rsidRPr="00EF5447" w:rsidRDefault="00CC00D8" w:rsidP="00550493">
            <w:pPr>
              <w:pStyle w:val="TAC"/>
              <w:rPr>
                <w:lang w:eastAsia="ja-JP"/>
              </w:rPr>
            </w:pPr>
            <w:del w:id="3071" w:author="Petri J. Vasenkari (Nokia)" w:date="2023-05-09T16:48: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462EAC9B" w14:textId="77777777" w:rsidR="00CC00D8" w:rsidRPr="00EF5447" w:rsidRDefault="00CC00D8" w:rsidP="00550493">
            <w:pPr>
              <w:pStyle w:val="TAC"/>
              <w:rPr>
                <w:lang w:eastAsia="zh-CN"/>
              </w:rPr>
            </w:pPr>
          </w:p>
        </w:tc>
      </w:tr>
      <w:tr w:rsidR="00CC00D8" w:rsidRPr="00EF5447" w14:paraId="112650E4"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61A2FB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5A5C78A" w14:textId="5BE7FB1C" w:rsidR="00CC00D8" w:rsidRPr="00EF5447" w:rsidRDefault="00CC00D8" w:rsidP="00550493">
            <w:pPr>
              <w:pStyle w:val="TAL"/>
            </w:pPr>
            <w:del w:id="3072" w:author="Petri J. Vasenkari (Nokia)" w:date="2023-05-09T16:48:00Z">
              <w:r w:rsidRPr="00EF5447" w:rsidDel="00EE28C8">
                <w:rPr>
                  <w:rFonts w:cs="Arial"/>
                </w:rPr>
                <w:delText>E-UTRA band 3</w:delText>
              </w:r>
            </w:del>
          </w:p>
        </w:tc>
        <w:tc>
          <w:tcPr>
            <w:tcW w:w="1276" w:type="dxa"/>
            <w:tcBorders>
              <w:top w:val="single" w:sz="4" w:space="0" w:color="auto"/>
              <w:left w:val="nil"/>
              <w:bottom w:val="single" w:sz="4" w:space="0" w:color="auto"/>
              <w:right w:val="single" w:sz="4" w:space="0" w:color="auto"/>
            </w:tcBorders>
          </w:tcPr>
          <w:p w14:paraId="63E4D238" w14:textId="7067DF21" w:rsidR="00CC00D8" w:rsidRPr="00EF5447" w:rsidRDefault="00CC00D8" w:rsidP="00550493">
            <w:pPr>
              <w:pStyle w:val="TAC"/>
            </w:pPr>
            <w:del w:id="3073" w:author="Petri J. Vasenkari (Nokia)" w:date="2023-05-09T16:48: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C61AD6C" w14:textId="532A0745" w:rsidR="00CC00D8" w:rsidRPr="00EF5447" w:rsidRDefault="00CC00D8" w:rsidP="00550493">
            <w:pPr>
              <w:pStyle w:val="TAC"/>
            </w:pPr>
            <w:del w:id="3074" w:author="Petri J. Vasenkari (Nokia)" w:date="2023-05-09T16:48: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2A46E479" w14:textId="230D6009" w:rsidR="00CC00D8" w:rsidRPr="00EF5447" w:rsidRDefault="00CC00D8" w:rsidP="00550493">
            <w:pPr>
              <w:pStyle w:val="TAC"/>
            </w:pPr>
            <w:del w:id="3075" w:author="Petri J. Vasenkari (Nokia)" w:date="2023-05-09T16:48: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CB7C06F" w14:textId="6A84F1FD" w:rsidR="00CC00D8" w:rsidRPr="00EF5447" w:rsidRDefault="00CC00D8" w:rsidP="00550493">
            <w:pPr>
              <w:pStyle w:val="TAC"/>
              <w:rPr>
                <w:lang w:eastAsia="ja-JP"/>
              </w:rPr>
            </w:pPr>
            <w:del w:id="3076" w:author="Petri J. Vasenkari (Nokia)" w:date="2023-05-09T16:48: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305E514B" w14:textId="6E4F127B" w:rsidR="00CC00D8" w:rsidRPr="00EF5447" w:rsidRDefault="00CC00D8" w:rsidP="00550493">
            <w:pPr>
              <w:pStyle w:val="TAC"/>
              <w:rPr>
                <w:lang w:eastAsia="ja-JP"/>
              </w:rPr>
            </w:pPr>
            <w:del w:id="3077" w:author="Petri J. Vasenkari (Nokia)" w:date="2023-05-09T16:48: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2D618489" w14:textId="7714A6C7" w:rsidR="00CC00D8" w:rsidRPr="00EF5447" w:rsidRDefault="00CC00D8" w:rsidP="00550493">
            <w:pPr>
              <w:pStyle w:val="TAC"/>
              <w:rPr>
                <w:lang w:eastAsia="zh-CN"/>
              </w:rPr>
            </w:pPr>
            <w:del w:id="3078" w:author="Petri J. Vasenkari (Nokia)" w:date="2023-05-09T16:48:00Z">
              <w:r w:rsidRPr="00EF5447" w:rsidDel="00EE28C8">
                <w:delText>5</w:delText>
              </w:r>
            </w:del>
          </w:p>
        </w:tc>
      </w:tr>
      <w:tr w:rsidR="00CC00D8" w:rsidRPr="00EF5447" w14:paraId="69E2FE53"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5F9FB7F"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231E13F" w14:textId="4F4BC937" w:rsidR="00CC00D8" w:rsidRPr="00612102" w:rsidDel="00EE28C8" w:rsidRDefault="00CC00D8" w:rsidP="00550493">
            <w:pPr>
              <w:pStyle w:val="TAL"/>
              <w:rPr>
                <w:del w:id="3079" w:author="Petri J. Vasenkari (Nokia)" w:date="2023-05-09T16:48:00Z"/>
                <w:rFonts w:cs="Arial"/>
                <w:lang w:val="de-DE"/>
              </w:rPr>
            </w:pPr>
            <w:del w:id="3080" w:author="Petri J. Vasenkari (Nokia)" w:date="2023-05-09T16:48:00Z">
              <w:r w:rsidRPr="00612102" w:rsidDel="00EE28C8">
                <w:rPr>
                  <w:rFonts w:cs="Arial"/>
                  <w:lang w:val="de-DE"/>
                </w:rPr>
                <w:delText>E-UTRA Band 42</w:delText>
              </w:r>
            </w:del>
          </w:p>
          <w:p w14:paraId="2E9B0AE0" w14:textId="29732C1B" w:rsidR="00CC00D8" w:rsidRPr="00612102" w:rsidRDefault="00CC00D8" w:rsidP="00550493">
            <w:pPr>
              <w:pStyle w:val="TAL"/>
              <w:rPr>
                <w:lang w:val="de-DE"/>
              </w:rPr>
            </w:pPr>
            <w:del w:id="3081" w:author="Petri J. Vasenkari (Nokia)" w:date="2023-05-09T16:48:00Z">
              <w:r w:rsidRPr="00612102" w:rsidDel="00EE28C8">
                <w:rPr>
                  <w:rFonts w:cs="Arial"/>
                  <w:lang w:val="de-DE"/>
                </w:rPr>
                <w:delText>NR band n77, n78</w:delText>
              </w:r>
            </w:del>
          </w:p>
        </w:tc>
        <w:tc>
          <w:tcPr>
            <w:tcW w:w="1276" w:type="dxa"/>
            <w:tcBorders>
              <w:top w:val="single" w:sz="4" w:space="0" w:color="auto"/>
              <w:left w:val="nil"/>
              <w:bottom w:val="single" w:sz="4" w:space="0" w:color="auto"/>
              <w:right w:val="single" w:sz="4" w:space="0" w:color="auto"/>
            </w:tcBorders>
          </w:tcPr>
          <w:p w14:paraId="0CFCF6D0" w14:textId="4A6D19EE" w:rsidR="00CC00D8" w:rsidRPr="00EF5447" w:rsidRDefault="00CC00D8" w:rsidP="00550493">
            <w:pPr>
              <w:pStyle w:val="TAC"/>
            </w:pPr>
            <w:del w:id="3082" w:author="Petri J. Vasenkari (Nokia)" w:date="2023-05-09T16:48: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F954F52" w14:textId="1DF33C74" w:rsidR="00CC00D8" w:rsidRPr="00EF5447" w:rsidRDefault="00CC00D8" w:rsidP="00550493">
            <w:pPr>
              <w:pStyle w:val="TAC"/>
            </w:pPr>
            <w:del w:id="3083" w:author="Petri J. Vasenkari (Nokia)" w:date="2023-05-09T16:48: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E10DABF" w14:textId="24D5177F" w:rsidR="00CC00D8" w:rsidRPr="00EF5447" w:rsidRDefault="00CC00D8" w:rsidP="00550493">
            <w:pPr>
              <w:pStyle w:val="TAC"/>
            </w:pPr>
            <w:del w:id="3084" w:author="Petri J. Vasenkari (Nokia)" w:date="2023-05-09T16:48: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7A4C90C" w14:textId="1DBFE182" w:rsidR="00CC00D8" w:rsidRPr="00EF5447" w:rsidRDefault="00CC00D8" w:rsidP="00550493">
            <w:pPr>
              <w:pStyle w:val="TAC"/>
              <w:rPr>
                <w:lang w:eastAsia="ja-JP"/>
              </w:rPr>
            </w:pPr>
            <w:del w:id="3085" w:author="Petri J. Vasenkari (Nokia)" w:date="2023-05-09T16:48: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37C1AE59" w14:textId="2B48AA74" w:rsidR="00CC00D8" w:rsidRPr="00EF5447" w:rsidRDefault="00CC00D8" w:rsidP="00550493">
            <w:pPr>
              <w:pStyle w:val="TAC"/>
              <w:rPr>
                <w:lang w:eastAsia="ja-JP"/>
              </w:rPr>
            </w:pPr>
            <w:del w:id="3086" w:author="Petri J. Vasenkari (Nokia)" w:date="2023-05-09T16:48: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1C4A4FC5" w14:textId="6D994067" w:rsidR="00CC00D8" w:rsidRPr="00EF5447" w:rsidRDefault="00CC00D8" w:rsidP="00550493">
            <w:pPr>
              <w:pStyle w:val="TAC"/>
              <w:rPr>
                <w:lang w:eastAsia="zh-CN"/>
              </w:rPr>
            </w:pPr>
            <w:del w:id="3087" w:author="Petri J. Vasenkari (Nokia)" w:date="2023-05-09T16:48:00Z">
              <w:r w:rsidRPr="00EF5447" w:rsidDel="00EE28C8">
                <w:delText>2</w:delText>
              </w:r>
            </w:del>
          </w:p>
        </w:tc>
      </w:tr>
      <w:tr w:rsidR="00CC00D8" w:rsidRPr="00EF5447" w14:paraId="6B4A020B"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443941D"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F95EDD4" w14:textId="77777777" w:rsidR="00CC00D8" w:rsidRPr="00EF5447" w:rsidRDefault="00CC00D8" w:rsidP="00550493">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5D1E14A" w14:textId="77777777" w:rsidR="00CC00D8" w:rsidRPr="00EF5447" w:rsidRDefault="00CC00D8" w:rsidP="00550493">
            <w:pPr>
              <w:pStyle w:val="TAC"/>
            </w:pPr>
            <w:r w:rsidRPr="00EF5447">
              <w:t>945</w:t>
            </w:r>
          </w:p>
        </w:tc>
        <w:tc>
          <w:tcPr>
            <w:tcW w:w="425" w:type="dxa"/>
            <w:tcBorders>
              <w:top w:val="single" w:sz="4" w:space="0" w:color="auto"/>
              <w:left w:val="nil"/>
              <w:bottom w:val="single" w:sz="4" w:space="0" w:color="auto"/>
              <w:right w:val="single" w:sz="4" w:space="0" w:color="auto"/>
            </w:tcBorders>
          </w:tcPr>
          <w:p w14:paraId="3FBCB6B7"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45BA545C" w14:textId="77777777" w:rsidR="00CC00D8" w:rsidRPr="00EF5447" w:rsidRDefault="00CC00D8" w:rsidP="00550493">
            <w:pPr>
              <w:pStyle w:val="TAC"/>
            </w:pPr>
            <w:r w:rsidRPr="00EF5447">
              <w:t>960</w:t>
            </w:r>
          </w:p>
        </w:tc>
        <w:tc>
          <w:tcPr>
            <w:tcW w:w="992" w:type="dxa"/>
            <w:tcBorders>
              <w:top w:val="single" w:sz="4" w:space="0" w:color="auto"/>
              <w:left w:val="nil"/>
              <w:bottom w:val="single" w:sz="4" w:space="0" w:color="auto"/>
              <w:right w:val="single" w:sz="4" w:space="0" w:color="auto"/>
            </w:tcBorders>
          </w:tcPr>
          <w:p w14:paraId="18432B03" w14:textId="77777777" w:rsidR="00CC00D8" w:rsidRPr="00EF5447" w:rsidRDefault="00CC00D8" w:rsidP="00550493">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3D5C08B" w14:textId="77777777" w:rsidR="00CC00D8" w:rsidRPr="00EF5447" w:rsidRDefault="00CC00D8" w:rsidP="00550493">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A488604" w14:textId="77777777" w:rsidR="00CC00D8" w:rsidRPr="00EF5447" w:rsidRDefault="00CC00D8" w:rsidP="00550493">
            <w:pPr>
              <w:pStyle w:val="TAC"/>
              <w:rPr>
                <w:lang w:eastAsia="zh-CN"/>
              </w:rPr>
            </w:pPr>
          </w:p>
        </w:tc>
      </w:tr>
      <w:tr w:rsidR="00CC00D8" w:rsidRPr="00EF5447" w14:paraId="1739703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13D61D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ADF936D" w14:textId="77777777" w:rsidR="00CC00D8" w:rsidRPr="00EF5447" w:rsidRDefault="00CC00D8" w:rsidP="00550493">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E27B561" w14:textId="77777777" w:rsidR="00CC00D8" w:rsidRPr="00EF5447" w:rsidRDefault="00CC00D8" w:rsidP="00550493">
            <w:pPr>
              <w:pStyle w:val="TAC"/>
            </w:pPr>
            <w:r w:rsidRPr="00EF5447">
              <w:t>1884.5</w:t>
            </w:r>
          </w:p>
        </w:tc>
        <w:tc>
          <w:tcPr>
            <w:tcW w:w="425" w:type="dxa"/>
            <w:tcBorders>
              <w:top w:val="single" w:sz="4" w:space="0" w:color="auto"/>
              <w:left w:val="nil"/>
              <w:bottom w:val="single" w:sz="4" w:space="0" w:color="auto"/>
              <w:right w:val="single" w:sz="4" w:space="0" w:color="auto"/>
            </w:tcBorders>
          </w:tcPr>
          <w:p w14:paraId="046642F4"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62232FBA" w14:textId="77777777" w:rsidR="00CC00D8" w:rsidRPr="00EF5447" w:rsidRDefault="00CC00D8" w:rsidP="00550493">
            <w:pPr>
              <w:pStyle w:val="TAC"/>
            </w:pPr>
            <w:r w:rsidRPr="00EF5447">
              <w:t>1915.7</w:t>
            </w:r>
          </w:p>
        </w:tc>
        <w:tc>
          <w:tcPr>
            <w:tcW w:w="992" w:type="dxa"/>
            <w:tcBorders>
              <w:top w:val="single" w:sz="4" w:space="0" w:color="auto"/>
              <w:left w:val="nil"/>
              <w:bottom w:val="single" w:sz="4" w:space="0" w:color="auto"/>
              <w:right w:val="single" w:sz="4" w:space="0" w:color="auto"/>
            </w:tcBorders>
          </w:tcPr>
          <w:p w14:paraId="7AEAEF66" w14:textId="77777777" w:rsidR="00CC00D8" w:rsidRPr="00EF5447" w:rsidRDefault="00CC00D8" w:rsidP="00550493">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21EF0D6C" w14:textId="77777777" w:rsidR="00CC00D8" w:rsidRPr="00EF5447" w:rsidRDefault="00CC00D8" w:rsidP="00550493">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6AE2BB54" w14:textId="77777777" w:rsidR="00CC00D8" w:rsidRPr="00EF5447" w:rsidRDefault="00CC00D8" w:rsidP="00550493">
            <w:pPr>
              <w:pStyle w:val="TAC"/>
              <w:rPr>
                <w:lang w:eastAsia="zh-CN"/>
              </w:rPr>
            </w:pPr>
            <w:r w:rsidRPr="00EF5447">
              <w:t>3</w:t>
            </w:r>
          </w:p>
        </w:tc>
      </w:tr>
      <w:tr w:rsidR="00CC00D8" w:rsidRPr="00EF5447" w14:paraId="7A17A313"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192BAA3"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50EABB9" w14:textId="77777777" w:rsidR="00CC00D8" w:rsidRPr="00EF5447" w:rsidRDefault="00CC00D8" w:rsidP="00550493">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EDEAE00" w14:textId="77777777" w:rsidR="00CC00D8" w:rsidRPr="00EF5447" w:rsidRDefault="00CC00D8" w:rsidP="00550493">
            <w:pPr>
              <w:pStyle w:val="TAC"/>
            </w:pPr>
            <w:r w:rsidRPr="00EF5447">
              <w:t>2545</w:t>
            </w:r>
          </w:p>
        </w:tc>
        <w:tc>
          <w:tcPr>
            <w:tcW w:w="425" w:type="dxa"/>
            <w:tcBorders>
              <w:top w:val="single" w:sz="4" w:space="0" w:color="auto"/>
              <w:left w:val="nil"/>
              <w:bottom w:val="single" w:sz="4" w:space="0" w:color="auto"/>
              <w:right w:val="single" w:sz="4" w:space="0" w:color="auto"/>
            </w:tcBorders>
          </w:tcPr>
          <w:p w14:paraId="1FC60F04"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0C3ADE34" w14:textId="77777777" w:rsidR="00CC00D8" w:rsidRPr="00EF5447" w:rsidRDefault="00CC00D8" w:rsidP="00550493">
            <w:pPr>
              <w:pStyle w:val="TAC"/>
            </w:pPr>
            <w:r w:rsidRPr="00EF5447">
              <w:t>2575</w:t>
            </w:r>
          </w:p>
        </w:tc>
        <w:tc>
          <w:tcPr>
            <w:tcW w:w="992" w:type="dxa"/>
            <w:tcBorders>
              <w:top w:val="single" w:sz="4" w:space="0" w:color="auto"/>
              <w:left w:val="nil"/>
              <w:bottom w:val="single" w:sz="4" w:space="0" w:color="auto"/>
              <w:right w:val="single" w:sz="4" w:space="0" w:color="auto"/>
            </w:tcBorders>
          </w:tcPr>
          <w:p w14:paraId="496B2AE3" w14:textId="77777777" w:rsidR="00CC00D8" w:rsidRPr="00EF5447" w:rsidRDefault="00CC00D8" w:rsidP="00550493">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F591092" w14:textId="77777777" w:rsidR="00CC00D8" w:rsidRPr="00EF5447" w:rsidRDefault="00CC00D8" w:rsidP="00550493">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6DD7D2C" w14:textId="77777777" w:rsidR="00CC00D8" w:rsidRPr="00EF5447" w:rsidRDefault="00CC00D8" w:rsidP="00550493">
            <w:pPr>
              <w:pStyle w:val="TAC"/>
              <w:rPr>
                <w:lang w:eastAsia="zh-CN"/>
              </w:rPr>
            </w:pPr>
          </w:p>
        </w:tc>
      </w:tr>
      <w:tr w:rsidR="00CC00D8" w:rsidRPr="00EF5447" w14:paraId="506C4DFF"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7D8028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4E6650A" w14:textId="77777777" w:rsidR="00CC00D8" w:rsidRPr="00EF5447" w:rsidRDefault="00CC00D8" w:rsidP="00550493">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5BF02AF" w14:textId="77777777" w:rsidR="00CC00D8" w:rsidRPr="00EF5447" w:rsidRDefault="00CC00D8" w:rsidP="00550493">
            <w:pPr>
              <w:pStyle w:val="TAC"/>
            </w:pPr>
            <w:r w:rsidRPr="00EF5447">
              <w:t>2595</w:t>
            </w:r>
          </w:p>
        </w:tc>
        <w:tc>
          <w:tcPr>
            <w:tcW w:w="425" w:type="dxa"/>
            <w:tcBorders>
              <w:top w:val="single" w:sz="4" w:space="0" w:color="auto"/>
              <w:left w:val="nil"/>
              <w:bottom w:val="single" w:sz="4" w:space="0" w:color="auto"/>
              <w:right w:val="single" w:sz="4" w:space="0" w:color="auto"/>
            </w:tcBorders>
          </w:tcPr>
          <w:p w14:paraId="0BD6A315"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443B1640" w14:textId="77777777" w:rsidR="00CC00D8" w:rsidRPr="00EF5447" w:rsidRDefault="00CC00D8" w:rsidP="00550493">
            <w:pPr>
              <w:pStyle w:val="TAC"/>
            </w:pPr>
            <w:r w:rsidRPr="00EF5447">
              <w:t>2645</w:t>
            </w:r>
          </w:p>
        </w:tc>
        <w:tc>
          <w:tcPr>
            <w:tcW w:w="992" w:type="dxa"/>
            <w:tcBorders>
              <w:top w:val="single" w:sz="4" w:space="0" w:color="auto"/>
              <w:left w:val="nil"/>
              <w:bottom w:val="single" w:sz="4" w:space="0" w:color="auto"/>
              <w:right w:val="single" w:sz="4" w:space="0" w:color="auto"/>
            </w:tcBorders>
          </w:tcPr>
          <w:p w14:paraId="29D162E1" w14:textId="77777777" w:rsidR="00CC00D8" w:rsidRPr="00EF5447" w:rsidRDefault="00CC00D8" w:rsidP="00550493">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0CB0C1B" w14:textId="77777777" w:rsidR="00CC00D8" w:rsidRPr="00EF5447" w:rsidRDefault="00CC00D8" w:rsidP="00550493">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689C54C1" w14:textId="77777777" w:rsidR="00CC00D8" w:rsidRPr="00EF5447" w:rsidRDefault="00CC00D8" w:rsidP="00550493">
            <w:pPr>
              <w:pStyle w:val="TAC"/>
              <w:rPr>
                <w:lang w:eastAsia="zh-CN"/>
              </w:rPr>
            </w:pPr>
          </w:p>
        </w:tc>
      </w:tr>
      <w:tr w:rsidR="00CC00D8" w:rsidRPr="00EF5447" w14:paraId="3CF5023F"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5F92054" w14:textId="77777777" w:rsidR="00CC00D8" w:rsidRPr="00EF5447" w:rsidRDefault="00CC00D8" w:rsidP="00550493">
            <w:pPr>
              <w:pStyle w:val="TAC"/>
              <w:rPr>
                <w:lang w:eastAsia="ja-JP"/>
              </w:rPr>
            </w:pPr>
            <w:r w:rsidRPr="00EF5447">
              <w:rPr>
                <w:lang w:eastAsia="ja-JP"/>
              </w:rPr>
              <w:t>DC_11_n28</w:t>
            </w:r>
          </w:p>
        </w:tc>
        <w:tc>
          <w:tcPr>
            <w:tcW w:w="2693" w:type="dxa"/>
            <w:tcBorders>
              <w:top w:val="single" w:sz="4" w:space="0" w:color="auto"/>
              <w:left w:val="nil"/>
              <w:bottom w:val="single" w:sz="4" w:space="0" w:color="auto"/>
              <w:right w:val="single" w:sz="4" w:space="0" w:color="auto"/>
            </w:tcBorders>
          </w:tcPr>
          <w:p w14:paraId="215A178D" w14:textId="0173DAA8" w:rsidR="00CC00D8" w:rsidRPr="00612102" w:rsidDel="00EE28C8" w:rsidRDefault="00CC00D8" w:rsidP="00550493">
            <w:pPr>
              <w:pStyle w:val="TAL"/>
              <w:rPr>
                <w:del w:id="3088" w:author="Petri J. Vasenkari (Nokia)" w:date="2023-05-09T16:48:00Z"/>
                <w:rFonts w:eastAsia="MS Mincho" w:cs="Arial"/>
                <w:lang w:val="de-DE" w:eastAsia="zh-TW"/>
              </w:rPr>
            </w:pPr>
            <w:del w:id="3089" w:author="Petri J. Vasenkari (Nokia)" w:date="2023-05-09T16:48:00Z">
              <w:r w:rsidRPr="00612102" w:rsidDel="00EE28C8">
                <w:rPr>
                  <w:rFonts w:eastAsia="MS Mincho" w:cs="Arial"/>
                  <w:lang w:val="de-DE" w:eastAsia="zh-TW"/>
                </w:rPr>
                <w:delText>E-UTRA Band 3, 18, 19, 34, 40</w:delText>
              </w:r>
            </w:del>
          </w:p>
          <w:p w14:paraId="18463851" w14:textId="54981248" w:rsidR="00CC00D8" w:rsidRPr="00612102" w:rsidRDefault="00CC00D8" w:rsidP="00550493">
            <w:pPr>
              <w:pStyle w:val="TAL"/>
              <w:rPr>
                <w:lang w:val="de-DE"/>
              </w:rPr>
            </w:pPr>
            <w:del w:id="3090" w:author="Petri J. Vasenkari (Nokia)" w:date="2023-05-09T16:48:00Z">
              <w:r w:rsidRPr="00612102" w:rsidDel="00EE28C8">
                <w:rPr>
                  <w:rFonts w:eastAsia="MS Mincho" w:cs="Arial"/>
                  <w:lang w:val="de-DE" w:eastAsia="zh-TW"/>
                </w:rPr>
                <w:delText>NR band n79</w:delText>
              </w:r>
            </w:del>
          </w:p>
        </w:tc>
        <w:tc>
          <w:tcPr>
            <w:tcW w:w="1276" w:type="dxa"/>
            <w:tcBorders>
              <w:top w:val="single" w:sz="4" w:space="0" w:color="auto"/>
              <w:left w:val="nil"/>
              <w:bottom w:val="single" w:sz="4" w:space="0" w:color="auto"/>
              <w:right w:val="single" w:sz="4" w:space="0" w:color="auto"/>
            </w:tcBorders>
          </w:tcPr>
          <w:p w14:paraId="58EB48D3" w14:textId="0C513544" w:rsidR="00CC00D8" w:rsidRPr="00EF5447" w:rsidRDefault="00CC00D8" w:rsidP="00550493">
            <w:pPr>
              <w:pStyle w:val="TAC"/>
            </w:pPr>
            <w:del w:id="3091" w:author="Petri J. Vasenkari (Nokia)" w:date="2023-05-09T16:48:00Z">
              <w:r w:rsidRPr="00EF5447" w:rsidDel="00EE28C8">
                <w:rPr>
                  <w:rFonts w:eastAsia="MS Mincho"/>
                  <w:lang w:eastAsia="zh-TW"/>
                </w:rPr>
                <w:delText>F</w:delText>
              </w:r>
              <w:r w:rsidRPr="00EF5447" w:rsidDel="00EE28C8">
                <w:rPr>
                  <w:rFonts w:eastAsia="MS Mincho"/>
                  <w:vertAlign w:val="subscript"/>
                  <w:lang w:eastAsia="zh-TW"/>
                </w:rPr>
                <w:delText>DL_low</w:delText>
              </w:r>
            </w:del>
          </w:p>
        </w:tc>
        <w:tc>
          <w:tcPr>
            <w:tcW w:w="425" w:type="dxa"/>
            <w:tcBorders>
              <w:top w:val="single" w:sz="4" w:space="0" w:color="auto"/>
              <w:left w:val="nil"/>
              <w:bottom w:val="single" w:sz="4" w:space="0" w:color="auto"/>
              <w:right w:val="single" w:sz="4" w:space="0" w:color="auto"/>
            </w:tcBorders>
          </w:tcPr>
          <w:p w14:paraId="5555B8D8" w14:textId="4D8A2B90" w:rsidR="00CC00D8" w:rsidRPr="00EF5447" w:rsidRDefault="00CC00D8" w:rsidP="00550493">
            <w:pPr>
              <w:pStyle w:val="TAC"/>
            </w:pPr>
            <w:del w:id="3092" w:author="Petri J. Vasenkari (Nokia)" w:date="2023-05-09T16:48:00Z">
              <w:r w:rsidRPr="00EF5447" w:rsidDel="00EE28C8">
                <w:rPr>
                  <w:rFonts w:eastAsia="MS Mincho"/>
                  <w:lang w:eastAsia="zh-TW"/>
                </w:rPr>
                <w:delText>-</w:delText>
              </w:r>
            </w:del>
          </w:p>
        </w:tc>
        <w:tc>
          <w:tcPr>
            <w:tcW w:w="1134" w:type="dxa"/>
            <w:tcBorders>
              <w:top w:val="single" w:sz="4" w:space="0" w:color="auto"/>
              <w:left w:val="nil"/>
              <w:bottom w:val="single" w:sz="4" w:space="0" w:color="auto"/>
              <w:right w:val="single" w:sz="4" w:space="0" w:color="auto"/>
            </w:tcBorders>
          </w:tcPr>
          <w:p w14:paraId="54A1096A" w14:textId="352452D3" w:rsidR="00CC00D8" w:rsidRPr="00EF5447" w:rsidRDefault="00CC00D8" w:rsidP="00550493">
            <w:pPr>
              <w:pStyle w:val="TAC"/>
            </w:pPr>
            <w:del w:id="3093" w:author="Petri J. Vasenkari (Nokia)" w:date="2023-05-09T16:48:00Z">
              <w:r w:rsidRPr="00EF5447" w:rsidDel="00EE28C8">
                <w:rPr>
                  <w:rFonts w:eastAsia="MS Mincho"/>
                  <w:lang w:eastAsia="zh-TW"/>
                </w:rPr>
                <w:delText>F</w:delText>
              </w:r>
              <w:r w:rsidRPr="00EF5447" w:rsidDel="00EE28C8">
                <w:rPr>
                  <w:rFonts w:eastAsia="MS Mincho"/>
                  <w:vertAlign w:val="subscript"/>
                  <w:lang w:eastAsia="zh-TW"/>
                </w:rPr>
                <w:delText>DL_high</w:delText>
              </w:r>
            </w:del>
          </w:p>
        </w:tc>
        <w:tc>
          <w:tcPr>
            <w:tcW w:w="992" w:type="dxa"/>
            <w:tcBorders>
              <w:top w:val="single" w:sz="4" w:space="0" w:color="auto"/>
              <w:left w:val="nil"/>
              <w:bottom w:val="single" w:sz="4" w:space="0" w:color="auto"/>
              <w:right w:val="single" w:sz="4" w:space="0" w:color="auto"/>
            </w:tcBorders>
          </w:tcPr>
          <w:p w14:paraId="40F30445" w14:textId="3426231D" w:rsidR="00CC00D8" w:rsidRPr="00EF5447" w:rsidRDefault="00CC00D8" w:rsidP="00550493">
            <w:pPr>
              <w:pStyle w:val="TAC"/>
              <w:rPr>
                <w:lang w:eastAsia="ja-JP"/>
              </w:rPr>
            </w:pPr>
            <w:del w:id="3094" w:author="Petri J. Vasenkari (Nokia)" w:date="2023-05-09T16:48:00Z">
              <w:r w:rsidRPr="00EF5447" w:rsidDel="00EE28C8">
                <w:rPr>
                  <w:rFonts w:eastAsia="MS Mincho"/>
                  <w:lang w:eastAsia="zh-TW"/>
                </w:rPr>
                <w:delText>-50</w:delText>
              </w:r>
            </w:del>
          </w:p>
        </w:tc>
        <w:tc>
          <w:tcPr>
            <w:tcW w:w="1134" w:type="dxa"/>
            <w:tcBorders>
              <w:top w:val="single" w:sz="4" w:space="0" w:color="auto"/>
              <w:left w:val="nil"/>
              <w:bottom w:val="single" w:sz="4" w:space="0" w:color="auto"/>
              <w:right w:val="single" w:sz="4" w:space="0" w:color="auto"/>
            </w:tcBorders>
            <w:noWrap/>
          </w:tcPr>
          <w:p w14:paraId="45F79FF6" w14:textId="0F5B144A" w:rsidR="00CC00D8" w:rsidRPr="00EF5447" w:rsidRDefault="00CC00D8" w:rsidP="00550493">
            <w:pPr>
              <w:pStyle w:val="TAC"/>
              <w:rPr>
                <w:lang w:eastAsia="ja-JP"/>
              </w:rPr>
            </w:pPr>
            <w:del w:id="3095" w:author="Petri J. Vasenkari (Nokia)" w:date="2023-05-09T16:48:00Z">
              <w:r w:rsidRPr="00EF5447" w:rsidDel="00EE28C8">
                <w:rPr>
                  <w:rFonts w:eastAsia="MS Mincho"/>
                  <w:lang w:eastAsia="zh-TW"/>
                </w:rPr>
                <w:delText>1</w:delText>
              </w:r>
            </w:del>
          </w:p>
        </w:tc>
        <w:tc>
          <w:tcPr>
            <w:tcW w:w="1134" w:type="dxa"/>
            <w:tcBorders>
              <w:top w:val="single" w:sz="4" w:space="0" w:color="auto"/>
              <w:left w:val="nil"/>
              <w:bottom w:val="single" w:sz="4" w:space="0" w:color="auto"/>
              <w:right w:val="single" w:sz="4" w:space="0" w:color="auto"/>
            </w:tcBorders>
            <w:noWrap/>
          </w:tcPr>
          <w:p w14:paraId="47C0727D" w14:textId="77777777" w:rsidR="00CC00D8" w:rsidRPr="00EF5447" w:rsidRDefault="00CC00D8" w:rsidP="00550493">
            <w:pPr>
              <w:pStyle w:val="TAC"/>
              <w:rPr>
                <w:lang w:eastAsia="zh-CN"/>
              </w:rPr>
            </w:pPr>
          </w:p>
        </w:tc>
      </w:tr>
      <w:tr w:rsidR="00CC00D8" w:rsidRPr="00EF5447" w14:paraId="596FA455"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E6406C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E63C1BF" w14:textId="6DAF9434" w:rsidR="00CC00D8" w:rsidRPr="00612102" w:rsidDel="00EE28C8" w:rsidRDefault="00CC00D8" w:rsidP="00550493">
            <w:pPr>
              <w:pStyle w:val="TAL"/>
              <w:rPr>
                <w:del w:id="3096" w:author="Petri J. Vasenkari (Nokia)" w:date="2023-05-09T16:48:00Z"/>
                <w:rFonts w:eastAsia="MS Mincho" w:cs="Arial"/>
                <w:lang w:val="de-DE" w:eastAsia="zh-TW"/>
              </w:rPr>
            </w:pPr>
            <w:del w:id="3097" w:author="Petri J. Vasenkari (Nokia)" w:date="2023-05-09T16:48:00Z">
              <w:r w:rsidRPr="00612102" w:rsidDel="00EE28C8">
                <w:rPr>
                  <w:rFonts w:eastAsia="MS Mincho" w:cs="Arial"/>
                  <w:lang w:val="de-DE" w:eastAsia="zh-TW"/>
                </w:rPr>
                <w:delText>E-UTRA band 42, 65, 74</w:delText>
              </w:r>
            </w:del>
          </w:p>
          <w:p w14:paraId="540CBFF6" w14:textId="31A60BA3" w:rsidR="00CC00D8" w:rsidRPr="00612102" w:rsidRDefault="00CC00D8" w:rsidP="00550493">
            <w:pPr>
              <w:pStyle w:val="TAL"/>
              <w:rPr>
                <w:lang w:val="de-DE"/>
              </w:rPr>
            </w:pPr>
            <w:del w:id="3098" w:author="Petri J. Vasenkari (Nokia)" w:date="2023-05-09T16:48:00Z">
              <w:r w:rsidRPr="00612102" w:rsidDel="00EE28C8">
                <w:rPr>
                  <w:rFonts w:eastAsia="MS Mincho" w:cs="Arial"/>
                  <w:lang w:val="de-DE" w:eastAsia="zh-TW"/>
                </w:rPr>
                <w:delText>NR band n77, n78</w:delText>
              </w:r>
            </w:del>
          </w:p>
        </w:tc>
        <w:tc>
          <w:tcPr>
            <w:tcW w:w="1276" w:type="dxa"/>
            <w:tcBorders>
              <w:top w:val="single" w:sz="4" w:space="0" w:color="auto"/>
              <w:left w:val="nil"/>
              <w:bottom w:val="single" w:sz="4" w:space="0" w:color="auto"/>
              <w:right w:val="single" w:sz="4" w:space="0" w:color="auto"/>
            </w:tcBorders>
          </w:tcPr>
          <w:p w14:paraId="082D18B6" w14:textId="64CE3E6B" w:rsidR="00CC00D8" w:rsidRPr="00EF5447" w:rsidRDefault="00CC00D8" w:rsidP="00550493">
            <w:pPr>
              <w:pStyle w:val="TAC"/>
            </w:pPr>
            <w:del w:id="3099" w:author="Petri J. Vasenkari (Nokia)" w:date="2023-05-09T16:48:00Z">
              <w:r w:rsidRPr="00EF5447" w:rsidDel="00EE28C8">
                <w:rPr>
                  <w:rFonts w:eastAsia="MS Mincho"/>
                  <w:lang w:eastAsia="zh-TW"/>
                </w:rPr>
                <w:delText>F</w:delText>
              </w:r>
              <w:r w:rsidRPr="00EF5447" w:rsidDel="00EE28C8">
                <w:rPr>
                  <w:rFonts w:eastAsia="MS Mincho"/>
                  <w:vertAlign w:val="subscript"/>
                  <w:lang w:eastAsia="zh-TW"/>
                </w:rPr>
                <w:delText>DL_low</w:delText>
              </w:r>
            </w:del>
          </w:p>
        </w:tc>
        <w:tc>
          <w:tcPr>
            <w:tcW w:w="425" w:type="dxa"/>
            <w:tcBorders>
              <w:top w:val="single" w:sz="4" w:space="0" w:color="auto"/>
              <w:left w:val="nil"/>
              <w:bottom w:val="single" w:sz="4" w:space="0" w:color="auto"/>
              <w:right w:val="single" w:sz="4" w:space="0" w:color="auto"/>
            </w:tcBorders>
          </w:tcPr>
          <w:p w14:paraId="4519B783" w14:textId="3822EDEF" w:rsidR="00CC00D8" w:rsidRPr="00EF5447" w:rsidRDefault="00CC00D8" w:rsidP="00550493">
            <w:pPr>
              <w:pStyle w:val="TAC"/>
            </w:pPr>
            <w:del w:id="3100" w:author="Petri J. Vasenkari (Nokia)" w:date="2023-05-09T16:48:00Z">
              <w:r w:rsidRPr="00EF5447" w:rsidDel="00EE28C8">
                <w:rPr>
                  <w:rFonts w:eastAsia="MS Mincho"/>
                  <w:lang w:eastAsia="zh-TW"/>
                </w:rPr>
                <w:delText>-</w:delText>
              </w:r>
            </w:del>
          </w:p>
        </w:tc>
        <w:tc>
          <w:tcPr>
            <w:tcW w:w="1134" w:type="dxa"/>
            <w:tcBorders>
              <w:top w:val="single" w:sz="4" w:space="0" w:color="auto"/>
              <w:left w:val="nil"/>
              <w:bottom w:val="single" w:sz="4" w:space="0" w:color="auto"/>
              <w:right w:val="single" w:sz="4" w:space="0" w:color="auto"/>
            </w:tcBorders>
          </w:tcPr>
          <w:p w14:paraId="06A1FBAD" w14:textId="1181B5AA" w:rsidR="00CC00D8" w:rsidRPr="00EF5447" w:rsidRDefault="00CC00D8" w:rsidP="00550493">
            <w:pPr>
              <w:pStyle w:val="TAC"/>
            </w:pPr>
            <w:del w:id="3101" w:author="Petri J. Vasenkari (Nokia)" w:date="2023-05-09T16:48:00Z">
              <w:r w:rsidRPr="00EF5447" w:rsidDel="00EE28C8">
                <w:rPr>
                  <w:rFonts w:eastAsia="MS Mincho"/>
                  <w:lang w:eastAsia="zh-TW"/>
                </w:rPr>
                <w:delText>F</w:delText>
              </w:r>
              <w:r w:rsidRPr="00EF5447" w:rsidDel="00EE28C8">
                <w:rPr>
                  <w:rFonts w:eastAsia="MS Mincho"/>
                  <w:vertAlign w:val="subscript"/>
                  <w:lang w:eastAsia="zh-TW"/>
                </w:rPr>
                <w:delText>DL_high</w:delText>
              </w:r>
            </w:del>
          </w:p>
        </w:tc>
        <w:tc>
          <w:tcPr>
            <w:tcW w:w="992" w:type="dxa"/>
            <w:tcBorders>
              <w:top w:val="single" w:sz="4" w:space="0" w:color="auto"/>
              <w:left w:val="nil"/>
              <w:bottom w:val="single" w:sz="4" w:space="0" w:color="auto"/>
              <w:right w:val="single" w:sz="4" w:space="0" w:color="auto"/>
            </w:tcBorders>
          </w:tcPr>
          <w:p w14:paraId="0F40E295" w14:textId="1C9403BF" w:rsidR="00CC00D8" w:rsidRPr="00EF5447" w:rsidRDefault="00CC00D8" w:rsidP="00550493">
            <w:pPr>
              <w:pStyle w:val="TAC"/>
              <w:rPr>
                <w:lang w:eastAsia="ja-JP"/>
              </w:rPr>
            </w:pPr>
            <w:del w:id="3102" w:author="Petri J. Vasenkari (Nokia)" w:date="2023-05-09T16:48:00Z">
              <w:r w:rsidRPr="00EF5447" w:rsidDel="00EE28C8">
                <w:rPr>
                  <w:rFonts w:eastAsia="MS Mincho"/>
                  <w:lang w:eastAsia="zh-TW"/>
                </w:rPr>
                <w:delText>-50</w:delText>
              </w:r>
            </w:del>
          </w:p>
        </w:tc>
        <w:tc>
          <w:tcPr>
            <w:tcW w:w="1134" w:type="dxa"/>
            <w:tcBorders>
              <w:top w:val="single" w:sz="4" w:space="0" w:color="auto"/>
              <w:left w:val="nil"/>
              <w:bottom w:val="single" w:sz="4" w:space="0" w:color="auto"/>
              <w:right w:val="single" w:sz="4" w:space="0" w:color="auto"/>
            </w:tcBorders>
            <w:noWrap/>
          </w:tcPr>
          <w:p w14:paraId="47413396" w14:textId="150FDCBD" w:rsidR="00CC00D8" w:rsidRPr="00EF5447" w:rsidRDefault="00CC00D8" w:rsidP="00550493">
            <w:pPr>
              <w:pStyle w:val="TAC"/>
              <w:rPr>
                <w:lang w:eastAsia="ja-JP"/>
              </w:rPr>
            </w:pPr>
            <w:del w:id="3103" w:author="Petri J. Vasenkari (Nokia)" w:date="2023-05-09T16:48:00Z">
              <w:r w:rsidRPr="00EF5447" w:rsidDel="00EE28C8">
                <w:rPr>
                  <w:rFonts w:eastAsia="MS Mincho"/>
                  <w:lang w:eastAsia="zh-TW"/>
                </w:rPr>
                <w:delText>1</w:delText>
              </w:r>
            </w:del>
          </w:p>
        </w:tc>
        <w:tc>
          <w:tcPr>
            <w:tcW w:w="1134" w:type="dxa"/>
            <w:tcBorders>
              <w:top w:val="single" w:sz="4" w:space="0" w:color="auto"/>
              <w:left w:val="nil"/>
              <w:bottom w:val="single" w:sz="4" w:space="0" w:color="auto"/>
              <w:right w:val="single" w:sz="4" w:space="0" w:color="auto"/>
            </w:tcBorders>
            <w:noWrap/>
          </w:tcPr>
          <w:p w14:paraId="2B64E9F2" w14:textId="69023749" w:rsidR="00CC00D8" w:rsidRPr="00EF5447" w:rsidRDefault="00CC00D8" w:rsidP="00550493">
            <w:pPr>
              <w:pStyle w:val="TAC"/>
              <w:rPr>
                <w:lang w:eastAsia="zh-CN"/>
              </w:rPr>
            </w:pPr>
            <w:del w:id="3104" w:author="Petri J. Vasenkari (Nokia)" w:date="2023-05-09T16:48:00Z">
              <w:r w:rsidRPr="00EF5447" w:rsidDel="00EE28C8">
                <w:rPr>
                  <w:rFonts w:eastAsia="MS Mincho"/>
                  <w:lang w:eastAsia="zh-TW"/>
                </w:rPr>
                <w:delText>2</w:delText>
              </w:r>
            </w:del>
          </w:p>
        </w:tc>
      </w:tr>
      <w:tr w:rsidR="00CC00D8" w:rsidRPr="00EF5447" w14:paraId="3ECD7BB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B002C4B"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0B003CD" w14:textId="5B2976F6" w:rsidR="00CC00D8" w:rsidRPr="00EF5447" w:rsidRDefault="00CC00D8" w:rsidP="00550493">
            <w:pPr>
              <w:pStyle w:val="TAL"/>
            </w:pPr>
            <w:del w:id="3105" w:author="Petri J. Vasenkari (Nokia)" w:date="2023-05-09T16:48:00Z">
              <w:r w:rsidRPr="00EF5447" w:rsidDel="00EE28C8">
                <w:rPr>
                  <w:rFonts w:eastAsia="MS Mincho" w:cs="Arial"/>
                  <w:lang w:eastAsia="zh-TW"/>
                </w:rPr>
                <w:delText>E-UTRA band 1</w:delText>
              </w:r>
            </w:del>
          </w:p>
        </w:tc>
        <w:tc>
          <w:tcPr>
            <w:tcW w:w="1276" w:type="dxa"/>
            <w:tcBorders>
              <w:top w:val="single" w:sz="4" w:space="0" w:color="auto"/>
              <w:left w:val="nil"/>
              <w:bottom w:val="single" w:sz="4" w:space="0" w:color="auto"/>
              <w:right w:val="single" w:sz="4" w:space="0" w:color="auto"/>
            </w:tcBorders>
          </w:tcPr>
          <w:p w14:paraId="3B8E9F0C" w14:textId="16872F2C" w:rsidR="00CC00D8" w:rsidRPr="00EF5447" w:rsidRDefault="00CC00D8" w:rsidP="00550493">
            <w:pPr>
              <w:pStyle w:val="TAC"/>
            </w:pPr>
            <w:del w:id="3106" w:author="Petri J. Vasenkari (Nokia)" w:date="2023-05-09T16:48:00Z">
              <w:r w:rsidRPr="00EF5447" w:rsidDel="00EE28C8">
                <w:rPr>
                  <w:rFonts w:eastAsia="MS Mincho"/>
                  <w:lang w:eastAsia="zh-TW"/>
                </w:rPr>
                <w:delText>F</w:delText>
              </w:r>
              <w:r w:rsidRPr="00EF5447" w:rsidDel="00EE28C8">
                <w:rPr>
                  <w:rFonts w:eastAsia="MS Mincho"/>
                  <w:vertAlign w:val="subscript"/>
                  <w:lang w:eastAsia="zh-TW"/>
                </w:rPr>
                <w:delText>DL_low</w:delText>
              </w:r>
            </w:del>
          </w:p>
        </w:tc>
        <w:tc>
          <w:tcPr>
            <w:tcW w:w="425" w:type="dxa"/>
            <w:tcBorders>
              <w:top w:val="single" w:sz="4" w:space="0" w:color="auto"/>
              <w:left w:val="nil"/>
              <w:bottom w:val="single" w:sz="4" w:space="0" w:color="auto"/>
              <w:right w:val="single" w:sz="4" w:space="0" w:color="auto"/>
            </w:tcBorders>
          </w:tcPr>
          <w:p w14:paraId="69786573" w14:textId="761A3210" w:rsidR="00CC00D8" w:rsidRPr="00EF5447" w:rsidRDefault="00CC00D8" w:rsidP="00550493">
            <w:pPr>
              <w:pStyle w:val="TAC"/>
            </w:pPr>
            <w:del w:id="3107" w:author="Petri J. Vasenkari (Nokia)" w:date="2023-05-09T16:48:00Z">
              <w:r w:rsidRPr="00EF5447" w:rsidDel="00EE28C8">
                <w:rPr>
                  <w:rFonts w:eastAsia="MS Mincho"/>
                  <w:lang w:eastAsia="zh-TW"/>
                </w:rPr>
                <w:delText>-</w:delText>
              </w:r>
            </w:del>
          </w:p>
        </w:tc>
        <w:tc>
          <w:tcPr>
            <w:tcW w:w="1134" w:type="dxa"/>
            <w:tcBorders>
              <w:top w:val="single" w:sz="4" w:space="0" w:color="auto"/>
              <w:left w:val="nil"/>
              <w:bottom w:val="single" w:sz="4" w:space="0" w:color="auto"/>
              <w:right w:val="single" w:sz="4" w:space="0" w:color="auto"/>
            </w:tcBorders>
          </w:tcPr>
          <w:p w14:paraId="4AD8E1AA" w14:textId="30603691" w:rsidR="00CC00D8" w:rsidRPr="00EF5447" w:rsidRDefault="00CC00D8" w:rsidP="00550493">
            <w:pPr>
              <w:pStyle w:val="TAC"/>
            </w:pPr>
            <w:del w:id="3108" w:author="Petri J. Vasenkari (Nokia)" w:date="2023-05-09T16:48:00Z">
              <w:r w:rsidRPr="00EF5447" w:rsidDel="00EE28C8">
                <w:rPr>
                  <w:rFonts w:eastAsia="MS Mincho"/>
                  <w:lang w:eastAsia="zh-TW"/>
                </w:rPr>
                <w:delText>F</w:delText>
              </w:r>
              <w:r w:rsidRPr="00EF5447" w:rsidDel="00EE28C8">
                <w:rPr>
                  <w:rFonts w:eastAsia="MS Mincho"/>
                  <w:vertAlign w:val="subscript"/>
                  <w:lang w:eastAsia="zh-TW"/>
                </w:rPr>
                <w:delText>DL_high</w:delText>
              </w:r>
            </w:del>
          </w:p>
        </w:tc>
        <w:tc>
          <w:tcPr>
            <w:tcW w:w="992" w:type="dxa"/>
            <w:tcBorders>
              <w:top w:val="single" w:sz="4" w:space="0" w:color="auto"/>
              <w:left w:val="nil"/>
              <w:bottom w:val="single" w:sz="4" w:space="0" w:color="auto"/>
              <w:right w:val="single" w:sz="4" w:space="0" w:color="auto"/>
            </w:tcBorders>
          </w:tcPr>
          <w:p w14:paraId="7D561E61" w14:textId="115DB67B" w:rsidR="00CC00D8" w:rsidRPr="00EF5447" w:rsidRDefault="00CC00D8" w:rsidP="00550493">
            <w:pPr>
              <w:pStyle w:val="TAC"/>
              <w:rPr>
                <w:lang w:eastAsia="ja-JP"/>
              </w:rPr>
            </w:pPr>
            <w:del w:id="3109" w:author="Petri J. Vasenkari (Nokia)" w:date="2023-05-09T16:48:00Z">
              <w:r w:rsidRPr="00EF5447" w:rsidDel="00EE28C8">
                <w:rPr>
                  <w:rFonts w:eastAsia="MS Mincho"/>
                  <w:lang w:eastAsia="zh-TW"/>
                </w:rPr>
                <w:delText>-50</w:delText>
              </w:r>
            </w:del>
          </w:p>
        </w:tc>
        <w:tc>
          <w:tcPr>
            <w:tcW w:w="1134" w:type="dxa"/>
            <w:tcBorders>
              <w:top w:val="single" w:sz="4" w:space="0" w:color="auto"/>
              <w:left w:val="nil"/>
              <w:bottom w:val="single" w:sz="4" w:space="0" w:color="auto"/>
              <w:right w:val="single" w:sz="4" w:space="0" w:color="auto"/>
            </w:tcBorders>
            <w:noWrap/>
          </w:tcPr>
          <w:p w14:paraId="6BD87775" w14:textId="46FA74C0" w:rsidR="00CC00D8" w:rsidRPr="00EF5447" w:rsidRDefault="00CC00D8" w:rsidP="00550493">
            <w:pPr>
              <w:pStyle w:val="TAC"/>
              <w:rPr>
                <w:lang w:eastAsia="ja-JP"/>
              </w:rPr>
            </w:pPr>
            <w:del w:id="3110" w:author="Petri J. Vasenkari (Nokia)" w:date="2023-05-09T16:48:00Z">
              <w:r w:rsidRPr="00EF5447" w:rsidDel="00EE28C8">
                <w:rPr>
                  <w:rFonts w:eastAsia="MS Mincho"/>
                  <w:lang w:eastAsia="zh-TW"/>
                </w:rPr>
                <w:delText>1</w:delText>
              </w:r>
            </w:del>
          </w:p>
        </w:tc>
        <w:tc>
          <w:tcPr>
            <w:tcW w:w="1134" w:type="dxa"/>
            <w:tcBorders>
              <w:top w:val="single" w:sz="4" w:space="0" w:color="auto"/>
              <w:left w:val="nil"/>
              <w:bottom w:val="single" w:sz="4" w:space="0" w:color="auto"/>
              <w:right w:val="single" w:sz="4" w:space="0" w:color="auto"/>
            </w:tcBorders>
            <w:noWrap/>
          </w:tcPr>
          <w:p w14:paraId="6A6BA608" w14:textId="4A194860" w:rsidR="00CC00D8" w:rsidRPr="00EF5447" w:rsidRDefault="00CC00D8" w:rsidP="00550493">
            <w:pPr>
              <w:pStyle w:val="TAC"/>
              <w:rPr>
                <w:lang w:eastAsia="zh-CN"/>
              </w:rPr>
            </w:pPr>
            <w:del w:id="3111" w:author="Petri J. Vasenkari (Nokia)" w:date="2023-05-09T16:48:00Z">
              <w:r w:rsidRPr="00EF5447" w:rsidDel="00EE28C8">
                <w:rPr>
                  <w:rFonts w:eastAsia="MS Mincho"/>
                  <w:lang w:eastAsia="zh-TW"/>
                </w:rPr>
                <w:delText>9, 11</w:delText>
              </w:r>
            </w:del>
          </w:p>
        </w:tc>
      </w:tr>
      <w:tr w:rsidR="00CC00D8" w:rsidRPr="00EF5447" w14:paraId="5F963D45"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C0FEA27"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996CFBB" w14:textId="3CBBCAC1" w:rsidR="00CC00D8" w:rsidRPr="00EF5447" w:rsidRDefault="00CC00D8" w:rsidP="00550493">
            <w:pPr>
              <w:pStyle w:val="TAL"/>
            </w:pPr>
            <w:del w:id="3112" w:author="Petri J. Vasenkari (Nokia)" w:date="2023-05-09T16:48:00Z">
              <w:r w:rsidRPr="00EF5447" w:rsidDel="00EE28C8">
                <w:rPr>
                  <w:rFonts w:eastAsia="MS Mincho" w:cs="Arial"/>
                  <w:lang w:eastAsia="zh-TW"/>
                </w:rPr>
                <w:delText>E-UTRA Band 11, 21</w:delText>
              </w:r>
            </w:del>
          </w:p>
        </w:tc>
        <w:tc>
          <w:tcPr>
            <w:tcW w:w="1276" w:type="dxa"/>
            <w:tcBorders>
              <w:top w:val="single" w:sz="4" w:space="0" w:color="auto"/>
              <w:left w:val="nil"/>
              <w:bottom w:val="single" w:sz="4" w:space="0" w:color="auto"/>
              <w:right w:val="single" w:sz="4" w:space="0" w:color="auto"/>
            </w:tcBorders>
          </w:tcPr>
          <w:p w14:paraId="69AC129F" w14:textId="6A724486" w:rsidR="00CC00D8" w:rsidRPr="00EF5447" w:rsidRDefault="00CC00D8" w:rsidP="00550493">
            <w:pPr>
              <w:pStyle w:val="TAC"/>
            </w:pPr>
            <w:del w:id="3113" w:author="Petri J. Vasenkari (Nokia)" w:date="2023-05-09T16:48:00Z">
              <w:r w:rsidRPr="00EF5447" w:rsidDel="00EE28C8">
                <w:rPr>
                  <w:rFonts w:eastAsia="MS Mincho"/>
                  <w:lang w:eastAsia="zh-TW"/>
                </w:rPr>
                <w:delText>F</w:delText>
              </w:r>
              <w:r w:rsidRPr="00EF5447" w:rsidDel="00EE28C8">
                <w:rPr>
                  <w:rFonts w:eastAsia="MS Mincho"/>
                  <w:vertAlign w:val="subscript"/>
                  <w:lang w:eastAsia="zh-TW"/>
                </w:rPr>
                <w:delText>DL_low</w:delText>
              </w:r>
            </w:del>
          </w:p>
        </w:tc>
        <w:tc>
          <w:tcPr>
            <w:tcW w:w="425" w:type="dxa"/>
            <w:tcBorders>
              <w:top w:val="single" w:sz="4" w:space="0" w:color="auto"/>
              <w:left w:val="nil"/>
              <w:bottom w:val="single" w:sz="4" w:space="0" w:color="auto"/>
              <w:right w:val="single" w:sz="4" w:space="0" w:color="auto"/>
            </w:tcBorders>
          </w:tcPr>
          <w:p w14:paraId="095347DD" w14:textId="026C9448" w:rsidR="00CC00D8" w:rsidRPr="00EF5447" w:rsidRDefault="00CC00D8" w:rsidP="00550493">
            <w:pPr>
              <w:pStyle w:val="TAC"/>
            </w:pPr>
            <w:del w:id="3114" w:author="Petri J. Vasenkari (Nokia)" w:date="2023-05-09T16:48:00Z">
              <w:r w:rsidRPr="00EF5447" w:rsidDel="00EE28C8">
                <w:rPr>
                  <w:rFonts w:eastAsia="MS Mincho"/>
                  <w:lang w:eastAsia="zh-TW"/>
                </w:rPr>
                <w:delText>-</w:delText>
              </w:r>
            </w:del>
          </w:p>
        </w:tc>
        <w:tc>
          <w:tcPr>
            <w:tcW w:w="1134" w:type="dxa"/>
            <w:tcBorders>
              <w:top w:val="single" w:sz="4" w:space="0" w:color="auto"/>
              <w:left w:val="nil"/>
              <w:bottom w:val="single" w:sz="4" w:space="0" w:color="auto"/>
              <w:right w:val="single" w:sz="4" w:space="0" w:color="auto"/>
            </w:tcBorders>
          </w:tcPr>
          <w:p w14:paraId="5AF8A48D" w14:textId="48DA86A7" w:rsidR="00CC00D8" w:rsidRPr="00EF5447" w:rsidRDefault="00CC00D8" w:rsidP="00550493">
            <w:pPr>
              <w:pStyle w:val="TAC"/>
            </w:pPr>
            <w:del w:id="3115" w:author="Petri J. Vasenkari (Nokia)" w:date="2023-05-09T16:48:00Z">
              <w:r w:rsidRPr="00EF5447" w:rsidDel="00EE28C8">
                <w:rPr>
                  <w:rFonts w:eastAsia="MS Mincho"/>
                  <w:lang w:eastAsia="zh-TW"/>
                </w:rPr>
                <w:delText>F</w:delText>
              </w:r>
              <w:r w:rsidRPr="00EF5447" w:rsidDel="00EE28C8">
                <w:rPr>
                  <w:rFonts w:eastAsia="MS Mincho"/>
                  <w:vertAlign w:val="subscript"/>
                  <w:lang w:eastAsia="zh-TW"/>
                </w:rPr>
                <w:delText>DL_high</w:delText>
              </w:r>
            </w:del>
          </w:p>
        </w:tc>
        <w:tc>
          <w:tcPr>
            <w:tcW w:w="992" w:type="dxa"/>
            <w:tcBorders>
              <w:top w:val="single" w:sz="4" w:space="0" w:color="auto"/>
              <w:left w:val="nil"/>
              <w:bottom w:val="single" w:sz="4" w:space="0" w:color="auto"/>
              <w:right w:val="single" w:sz="4" w:space="0" w:color="auto"/>
            </w:tcBorders>
          </w:tcPr>
          <w:p w14:paraId="0FCDA911" w14:textId="0984B637" w:rsidR="00CC00D8" w:rsidRPr="00EF5447" w:rsidRDefault="00CC00D8" w:rsidP="00550493">
            <w:pPr>
              <w:pStyle w:val="TAC"/>
              <w:rPr>
                <w:lang w:eastAsia="ja-JP"/>
              </w:rPr>
            </w:pPr>
            <w:del w:id="3116" w:author="Petri J. Vasenkari (Nokia)" w:date="2023-05-09T16:48:00Z">
              <w:r w:rsidRPr="00EF5447" w:rsidDel="00EE28C8">
                <w:rPr>
                  <w:rFonts w:eastAsia="MS Mincho"/>
                  <w:lang w:eastAsia="zh-TW"/>
                </w:rPr>
                <w:delText>-50</w:delText>
              </w:r>
            </w:del>
          </w:p>
        </w:tc>
        <w:tc>
          <w:tcPr>
            <w:tcW w:w="1134" w:type="dxa"/>
            <w:tcBorders>
              <w:top w:val="single" w:sz="4" w:space="0" w:color="auto"/>
              <w:left w:val="nil"/>
              <w:bottom w:val="single" w:sz="4" w:space="0" w:color="auto"/>
              <w:right w:val="single" w:sz="4" w:space="0" w:color="auto"/>
            </w:tcBorders>
            <w:noWrap/>
          </w:tcPr>
          <w:p w14:paraId="5FDB9D9B" w14:textId="180817C6" w:rsidR="00CC00D8" w:rsidRPr="00EF5447" w:rsidRDefault="00CC00D8" w:rsidP="00550493">
            <w:pPr>
              <w:pStyle w:val="TAC"/>
              <w:rPr>
                <w:lang w:eastAsia="ja-JP"/>
              </w:rPr>
            </w:pPr>
            <w:del w:id="3117" w:author="Petri J. Vasenkari (Nokia)" w:date="2023-05-09T16:48:00Z">
              <w:r w:rsidRPr="00EF5447" w:rsidDel="00EE28C8">
                <w:rPr>
                  <w:rFonts w:eastAsia="MS Mincho"/>
                  <w:lang w:eastAsia="zh-TW"/>
                </w:rPr>
                <w:delText>1</w:delText>
              </w:r>
            </w:del>
          </w:p>
        </w:tc>
        <w:tc>
          <w:tcPr>
            <w:tcW w:w="1134" w:type="dxa"/>
            <w:tcBorders>
              <w:top w:val="single" w:sz="4" w:space="0" w:color="auto"/>
              <w:left w:val="nil"/>
              <w:bottom w:val="single" w:sz="4" w:space="0" w:color="auto"/>
              <w:right w:val="single" w:sz="4" w:space="0" w:color="auto"/>
            </w:tcBorders>
            <w:noWrap/>
          </w:tcPr>
          <w:p w14:paraId="073A3880" w14:textId="60C59C3F" w:rsidR="00CC00D8" w:rsidRPr="00EF5447" w:rsidRDefault="00CC00D8" w:rsidP="00550493">
            <w:pPr>
              <w:pStyle w:val="TAC"/>
              <w:rPr>
                <w:lang w:eastAsia="zh-CN"/>
              </w:rPr>
            </w:pPr>
            <w:del w:id="3118" w:author="Petri J. Vasenkari (Nokia)" w:date="2023-05-09T16:48:00Z">
              <w:r w:rsidRPr="00EF5447" w:rsidDel="00EE28C8">
                <w:rPr>
                  <w:rFonts w:eastAsia="MS Mincho"/>
                  <w:lang w:eastAsia="zh-TW"/>
                </w:rPr>
                <w:delText>9, 10</w:delText>
              </w:r>
            </w:del>
          </w:p>
        </w:tc>
      </w:tr>
      <w:tr w:rsidR="00CC00D8" w:rsidRPr="00EF5447" w14:paraId="623C1554"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1B977C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335D75A" w14:textId="77777777" w:rsidR="00CC00D8" w:rsidRPr="00EF5447" w:rsidRDefault="00CC00D8" w:rsidP="00550493">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23937668" w14:textId="77777777" w:rsidR="00CC00D8" w:rsidRPr="00EF5447" w:rsidRDefault="00CC00D8" w:rsidP="00550493">
            <w:pPr>
              <w:pStyle w:val="TAC"/>
            </w:pPr>
            <w:r w:rsidRPr="00EF5447">
              <w:rPr>
                <w:rFonts w:eastAsia="MS Mincho"/>
                <w:lang w:eastAsia="zh-TW"/>
              </w:rPr>
              <w:t>470</w:t>
            </w:r>
          </w:p>
        </w:tc>
        <w:tc>
          <w:tcPr>
            <w:tcW w:w="425" w:type="dxa"/>
            <w:tcBorders>
              <w:top w:val="single" w:sz="4" w:space="0" w:color="auto"/>
              <w:left w:val="nil"/>
              <w:bottom w:val="single" w:sz="4" w:space="0" w:color="auto"/>
              <w:right w:val="single" w:sz="4" w:space="0" w:color="auto"/>
            </w:tcBorders>
          </w:tcPr>
          <w:p w14:paraId="6B323E08" w14:textId="77777777" w:rsidR="00CC00D8" w:rsidRPr="00EF5447" w:rsidRDefault="00CC00D8" w:rsidP="00550493">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0182B956" w14:textId="77777777" w:rsidR="00CC00D8" w:rsidRPr="00EF5447" w:rsidRDefault="00CC00D8" w:rsidP="00550493">
            <w:pPr>
              <w:pStyle w:val="TAC"/>
            </w:pPr>
            <w:r w:rsidRPr="00EF5447">
              <w:rPr>
                <w:rFonts w:eastAsia="MS Mincho"/>
                <w:lang w:eastAsia="zh-TW"/>
              </w:rPr>
              <w:t>710</w:t>
            </w:r>
          </w:p>
        </w:tc>
        <w:tc>
          <w:tcPr>
            <w:tcW w:w="992" w:type="dxa"/>
            <w:tcBorders>
              <w:top w:val="single" w:sz="4" w:space="0" w:color="auto"/>
              <w:left w:val="nil"/>
              <w:bottom w:val="single" w:sz="4" w:space="0" w:color="auto"/>
              <w:right w:val="single" w:sz="4" w:space="0" w:color="auto"/>
            </w:tcBorders>
          </w:tcPr>
          <w:p w14:paraId="0F0CD89C" w14:textId="77777777" w:rsidR="00CC00D8" w:rsidRPr="00EF5447" w:rsidRDefault="00CC00D8" w:rsidP="00550493">
            <w:pPr>
              <w:pStyle w:val="TAC"/>
              <w:rPr>
                <w:lang w:eastAsia="ja-JP"/>
              </w:rPr>
            </w:pPr>
            <w:r w:rsidRPr="00EF5447">
              <w:rPr>
                <w:rFonts w:eastAsia="MS Mincho"/>
                <w:lang w:eastAsia="zh-TW"/>
              </w:rPr>
              <w:t>-26.2</w:t>
            </w:r>
          </w:p>
        </w:tc>
        <w:tc>
          <w:tcPr>
            <w:tcW w:w="1134" w:type="dxa"/>
            <w:tcBorders>
              <w:top w:val="single" w:sz="4" w:space="0" w:color="auto"/>
              <w:left w:val="nil"/>
              <w:bottom w:val="single" w:sz="4" w:space="0" w:color="auto"/>
              <w:right w:val="single" w:sz="4" w:space="0" w:color="auto"/>
            </w:tcBorders>
            <w:noWrap/>
          </w:tcPr>
          <w:p w14:paraId="7ADE8D45" w14:textId="77777777" w:rsidR="00CC00D8" w:rsidRPr="00EF5447" w:rsidRDefault="00CC00D8" w:rsidP="00550493">
            <w:pPr>
              <w:pStyle w:val="TAC"/>
              <w:rPr>
                <w:lang w:eastAsia="ja-JP"/>
              </w:rPr>
            </w:pPr>
            <w:r w:rsidRPr="00EF5447">
              <w:rPr>
                <w:rFonts w:eastAsia="MS Mincho"/>
                <w:lang w:eastAsia="zh-TW"/>
              </w:rPr>
              <w:t>6</w:t>
            </w:r>
          </w:p>
        </w:tc>
        <w:tc>
          <w:tcPr>
            <w:tcW w:w="1134" w:type="dxa"/>
            <w:tcBorders>
              <w:top w:val="single" w:sz="4" w:space="0" w:color="auto"/>
              <w:left w:val="nil"/>
              <w:bottom w:val="single" w:sz="4" w:space="0" w:color="auto"/>
              <w:right w:val="single" w:sz="4" w:space="0" w:color="auto"/>
            </w:tcBorders>
            <w:noWrap/>
          </w:tcPr>
          <w:p w14:paraId="46DE890A" w14:textId="77777777" w:rsidR="00CC00D8" w:rsidRPr="00EF5447" w:rsidRDefault="00CC00D8" w:rsidP="00550493">
            <w:pPr>
              <w:pStyle w:val="TAC"/>
              <w:rPr>
                <w:lang w:eastAsia="zh-CN"/>
              </w:rPr>
            </w:pPr>
            <w:r w:rsidRPr="00EF5447">
              <w:rPr>
                <w:rFonts w:eastAsia="MS Mincho"/>
                <w:lang w:eastAsia="zh-TW"/>
              </w:rPr>
              <w:t>14</w:t>
            </w:r>
          </w:p>
        </w:tc>
      </w:tr>
      <w:tr w:rsidR="00CC00D8" w:rsidRPr="00EF5447" w14:paraId="62657320"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60B296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5405837" w14:textId="77777777" w:rsidR="00CC00D8" w:rsidRPr="00EF5447" w:rsidRDefault="00CC00D8" w:rsidP="00550493">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70852339" w14:textId="77777777" w:rsidR="00CC00D8" w:rsidRPr="00EF5447" w:rsidRDefault="00CC00D8" w:rsidP="00550493">
            <w:pPr>
              <w:pStyle w:val="TAC"/>
            </w:pPr>
            <w:r w:rsidRPr="00EF5447">
              <w:rPr>
                <w:rFonts w:eastAsia="MS Mincho"/>
                <w:lang w:eastAsia="zh-TW"/>
              </w:rPr>
              <w:t>773</w:t>
            </w:r>
          </w:p>
        </w:tc>
        <w:tc>
          <w:tcPr>
            <w:tcW w:w="425" w:type="dxa"/>
            <w:tcBorders>
              <w:top w:val="single" w:sz="4" w:space="0" w:color="auto"/>
              <w:left w:val="nil"/>
              <w:bottom w:val="single" w:sz="4" w:space="0" w:color="auto"/>
              <w:right w:val="single" w:sz="4" w:space="0" w:color="auto"/>
            </w:tcBorders>
          </w:tcPr>
          <w:p w14:paraId="3EA53B77" w14:textId="77777777" w:rsidR="00CC00D8" w:rsidRPr="00EF5447" w:rsidRDefault="00CC00D8" w:rsidP="00550493">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63E72483" w14:textId="77777777" w:rsidR="00CC00D8" w:rsidRPr="00EF5447" w:rsidRDefault="00CC00D8" w:rsidP="00550493">
            <w:pPr>
              <w:pStyle w:val="TAC"/>
            </w:pPr>
            <w:r w:rsidRPr="00EF5447">
              <w:rPr>
                <w:rFonts w:eastAsia="MS Mincho"/>
                <w:lang w:eastAsia="zh-TW"/>
              </w:rPr>
              <w:t>803</w:t>
            </w:r>
          </w:p>
        </w:tc>
        <w:tc>
          <w:tcPr>
            <w:tcW w:w="992" w:type="dxa"/>
            <w:tcBorders>
              <w:top w:val="single" w:sz="4" w:space="0" w:color="auto"/>
              <w:left w:val="nil"/>
              <w:bottom w:val="single" w:sz="4" w:space="0" w:color="auto"/>
              <w:right w:val="single" w:sz="4" w:space="0" w:color="auto"/>
            </w:tcBorders>
          </w:tcPr>
          <w:p w14:paraId="35709F17" w14:textId="77777777" w:rsidR="00CC00D8" w:rsidRPr="00EF5447" w:rsidRDefault="00CC00D8" w:rsidP="00550493">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3C94059B" w14:textId="77777777" w:rsidR="00CC00D8" w:rsidRPr="00EF5447" w:rsidRDefault="00CC00D8" w:rsidP="00550493">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15A7D364" w14:textId="77777777" w:rsidR="00CC00D8" w:rsidRPr="00EF5447" w:rsidRDefault="00CC00D8" w:rsidP="00550493">
            <w:pPr>
              <w:pStyle w:val="TAC"/>
              <w:rPr>
                <w:lang w:eastAsia="zh-CN"/>
              </w:rPr>
            </w:pPr>
          </w:p>
        </w:tc>
      </w:tr>
      <w:tr w:rsidR="00CC00D8" w:rsidRPr="00EF5447" w14:paraId="454C0A34"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8FE7D9F"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626254A" w14:textId="77777777" w:rsidR="00CC00D8" w:rsidRPr="00EF5447" w:rsidRDefault="00CC00D8" w:rsidP="00550493">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00714A46" w14:textId="77777777" w:rsidR="00CC00D8" w:rsidRPr="00EF5447" w:rsidRDefault="00CC00D8" w:rsidP="00550493">
            <w:pPr>
              <w:pStyle w:val="TAC"/>
            </w:pPr>
            <w:r w:rsidRPr="00EF5447">
              <w:rPr>
                <w:rFonts w:eastAsia="MS Mincho"/>
                <w:lang w:eastAsia="zh-TW"/>
              </w:rPr>
              <w:t>945</w:t>
            </w:r>
          </w:p>
        </w:tc>
        <w:tc>
          <w:tcPr>
            <w:tcW w:w="425" w:type="dxa"/>
            <w:tcBorders>
              <w:top w:val="single" w:sz="4" w:space="0" w:color="auto"/>
              <w:left w:val="nil"/>
              <w:bottom w:val="single" w:sz="4" w:space="0" w:color="auto"/>
              <w:right w:val="single" w:sz="4" w:space="0" w:color="auto"/>
            </w:tcBorders>
          </w:tcPr>
          <w:p w14:paraId="153B105C" w14:textId="77777777" w:rsidR="00CC00D8" w:rsidRPr="00EF5447" w:rsidRDefault="00CC00D8" w:rsidP="00550493">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15EF645B" w14:textId="77777777" w:rsidR="00CC00D8" w:rsidRPr="00EF5447" w:rsidRDefault="00CC00D8" w:rsidP="00550493">
            <w:pPr>
              <w:pStyle w:val="TAC"/>
            </w:pPr>
            <w:r w:rsidRPr="00EF5447">
              <w:rPr>
                <w:rFonts w:eastAsia="MS Mincho"/>
                <w:lang w:eastAsia="zh-TW"/>
              </w:rPr>
              <w:t>960</w:t>
            </w:r>
          </w:p>
        </w:tc>
        <w:tc>
          <w:tcPr>
            <w:tcW w:w="992" w:type="dxa"/>
            <w:tcBorders>
              <w:top w:val="single" w:sz="4" w:space="0" w:color="auto"/>
              <w:left w:val="nil"/>
              <w:bottom w:val="single" w:sz="4" w:space="0" w:color="auto"/>
              <w:right w:val="single" w:sz="4" w:space="0" w:color="auto"/>
            </w:tcBorders>
          </w:tcPr>
          <w:p w14:paraId="1BE9A840" w14:textId="77777777" w:rsidR="00CC00D8" w:rsidRPr="00EF5447" w:rsidRDefault="00CC00D8" w:rsidP="00550493">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6DE86F62" w14:textId="77777777" w:rsidR="00CC00D8" w:rsidRPr="00EF5447" w:rsidRDefault="00CC00D8" w:rsidP="00550493">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0905F9C7" w14:textId="77777777" w:rsidR="00CC00D8" w:rsidRPr="00EF5447" w:rsidRDefault="00CC00D8" w:rsidP="00550493">
            <w:pPr>
              <w:pStyle w:val="TAC"/>
              <w:rPr>
                <w:lang w:eastAsia="zh-CN"/>
              </w:rPr>
            </w:pPr>
          </w:p>
        </w:tc>
      </w:tr>
      <w:tr w:rsidR="00CC00D8" w:rsidRPr="00EF5447" w14:paraId="3338088B"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1304E9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5441808" w14:textId="77777777" w:rsidR="00CC00D8" w:rsidRPr="00EF5447" w:rsidRDefault="00CC00D8" w:rsidP="00550493">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205A9338" w14:textId="77777777" w:rsidR="00CC00D8" w:rsidRPr="00EF5447" w:rsidRDefault="00CC00D8" w:rsidP="00550493">
            <w:pPr>
              <w:pStyle w:val="TAC"/>
            </w:pPr>
            <w:r w:rsidRPr="00EF5447">
              <w:rPr>
                <w:rFonts w:eastAsia="MS Mincho"/>
                <w:lang w:eastAsia="zh-TW"/>
              </w:rPr>
              <w:t>1884.5</w:t>
            </w:r>
          </w:p>
        </w:tc>
        <w:tc>
          <w:tcPr>
            <w:tcW w:w="425" w:type="dxa"/>
            <w:tcBorders>
              <w:top w:val="single" w:sz="4" w:space="0" w:color="auto"/>
              <w:left w:val="nil"/>
              <w:bottom w:val="single" w:sz="4" w:space="0" w:color="auto"/>
              <w:right w:val="single" w:sz="4" w:space="0" w:color="auto"/>
            </w:tcBorders>
          </w:tcPr>
          <w:p w14:paraId="4DCE9A8B" w14:textId="77777777" w:rsidR="00CC00D8" w:rsidRPr="00EF5447" w:rsidRDefault="00CC00D8" w:rsidP="00550493">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0A0BA01D" w14:textId="77777777" w:rsidR="00CC00D8" w:rsidRPr="00EF5447" w:rsidRDefault="00CC00D8" w:rsidP="00550493">
            <w:pPr>
              <w:pStyle w:val="TAC"/>
            </w:pPr>
            <w:r w:rsidRPr="00EF5447">
              <w:rPr>
                <w:rFonts w:eastAsia="MS Mincho"/>
                <w:lang w:eastAsia="zh-TW"/>
              </w:rPr>
              <w:t>1915.7</w:t>
            </w:r>
          </w:p>
        </w:tc>
        <w:tc>
          <w:tcPr>
            <w:tcW w:w="992" w:type="dxa"/>
            <w:tcBorders>
              <w:top w:val="single" w:sz="4" w:space="0" w:color="auto"/>
              <w:left w:val="nil"/>
              <w:bottom w:val="single" w:sz="4" w:space="0" w:color="auto"/>
              <w:right w:val="single" w:sz="4" w:space="0" w:color="auto"/>
            </w:tcBorders>
          </w:tcPr>
          <w:p w14:paraId="7B0A354C" w14:textId="77777777" w:rsidR="00CC00D8" w:rsidRPr="00EF5447" w:rsidRDefault="00CC00D8" w:rsidP="00550493">
            <w:pPr>
              <w:pStyle w:val="TAC"/>
              <w:rPr>
                <w:lang w:eastAsia="ja-JP"/>
              </w:rPr>
            </w:pPr>
            <w:r w:rsidRPr="00EF5447">
              <w:rPr>
                <w:rFonts w:eastAsia="MS Mincho"/>
                <w:lang w:eastAsia="zh-TW"/>
              </w:rPr>
              <w:t>-41</w:t>
            </w:r>
          </w:p>
        </w:tc>
        <w:tc>
          <w:tcPr>
            <w:tcW w:w="1134" w:type="dxa"/>
            <w:tcBorders>
              <w:top w:val="single" w:sz="4" w:space="0" w:color="auto"/>
              <w:left w:val="nil"/>
              <w:bottom w:val="single" w:sz="4" w:space="0" w:color="auto"/>
              <w:right w:val="single" w:sz="4" w:space="0" w:color="auto"/>
            </w:tcBorders>
            <w:noWrap/>
          </w:tcPr>
          <w:p w14:paraId="51ABB0B9" w14:textId="77777777" w:rsidR="00CC00D8" w:rsidRPr="00EF5447" w:rsidRDefault="00CC00D8" w:rsidP="00550493">
            <w:pPr>
              <w:pStyle w:val="TAC"/>
              <w:rPr>
                <w:lang w:eastAsia="ja-JP"/>
              </w:rPr>
            </w:pPr>
            <w:r w:rsidRPr="00EF5447">
              <w:rPr>
                <w:rFonts w:eastAsia="MS Mincho"/>
                <w:lang w:eastAsia="zh-TW"/>
              </w:rPr>
              <w:t>0.3</w:t>
            </w:r>
          </w:p>
        </w:tc>
        <w:tc>
          <w:tcPr>
            <w:tcW w:w="1134" w:type="dxa"/>
            <w:tcBorders>
              <w:top w:val="single" w:sz="4" w:space="0" w:color="auto"/>
              <w:left w:val="nil"/>
              <w:bottom w:val="single" w:sz="4" w:space="0" w:color="auto"/>
              <w:right w:val="single" w:sz="4" w:space="0" w:color="auto"/>
            </w:tcBorders>
            <w:noWrap/>
          </w:tcPr>
          <w:p w14:paraId="42A79CD2" w14:textId="77777777" w:rsidR="00CC00D8" w:rsidRPr="00EF5447" w:rsidRDefault="00CC00D8" w:rsidP="00550493">
            <w:pPr>
              <w:pStyle w:val="TAC"/>
              <w:rPr>
                <w:lang w:eastAsia="zh-CN"/>
              </w:rPr>
            </w:pPr>
            <w:r w:rsidRPr="00EF5447">
              <w:rPr>
                <w:lang w:eastAsia="zh-TW"/>
              </w:rPr>
              <w:t>3</w:t>
            </w:r>
            <w:r w:rsidRPr="00EF5447">
              <w:rPr>
                <w:rFonts w:eastAsia="MS Mincho"/>
                <w:lang w:eastAsia="zh-TW"/>
              </w:rPr>
              <w:t>, 9</w:t>
            </w:r>
          </w:p>
        </w:tc>
      </w:tr>
      <w:tr w:rsidR="00CC00D8" w:rsidRPr="00EF5447" w14:paraId="37BE4F2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7AC97B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343F097" w14:textId="77777777" w:rsidR="00CC00D8" w:rsidRPr="00EF5447" w:rsidRDefault="00CC00D8" w:rsidP="00550493">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6071866D" w14:textId="77777777" w:rsidR="00CC00D8" w:rsidRPr="00EF5447" w:rsidRDefault="00CC00D8" w:rsidP="00550493">
            <w:pPr>
              <w:pStyle w:val="TAC"/>
            </w:pPr>
            <w:r w:rsidRPr="00EF5447">
              <w:rPr>
                <w:rFonts w:eastAsia="MS Mincho"/>
                <w:lang w:eastAsia="zh-TW"/>
              </w:rPr>
              <w:t>2545</w:t>
            </w:r>
          </w:p>
        </w:tc>
        <w:tc>
          <w:tcPr>
            <w:tcW w:w="425" w:type="dxa"/>
            <w:tcBorders>
              <w:top w:val="single" w:sz="4" w:space="0" w:color="auto"/>
              <w:left w:val="nil"/>
              <w:bottom w:val="single" w:sz="4" w:space="0" w:color="auto"/>
              <w:right w:val="single" w:sz="4" w:space="0" w:color="auto"/>
            </w:tcBorders>
          </w:tcPr>
          <w:p w14:paraId="7E3EFEEE" w14:textId="77777777" w:rsidR="00CC00D8" w:rsidRPr="00EF5447" w:rsidRDefault="00CC00D8" w:rsidP="00550493">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51C6E08E" w14:textId="77777777" w:rsidR="00CC00D8" w:rsidRPr="00EF5447" w:rsidRDefault="00CC00D8" w:rsidP="00550493">
            <w:pPr>
              <w:pStyle w:val="TAC"/>
            </w:pPr>
            <w:r w:rsidRPr="00EF5447">
              <w:rPr>
                <w:rFonts w:eastAsia="MS Mincho"/>
                <w:lang w:eastAsia="zh-TW"/>
              </w:rPr>
              <w:t>2575</w:t>
            </w:r>
          </w:p>
        </w:tc>
        <w:tc>
          <w:tcPr>
            <w:tcW w:w="992" w:type="dxa"/>
            <w:tcBorders>
              <w:top w:val="single" w:sz="4" w:space="0" w:color="auto"/>
              <w:left w:val="nil"/>
              <w:bottom w:val="single" w:sz="4" w:space="0" w:color="auto"/>
              <w:right w:val="single" w:sz="4" w:space="0" w:color="auto"/>
            </w:tcBorders>
          </w:tcPr>
          <w:p w14:paraId="55A1773C" w14:textId="77777777" w:rsidR="00CC00D8" w:rsidRPr="00EF5447" w:rsidRDefault="00CC00D8" w:rsidP="00550493">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2E6815DC" w14:textId="77777777" w:rsidR="00CC00D8" w:rsidRPr="00EF5447" w:rsidRDefault="00CC00D8" w:rsidP="00550493">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6A1B6353" w14:textId="77777777" w:rsidR="00CC00D8" w:rsidRPr="00EF5447" w:rsidRDefault="00CC00D8" w:rsidP="00550493">
            <w:pPr>
              <w:pStyle w:val="TAC"/>
              <w:rPr>
                <w:lang w:eastAsia="zh-CN"/>
              </w:rPr>
            </w:pPr>
          </w:p>
        </w:tc>
      </w:tr>
      <w:tr w:rsidR="00CC00D8" w:rsidRPr="00EF5447" w14:paraId="7AC2ED42"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AEF698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DAF47A3" w14:textId="77777777" w:rsidR="00CC00D8" w:rsidRPr="00EF5447" w:rsidRDefault="00CC00D8" w:rsidP="00550493">
            <w:pPr>
              <w:pStyle w:val="TAL"/>
            </w:pPr>
            <w:r w:rsidRPr="00EF5447">
              <w:rPr>
                <w:rFonts w:eastAsia="MS Mincho" w:cs="Arial"/>
                <w:lang w:eastAsia="zh-TW"/>
              </w:rPr>
              <w:t>Frequency range</w:t>
            </w:r>
          </w:p>
        </w:tc>
        <w:tc>
          <w:tcPr>
            <w:tcW w:w="1276" w:type="dxa"/>
            <w:tcBorders>
              <w:top w:val="single" w:sz="4" w:space="0" w:color="auto"/>
              <w:left w:val="nil"/>
              <w:bottom w:val="single" w:sz="4" w:space="0" w:color="auto"/>
              <w:right w:val="single" w:sz="4" w:space="0" w:color="auto"/>
            </w:tcBorders>
          </w:tcPr>
          <w:p w14:paraId="785C26E1" w14:textId="77777777" w:rsidR="00CC00D8" w:rsidRPr="00EF5447" w:rsidRDefault="00CC00D8" w:rsidP="00550493">
            <w:pPr>
              <w:pStyle w:val="TAC"/>
            </w:pPr>
            <w:r w:rsidRPr="00EF5447">
              <w:rPr>
                <w:rFonts w:eastAsia="MS Mincho"/>
                <w:lang w:eastAsia="zh-TW"/>
              </w:rPr>
              <w:t>2595</w:t>
            </w:r>
          </w:p>
        </w:tc>
        <w:tc>
          <w:tcPr>
            <w:tcW w:w="425" w:type="dxa"/>
            <w:tcBorders>
              <w:top w:val="single" w:sz="4" w:space="0" w:color="auto"/>
              <w:left w:val="nil"/>
              <w:bottom w:val="single" w:sz="4" w:space="0" w:color="auto"/>
              <w:right w:val="single" w:sz="4" w:space="0" w:color="auto"/>
            </w:tcBorders>
          </w:tcPr>
          <w:p w14:paraId="024C90E2" w14:textId="77777777" w:rsidR="00CC00D8" w:rsidRPr="00EF5447" w:rsidRDefault="00CC00D8" w:rsidP="00550493">
            <w:pPr>
              <w:pStyle w:val="TAC"/>
            </w:pPr>
            <w:r w:rsidRPr="00EF5447">
              <w:rPr>
                <w:rFonts w:eastAsia="MS Mincho"/>
                <w:lang w:eastAsia="zh-TW"/>
              </w:rPr>
              <w:t>-</w:t>
            </w:r>
          </w:p>
        </w:tc>
        <w:tc>
          <w:tcPr>
            <w:tcW w:w="1134" w:type="dxa"/>
            <w:tcBorders>
              <w:top w:val="single" w:sz="4" w:space="0" w:color="auto"/>
              <w:left w:val="nil"/>
              <w:bottom w:val="single" w:sz="4" w:space="0" w:color="auto"/>
              <w:right w:val="single" w:sz="4" w:space="0" w:color="auto"/>
            </w:tcBorders>
          </w:tcPr>
          <w:p w14:paraId="4E5EED6A" w14:textId="77777777" w:rsidR="00CC00D8" w:rsidRPr="00EF5447" w:rsidRDefault="00CC00D8" w:rsidP="00550493">
            <w:pPr>
              <w:pStyle w:val="TAC"/>
            </w:pPr>
            <w:r w:rsidRPr="00EF5447">
              <w:rPr>
                <w:rFonts w:eastAsia="MS Mincho"/>
                <w:lang w:eastAsia="zh-TW"/>
              </w:rPr>
              <w:t>2645</w:t>
            </w:r>
          </w:p>
        </w:tc>
        <w:tc>
          <w:tcPr>
            <w:tcW w:w="992" w:type="dxa"/>
            <w:tcBorders>
              <w:top w:val="single" w:sz="4" w:space="0" w:color="auto"/>
              <w:left w:val="nil"/>
              <w:bottom w:val="single" w:sz="4" w:space="0" w:color="auto"/>
              <w:right w:val="single" w:sz="4" w:space="0" w:color="auto"/>
            </w:tcBorders>
          </w:tcPr>
          <w:p w14:paraId="2AC6E802" w14:textId="77777777" w:rsidR="00CC00D8" w:rsidRPr="00EF5447" w:rsidRDefault="00CC00D8" w:rsidP="00550493">
            <w:pPr>
              <w:pStyle w:val="TAC"/>
              <w:rPr>
                <w:lang w:eastAsia="ja-JP"/>
              </w:rPr>
            </w:pPr>
            <w:r w:rsidRPr="00EF5447">
              <w:rPr>
                <w:rFonts w:eastAsia="MS Mincho"/>
                <w:lang w:eastAsia="zh-TW"/>
              </w:rPr>
              <w:t>-50</w:t>
            </w:r>
          </w:p>
        </w:tc>
        <w:tc>
          <w:tcPr>
            <w:tcW w:w="1134" w:type="dxa"/>
            <w:tcBorders>
              <w:top w:val="single" w:sz="4" w:space="0" w:color="auto"/>
              <w:left w:val="nil"/>
              <w:bottom w:val="single" w:sz="4" w:space="0" w:color="auto"/>
              <w:right w:val="single" w:sz="4" w:space="0" w:color="auto"/>
            </w:tcBorders>
            <w:noWrap/>
          </w:tcPr>
          <w:p w14:paraId="2BBF5FCE" w14:textId="77777777" w:rsidR="00CC00D8" w:rsidRPr="00EF5447" w:rsidRDefault="00CC00D8" w:rsidP="00550493">
            <w:pPr>
              <w:pStyle w:val="TAC"/>
              <w:rPr>
                <w:lang w:eastAsia="ja-JP"/>
              </w:rPr>
            </w:pPr>
            <w:r w:rsidRPr="00EF5447">
              <w:rPr>
                <w:rFonts w:eastAsia="MS Mincho"/>
                <w:lang w:eastAsia="zh-TW"/>
              </w:rPr>
              <w:t>1</w:t>
            </w:r>
          </w:p>
        </w:tc>
        <w:tc>
          <w:tcPr>
            <w:tcW w:w="1134" w:type="dxa"/>
            <w:tcBorders>
              <w:top w:val="single" w:sz="4" w:space="0" w:color="auto"/>
              <w:left w:val="nil"/>
              <w:bottom w:val="single" w:sz="4" w:space="0" w:color="auto"/>
              <w:right w:val="single" w:sz="4" w:space="0" w:color="auto"/>
            </w:tcBorders>
            <w:noWrap/>
          </w:tcPr>
          <w:p w14:paraId="67CB3BD3" w14:textId="77777777" w:rsidR="00CC00D8" w:rsidRPr="00EF5447" w:rsidRDefault="00CC00D8" w:rsidP="00550493">
            <w:pPr>
              <w:pStyle w:val="TAC"/>
              <w:rPr>
                <w:lang w:eastAsia="zh-CN"/>
              </w:rPr>
            </w:pPr>
          </w:p>
        </w:tc>
      </w:tr>
      <w:tr w:rsidR="00CC00D8" w:rsidRPr="00EF5447" w14:paraId="16190319"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314F47D" w14:textId="77777777" w:rsidR="00CC00D8" w:rsidRPr="00EF5447" w:rsidRDefault="00CC00D8" w:rsidP="00550493">
            <w:pPr>
              <w:pStyle w:val="TAC"/>
              <w:rPr>
                <w:lang w:eastAsia="ja-JP"/>
              </w:rPr>
            </w:pPr>
            <w:r w:rsidRPr="006C0813">
              <w:rPr>
                <w:lang w:eastAsia="ja-JP"/>
              </w:rPr>
              <w:t>DC_11_n41</w:t>
            </w:r>
          </w:p>
        </w:tc>
        <w:tc>
          <w:tcPr>
            <w:tcW w:w="2693" w:type="dxa"/>
            <w:tcBorders>
              <w:top w:val="single" w:sz="4" w:space="0" w:color="auto"/>
              <w:left w:val="nil"/>
              <w:bottom w:val="single" w:sz="4" w:space="0" w:color="auto"/>
              <w:right w:val="single" w:sz="4" w:space="0" w:color="auto"/>
            </w:tcBorders>
          </w:tcPr>
          <w:p w14:paraId="75F42E75" w14:textId="6628748A" w:rsidR="00CC00D8" w:rsidRPr="00612102" w:rsidDel="00EE28C8" w:rsidRDefault="00CC00D8" w:rsidP="00550493">
            <w:pPr>
              <w:pStyle w:val="TAL"/>
              <w:rPr>
                <w:del w:id="3119" w:author="Petri J. Vasenkari (Nokia)" w:date="2023-05-09T16:48:00Z"/>
                <w:lang w:val="de-DE" w:eastAsia="zh-CN"/>
              </w:rPr>
            </w:pPr>
            <w:del w:id="3120" w:author="Petri J. Vasenkari (Nokia)" w:date="2023-05-09T16:48:00Z">
              <w:r w:rsidRPr="00612102" w:rsidDel="00EE28C8">
                <w:rPr>
                  <w:lang w:val="de-DE" w:eastAsia="ko-KR"/>
                </w:rPr>
                <w:delText>E-UTRA Band 1, 3, 11, 18, 19, 21, 28, 34, 42, 65</w:delText>
              </w:r>
            </w:del>
          </w:p>
          <w:p w14:paraId="33A7308C" w14:textId="390BB7E3" w:rsidR="00CC00D8" w:rsidRPr="00612102" w:rsidRDefault="00CC00D8" w:rsidP="00550493">
            <w:pPr>
              <w:pStyle w:val="TAL"/>
              <w:rPr>
                <w:lang w:val="de-DE"/>
              </w:rPr>
            </w:pPr>
            <w:del w:id="3121" w:author="Petri J. Vasenkari (Nokia)" w:date="2023-05-09T16:48:00Z">
              <w:r w:rsidRPr="00612102" w:rsidDel="00EE28C8">
                <w:rPr>
                  <w:lang w:val="de-DE" w:eastAsia="zh-CN"/>
                </w:rPr>
                <w:delText>NR Band n77, n78</w:delText>
              </w:r>
            </w:del>
          </w:p>
        </w:tc>
        <w:tc>
          <w:tcPr>
            <w:tcW w:w="1276" w:type="dxa"/>
            <w:tcBorders>
              <w:top w:val="single" w:sz="4" w:space="0" w:color="auto"/>
              <w:left w:val="nil"/>
              <w:bottom w:val="single" w:sz="4" w:space="0" w:color="auto"/>
              <w:right w:val="single" w:sz="4" w:space="0" w:color="auto"/>
            </w:tcBorders>
          </w:tcPr>
          <w:p w14:paraId="2FFE3005" w14:textId="2898BA60" w:rsidR="00CC00D8" w:rsidRPr="00EF5447" w:rsidRDefault="00CC00D8" w:rsidP="00550493">
            <w:pPr>
              <w:pStyle w:val="TAC"/>
            </w:pPr>
            <w:del w:id="3122" w:author="Petri J. Vasenkari (Nokia)" w:date="2023-05-09T16:48:00Z">
              <w:r w:rsidRPr="006C0813" w:rsidDel="00EE28C8">
                <w:rPr>
                  <w:lang w:eastAsia="ko-KR"/>
                </w:rPr>
                <w:delText>F</w:delText>
              </w:r>
              <w:r w:rsidRPr="006C0813" w:rsidDel="00EE28C8">
                <w:rPr>
                  <w:vertAlign w:val="subscript"/>
                  <w:lang w:eastAsia="ko-KR"/>
                </w:rPr>
                <w:delText>DL_low</w:delText>
              </w:r>
            </w:del>
          </w:p>
        </w:tc>
        <w:tc>
          <w:tcPr>
            <w:tcW w:w="425" w:type="dxa"/>
            <w:tcBorders>
              <w:top w:val="single" w:sz="4" w:space="0" w:color="auto"/>
              <w:left w:val="nil"/>
              <w:bottom w:val="single" w:sz="4" w:space="0" w:color="auto"/>
              <w:right w:val="single" w:sz="4" w:space="0" w:color="auto"/>
            </w:tcBorders>
          </w:tcPr>
          <w:p w14:paraId="4584FC65" w14:textId="6F9D8EC4" w:rsidR="00CC00D8" w:rsidRPr="00EF5447" w:rsidRDefault="00CC00D8" w:rsidP="00550493">
            <w:pPr>
              <w:pStyle w:val="TAC"/>
            </w:pPr>
            <w:del w:id="3123" w:author="Petri J. Vasenkari (Nokia)" w:date="2023-05-09T16:48:00Z">
              <w:r w:rsidRPr="006C0813" w:rsidDel="00EE28C8">
                <w:rPr>
                  <w:lang w:eastAsia="ko-KR"/>
                </w:rPr>
                <w:delText>-</w:delText>
              </w:r>
            </w:del>
          </w:p>
        </w:tc>
        <w:tc>
          <w:tcPr>
            <w:tcW w:w="1134" w:type="dxa"/>
            <w:tcBorders>
              <w:top w:val="single" w:sz="4" w:space="0" w:color="auto"/>
              <w:left w:val="nil"/>
              <w:bottom w:val="single" w:sz="4" w:space="0" w:color="auto"/>
              <w:right w:val="single" w:sz="4" w:space="0" w:color="auto"/>
            </w:tcBorders>
          </w:tcPr>
          <w:p w14:paraId="19D37A99" w14:textId="6AF261C4" w:rsidR="00CC00D8" w:rsidRPr="00EF5447" w:rsidRDefault="00CC00D8" w:rsidP="00550493">
            <w:pPr>
              <w:pStyle w:val="TAC"/>
            </w:pPr>
            <w:del w:id="3124" w:author="Petri J. Vasenkari (Nokia)" w:date="2023-05-09T16:48:00Z">
              <w:r w:rsidRPr="006C0813" w:rsidDel="00EE28C8">
                <w:rPr>
                  <w:lang w:eastAsia="ko-KR"/>
                </w:rPr>
                <w:delText>F</w:delText>
              </w:r>
              <w:r w:rsidRPr="006C0813" w:rsidDel="00EE28C8">
                <w:rPr>
                  <w:vertAlign w:val="subscript"/>
                  <w:lang w:eastAsia="ko-KR"/>
                </w:rPr>
                <w:delText>DL_high</w:delText>
              </w:r>
            </w:del>
          </w:p>
        </w:tc>
        <w:tc>
          <w:tcPr>
            <w:tcW w:w="992" w:type="dxa"/>
            <w:tcBorders>
              <w:top w:val="single" w:sz="4" w:space="0" w:color="auto"/>
              <w:left w:val="nil"/>
              <w:bottom w:val="single" w:sz="4" w:space="0" w:color="auto"/>
              <w:right w:val="single" w:sz="4" w:space="0" w:color="auto"/>
            </w:tcBorders>
          </w:tcPr>
          <w:p w14:paraId="6112F322" w14:textId="0B1ED0C5" w:rsidR="00CC00D8" w:rsidRPr="00EF5447" w:rsidRDefault="00CC00D8" w:rsidP="00550493">
            <w:pPr>
              <w:pStyle w:val="TAC"/>
              <w:rPr>
                <w:lang w:eastAsia="ja-JP"/>
              </w:rPr>
            </w:pPr>
            <w:del w:id="3125" w:author="Petri J. Vasenkari (Nokia)" w:date="2023-05-09T16:48:00Z">
              <w:r w:rsidRPr="006C0813" w:rsidDel="00EE28C8">
                <w:rPr>
                  <w:lang w:eastAsia="ko-KR"/>
                </w:rPr>
                <w:delText>-50</w:delText>
              </w:r>
            </w:del>
          </w:p>
        </w:tc>
        <w:tc>
          <w:tcPr>
            <w:tcW w:w="1134" w:type="dxa"/>
            <w:tcBorders>
              <w:top w:val="single" w:sz="4" w:space="0" w:color="auto"/>
              <w:left w:val="nil"/>
              <w:bottom w:val="single" w:sz="4" w:space="0" w:color="auto"/>
              <w:right w:val="single" w:sz="4" w:space="0" w:color="auto"/>
            </w:tcBorders>
            <w:noWrap/>
          </w:tcPr>
          <w:p w14:paraId="2F0637FE" w14:textId="2B9841BE" w:rsidR="00CC00D8" w:rsidRPr="00EF5447" w:rsidRDefault="00CC00D8" w:rsidP="00550493">
            <w:pPr>
              <w:pStyle w:val="TAC"/>
              <w:rPr>
                <w:lang w:eastAsia="ja-JP"/>
              </w:rPr>
            </w:pPr>
            <w:del w:id="3126" w:author="Petri J. Vasenkari (Nokia)" w:date="2023-05-09T16:48:00Z">
              <w:r w:rsidRPr="006C0813" w:rsidDel="00EE28C8">
                <w:rPr>
                  <w:lang w:eastAsia="ko-KR"/>
                </w:rPr>
                <w:delText>1</w:delText>
              </w:r>
            </w:del>
          </w:p>
        </w:tc>
        <w:tc>
          <w:tcPr>
            <w:tcW w:w="1134" w:type="dxa"/>
            <w:tcBorders>
              <w:top w:val="single" w:sz="4" w:space="0" w:color="auto"/>
              <w:left w:val="nil"/>
              <w:bottom w:val="single" w:sz="4" w:space="0" w:color="auto"/>
              <w:right w:val="single" w:sz="4" w:space="0" w:color="auto"/>
            </w:tcBorders>
            <w:noWrap/>
          </w:tcPr>
          <w:p w14:paraId="1C9EE08B" w14:textId="77777777" w:rsidR="00CC00D8" w:rsidRPr="00EF5447" w:rsidRDefault="00CC00D8" w:rsidP="00550493">
            <w:pPr>
              <w:pStyle w:val="TAC"/>
              <w:rPr>
                <w:lang w:eastAsia="zh-CN"/>
              </w:rPr>
            </w:pPr>
          </w:p>
        </w:tc>
      </w:tr>
      <w:tr w:rsidR="00CC00D8" w:rsidRPr="00EF5447" w14:paraId="6B121B2B"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8989E5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1FE40CC" w14:textId="0BE704B9" w:rsidR="00CC00D8" w:rsidRPr="00EF5447" w:rsidRDefault="00CC00D8" w:rsidP="00550493">
            <w:pPr>
              <w:pStyle w:val="TAL"/>
            </w:pPr>
            <w:del w:id="3127" w:author="Petri J. Vasenkari (Nokia)" w:date="2023-05-09T16:48:00Z">
              <w:r w:rsidRPr="006C0813" w:rsidDel="00EE28C8">
                <w:rPr>
                  <w:lang w:eastAsia="zh-CN"/>
                </w:rPr>
                <w:delText>NR Band n79</w:delText>
              </w:r>
            </w:del>
          </w:p>
        </w:tc>
        <w:tc>
          <w:tcPr>
            <w:tcW w:w="1276" w:type="dxa"/>
            <w:tcBorders>
              <w:top w:val="single" w:sz="4" w:space="0" w:color="auto"/>
              <w:left w:val="nil"/>
              <w:bottom w:val="single" w:sz="4" w:space="0" w:color="auto"/>
              <w:right w:val="single" w:sz="4" w:space="0" w:color="auto"/>
            </w:tcBorders>
          </w:tcPr>
          <w:p w14:paraId="4208B4DD" w14:textId="39BFBDF4" w:rsidR="00CC00D8" w:rsidRPr="00EF5447" w:rsidRDefault="00CC00D8" w:rsidP="00550493">
            <w:pPr>
              <w:pStyle w:val="TAC"/>
            </w:pPr>
            <w:del w:id="3128" w:author="Petri J. Vasenkari (Nokia)" w:date="2023-05-09T16:48:00Z">
              <w:r w:rsidRPr="006C0813" w:rsidDel="00EE28C8">
                <w:rPr>
                  <w:lang w:eastAsia="ko-KR"/>
                </w:rPr>
                <w:delText>F</w:delText>
              </w:r>
              <w:r w:rsidRPr="006C0813" w:rsidDel="00EE28C8">
                <w:rPr>
                  <w:vertAlign w:val="subscript"/>
                  <w:lang w:eastAsia="ko-KR"/>
                </w:rPr>
                <w:delText>DL_low</w:delText>
              </w:r>
            </w:del>
          </w:p>
        </w:tc>
        <w:tc>
          <w:tcPr>
            <w:tcW w:w="425" w:type="dxa"/>
            <w:tcBorders>
              <w:top w:val="single" w:sz="4" w:space="0" w:color="auto"/>
              <w:left w:val="nil"/>
              <w:bottom w:val="single" w:sz="4" w:space="0" w:color="auto"/>
              <w:right w:val="single" w:sz="4" w:space="0" w:color="auto"/>
            </w:tcBorders>
          </w:tcPr>
          <w:p w14:paraId="630F6BB5" w14:textId="6FF17C1E" w:rsidR="00CC00D8" w:rsidRPr="00EF5447" w:rsidRDefault="00CC00D8" w:rsidP="00550493">
            <w:pPr>
              <w:pStyle w:val="TAC"/>
            </w:pPr>
            <w:del w:id="3129" w:author="Petri J. Vasenkari (Nokia)" w:date="2023-05-09T16:48:00Z">
              <w:r w:rsidRPr="006C0813" w:rsidDel="00EE28C8">
                <w:rPr>
                  <w:lang w:eastAsia="ko-KR"/>
                </w:rPr>
                <w:delText>-</w:delText>
              </w:r>
            </w:del>
          </w:p>
        </w:tc>
        <w:tc>
          <w:tcPr>
            <w:tcW w:w="1134" w:type="dxa"/>
            <w:tcBorders>
              <w:top w:val="single" w:sz="4" w:space="0" w:color="auto"/>
              <w:left w:val="nil"/>
              <w:bottom w:val="single" w:sz="4" w:space="0" w:color="auto"/>
              <w:right w:val="single" w:sz="4" w:space="0" w:color="auto"/>
            </w:tcBorders>
          </w:tcPr>
          <w:p w14:paraId="61A3EE65" w14:textId="533694A6" w:rsidR="00CC00D8" w:rsidRPr="00EF5447" w:rsidRDefault="00CC00D8" w:rsidP="00550493">
            <w:pPr>
              <w:pStyle w:val="TAC"/>
            </w:pPr>
            <w:del w:id="3130" w:author="Petri J. Vasenkari (Nokia)" w:date="2023-05-09T16:48:00Z">
              <w:r w:rsidRPr="006C0813" w:rsidDel="00EE28C8">
                <w:rPr>
                  <w:lang w:eastAsia="ko-KR"/>
                </w:rPr>
                <w:delText>F</w:delText>
              </w:r>
              <w:r w:rsidRPr="006C0813" w:rsidDel="00EE28C8">
                <w:rPr>
                  <w:vertAlign w:val="subscript"/>
                  <w:lang w:eastAsia="ko-KR"/>
                </w:rPr>
                <w:delText>DL_high</w:delText>
              </w:r>
            </w:del>
          </w:p>
        </w:tc>
        <w:tc>
          <w:tcPr>
            <w:tcW w:w="992" w:type="dxa"/>
            <w:tcBorders>
              <w:top w:val="single" w:sz="4" w:space="0" w:color="auto"/>
              <w:left w:val="nil"/>
              <w:bottom w:val="single" w:sz="4" w:space="0" w:color="auto"/>
              <w:right w:val="single" w:sz="4" w:space="0" w:color="auto"/>
            </w:tcBorders>
          </w:tcPr>
          <w:p w14:paraId="68FD8B41" w14:textId="0862EFB5" w:rsidR="00CC00D8" w:rsidRPr="00EF5447" w:rsidRDefault="00CC00D8" w:rsidP="00550493">
            <w:pPr>
              <w:pStyle w:val="TAC"/>
              <w:rPr>
                <w:lang w:eastAsia="ja-JP"/>
              </w:rPr>
            </w:pPr>
            <w:del w:id="3131" w:author="Petri J. Vasenkari (Nokia)" w:date="2023-05-09T16:48:00Z">
              <w:r w:rsidRPr="006C0813" w:rsidDel="00EE28C8">
                <w:rPr>
                  <w:lang w:eastAsia="ko-KR"/>
                </w:rPr>
                <w:delText>-50</w:delText>
              </w:r>
            </w:del>
          </w:p>
        </w:tc>
        <w:tc>
          <w:tcPr>
            <w:tcW w:w="1134" w:type="dxa"/>
            <w:tcBorders>
              <w:top w:val="single" w:sz="4" w:space="0" w:color="auto"/>
              <w:left w:val="nil"/>
              <w:bottom w:val="single" w:sz="4" w:space="0" w:color="auto"/>
              <w:right w:val="single" w:sz="4" w:space="0" w:color="auto"/>
            </w:tcBorders>
            <w:noWrap/>
          </w:tcPr>
          <w:p w14:paraId="61D43266" w14:textId="67782CFE" w:rsidR="00CC00D8" w:rsidRPr="00EF5447" w:rsidRDefault="00CC00D8" w:rsidP="00550493">
            <w:pPr>
              <w:pStyle w:val="TAC"/>
              <w:rPr>
                <w:lang w:eastAsia="ja-JP"/>
              </w:rPr>
            </w:pPr>
            <w:del w:id="3132" w:author="Petri J. Vasenkari (Nokia)" w:date="2023-05-09T16:48:00Z">
              <w:r w:rsidRPr="006C0813" w:rsidDel="00EE28C8">
                <w:rPr>
                  <w:lang w:eastAsia="ko-KR"/>
                </w:rPr>
                <w:delText>1</w:delText>
              </w:r>
            </w:del>
          </w:p>
        </w:tc>
        <w:tc>
          <w:tcPr>
            <w:tcW w:w="1134" w:type="dxa"/>
            <w:tcBorders>
              <w:top w:val="single" w:sz="4" w:space="0" w:color="auto"/>
              <w:left w:val="nil"/>
              <w:bottom w:val="single" w:sz="4" w:space="0" w:color="auto"/>
              <w:right w:val="single" w:sz="4" w:space="0" w:color="auto"/>
            </w:tcBorders>
            <w:noWrap/>
          </w:tcPr>
          <w:p w14:paraId="249E6193" w14:textId="119A4C92" w:rsidR="00CC00D8" w:rsidRPr="00EF5447" w:rsidRDefault="00CC00D8" w:rsidP="00550493">
            <w:pPr>
              <w:pStyle w:val="TAC"/>
              <w:rPr>
                <w:lang w:eastAsia="zh-CN"/>
              </w:rPr>
            </w:pPr>
            <w:del w:id="3133" w:author="Petri J. Vasenkari (Nokia)" w:date="2023-05-09T16:48:00Z">
              <w:r w:rsidRPr="006C0813" w:rsidDel="00EE28C8">
                <w:rPr>
                  <w:rFonts w:eastAsia="Yu Mincho"/>
                  <w:lang w:eastAsia="ko-KR"/>
                </w:rPr>
                <w:delText>2</w:delText>
              </w:r>
            </w:del>
          </w:p>
        </w:tc>
      </w:tr>
      <w:tr w:rsidR="00CC00D8" w:rsidRPr="00EF5447" w14:paraId="11644EAE"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0A9278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45D1C1C" w14:textId="7234E1BE" w:rsidR="00CC00D8" w:rsidRPr="006C0813" w:rsidRDefault="00CC00D8" w:rsidP="00550493">
            <w:pPr>
              <w:pStyle w:val="TAL"/>
              <w:rPr>
                <w:lang w:eastAsia="zh-CN"/>
              </w:rPr>
            </w:pPr>
            <w:del w:id="3134" w:author="Petri J. Vasenkari (Nokia)" w:date="2023-05-09T16:48:00Z">
              <w:r w:rsidRPr="001C0CC4" w:rsidDel="00EE28C8">
                <w:delText>E-UTRA Band</w:delText>
              </w:r>
              <w:r w:rsidDel="00EE28C8">
                <w:rPr>
                  <w:rFonts w:hint="eastAsia"/>
                  <w:lang w:eastAsia="zh-CN"/>
                </w:rPr>
                <w:delText xml:space="preserve"> 40</w:delText>
              </w:r>
            </w:del>
          </w:p>
        </w:tc>
        <w:tc>
          <w:tcPr>
            <w:tcW w:w="1276" w:type="dxa"/>
            <w:tcBorders>
              <w:top w:val="single" w:sz="4" w:space="0" w:color="auto"/>
              <w:left w:val="nil"/>
              <w:bottom w:val="single" w:sz="4" w:space="0" w:color="auto"/>
              <w:right w:val="single" w:sz="4" w:space="0" w:color="auto"/>
            </w:tcBorders>
          </w:tcPr>
          <w:p w14:paraId="630C4A5E" w14:textId="505A8984" w:rsidR="00CC00D8" w:rsidRPr="006C0813" w:rsidRDefault="00CC00D8" w:rsidP="00550493">
            <w:pPr>
              <w:pStyle w:val="TAC"/>
              <w:rPr>
                <w:lang w:eastAsia="ko-KR"/>
              </w:rPr>
            </w:pPr>
            <w:del w:id="3135" w:author="Petri J. Vasenkari (Nokia)" w:date="2023-05-09T16:48:00Z">
              <w:r w:rsidRPr="001C0CC4" w:rsidDel="00EE28C8">
                <w:delText>F</w:delText>
              </w:r>
              <w:r w:rsidRPr="001C0CC4"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98DDD13" w14:textId="567FD54E" w:rsidR="00CC00D8" w:rsidRPr="006C0813" w:rsidRDefault="00CC00D8" w:rsidP="00550493">
            <w:pPr>
              <w:pStyle w:val="TAC"/>
              <w:rPr>
                <w:lang w:eastAsia="ko-KR"/>
              </w:rPr>
            </w:pPr>
            <w:del w:id="3136" w:author="Petri J. Vasenkari (Nokia)" w:date="2023-05-09T16:48:00Z">
              <w:r w:rsidRPr="001C0CC4" w:rsidDel="00EE28C8">
                <w:delText>-</w:delText>
              </w:r>
            </w:del>
          </w:p>
        </w:tc>
        <w:tc>
          <w:tcPr>
            <w:tcW w:w="1134" w:type="dxa"/>
            <w:tcBorders>
              <w:top w:val="single" w:sz="4" w:space="0" w:color="auto"/>
              <w:left w:val="nil"/>
              <w:bottom w:val="single" w:sz="4" w:space="0" w:color="auto"/>
              <w:right w:val="single" w:sz="4" w:space="0" w:color="auto"/>
            </w:tcBorders>
          </w:tcPr>
          <w:p w14:paraId="02671572" w14:textId="6BEBF76C" w:rsidR="00CC00D8" w:rsidRPr="006C0813" w:rsidRDefault="00CC00D8" w:rsidP="00550493">
            <w:pPr>
              <w:pStyle w:val="TAC"/>
              <w:rPr>
                <w:lang w:eastAsia="ko-KR"/>
              </w:rPr>
            </w:pPr>
            <w:del w:id="3137" w:author="Petri J. Vasenkari (Nokia)" w:date="2023-05-09T16:48:00Z">
              <w:r w:rsidRPr="001C0CC4" w:rsidDel="00EE28C8">
                <w:delText>F</w:delText>
              </w:r>
              <w:r w:rsidRPr="001C0CC4"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7AE6D56" w14:textId="5B3A2AFC" w:rsidR="00CC00D8" w:rsidRPr="006C0813" w:rsidRDefault="00CC00D8" w:rsidP="00550493">
            <w:pPr>
              <w:pStyle w:val="TAC"/>
              <w:rPr>
                <w:lang w:eastAsia="ko-KR"/>
              </w:rPr>
            </w:pPr>
            <w:del w:id="3138" w:author="Petri J. Vasenkari (Nokia)" w:date="2023-05-09T16:48:00Z">
              <w:r w:rsidDel="00EE28C8">
                <w:rPr>
                  <w:rFonts w:hint="eastAsia"/>
                  <w:lang w:eastAsia="zh-CN"/>
                </w:rPr>
                <w:delText>-40</w:delText>
              </w:r>
            </w:del>
          </w:p>
        </w:tc>
        <w:tc>
          <w:tcPr>
            <w:tcW w:w="1134" w:type="dxa"/>
            <w:tcBorders>
              <w:top w:val="single" w:sz="4" w:space="0" w:color="auto"/>
              <w:left w:val="nil"/>
              <w:bottom w:val="single" w:sz="4" w:space="0" w:color="auto"/>
              <w:right w:val="single" w:sz="4" w:space="0" w:color="auto"/>
            </w:tcBorders>
            <w:noWrap/>
          </w:tcPr>
          <w:p w14:paraId="09A55B8F" w14:textId="38ACE0D5" w:rsidR="00CC00D8" w:rsidRPr="006C0813" w:rsidRDefault="00CC00D8" w:rsidP="00550493">
            <w:pPr>
              <w:pStyle w:val="TAC"/>
              <w:rPr>
                <w:lang w:eastAsia="ko-KR"/>
              </w:rPr>
            </w:pPr>
            <w:del w:id="3139" w:author="Petri J. Vasenkari (Nokia)" w:date="2023-05-09T16:48:00Z">
              <w:r w:rsidDel="00EE28C8">
                <w:rPr>
                  <w:rFonts w:hint="eastAsia"/>
                  <w:lang w:eastAsia="zh-CN"/>
                </w:rPr>
                <w:delText>1</w:delText>
              </w:r>
            </w:del>
          </w:p>
        </w:tc>
        <w:tc>
          <w:tcPr>
            <w:tcW w:w="1134" w:type="dxa"/>
            <w:tcBorders>
              <w:top w:val="single" w:sz="4" w:space="0" w:color="auto"/>
              <w:left w:val="nil"/>
              <w:bottom w:val="single" w:sz="4" w:space="0" w:color="auto"/>
              <w:right w:val="single" w:sz="4" w:space="0" w:color="auto"/>
            </w:tcBorders>
            <w:noWrap/>
          </w:tcPr>
          <w:p w14:paraId="27B622DD" w14:textId="77777777" w:rsidR="00CC00D8" w:rsidRPr="006C0813" w:rsidRDefault="00CC00D8" w:rsidP="00550493">
            <w:pPr>
              <w:pStyle w:val="TAC"/>
              <w:rPr>
                <w:rFonts w:eastAsia="Yu Mincho"/>
                <w:lang w:eastAsia="ko-KR"/>
              </w:rPr>
            </w:pPr>
          </w:p>
        </w:tc>
      </w:tr>
      <w:tr w:rsidR="00CC00D8" w:rsidRPr="00EF5447" w14:paraId="0AC47040"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02B2D3F"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2373A108" w14:textId="77777777" w:rsidR="00CC00D8" w:rsidRPr="00EF5447" w:rsidRDefault="00CC00D8" w:rsidP="00550493">
            <w:pPr>
              <w:pStyle w:val="TAL"/>
            </w:pPr>
            <w:r w:rsidRPr="006C0813">
              <w:rPr>
                <w:lang w:eastAsia="ko-KR"/>
              </w:rPr>
              <w:t>Frequency range</w:t>
            </w:r>
          </w:p>
        </w:tc>
        <w:tc>
          <w:tcPr>
            <w:tcW w:w="1276" w:type="dxa"/>
            <w:tcBorders>
              <w:top w:val="single" w:sz="4" w:space="0" w:color="auto"/>
              <w:left w:val="nil"/>
              <w:bottom w:val="single" w:sz="4" w:space="0" w:color="auto"/>
              <w:right w:val="single" w:sz="4" w:space="0" w:color="auto"/>
            </w:tcBorders>
            <w:vAlign w:val="center"/>
          </w:tcPr>
          <w:p w14:paraId="25F56CE6" w14:textId="77777777" w:rsidR="00CC00D8" w:rsidRPr="00EF5447" w:rsidRDefault="00CC00D8" w:rsidP="00550493">
            <w:pPr>
              <w:pStyle w:val="TAC"/>
            </w:pPr>
            <w:r w:rsidRPr="006C0813">
              <w:rPr>
                <w:lang w:eastAsia="ko-KR"/>
              </w:rPr>
              <w:t>945</w:t>
            </w:r>
          </w:p>
        </w:tc>
        <w:tc>
          <w:tcPr>
            <w:tcW w:w="425" w:type="dxa"/>
            <w:tcBorders>
              <w:top w:val="single" w:sz="4" w:space="0" w:color="auto"/>
              <w:left w:val="nil"/>
              <w:bottom w:val="single" w:sz="4" w:space="0" w:color="auto"/>
              <w:right w:val="single" w:sz="4" w:space="0" w:color="auto"/>
            </w:tcBorders>
            <w:vAlign w:val="center"/>
          </w:tcPr>
          <w:p w14:paraId="535F87D9" w14:textId="77777777" w:rsidR="00CC00D8" w:rsidRPr="00EF5447" w:rsidRDefault="00CC00D8" w:rsidP="00550493">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vAlign w:val="center"/>
          </w:tcPr>
          <w:p w14:paraId="12EB76F0" w14:textId="77777777" w:rsidR="00CC00D8" w:rsidRPr="00EF5447" w:rsidRDefault="00CC00D8" w:rsidP="00550493">
            <w:pPr>
              <w:pStyle w:val="TAC"/>
            </w:pPr>
            <w:r w:rsidRPr="006C0813">
              <w:rPr>
                <w:lang w:eastAsia="ko-KR"/>
              </w:rPr>
              <w:t>960</w:t>
            </w:r>
          </w:p>
        </w:tc>
        <w:tc>
          <w:tcPr>
            <w:tcW w:w="992" w:type="dxa"/>
            <w:tcBorders>
              <w:top w:val="single" w:sz="4" w:space="0" w:color="auto"/>
              <w:left w:val="nil"/>
              <w:bottom w:val="single" w:sz="4" w:space="0" w:color="auto"/>
              <w:right w:val="single" w:sz="4" w:space="0" w:color="auto"/>
            </w:tcBorders>
            <w:vAlign w:val="center"/>
          </w:tcPr>
          <w:p w14:paraId="6E3E8643" w14:textId="77777777" w:rsidR="00CC00D8" w:rsidRPr="00EF5447" w:rsidRDefault="00CC00D8" w:rsidP="00550493">
            <w:pPr>
              <w:pStyle w:val="TAC"/>
              <w:rPr>
                <w:lang w:eastAsia="ja-JP"/>
              </w:rPr>
            </w:pPr>
            <w:r w:rsidRPr="006C0813">
              <w:rPr>
                <w:lang w:eastAsia="ko-KR"/>
              </w:rPr>
              <w:t>-50</w:t>
            </w:r>
          </w:p>
        </w:tc>
        <w:tc>
          <w:tcPr>
            <w:tcW w:w="1134" w:type="dxa"/>
            <w:tcBorders>
              <w:top w:val="single" w:sz="4" w:space="0" w:color="auto"/>
              <w:left w:val="nil"/>
              <w:bottom w:val="single" w:sz="4" w:space="0" w:color="auto"/>
              <w:right w:val="single" w:sz="4" w:space="0" w:color="auto"/>
            </w:tcBorders>
            <w:noWrap/>
            <w:vAlign w:val="center"/>
          </w:tcPr>
          <w:p w14:paraId="6FB1B791" w14:textId="77777777" w:rsidR="00CC00D8" w:rsidRPr="00EF5447" w:rsidRDefault="00CC00D8" w:rsidP="00550493">
            <w:pPr>
              <w:pStyle w:val="TAC"/>
              <w:rPr>
                <w:lang w:eastAsia="ja-JP"/>
              </w:rPr>
            </w:pPr>
            <w:r w:rsidRPr="006C0813">
              <w:rPr>
                <w:lang w:eastAsia="ko-KR"/>
              </w:rPr>
              <w:t>1</w:t>
            </w:r>
          </w:p>
        </w:tc>
        <w:tc>
          <w:tcPr>
            <w:tcW w:w="1134" w:type="dxa"/>
            <w:tcBorders>
              <w:top w:val="single" w:sz="4" w:space="0" w:color="auto"/>
              <w:left w:val="nil"/>
              <w:bottom w:val="single" w:sz="4" w:space="0" w:color="auto"/>
              <w:right w:val="single" w:sz="4" w:space="0" w:color="auto"/>
            </w:tcBorders>
            <w:noWrap/>
            <w:vAlign w:val="center"/>
          </w:tcPr>
          <w:p w14:paraId="0FDC2001" w14:textId="77777777" w:rsidR="00CC00D8" w:rsidRPr="00EF5447" w:rsidRDefault="00CC00D8" w:rsidP="00550493">
            <w:pPr>
              <w:pStyle w:val="TAC"/>
              <w:rPr>
                <w:lang w:eastAsia="zh-CN"/>
              </w:rPr>
            </w:pPr>
          </w:p>
        </w:tc>
      </w:tr>
      <w:tr w:rsidR="00CC00D8" w:rsidRPr="00EF5447" w14:paraId="2D9A9DF4"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D130F55"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4F3FFFAD" w14:textId="77777777" w:rsidR="00CC00D8" w:rsidRPr="00EF5447" w:rsidRDefault="00CC00D8" w:rsidP="00550493">
            <w:pPr>
              <w:pStyle w:val="TAL"/>
            </w:pPr>
            <w:r w:rsidRPr="006C0813">
              <w:rPr>
                <w:lang w:eastAsia="ko-KR"/>
              </w:rPr>
              <w:t>Frequency range</w:t>
            </w:r>
          </w:p>
        </w:tc>
        <w:tc>
          <w:tcPr>
            <w:tcW w:w="1276" w:type="dxa"/>
            <w:tcBorders>
              <w:top w:val="single" w:sz="4" w:space="0" w:color="auto"/>
              <w:left w:val="nil"/>
              <w:bottom w:val="single" w:sz="4" w:space="0" w:color="auto"/>
              <w:right w:val="single" w:sz="4" w:space="0" w:color="auto"/>
            </w:tcBorders>
            <w:vAlign w:val="center"/>
          </w:tcPr>
          <w:p w14:paraId="65407AD8" w14:textId="77777777" w:rsidR="00CC00D8" w:rsidRPr="00EF5447" w:rsidRDefault="00CC00D8" w:rsidP="00550493">
            <w:pPr>
              <w:pStyle w:val="TAC"/>
            </w:pPr>
            <w:r w:rsidRPr="006C0813">
              <w:rPr>
                <w:lang w:eastAsia="ko-KR"/>
              </w:rPr>
              <w:t>1884.5</w:t>
            </w:r>
          </w:p>
        </w:tc>
        <w:tc>
          <w:tcPr>
            <w:tcW w:w="425" w:type="dxa"/>
            <w:tcBorders>
              <w:top w:val="single" w:sz="4" w:space="0" w:color="auto"/>
              <w:left w:val="nil"/>
              <w:bottom w:val="single" w:sz="4" w:space="0" w:color="auto"/>
              <w:right w:val="single" w:sz="4" w:space="0" w:color="auto"/>
            </w:tcBorders>
            <w:vAlign w:val="center"/>
          </w:tcPr>
          <w:p w14:paraId="75B598FE" w14:textId="77777777" w:rsidR="00CC00D8" w:rsidRPr="00EF5447" w:rsidRDefault="00CC00D8" w:rsidP="00550493">
            <w:pPr>
              <w:pStyle w:val="TAC"/>
            </w:pPr>
            <w:r w:rsidRPr="006C0813">
              <w:rPr>
                <w:lang w:eastAsia="ko-KR"/>
              </w:rPr>
              <w:t>-</w:t>
            </w:r>
          </w:p>
        </w:tc>
        <w:tc>
          <w:tcPr>
            <w:tcW w:w="1134" w:type="dxa"/>
            <w:tcBorders>
              <w:top w:val="single" w:sz="4" w:space="0" w:color="auto"/>
              <w:left w:val="nil"/>
              <w:bottom w:val="single" w:sz="4" w:space="0" w:color="auto"/>
              <w:right w:val="single" w:sz="4" w:space="0" w:color="auto"/>
            </w:tcBorders>
            <w:vAlign w:val="center"/>
          </w:tcPr>
          <w:p w14:paraId="52BB3106" w14:textId="77777777" w:rsidR="00CC00D8" w:rsidRPr="00EF5447" w:rsidRDefault="00CC00D8" w:rsidP="00550493">
            <w:pPr>
              <w:pStyle w:val="TAC"/>
            </w:pPr>
            <w:r w:rsidRPr="006C0813">
              <w:rPr>
                <w:lang w:eastAsia="ko-KR"/>
              </w:rPr>
              <w:t>1915.7</w:t>
            </w:r>
          </w:p>
        </w:tc>
        <w:tc>
          <w:tcPr>
            <w:tcW w:w="992" w:type="dxa"/>
            <w:tcBorders>
              <w:top w:val="single" w:sz="4" w:space="0" w:color="auto"/>
              <w:left w:val="nil"/>
              <w:bottom w:val="single" w:sz="4" w:space="0" w:color="auto"/>
              <w:right w:val="single" w:sz="4" w:space="0" w:color="auto"/>
            </w:tcBorders>
            <w:vAlign w:val="center"/>
          </w:tcPr>
          <w:p w14:paraId="72548A9E" w14:textId="77777777" w:rsidR="00CC00D8" w:rsidRPr="00EF5447" w:rsidRDefault="00CC00D8" w:rsidP="00550493">
            <w:pPr>
              <w:pStyle w:val="TAC"/>
              <w:rPr>
                <w:lang w:eastAsia="ja-JP"/>
              </w:rPr>
            </w:pPr>
            <w:r w:rsidRPr="006C0813">
              <w:rPr>
                <w:lang w:eastAsia="ko-KR"/>
              </w:rPr>
              <w:t>-41</w:t>
            </w:r>
          </w:p>
        </w:tc>
        <w:tc>
          <w:tcPr>
            <w:tcW w:w="1134" w:type="dxa"/>
            <w:tcBorders>
              <w:top w:val="single" w:sz="4" w:space="0" w:color="auto"/>
              <w:left w:val="nil"/>
              <w:bottom w:val="single" w:sz="4" w:space="0" w:color="auto"/>
              <w:right w:val="single" w:sz="4" w:space="0" w:color="auto"/>
            </w:tcBorders>
            <w:noWrap/>
            <w:vAlign w:val="center"/>
          </w:tcPr>
          <w:p w14:paraId="3056CEA1" w14:textId="77777777" w:rsidR="00CC00D8" w:rsidRPr="00EF5447" w:rsidRDefault="00CC00D8" w:rsidP="00550493">
            <w:pPr>
              <w:pStyle w:val="TAC"/>
              <w:rPr>
                <w:lang w:eastAsia="ja-JP"/>
              </w:rPr>
            </w:pPr>
            <w:r w:rsidRPr="006C0813">
              <w:rPr>
                <w:lang w:eastAsia="ko-KR"/>
              </w:rPr>
              <w:t>0.3</w:t>
            </w:r>
          </w:p>
        </w:tc>
        <w:tc>
          <w:tcPr>
            <w:tcW w:w="1134" w:type="dxa"/>
            <w:tcBorders>
              <w:top w:val="single" w:sz="4" w:space="0" w:color="auto"/>
              <w:left w:val="nil"/>
              <w:bottom w:val="single" w:sz="4" w:space="0" w:color="auto"/>
              <w:right w:val="single" w:sz="4" w:space="0" w:color="auto"/>
            </w:tcBorders>
            <w:noWrap/>
            <w:vAlign w:val="center"/>
          </w:tcPr>
          <w:p w14:paraId="0D41BA74" w14:textId="77777777" w:rsidR="00CC00D8" w:rsidRPr="00EF5447" w:rsidRDefault="00CC00D8" w:rsidP="00550493">
            <w:pPr>
              <w:pStyle w:val="TAC"/>
              <w:rPr>
                <w:lang w:eastAsia="zh-CN"/>
              </w:rPr>
            </w:pPr>
            <w:r w:rsidRPr="009F4C93">
              <w:rPr>
                <w:lang w:eastAsia="zh-TW"/>
              </w:rPr>
              <w:t>3</w:t>
            </w:r>
          </w:p>
        </w:tc>
      </w:tr>
      <w:tr w:rsidR="00CC00D8" w:rsidRPr="00EF5447" w14:paraId="59F1A23C"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FAA5AC1" w14:textId="77777777" w:rsidR="00CC00D8" w:rsidRPr="00EF5447" w:rsidRDefault="00CC00D8" w:rsidP="00550493">
            <w:pPr>
              <w:pStyle w:val="TAC"/>
              <w:rPr>
                <w:lang w:eastAsia="ja-JP"/>
              </w:rPr>
            </w:pPr>
            <w:r w:rsidRPr="00EF5447">
              <w:rPr>
                <w:lang w:eastAsia="ja-JP"/>
              </w:rPr>
              <w:t>DC_11_n77</w:t>
            </w:r>
          </w:p>
        </w:tc>
        <w:tc>
          <w:tcPr>
            <w:tcW w:w="2693" w:type="dxa"/>
            <w:tcBorders>
              <w:top w:val="single" w:sz="4" w:space="0" w:color="auto"/>
              <w:left w:val="nil"/>
              <w:bottom w:val="single" w:sz="4" w:space="0" w:color="auto"/>
              <w:right w:val="single" w:sz="4" w:space="0" w:color="auto"/>
            </w:tcBorders>
          </w:tcPr>
          <w:p w14:paraId="65687208" w14:textId="51C2A13A" w:rsidR="00CC00D8" w:rsidRPr="00EF5447" w:rsidRDefault="00CC00D8" w:rsidP="00550493">
            <w:pPr>
              <w:pStyle w:val="TAL"/>
            </w:pPr>
            <w:del w:id="3140" w:author="Petri J. Vasenkari (Nokia)" w:date="2023-05-09T16:48:00Z">
              <w:r w:rsidRPr="00EF5447" w:rsidDel="00EE28C8">
                <w:delText xml:space="preserve">E-UTRA Band </w:delText>
              </w:r>
              <w:r w:rsidRPr="00EF5447" w:rsidDel="00EE28C8">
                <w:rPr>
                  <w:lang w:eastAsia="ja-JP"/>
                </w:rPr>
                <w:delText>1, 3,</w:delText>
              </w:r>
              <w:r w:rsidDel="00EE28C8">
                <w:rPr>
                  <w:lang w:eastAsia="ja-JP"/>
                </w:rPr>
                <w:delText xml:space="preserve"> 11,</w:delText>
              </w:r>
              <w:r w:rsidRPr="00EF5447" w:rsidDel="00EE28C8">
                <w:rPr>
                  <w:lang w:eastAsia="ja-JP"/>
                </w:rPr>
                <w:delText xml:space="preserve"> 18, 19,</w:delText>
              </w:r>
              <w:r w:rsidDel="00EE28C8">
                <w:rPr>
                  <w:lang w:eastAsia="ja-JP"/>
                </w:rPr>
                <w:delText xml:space="preserve"> 21,</w:delText>
              </w:r>
              <w:r w:rsidRPr="00EF5447" w:rsidDel="00EE28C8">
                <w:rPr>
                  <w:lang w:eastAsia="ja-JP"/>
                </w:rPr>
                <w:delText xml:space="preserve"> 28, 34,</w:delText>
              </w:r>
              <w:r w:rsidDel="00EE28C8">
                <w:rPr>
                  <w:lang w:eastAsia="ja-JP"/>
                </w:rPr>
                <w:delText xml:space="preserve"> 40,</w:delText>
              </w:r>
              <w:r w:rsidRPr="00EF5447" w:rsidDel="00EE28C8">
                <w:rPr>
                  <w:lang w:eastAsia="ja-JP"/>
                </w:rPr>
                <w:delText xml:space="preserve"> 65</w:delText>
              </w:r>
            </w:del>
          </w:p>
        </w:tc>
        <w:tc>
          <w:tcPr>
            <w:tcW w:w="1276" w:type="dxa"/>
            <w:tcBorders>
              <w:top w:val="single" w:sz="4" w:space="0" w:color="auto"/>
              <w:left w:val="nil"/>
              <w:bottom w:val="single" w:sz="4" w:space="0" w:color="auto"/>
              <w:right w:val="single" w:sz="4" w:space="0" w:color="auto"/>
            </w:tcBorders>
          </w:tcPr>
          <w:p w14:paraId="72EB8787" w14:textId="2AE0F826" w:rsidR="00CC00D8" w:rsidRPr="00EF5447" w:rsidRDefault="00CC00D8" w:rsidP="00550493">
            <w:pPr>
              <w:pStyle w:val="TAC"/>
            </w:pPr>
            <w:del w:id="3141" w:author="Petri J. Vasenkari (Nokia)" w:date="2023-05-09T16:48: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0BB3217" w14:textId="36FC0796" w:rsidR="00CC00D8" w:rsidRPr="00EF5447" w:rsidRDefault="00CC00D8" w:rsidP="00550493">
            <w:pPr>
              <w:pStyle w:val="TAC"/>
            </w:pPr>
            <w:del w:id="3142" w:author="Petri J. Vasenkari (Nokia)" w:date="2023-05-09T16:48: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87D737F" w14:textId="4FC440F0" w:rsidR="00CC00D8" w:rsidRPr="00EF5447" w:rsidRDefault="00CC00D8" w:rsidP="00550493">
            <w:pPr>
              <w:pStyle w:val="TAC"/>
            </w:pPr>
            <w:del w:id="3143" w:author="Petri J. Vasenkari (Nokia)" w:date="2023-05-09T16:48: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FC4B27E" w14:textId="1931E1F5" w:rsidR="00CC00D8" w:rsidRPr="00EF5447" w:rsidRDefault="00CC00D8" w:rsidP="00550493">
            <w:pPr>
              <w:pStyle w:val="TAC"/>
            </w:pPr>
            <w:del w:id="3144" w:author="Petri J. Vasenkari (Nokia)" w:date="2023-05-09T16:48: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78006011" w14:textId="408714B3" w:rsidR="00CC00D8" w:rsidRPr="00EF5447" w:rsidRDefault="00CC00D8" w:rsidP="00550493">
            <w:pPr>
              <w:pStyle w:val="TAC"/>
            </w:pPr>
            <w:del w:id="3145" w:author="Petri J. Vasenkari (Nokia)" w:date="2023-05-09T16:48: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41725347" w14:textId="77777777" w:rsidR="00CC00D8" w:rsidRPr="00EF5447" w:rsidRDefault="00CC00D8" w:rsidP="00550493">
            <w:pPr>
              <w:pStyle w:val="TAC"/>
              <w:rPr>
                <w:lang w:eastAsia="zh-CN"/>
              </w:rPr>
            </w:pPr>
          </w:p>
        </w:tc>
      </w:tr>
      <w:tr w:rsidR="00CC00D8" w:rsidRPr="00EF5447" w14:paraId="35D8589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5E9B0A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12B2D92" w14:textId="77777777" w:rsidR="00CC00D8" w:rsidRPr="00EF5447" w:rsidRDefault="00CC00D8" w:rsidP="00550493">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07FFC47" w14:textId="77777777" w:rsidR="00CC00D8" w:rsidRPr="00EF5447" w:rsidRDefault="00CC00D8" w:rsidP="00550493">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08FDF927" w14:textId="77777777" w:rsidR="00CC00D8" w:rsidRPr="00EF5447" w:rsidRDefault="00CC00D8" w:rsidP="00550493">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24BF9FA" w14:textId="77777777" w:rsidR="00CC00D8" w:rsidRPr="00EF5447" w:rsidRDefault="00CC00D8" w:rsidP="00550493">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07C1B721" w14:textId="77777777" w:rsidR="00CC00D8" w:rsidRPr="00EF5447" w:rsidRDefault="00CC00D8" w:rsidP="00550493">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D9B0F28" w14:textId="77777777" w:rsidR="00CC00D8" w:rsidRPr="00EF5447" w:rsidRDefault="00CC00D8" w:rsidP="00550493">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0A144C7" w14:textId="77777777" w:rsidR="00CC00D8" w:rsidRPr="00EF5447" w:rsidRDefault="00CC00D8" w:rsidP="00550493">
            <w:pPr>
              <w:pStyle w:val="TAC"/>
              <w:rPr>
                <w:lang w:eastAsia="zh-CN"/>
              </w:rPr>
            </w:pPr>
          </w:p>
        </w:tc>
      </w:tr>
      <w:tr w:rsidR="00CC00D8" w:rsidRPr="00EF5447" w14:paraId="26597800"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7CA771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D475A9D" w14:textId="77777777" w:rsidR="00CC00D8" w:rsidRPr="00EF5447" w:rsidRDefault="00CC00D8" w:rsidP="00550493">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56C07C8" w14:textId="77777777" w:rsidR="00CC00D8" w:rsidRPr="00EF5447" w:rsidRDefault="00CC00D8" w:rsidP="00550493">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C738030"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06098716" w14:textId="77777777" w:rsidR="00CC00D8" w:rsidRPr="00EF5447" w:rsidRDefault="00CC00D8" w:rsidP="00550493">
            <w:pPr>
              <w:pStyle w:val="TAC"/>
            </w:pPr>
            <w:r w:rsidRPr="00EF5447">
              <w:t>1915.7</w:t>
            </w:r>
          </w:p>
        </w:tc>
        <w:tc>
          <w:tcPr>
            <w:tcW w:w="992" w:type="dxa"/>
            <w:tcBorders>
              <w:top w:val="single" w:sz="4" w:space="0" w:color="auto"/>
              <w:left w:val="nil"/>
              <w:bottom w:val="single" w:sz="4" w:space="0" w:color="auto"/>
              <w:right w:val="single" w:sz="4" w:space="0" w:color="auto"/>
            </w:tcBorders>
          </w:tcPr>
          <w:p w14:paraId="368FFBB5" w14:textId="77777777" w:rsidR="00CC00D8" w:rsidRPr="00EF5447" w:rsidRDefault="00CC00D8" w:rsidP="00550493">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CB828BE" w14:textId="77777777" w:rsidR="00CC00D8" w:rsidRPr="00EF5447" w:rsidRDefault="00CC00D8" w:rsidP="00550493">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4FFFE0A2" w14:textId="77777777" w:rsidR="00CC00D8" w:rsidRPr="00EF5447" w:rsidRDefault="00CC00D8" w:rsidP="00550493">
            <w:pPr>
              <w:pStyle w:val="TAC"/>
              <w:rPr>
                <w:lang w:eastAsia="zh-CN"/>
              </w:rPr>
            </w:pPr>
            <w:r w:rsidRPr="00EF5447">
              <w:rPr>
                <w:lang w:eastAsia="ja-JP"/>
              </w:rPr>
              <w:t>3</w:t>
            </w:r>
          </w:p>
        </w:tc>
      </w:tr>
      <w:tr w:rsidR="00CC00D8" w:rsidRPr="00EF5447" w14:paraId="48963C5C"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15D66F9"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7444989" w14:textId="77777777" w:rsidR="00CC00D8" w:rsidRPr="00EF5447" w:rsidRDefault="00CC00D8" w:rsidP="00550493">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1C5AF89" w14:textId="77777777" w:rsidR="00CC00D8" w:rsidRPr="00EF5447" w:rsidRDefault="00CC00D8" w:rsidP="00550493">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77EBFF65" w14:textId="77777777" w:rsidR="00CC00D8" w:rsidRPr="00EF5447" w:rsidRDefault="00CC00D8" w:rsidP="00550493">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3B1C3B9" w14:textId="77777777" w:rsidR="00CC00D8" w:rsidRPr="00EF5447" w:rsidRDefault="00CC00D8" w:rsidP="00550493">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45AE57C3" w14:textId="77777777" w:rsidR="00CC00D8" w:rsidRPr="00EF5447" w:rsidRDefault="00CC00D8" w:rsidP="00550493">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C69BF96" w14:textId="77777777" w:rsidR="00CC00D8" w:rsidRPr="00EF5447" w:rsidRDefault="00CC00D8" w:rsidP="00550493">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FE7BEFA" w14:textId="77777777" w:rsidR="00CC00D8" w:rsidRPr="00EF5447" w:rsidRDefault="00CC00D8" w:rsidP="00550493">
            <w:pPr>
              <w:pStyle w:val="TAC"/>
              <w:rPr>
                <w:lang w:eastAsia="zh-CN"/>
              </w:rPr>
            </w:pPr>
          </w:p>
        </w:tc>
      </w:tr>
      <w:tr w:rsidR="00CC00D8" w:rsidRPr="00EF5447" w14:paraId="11A0A254"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696707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4652CF2" w14:textId="77777777" w:rsidR="00CC00D8" w:rsidRPr="00EF5447" w:rsidRDefault="00CC00D8" w:rsidP="00550493">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879FDBC" w14:textId="77777777" w:rsidR="00CC00D8" w:rsidRPr="00EF5447" w:rsidRDefault="00CC00D8" w:rsidP="00550493">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4B07C327" w14:textId="77777777" w:rsidR="00CC00D8" w:rsidRPr="00EF5447" w:rsidRDefault="00CC00D8" w:rsidP="00550493">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3D68F4E" w14:textId="77777777" w:rsidR="00CC00D8" w:rsidRPr="00EF5447" w:rsidRDefault="00CC00D8" w:rsidP="00550493">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59445889" w14:textId="77777777" w:rsidR="00CC00D8" w:rsidRPr="00EF5447" w:rsidRDefault="00CC00D8" w:rsidP="00550493">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E055843" w14:textId="77777777" w:rsidR="00CC00D8" w:rsidRPr="00EF5447" w:rsidRDefault="00CC00D8" w:rsidP="00550493">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E17C9AD" w14:textId="77777777" w:rsidR="00CC00D8" w:rsidRPr="00EF5447" w:rsidRDefault="00CC00D8" w:rsidP="00550493">
            <w:pPr>
              <w:pStyle w:val="TAC"/>
              <w:rPr>
                <w:lang w:eastAsia="zh-CN"/>
              </w:rPr>
            </w:pPr>
          </w:p>
        </w:tc>
      </w:tr>
      <w:tr w:rsidR="00CC00D8" w:rsidRPr="00EF5447" w14:paraId="25316330"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A8037FF" w14:textId="77777777" w:rsidR="00CC00D8" w:rsidRPr="00EF5447" w:rsidRDefault="00CC00D8" w:rsidP="00550493">
            <w:pPr>
              <w:pStyle w:val="TAC"/>
              <w:rPr>
                <w:lang w:eastAsia="ja-JP"/>
              </w:rPr>
            </w:pPr>
            <w:r w:rsidRPr="00EF5447">
              <w:rPr>
                <w:lang w:eastAsia="ja-JP"/>
              </w:rPr>
              <w:t>DC_11_n78</w:t>
            </w:r>
          </w:p>
        </w:tc>
        <w:tc>
          <w:tcPr>
            <w:tcW w:w="2693" w:type="dxa"/>
            <w:tcBorders>
              <w:top w:val="single" w:sz="4" w:space="0" w:color="auto"/>
              <w:left w:val="nil"/>
              <w:bottom w:val="single" w:sz="4" w:space="0" w:color="auto"/>
              <w:right w:val="single" w:sz="4" w:space="0" w:color="auto"/>
            </w:tcBorders>
          </w:tcPr>
          <w:p w14:paraId="03F1166B" w14:textId="752FF7C9" w:rsidR="00CC00D8" w:rsidRPr="00EF5447" w:rsidRDefault="00CC00D8" w:rsidP="00550493">
            <w:pPr>
              <w:pStyle w:val="TAL"/>
            </w:pPr>
            <w:del w:id="3146" w:author="Petri J. Vasenkari (Nokia)" w:date="2023-05-09T16:48:00Z">
              <w:r w:rsidRPr="00EF5447" w:rsidDel="00EE28C8">
                <w:delText xml:space="preserve">E-UTRA Band </w:delText>
              </w:r>
              <w:r w:rsidRPr="00EF5447" w:rsidDel="00EE28C8">
                <w:rPr>
                  <w:lang w:eastAsia="ja-JP"/>
                </w:rPr>
                <w:delText xml:space="preserve">1, 3, </w:delText>
              </w:r>
              <w:r w:rsidDel="00EE28C8">
                <w:rPr>
                  <w:lang w:eastAsia="ja-JP"/>
                </w:rPr>
                <w:delText xml:space="preserve">11, </w:delText>
              </w:r>
              <w:r w:rsidRPr="00EF5447" w:rsidDel="00EE28C8">
                <w:rPr>
                  <w:lang w:eastAsia="ja-JP"/>
                </w:rPr>
                <w:delText xml:space="preserve">18, 19, </w:delText>
              </w:r>
              <w:r w:rsidDel="00EE28C8">
                <w:rPr>
                  <w:lang w:eastAsia="ja-JP"/>
                </w:rPr>
                <w:delText xml:space="preserve">21, </w:delText>
              </w:r>
              <w:r w:rsidRPr="00EF5447" w:rsidDel="00EE28C8">
                <w:rPr>
                  <w:lang w:eastAsia="ja-JP"/>
                </w:rPr>
                <w:delText>28, 34,</w:delText>
              </w:r>
              <w:r w:rsidDel="00EE28C8">
                <w:rPr>
                  <w:lang w:eastAsia="ja-JP"/>
                </w:rPr>
                <w:delText xml:space="preserve"> 40,</w:delText>
              </w:r>
              <w:r w:rsidRPr="00EF5447" w:rsidDel="00EE28C8">
                <w:rPr>
                  <w:lang w:eastAsia="ja-JP"/>
                </w:rPr>
                <w:delText xml:space="preserve"> 65</w:delText>
              </w:r>
            </w:del>
          </w:p>
        </w:tc>
        <w:tc>
          <w:tcPr>
            <w:tcW w:w="1276" w:type="dxa"/>
            <w:tcBorders>
              <w:top w:val="single" w:sz="4" w:space="0" w:color="auto"/>
              <w:left w:val="nil"/>
              <w:bottom w:val="single" w:sz="4" w:space="0" w:color="auto"/>
              <w:right w:val="single" w:sz="4" w:space="0" w:color="auto"/>
            </w:tcBorders>
          </w:tcPr>
          <w:p w14:paraId="52F5C61C" w14:textId="04D46488" w:rsidR="00CC00D8" w:rsidRPr="00EF5447" w:rsidRDefault="00CC00D8" w:rsidP="00550493">
            <w:pPr>
              <w:pStyle w:val="TAC"/>
            </w:pPr>
            <w:del w:id="3147" w:author="Petri J. Vasenkari (Nokia)" w:date="2023-05-09T16:48: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9BE05B3" w14:textId="0D77B86D" w:rsidR="00CC00D8" w:rsidRPr="00EF5447" w:rsidRDefault="00CC00D8" w:rsidP="00550493">
            <w:pPr>
              <w:pStyle w:val="TAC"/>
            </w:pPr>
            <w:del w:id="3148" w:author="Petri J. Vasenkari (Nokia)" w:date="2023-05-09T16:48: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9ED8296" w14:textId="64A44854" w:rsidR="00CC00D8" w:rsidRPr="00EF5447" w:rsidRDefault="00CC00D8" w:rsidP="00550493">
            <w:pPr>
              <w:pStyle w:val="TAC"/>
            </w:pPr>
            <w:del w:id="3149" w:author="Petri J. Vasenkari (Nokia)" w:date="2023-05-09T16:48: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7B7972C" w14:textId="021B0D4E" w:rsidR="00CC00D8" w:rsidRPr="00EF5447" w:rsidRDefault="00CC00D8" w:rsidP="00550493">
            <w:pPr>
              <w:pStyle w:val="TAC"/>
            </w:pPr>
            <w:del w:id="3150" w:author="Petri J. Vasenkari (Nokia)" w:date="2023-05-09T16:48: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192F554B" w14:textId="4EBB4A37" w:rsidR="00CC00D8" w:rsidRPr="00EF5447" w:rsidRDefault="00CC00D8" w:rsidP="00550493">
            <w:pPr>
              <w:pStyle w:val="TAC"/>
            </w:pPr>
            <w:del w:id="3151" w:author="Petri J. Vasenkari (Nokia)" w:date="2023-05-09T16:48: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47E7DDB6" w14:textId="77777777" w:rsidR="00CC00D8" w:rsidRPr="00EF5447" w:rsidRDefault="00CC00D8" w:rsidP="00550493">
            <w:pPr>
              <w:pStyle w:val="TAC"/>
              <w:rPr>
                <w:lang w:eastAsia="zh-CN"/>
              </w:rPr>
            </w:pPr>
          </w:p>
        </w:tc>
      </w:tr>
      <w:tr w:rsidR="00CC00D8" w:rsidRPr="00EF5447" w14:paraId="7AB96F02"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2B6FAA2"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0B9FCA7" w14:textId="77777777" w:rsidR="00CC00D8" w:rsidRPr="00EF5447" w:rsidRDefault="00CC00D8" w:rsidP="00550493">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A1E90C6" w14:textId="77777777" w:rsidR="00CC00D8" w:rsidRPr="00EF5447" w:rsidRDefault="00CC00D8" w:rsidP="00550493">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71A4CA60" w14:textId="77777777" w:rsidR="00CC00D8" w:rsidRPr="00EF5447" w:rsidRDefault="00CC00D8" w:rsidP="00550493">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9F4CBE5" w14:textId="77777777" w:rsidR="00CC00D8" w:rsidRPr="00EF5447" w:rsidRDefault="00CC00D8" w:rsidP="00550493">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1F3EF652" w14:textId="77777777" w:rsidR="00CC00D8" w:rsidRPr="00EF5447" w:rsidRDefault="00CC00D8" w:rsidP="00550493">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D7C715E" w14:textId="77777777" w:rsidR="00CC00D8" w:rsidRPr="00EF5447" w:rsidRDefault="00CC00D8" w:rsidP="00550493">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A160B39" w14:textId="77777777" w:rsidR="00CC00D8" w:rsidRPr="00EF5447" w:rsidRDefault="00CC00D8" w:rsidP="00550493">
            <w:pPr>
              <w:pStyle w:val="TAC"/>
              <w:rPr>
                <w:lang w:eastAsia="zh-CN"/>
              </w:rPr>
            </w:pPr>
          </w:p>
        </w:tc>
      </w:tr>
      <w:tr w:rsidR="00CC00D8" w:rsidRPr="00EF5447" w14:paraId="13FC8E84"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6E48FBF"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96B5B24" w14:textId="77777777" w:rsidR="00CC00D8" w:rsidRPr="00EF5447" w:rsidRDefault="00CC00D8" w:rsidP="00550493">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6945C3B" w14:textId="77777777" w:rsidR="00CC00D8" w:rsidRPr="00EF5447" w:rsidRDefault="00CC00D8" w:rsidP="00550493">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4A3097E"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1DAFFA3F" w14:textId="77777777" w:rsidR="00CC00D8" w:rsidRPr="00EF5447" w:rsidRDefault="00CC00D8" w:rsidP="00550493">
            <w:pPr>
              <w:pStyle w:val="TAC"/>
            </w:pPr>
            <w:r w:rsidRPr="00EF5447">
              <w:t>1915.7</w:t>
            </w:r>
          </w:p>
        </w:tc>
        <w:tc>
          <w:tcPr>
            <w:tcW w:w="992" w:type="dxa"/>
            <w:tcBorders>
              <w:top w:val="single" w:sz="4" w:space="0" w:color="auto"/>
              <w:left w:val="nil"/>
              <w:bottom w:val="single" w:sz="4" w:space="0" w:color="auto"/>
              <w:right w:val="single" w:sz="4" w:space="0" w:color="auto"/>
            </w:tcBorders>
          </w:tcPr>
          <w:p w14:paraId="032003B4" w14:textId="77777777" w:rsidR="00CC00D8" w:rsidRPr="00EF5447" w:rsidRDefault="00CC00D8" w:rsidP="00550493">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7E3AC86F" w14:textId="77777777" w:rsidR="00CC00D8" w:rsidRPr="00EF5447" w:rsidRDefault="00CC00D8" w:rsidP="00550493">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028456F" w14:textId="77777777" w:rsidR="00CC00D8" w:rsidRPr="00EF5447" w:rsidRDefault="00CC00D8" w:rsidP="00550493">
            <w:pPr>
              <w:pStyle w:val="TAC"/>
              <w:rPr>
                <w:lang w:eastAsia="zh-CN"/>
              </w:rPr>
            </w:pPr>
            <w:r w:rsidRPr="00EF5447">
              <w:rPr>
                <w:lang w:eastAsia="ja-JP"/>
              </w:rPr>
              <w:t>3</w:t>
            </w:r>
          </w:p>
        </w:tc>
      </w:tr>
      <w:tr w:rsidR="00CC00D8" w:rsidRPr="00EF5447" w14:paraId="340292BF"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AF4139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0A0D6E1" w14:textId="77777777" w:rsidR="00CC00D8" w:rsidRPr="00EF5447" w:rsidRDefault="00CC00D8" w:rsidP="00550493">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5607113" w14:textId="77777777" w:rsidR="00CC00D8" w:rsidRPr="00EF5447" w:rsidRDefault="00CC00D8" w:rsidP="00550493">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2FDE98A1" w14:textId="77777777" w:rsidR="00CC00D8" w:rsidRPr="00EF5447" w:rsidRDefault="00CC00D8" w:rsidP="00550493">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9923135" w14:textId="77777777" w:rsidR="00CC00D8" w:rsidRPr="00EF5447" w:rsidRDefault="00CC00D8" w:rsidP="00550493">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48767421" w14:textId="77777777" w:rsidR="00CC00D8" w:rsidRPr="00EF5447" w:rsidRDefault="00CC00D8" w:rsidP="00550493">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351E079" w14:textId="77777777" w:rsidR="00CC00D8" w:rsidRPr="00EF5447" w:rsidRDefault="00CC00D8" w:rsidP="00550493">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71D2432" w14:textId="77777777" w:rsidR="00CC00D8" w:rsidRPr="00EF5447" w:rsidRDefault="00CC00D8" w:rsidP="00550493">
            <w:pPr>
              <w:pStyle w:val="TAC"/>
              <w:rPr>
                <w:lang w:eastAsia="zh-CN"/>
              </w:rPr>
            </w:pPr>
          </w:p>
        </w:tc>
      </w:tr>
      <w:tr w:rsidR="00CC00D8" w:rsidRPr="00EF5447" w14:paraId="5A52111D"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1C4684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6E0484D" w14:textId="77777777" w:rsidR="00CC00D8" w:rsidRPr="00EF5447" w:rsidRDefault="00CC00D8" w:rsidP="00550493">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5427EC7" w14:textId="77777777" w:rsidR="00CC00D8" w:rsidRPr="00EF5447" w:rsidRDefault="00CC00D8" w:rsidP="00550493">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30652BE" w14:textId="77777777" w:rsidR="00CC00D8" w:rsidRPr="00EF5447" w:rsidRDefault="00CC00D8" w:rsidP="00550493">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4A0EA37" w14:textId="77777777" w:rsidR="00CC00D8" w:rsidRPr="00EF5447" w:rsidRDefault="00CC00D8" w:rsidP="00550493">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4C45F362" w14:textId="77777777" w:rsidR="00CC00D8" w:rsidRPr="00EF5447" w:rsidRDefault="00CC00D8" w:rsidP="00550493">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296D84F" w14:textId="77777777" w:rsidR="00CC00D8" w:rsidRPr="00EF5447" w:rsidRDefault="00CC00D8" w:rsidP="00550493">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FF52324" w14:textId="77777777" w:rsidR="00CC00D8" w:rsidRPr="00EF5447" w:rsidRDefault="00CC00D8" w:rsidP="00550493">
            <w:pPr>
              <w:pStyle w:val="TAC"/>
              <w:rPr>
                <w:lang w:eastAsia="zh-CN"/>
              </w:rPr>
            </w:pPr>
          </w:p>
        </w:tc>
      </w:tr>
      <w:tr w:rsidR="00CC00D8" w:rsidRPr="00EF5447" w14:paraId="22773133"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9677B1A" w14:textId="77777777" w:rsidR="00CC00D8" w:rsidRPr="00EF5447" w:rsidRDefault="00CC00D8" w:rsidP="00550493">
            <w:pPr>
              <w:pStyle w:val="TAC"/>
              <w:rPr>
                <w:lang w:eastAsia="ja-JP"/>
              </w:rPr>
            </w:pPr>
            <w:r w:rsidRPr="00EF5447">
              <w:rPr>
                <w:lang w:eastAsia="ja-JP"/>
              </w:rPr>
              <w:t>DC_11_n79</w:t>
            </w:r>
          </w:p>
        </w:tc>
        <w:tc>
          <w:tcPr>
            <w:tcW w:w="2693" w:type="dxa"/>
            <w:tcBorders>
              <w:top w:val="single" w:sz="4" w:space="0" w:color="auto"/>
              <w:left w:val="nil"/>
              <w:bottom w:val="single" w:sz="4" w:space="0" w:color="auto"/>
              <w:right w:val="single" w:sz="4" w:space="0" w:color="auto"/>
            </w:tcBorders>
          </w:tcPr>
          <w:p w14:paraId="31EA47B3" w14:textId="3B2E05B1" w:rsidR="00CC00D8" w:rsidRPr="00EF5447" w:rsidRDefault="00CC00D8" w:rsidP="00550493">
            <w:pPr>
              <w:pStyle w:val="TAL"/>
            </w:pPr>
            <w:del w:id="3152" w:author="Petri J. Vasenkari (Nokia)" w:date="2023-05-09T16:48:00Z">
              <w:r w:rsidRPr="00EF5447" w:rsidDel="00EE28C8">
                <w:delText xml:space="preserve">E-UTRA Band </w:delText>
              </w:r>
              <w:r w:rsidRPr="00EF5447" w:rsidDel="00EE28C8">
                <w:rPr>
                  <w:lang w:eastAsia="ja-JP"/>
                </w:rPr>
                <w:delText xml:space="preserve">1, 3, </w:delText>
              </w:r>
              <w:r w:rsidDel="00EE28C8">
                <w:rPr>
                  <w:lang w:eastAsia="ja-JP"/>
                </w:rPr>
                <w:delText>11,</w:delText>
              </w:r>
              <w:r w:rsidRPr="00EF5447" w:rsidDel="00EE28C8">
                <w:rPr>
                  <w:lang w:eastAsia="ja-JP"/>
                </w:rPr>
                <w:delText xml:space="preserve">18, 19, </w:delText>
              </w:r>
              <w:r w:rsidDel="00EE28C8">
                <w:rPr>
                  <w:lang w:eastAsia="ja-JP"/>
                </w:rPr>
                <w:delText xml:space="preserve">21, </w:delText>
              </w:r>
              <w:r w:rsidRPr="00EF5447" w:rsidDel="00EE28C8">
                <w:rPr>
                  <w:lang w:eastAsia="ja-JP"/>
                </w:rPr>
                <w:delText>28, 34,</w:delText>
              </w:r>
              <w:r w:rsidDel="00EE28C8">
                <w:rPr>
                  <w:lang w:eastAsia="ja-JP"/>
                </w:rPr>
                <w:delText xml:space="preserve"> 40,</w:delText>
              </w:r>
              <w:r w:rsidRPr="00EF5447" w:rsidDel="00EE28C8">
                <w:rPr>
                  <w:lang w:eastAsia="ja-JP"/>
                </w:rPr>
                <w:delText xml:space="preserve"> 42, 65</w:delText>
              </w:r>
            </w:del>
          </w:p>
        </w:tc>
        <w:tc>
          <w:tcPr>
            <w:tcW w:w="1276" w:type="dxa"/>
            <w:tcBorders>
              <w:top w:val="single" w:sz="4" w:space="0" w:color="auto"/>
              <w:left w:val="nil"/>
              <w:bottom w:val="single" w:sz="4" w:space="0" w:color="auto"/>
              <w:right w:val="single" w:sz="4" w:space="0" w:color="auto"/>
            </w:tcBorders>
          </w:tcPr>
          <w:p w14:paraId="03CD5ACC" w14:textId="03264CDF" w:rsidR="00CC00D8" w:rsidRPr="00EF5447" w:rsidRDefault="00CC00D8" w:rsidP="00550493">
            <w:pPr>
              <w:pStyle w:val="TAC"/>
            </w:pPr>
            <w:del w:id="3153" w:author="Petri J. Vasenkari (Nokia)" w:date="2023-05-09T16:48: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821037F" w14:textId="23B46496" w:rsidR="00CC00D8" w:rsidRPr="00EF5447" w:rsidRDefault="00CC00D8" w:rsidP="00550493">
            <w:pPr>
              <w:pStyle w:val="TAC"/>
            </w:pPr>
            <w:del w:id="3154" w:author="Petri J. Vasenkari (Nokia)" w:date="2023-05-09T16:48: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2590129A" w14:textId="1209F979" w:rsidR="00CC00D8" w:rsidRPr="00EF5447" w:rsidRDefault="00CC00D8" w:rsidP="00550493">
            <w:pPr>
              <w:pStyle w:val="TAC"/>
            </w:pPr>
            <w:del w:id="3155" w:author="Petri J. Vasenkari (Nokia)" w:date="2023-05-09T16:48: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3267457" w14:textId="68CAF49E" w:rsidR="00CC00D8" w:rsidRPr="00EF5447" w:rsidRDefault="00CC00D8" w:rsidP="00550493">
            <w:pPr>
              <w:pStyle w:val="TAC"/>
            </w:pPr>
            <w:del w:id="3156" w:author="Petri J. Vasenkari (Nokia)" w:date="2023-05-09T16:48: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1549F1A5" w14:textId="1702FDB0" w:rsidR="00CC00D8" w:rsidRPr="00EF5447" w:rsidRDefault="00CC00D8" w:rsidP="00550493">
            <w:pPr>
              <w:pStyle w:val="TAC"/>
            </w:pPr>
            <w:del w:id="3157" w:author="Petri J. Vasenkari (Nokia)" w:date="2023-05-09T16:48: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50C7F7B8" w14:textId="77777777" w:rsidR="00CC00D8" w:rsidRPr="00EF5447" w:rsidRDefault="00CC00D8" w:rsidP="00550493">
            <w:pPr>
              <w:pStyle w:val="TAC"/>
              <w:rPr>
                <w:lang w:eastAsia="zh-CN"/>
              </w:rPr>
            </w:pPr>
          </w:p>
        </w:tc>
      </w:tr>
      <w:tr w:rsidR="00CC00D8" w:rsidRPr="00EF5447" w14:paraId="7AAEED5F"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1A745D2"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92E7065" w14:textId="77777777" w:rsidR="00CC00D8" w:rsidRPr="00EF5447" w:rsidRDefault="00CC00D8" w:rsidP="00550493">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59A83C5" w14:textId="77777777" w:rsidR="00CC00D8" w:rsidRPr="00EF5447" w:rsidRDefault="00CC00D8" w:rsidP="00550493">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33BDF56F" w14:textId="77777777" w:rsidR="00CC00D8" w:rsidRPr="00EF5447" w:rsidRDefault="00CC00D8" w:rsidP="00550493">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97D6723" w14:textId="77777777" w:rsidR="00CC00D8" w:rsidRPr="00EF5447" w:rsidRDefault="00CC00D8" w:rsidP="00550493">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7AEA6BF3" w14:textId="77777777" w:rsidR="00CC00D8" w:rsidRPr="00EF5447" w:rsidRDefault="00CC00D8" w:rsidP="00550493">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E3C3900" w14:textId="77777777" w:rsidR="00CC00D8" w:rsidRPr="00EF5447" w:rsidRDefault="00CC00D8" w:rsidP="00550493">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76361E2" w14:textId="77777777" w:rsidR="00CC00D8" w:rsidRPr="00EF5447" w:rsidRDefault="00CC00D8" w:rsidP="00550493">
            <w:pPr>
              <w:pStyle w:val="TAC"/>
              <w:rPr>
                <w:lang w:eastAsia="zh-CN"/>
              </w:rPr>
            </w:pPr>
          </w:p>
        </w:tc>
      </w:tr>
      <w:tr w:rsidR="00CC00D8" w:rsidRPr="00EF5447" w14:paraId="006E0743"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3D54049"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7100437" w14:textId="77777777" w:rsidR="00CC00D8" w:rsidRPr="00EF5447" w:rsidRDefault="00CC00D8" w:rsidP="00550493">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C7E87B3" w14:textId="77777777" w:rsidR="00CC00D8" w:rsidRPr="00EF5447" w:rsidRDefault="00CC00D8" w:rsidP="00550493">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D28B013"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0CF79EC6" w14:textId="77777777" w:rsidR="00CC00D8" w:rsidRPr="00EF5447" w:rsidRDefault="00CC00D8" w:rsidP="00550493">
            <w:pPr>
              <w:pStyle w:val="TAC"/>
            </w:pPr>
            <w:r w:rsidRPr="00EF5447">
              <w:t>1915.7</w:t>
            </w:r>
          </w:p>
        </w:tc>
        <w:tc>
          <w:tcPr>
            <w:tcW w:w="992" w:type="dxa"/>
            <w:tcBorders>
              <w:top w:val="single" w:sz="4" w:space="0" w:color="auto"/>
              <w:left w:val="nil"/>
              <w:bottom w:val="single" w:sz="4" w:space="0" w:color="auto"/>
              <w:right w:val="single" w:sz="4" w:space="0" w:color="auto"/>
            </w:tcBorders>
          </w:tcPr>
          <w:p w14:paraId="1292CB8D" w14:textId="77777777" w:rsidR="00CC00D8" w:rsidRPr="00EF5447" w:rsidRDefault="00CC00D8" w:rsidP="00550493">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2497ADDA" w14:textId="77777777" w:rsidR="00CC00D8" w:rsidRPr="00EF5447" w:rsidRDefault="00CC00D8" w:rsidP="00550493">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69F53E90" w14:textId="77777777" w:rsidR="00CC00D8" w:rsidRPr="00EF5447" w:rsidRDefault="00CC00D8" w:rsidP="00550493">
            <w:pPr>
              <w:pStyle w:val="TAC"/>
              <w:rPr>
                <w:lang w:eastAsia="zh-CN"/>
              </w:rPr>
            </w:pPr>
            <w:r w:rsidRPr="00EF5447">
              <w:rPr>
                <w:lang w:eastAsia="ja-JP"/>
              </w:rPr>
              <w:t>3</w:t>
            </w:r>
          </w:p>
        </w:tc>
      </w:tr>
      <w:tr w:rsidR="00CC00D8" w:rsidRPr="00EF5447" w14:paraId="7B96089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8194CDD"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DA6849E" w14:textId="77777777" w:rsidR="00CC00D8" w:rsidRPr="00EF5447" w:rsidRDefault="00CC00D8" w:rsidP="00550493">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83A6792" w14:textId="77777777" w:rsidR="00CC00D8" w:rsidRPr="00EF5447" w:rsidRDefault="00CC00D8" w:rsidP="00550493">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13A416C8" w14:textId="77777777" w:rsidR="00CC00D8" w:rsidRPr="00EF5447" w:rsidRDefault="00CC00D8" w:rsidP="00550493">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90AC479" w14:textId="77777777" w:rsidR="00CC00D8" w:rsidRPr="00EF5447" w:rsidRDefault="00CC00D8" w:rsidP="00550493">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4D200E91" w14:textId="77777777" w:rsidR="00CC00D8" w:rsidRPr="00EF5447" w:rsidRDefault="00CC00D8" w:rsidP="00550493">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1DBA023" w14:textId="77777777" w:rsidR="00CC00D8" w:rsidRPr="00EF5447" w:rsidRDefault="00CC00D8" w:rsidP="00550493">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19B3D93" w14:textId="77777777" w:rsidR="00CC00D8" w:rsidRPr="00EF5447" w:rsidRDefault="00CC00D8" w:rsidP="00550493">
            <w:pPr>
              <w:pStyle w:val="TAC"/>
              <w:rPr>
                <w:lang w:eastAsia="zh-CN"/>
              </w:rPr>
            </w:pPr>
          </w:p>
        </w:tc>
      </w:tr>
      <w:tr w:rsidR="00CC00D8" w:rsidRPr="00EF5447" w14:paraId="6302FC61"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5D4810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46743F6" w14:textId="77777777" w:rsidR="00CC00D8" w:rsidRPr="00EF5447" w:rsidRDefault="00CC00D8" w:rsidP="00550493">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8A6FA5B" w14:textId="77777777" w:rsidR="00CC00D8" w:rsidRPr="00EF5447" w:rsidRDefault="00CC00D8" w:rsidP="00550493">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8DF1B33" w14:textId="77777777" w:rsidR="00CC00D8" w:rsidRPr="00EF5447" w:rsidRDefault="00CC00D8" w:rsidP="00550493">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2233875" w14:textId="77777777" w:rsidR="00CC00D8" w:rsidRPr="00EF5447" w:rsidRDefault="00CC00D8" w:rsidP="00550493">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4C39E4E7" w14:textId="77777777" w:rsidR="00CC00D8" w:rsidRPr="00EF5447" w:rsidRDefault="00CC00D8" w:rsidP="00550493">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40F4A42" w14:textId="77777777" w:rsidR="00CC00D8" w:rsidRPr="00EF5447" w:rsidRDefault="00CC00D8" w:rsidP="00550493">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9A0A5BC" w14:textId="77777777" w:rsidR="00CC00D8" w:rsidRPr="00EF5447" w:rsidRDefault="00CC00D8" w:rsidP="00550493">
            <w:pPr>
              <w:pStyle w:val="TAC"/>
              <w:rPr>
                <w:lang w:eastAsia="zh-CN"/>
              </w:rPr>
            </w:pPr>
          </w:p>
        </w:tc>
      </w:tr>
      <w:tr w:rsidR="00CC00D8" w:rsidRPr="00EF5447" w14:paraId="6BF537DB" w14:textId="77777777" w:rsidTr="00550493">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04990256" w14:textId="4B04A927" w:rsidR="00CC00D8" w:rsidRPr="00EF5447" w:rsidRDefault="00CC00D8" w:rsidP="00550493">
            <w:pPr>
              <w:pStyle w:val="TAC"/>
              <w:rPr>
                <w:lang w:eastAsia="ja-JP"/>
              </w:rPr>
            </w:pPr>
            <w:del w:id="3158" w:author="Petri J. Vasenkari (Nokia)" w:date="2023-05-09T16:48:00Z">
              <w:r w:rsidDel="00EE28C8">
                <w:rPr>
                  <w:lang w:eastAsia="ja-JP"/>
                </w:rPr>
                <w:delText>DC</w:delText>
              </w:r>
              <w:r w:rsidDel="00EE28C8">
                <w:delText>_</w:delText>
              </w:r>
              <w:r w:rsidDel="00EE28C8">
                <w:rPr>
                  <w:lang w:eastAsia="zh-TW"/>
                </w:rPr>
                <w:delText>12_n2</w:delText>
              </w:r>
            </w:del>
          </w:p>
        </w:tc>
        <w:tc>
          <w:tcPr>
            <w:tcW w:w="2693" w:type="dxa"/>
            <w:tcBorders>
              <w:top w:val="single" w:sz="4" w:space="0" w:color="auto"/>
              <w:left w:val="nil"/>
              <w:bottom w:val="single" w:sz="4" w:space="0" w:color="auto"/>
              <w:right w:val="single" w:sz="4" w:space="0" w:color="auto"/>
            </w:tcBorders>
          </w:tcPr>
          <w:p w14:paraId="7CFB62B3" w14:textId="4724A3D7" w:rsidR="00CC00D8" w:rsidRPr="00EF5447" w:rsidRDefault="00CC00D8" w:rsidP="00550493">
            <w:pPr>
              <w:pStyle w:val="TAL"/>
            </w:pPr>
            <w:del w:id="3159" w:author="Petri J. Vasenkari (Nokia)" w:date="2023-05-09T16:48:00Z">
              <w:r w:rsidDel="00EE28C8">
                <w:delText>E-UTRA Band</w:delText>
              </w:r>
              <w:r w:rsidDel="00EE28C8">
                <w:rPr>
                  <w:lang w:eastAsia="ja-JP"/>
                </w:rPr>
                <w:delText xml:space="preserve"> 5, 13, 14, 17, 24, 26, 27, 30, 41, 53, 54, 71, 74</w:delText>
              </w:r>
            </w:del>
          </w:p>
        </w:tc>
        <w:tc>
          <w:tcPr>
            <w:tcW w:w="1276" w:type="dxa"/>
            <w:tcBorders>
              <w:top w:val="single" w:sz="4" w:space="0" w:color="auto"/>
              <w:left w:val="nil"/>
              <w:bottom w:val="single" w:sz="4" w:space="0" w:color="auto"/>
              <w:right w:val="single" w:sz="4" w:space="0" w:color="auto"/>
            </w:tcBorders>
          </w:tcPr>
          <w:p w14:paraId="5306557A" w14:textId="4DA9F286" w:rsidR="00CC00D8" w:rsidRPr="00EF5447" w:rsidRDefault="00CC00D8" w:rsidP="00550493">
            <w:pPr>
              <w:pStyle w:val="TAC"/>
            </w:pPr>
            <w:del w:id="3160" w:author="Petri J. Vasenkari (Nokia)" w:date="2023-05-09T16:48: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50A0B41" w14:textId="1C26E402" w:rsidR="00CC00D8" w:rsidRPr="00EF5447" w:rsidRDefault="00CC00D8" w:rsidP="00550493">
            <w:pPr>
              <w:pStyle w:val="TAC"/>
            </w:pPr>
            <w:del w:id="3161" w:author="Petri J. Vasenkari (Nokia)" w:date="2023-05-09T16:48: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D5E7F99" w14:textId="74CA9E46" w:rsidR="00CC00D8" w:rsidRPr="00EF5447" w:rsidRDefault="00CC00D8" w:rsidP="00550493">
            <w:pPr>
              <w:pStyle w:val="TAC"/>
            </w:pPr>
            <w:del w:id="3162" w:author="Petri J. Vasenkari (Nokia)" w:date="2023-05-09T16:48: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D51F943" w14:textId="6ADDA6A5" w:rsidR="00CC00D8" w:rsidRPr="00EF5447" w:rsidRDefault="00CC00D8" w:rsidP="00550493">
            <w:pPr>
              <w:pStyle w:val="TAC"/>
            </w:pPr>
            <w:del w:id="3163" w:author="Petri J. Vasenkari (Nokia)" w:date="2023-05-09T16:48: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1CD4294D" w14:textId="15A4B5C3" w:rsidR="00CC00D8" w:rsidRPr="00EF5447" w:rsidRDefault="00CC00D8" w:rsidP="00550493">
            <w:pPr>
              <w:pStyle w:val="TAC"/>
            </w:pPr>
            <w:del w:id="3164" w:author="Petri J. Vasenkari (Nokia)" w:date="2023-05-09T16:48: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12413E06" w14:textId="77777777" w:rsidR="00CC00D8" w:rsidRPr="00EF5447" w:rsidRDefault="00CC00D8" w:rsidP="00550493">
            <w:pPr>
              <w:pStyle w:val="TAC"/>
              <w:rPr>
                <w:lang w:eastAsia="zh-CN"/>
              </w:rPr>
            </w:pPr>
          </w:p>
        </w:tc>
      </w:tr>
      <w:tr w:rsidR="00CC00D8" w:rsidRPr="00EF5447" w14:paraId="7B35342F"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tcPr>
          <w:p w14:paraId="396CB7E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AD90A8B" w14:textId="39E58E4A" w:rsidR="00CC00D8" w:rsidRPr="00EF5447" w:rsidRDefault="00CC00D8" w:rsidP="00550493">
            <w:pPr>
              <w:pStyle w:val="TAL"/>
            </w:pPr>
            <w:del w:id="3165" w:author="Petri J. Vasenkari (Nokia)" w:date="2023-05-09T16:48:00Z">
              <w:r w:rsidDel="00EE28C8">
                <w:delText xml:space="preserve">E-UTRA Band </w:delText>
              </w:r>
              <w:r w:rsidDel="00EE28C8">
                <w:rPr>
                  <w:lang w:eastAsia="ja-JP"/>
                </w:rPr>
                <w:delText xml:space="preserve">12, </w:delText>
              </w:r>
              <w:r w:rsidDel="00EE28C8">
                <w:delText>25</w:delText>
              </w:r>
              <w:r w:rsidDel="00EE28C8">
                <w:rPr>
                  <w:lang w:eastAsia="ja-JP"/>
                </w:rPr>
                <w:delText>, 85</w:delText>
              </w:r>
            </w:del>
          </w:p>
        </w:tc>
        <w:tc>
          <w:tcPr>
            <w:tcW w:w="1276" w:type="dxa"/>
            <w:tcBorders>
              <w:top w:val="single" w:sz="4" w:space="0" w:color="auto"/>
              <w:left w:val="nil"/>
              <w:bottom w:val="single" w:sz="4" w:space="0" w:color="auto"/>
              <w:right w:val="single" w:sz="4" w:space="0" w:color="auto"/>
            </w:tcBorders>
          </w:tcPr>
          <w:p w14:paraId="13762B40" w14:textId="7D889C99" w:rsidR="00CC00D8" w:rsidRPr="00EF5447" w:rsidRDefault="00CC00D8" w:rsidP="00550493">
            <w:pPr>
              <w:pStyle w:val="TAC"/>
            </w:pPr>
            <w:del w:id="3166" w:author="Petri J. Vasenkari (Nokia)" w:date="2023-05-09T16:48: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765E4EE" w14:textId="35C58D81" w:rsidR="00CC00D8" w:rsidRPr="00EF5447" w:rsidRDefault="00CC00D8" w:rsidP="00550493">
            <w:pPr>
              <w:pStyle w:val="TAC"/>
            </w:pPr>
            <w:del w:id="3167" w:author="Petri J. Vasenkari (Nokia)" w:date="2023-05-09T16:48: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B0C5E85" w14:textId="7326E253" w:rsidR="00CC00D8" w:rsidRPr="00EF5447" w:rsidRDefault="00CC00D8" w:rsidP="00550493">
            <w:pPr>
              <w:pStyle w:val="TAC"/>
            </w:pPr>
            <w:del w:id="3168" w:author="Petri J. Vasenkari (Nokia)" w:date="2023-05-09T16:48: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492E8EA" w14:textId="61152FD0" w:rsidR="00CC00D8" w:rsidRPr="00EF5447" w:rsidRDefault="00CC00D8" w:rsidP="00550493">
            <w:pPr>
              <w:pStyle w:val="TAC"/>
            </w:pPr>
            <w:del w:id="3169" w:author="Petri J. Vasenkari (Nokia)" w:date="2023-05-09T16:48: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12FE0F42" w14:textId="28BC765A" w:rsidR="00CC00D8" w:rsidRPr="00EF5447" w:rsidRDefault="00CC00D8" w:rsidP="00550493">
            <w:pPr>
              <w:pStyle w:val="TAC"/>
            </w:pPr>
            <w:del w:id="3170" w:author="Petri J. Vasenkari (Nokia)" w:date="2023-05-09T16:48: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379C1DEF" w14:textId="0CDA2B51" w:rsidR="00CC00D8" w:rsidRPr="00EF5447" w:rsidRDefault="00CC00D8" w:rsidP="00550493">
            <w:pPr>
              <w:pStyle w:val="TAC"/>
              <w:rPr>
                <w:lang w:eastAsia="zh-CN"/>
              </w:rPr>
            </w:pPr>
            <w:del w:id="3171" w:author="Petri J. Vasenkari (Nokia)" w:date="2023-05-09T16:48:00Z">
              <w:r w:rsidRPr="00EF5447" w:rsidDel="00EE28C8">
                <w:rPr>
                  <w:lang w:eastAsia="ja-JP"/>
                </w:rPr>
                <w:delText>3</w:delText>
              </w:r>
            </w:del>
          </w:p>
        </w:tc>
      </w:tr>
      <w:tr w:rsidR="00CC00D8" w:rsidRPr="00EF5447" w14:paraId="0F92EA82"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tcPr>
          <w:p w14:paraId="431FF18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B8184A9" w14:textId="6976390A" w:rsidR="00CC00D8" w:rsidRPr="00EF5447" w:rsidRDefault="00CC00D8" w:rsidP="00550493">
            <w:pPr>
              <w:pStyle w:val="TAL"/>
            </w:pPr>
            <w:del w:id="3172" w:author="Petri J. Vasenkari (Nokia)" w:date="2023-05-09T16:48:00Z">
              <w:r w:rsidDel="00EE28C8">
                <w:rPr>
                  <w:rFonts w:cs="Arial"/>
                </w:rPr>
                <w:delText>E-UTRA</w:delText>
              </w:r>
              <w:r w:rsidDel="00EE28C8">
                <w:delText xml:space="preserve"> Band 2</w:delText>
              </w:r>
            </w:del>
          </w:p>
        </w:tc>
        <w:tc>
          <w:tcPr>
            <w:tcW w:w="1276" w:type="dxa"/>
            <w:tcBorders>
              <w:top w:val="single" w:sz="4" w:space="0" w:color="auto"/>
              <w:left w:val="nil"/>
              <w:bottom w:val="single" w:sz="4" w:space="0" w:color="auto"/>
              <w:right w:val="single" w:sz="4" w:space="0" w:color="auto"/>
            </w:tcBorders>
          </w:tcPr>
          <w:p w14:paraId="72CB1F35" w14:textId="172A982F" w:rsidR="00CC00D8" w:rsidRPr="00EF5447" w:rsidRDefault="00CC00D8" w:rsidP="00550493">
            <w:pPr>
              <w:pStyle w:val="TAC"/>
            </w:pPr>
            <w:del w:id="3173" w:author="Petri J. Vasenkari (Nokia)" w:date="2023-05-09T16:48: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5792FF5" w14:textId="3FCA165C" w:rsidR="00CC00D8" w:rsidRPr="00EF5447" w:rsidRDefault="00CC00D8" w:rsidP="00550493">
            <w:pPr>
              <w:pStyle w:val="TAC"/>
            </w:pPr>
            <w:del w:id="3174" w:author="Petri J. Vasenkari (Nokia)" w:date="2023-05-09T16:48: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531C603" w14:textId="349E8110" w:rsidR="00CC00D8" w:rsidRPr="00EF5447" w:rsidRDefault="00CC00D8" w:rsidP="00550493">
            <w:pPr>
              <w:pStyle w:val="TAC"/>
            </w:pPr>
            <w:del w:id="3175" w:author="Petri J. Vasenkari (Nokia)" w:date="2023-05-09T16:48: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1862C3F" w14:textId="7C557726" w:rsidR="00CC00D8" w:rsidRPr="00EF5447" w:rsidRDefault="00CC00D8" w:rsidP="00550493">
            <w:pPr>
              <w:pStyle w:val="TAC"/>
            </w:pPr>
            <w:del w:id="3176" w:author="Petri J. Vasenkari (Nokia)" w:date="2023-05-09T16:48: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335C277B" w14:textId="5EE117A8" w:rsidR="00CC00D8" w:rsidRPr="00EF5447" w:rsidRDefault="00CC00D8" w:rsidP="00550493">
            <w:pPr>
              <w:pStyle w:val="TAC"/>
            </w:pPr>
            <w:del w:id="3177" w:author="Petri J. Vasenkari (Nokia)" w:date="2023-05-09T16:48: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7163752B" w14:textId="369074E4" w:rsidR="00CC00D8" w:rsidRPr="00EF5447" w:rsidRDefault="00CC00D8" w:rsidP="00550493">
            <w:pPr>
              <w:pStyle w:val="TAC"/>
              <w:rPr>
                <w:lang w:eastAsia="zh-CN"/>
              </w:rPr>
            </w:pPr>
            <w:del w:id="3178" w:author="Petri J. Vasenkari (Nokia)" w:date="2023-05-09T16:48:00Z">
              <w:r w:rsidRPr="00EF5447" w:rsidDel="00EE28C8">
                <w:rPr>
                  <w:lang w:eastAsia="ja-JP"/>
                </w:rPr>
                <w:delText>5</w:delText>
              </w:r>
            </w:del>
          </w:p>
        </w:tc>
      </w:tr>
      <w:tr w:rsidR="00CC00D8" w:rsidRPr="00EF5447" w14:paraId="4604351A" w14:textId="77777777" w:rsidTr="00550493">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123B48AF"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76011AF" w14:textId="75CBE719" w:rsidR="00CC00D8" w:rsidDel="00EE28C8" w:rsidRDefault="00CC00D8" w:rsidP="00550493">
            <w:pPr>
              <w:pStyle w:val="TAL"/>
              <w:rPr>
                <w:del w:id="3179" w:author="Petri J. Vasenkari (Nokia)" w:date="2023-05-09T16:48:00Z"/>
                <w:lang w:val="de-DE"/>
              </w:rPr>
            </w:pPr>
            <w:del w:id="3180" w:author="Petri J. Vasenkari (Nokia)" w:date="2023-05-09T16:48:00Z">
              <w:r w:rsidDel="00EE28C8">
                <w:rPr>
                  <w:lang w:val="de-DE"/>
                </w:rPr>
                <w:delText xml:space="preserve">E-UTRA Band 4, </w:delText>
              </w:r>
              <w:r w:rsidDel="00EE28C8">
                <w:rPr>
                  <w:lang w:val="de-DE" w:eastAsia="ja-JP"/>
                </w:rPr>
                <w:delText xml:space="preserve">50, </w:delText>
              </w:r>
              <w:r w:rsidDel="00EE28C8">
                <w:rPr>
                  <w:lang w:val="de-DE"/>
                </w:rPr>
                <w:delText>51, 66, 70,</w:delText>
              </w:r>
            </w:del>
          </w:p>
          <w:p w14:paraId="0B930B38" w14:textId="2A6D9D06" w:rsidR="00CC00D8" w:rsidRPr="00612102" w:rsidRDefault="00CC00D8" w:rsidP="00550493">
            <w:pPr>
              <w:pStyle w:val="TAL"/>
              <w:rPr>
                <w:lang w:val="de-DE"/>
              </w:rPr>
            </w:pPr>
            <w:del w:id="3181" w:author="Petri J. Vasenkari (Nokia)" w:date="2023-05-09T16:48:00Z">
              <w:r w:rsidDel="00EE28C8">
                <w:rPr>
                  <w:lang w:val="de-DE"/>
                </w:rPr>
                <w:delText>NR Band n77</w:delText>
              </w:r>
            </w:del>
          </w:p>
        </w:tc>
        <w:tc>
          <w:tcPr>
            <w:tcW w:w="1276" w:type="dxa"/>
            <w:tcBorders>
              <w:top w:val="single" w:sz="4" w:space="0" w:color="auto"/>
              <w:left w:val="nil"/>
              <w:bottom w:val="single" w:sz="4" w:space="0" w:color="auto"/>
              <w:right w:val="single" w:sz="4" w:space="0" w:color="auto"/>
            </w:tcBorders>
          </w:tcPr>
          <w:p w14:paraId="23221001" w14:textId="42C4607B" w:rsidR="00CC00D8" w:rsidRPr="00EF5447" w:rsidRDefault="00CC00D8" w:rsidP="00550493">
            <w:pPr>
              <w:pStyle w:val="TAC"/>
            </w:pPr>
            <w:del w:id="3182" w:author="Petri J. Vasenkari (Nokia)" w:date="2023-05-09T16:48: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CCCB3BA" w14:textId="6A56AC04" w:rsidR="00CC00D8" w:rsidRPr="00EF5447" w:rsidRDefault="00CC00D8" w:rsidP="00550493">
            <w:pPr>
              <w:pStyle w:val="TAC"/>
            </w:pPr>
            <w:del w:id="3183" w:author="Petri J. Vasenkari (Nokia)" w:date="2023-05-09T16:48: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417DDB6" w14:textId="6665CC2C" w:rsidR="00CC00D8" w:rsidRPr="00EF5447" w:rsidRDefault="00CC00D8" w:rsidP="00550493">
            <w:pPr>
              <w:pStyle w:val="TAC"/>
            </w:pPr>
            <w:del w:id="3184" w:author="Petri J. Vasenkari (Nokia)" w:date="2023-05-09T16:48: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2A13B67" w14:textId="65B752A3" w:rsidR="00CC00D8" w:rsidRPr="00EF5447" w:rsidRDefault="00CC00D8" w:rsidP="00550493">
            <w:pPr>
              <w:pStyle w:val="TAC"/>
            </w:pPr>
            <w:del w:id="3185" w:author="Petri J. Vasenkari (Nokia)" w:date="2023-05-09T16:48: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1E709F4F" w14:textId="31CB7795" w:rsidR="00CC00D8" w:rsidRPr="00EF5447" w:rsidRDefault="00CC00D8" w:rsidP="00550493">
            <w:pPr>
              <w:pStyle w:val="TAC"/>
            </w:pPr>
            <w:del w:id="3186" w:author="Petri J. Vasenkari (Nokia)" w:date="2023-05-09T16:48: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619C58B6" w14:textId="77772B77" w:rsidR="00CC00D8" w:rsidRPr="00EF5447" w:rsidRDefault="00CC00D8" w:rsidP="00550493">
            <w:pPr>
              <w:pStyle w:val="TAC"/>
              <w:rPr>
                <w:lang w:eastAsia="zh-CN"/>
              </w:rPr>
            </w:pPr>
            <w:del w:id="3187" w:author="Petri J. Vasenkari (Nokia)" w:date="2023-05-09T16:48:00Z">
              <w:r w:rsidRPr="00EF5447" w:rsidDel="00EE28C8">
                <w:rPr>
                  <w:lang w:eastAsia="ja-JP"/>
                </w:rPr>
                <w:delText>2</w:delText>
              </w:r>
            </w:del>
          </w:p>
        </w:tc>
      </w:tr>
      <w:tr w:rsidR="00CC00D8" w:rsidRPr="00EF5447" w14:paraId="58E88471" w14:textId="77777777" w:rsidTr="00550493">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2A76115F" w14:textId="1CC13DBF" w:rsidR="00CC00D8" w:rsidRPr="00EF5447" w:rsidRDefault="00CC00D8" w:rsidP="00550493">
            <w:pPr>
              <w:pStyle w:val="TAC"/>
              <w:rPr>
                <w:lang w:eastAsia="ja-JP"/>
              </w:rPr>
            </w:pPr>
            <w:del w:id="3188" w:author="Petri J. Vasenkari (Nokia)" w:date="2023-05-09T16:48:00Z">
              <w:r w:rsidDel="00EE28C8">
                <w:rPr>
                  <w:lang w:eastAsia="ja-JP"/>
                </w:rPr>
                <w:delText>DC_12_n5</w:delText>
              </w:r>
            </w:del>
          </w:p>
        </w:tc>
        <w:tc>
          <w:tcPr>
            <w:tcW w:w="2693" w:type="dxa"/>
            <w:tcBorders>
              <w:top w:val="single" w:sz="4" w:space="0" w:color="auto"/>
              <w:left w:val="nil"/>
              <w:bottom w:val="single" w:sz="4" w:space="0" w:color="auto"/>
              <w:right w:val="single" w:sz="4" w:space="0" w:color="auto"/>
            </w:tcBorders>
          </w:tcPr>
          <w:p w14:paraId="0E8524B5" w14:textId="6CA54E7F" w:rsidR="00CC00D8" w:rsidRPr="00EF5447" w:rsidRDefault="00CC00D8" w:rsidP="00550493">
            <w:pPr>
              <w:pStyle w:val="TAL"/>
              <w:rPr>
                <w:lang w:eastAsia="ja-JP"/>
              </w:rPr>
            </w:pPr>
            <w:del w:id="3189" w:author="Petri J. Vasenkari (Nokia)" w:date="2023-05-09T16:48:00Z">
              <w:r w:rsidDel="00EE28C8">
                <w:rPr>
                  <w:lang w:eastAsia="ja-JP"/>
                </w:rPr>
                <w:delText>E-UTRA Band 2, 5, 13, 14, 17, 24, 25, 26, 30, 43, 54, 71, 74</w:delText>
              </w:r>
            </w:del>
          </w:p>
        </w:tc>
        <w:tc>
          <w:tcPr>
            <w:tcW w:w="1276" w:type="dxa"/>
            <w:tcBorders>
              <w:top w:val="single" w:sz="4" w:space="0" w:color="auto"/>
              <w:left w:val="nil"/>
              <w:bottom w:val="single" w:sz="4" w:space="0" w:color="auto"/>
              <w:right w:val="single" w:sz="4" w:space="0" w:color="auto"/>
            </w:tcBorders>
          </w:tcPr>
          <w:p w14:paraId="24DDFA43" w14:textId="47DFF247" w:rsidR="00CC00D8" w:rsidRPr="00EF5447" w:rsidRDefault="00CC00D8" w:rsidP="00550493">
            <w:pPr>
              <w:pStyle w:val="TAC"/>
            </w:pPr>
            <w:del w:id="3190" w:author="Petri J. Vasenkari (Nokia)" w:date="2023-05-09T16:48:00Z">
              <w:r w:rsidRPr="00EF5447" w:rsidDel="00EE28C8">
                <w:rPr>
                  <w:lang w:eastAsia="zh-CN"/>
                </w:rPr>
                <w:delText>F</w:delText>
              </w:r>
              <w:r w:rsidRPr="00EF5447" w:rsidDel="00EE28C8">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
          <w:p w14:paraId="72D6B341" w14:textId="2DC5B986" w:rsidR="00CC00D8" w:rsidRPr="00EF5447" w:rsidRDefault="00CC00D8" w:rsidP="00550493">
            <w:pPr>
              <w:pStyle w:val="TAC"/>
            </w:pPr>
            <w:del w:id="3191" w:author="Petri J. Vasenkari (Nokia)" w:date="2023-05-09T16:48:00Z">
              <w:r w:rsidRPr="00EF5447" w:rsidDel="00EE28C8">
                <w:rPr>
                  <w:lang w:eastAsia="zh-CN"/>
                </w:rPr>
                <w:delText>-</w:delText>
              </w:r>
            </w:del>
          </w:p>
        </w:tc>
        <w:tc>
          <w:tcPr>
            <w:tcW w:w="1134" w:type="dxa"/>
            <w:tcBorders>
              <w:top w:val="single" w:sz="4" w:space="0" w:color="auto"/>
              <w:left w:val="nil"/>
              <w:bottom w:val="single" w:sz="4" w:space="0" w:color="auto"/>
              <w:right w:val="single" w:sz="4" w:space="0" w:color="auto"/>
            </w:tcBorders>
          </w:tcPr>
          <w:p w14:paraId="31A7B96D" w14:textId="57212643" w:rsidR="00CC00D8" w:rsidRPr="00EF5447" w:rsidRDefault="00CC00D8" w:rsidP="00550493">
            <w:pPr>
              <w:pStyle w:val="TAC"/>
            </w:pPr>
            <w:del w:id="3192" w:author="Petri J. Vasenkari (Nokia)" w:date="2023-05-09T16:48:00Z">
              <w:r w:rsidRPr="00EF5447" w:rsidDel="00EE28C8">
                <w:rPr>
                  <w:lang w:eastAsia="zh-CN"/>
                </w:rPr>
                <w:delText>F</w:delText>
              </w:r>
              <w:r w:rsidRPr="00EF5447" w:rsidDel="00EE28C8">
                <w:rPr>
                  <w:vertAlign w:val="subscript"/>
                  <w:lang w:eastAsia="zh-CN"/>
                </w:rPr>
                <w:delText>DL_high</w:delText>
              </w:r>
            </w:del>
          </w:p>
        </w:tc>
        <w:tc>
          <w:tcPr>
            <w:tcW w:w="992" w:type="dxa"/>
            <w:tcBorders>
              <w:top w:val="single" w:sz="4" w:space="0" w:color="auto"/>
              <w:left w:val="nil"/>
              <w:bottom w:val="single" w:sz="4" w:space="0" w:color="auto"/>
              <w:right w:val="single" w:sz="4" w:space="0" w:color="auto"/>
            </w:tcBorders>
          </w:tcPr>
          <w:p w14:paraId="0A816B55" w14:textId="5E0C91A4" w:rsidR="00CC00D8" w:rsidRPr="00EF5447" w:rsidRDefault="00CC00D8" w:rsidP="00550493">
            <w:pPr>
              <w:pStyle w:val="TAC"/>
              <w:rPr>
                <w:lang w:eastAsia="ja-JP"/>
              </w:rPr>
            </w:pPr>
            <w:del w:id="3193" w:author="Petri J. Vasenkari (Nokia)" w:date="2023-05-09T16:48:00Z">
              <w:r w:rsidRPr="00EF5447" w:rsidDel="00EE28C8">
                <w:rPr>
                  <w:lang w:eastAsia="zh-CN"/>
                </w:rPr>
                <w:delText>-50</w:delText>
              </w:r>
            </w:del>
          </w:p>
        </w:tc>
        <w:tc>
          <w:tcPr>
            <w:tcW w:w="1134" w:type="dxa"/>
            <w:tcBorders>
              <w:top w:val="single" w:sz="4" w:space="0" w:color="auto"/>
              <w:left w:val="nil"/>
              <w:bottom w:val="single" w:sz="4" w:space="0" w:color="auto"/>
              <w:right w:val="single" w:sz="4" w:space="0" w:color="auto"/>
            </w:tcBorders>
            <w:noWrap/>
          </w:tcPr>
          <w:p w14:paraId="21FF6277" w14:textId="03EE0A44" w:rsidR="00CC00D8" w:rsidRPr="00EF5447" w:rsidRDefault="00CC00D8" w:rsidP="00550493">
            <w:pPr>
              <w:pStyle w:val="TAC"/>
              <w:rPr>
                <w:lang w:eastAsia="ja-JP"/>
              </w:rPr>
            </w:pPr>
            <w:del w:id="3194" w:author="Petri J. Vasenkari (Nokia)" w:date="2023-05-09T16:48:00Z">
              <w:r w:rsidRPr="00EF5447" w:rsidDel="00EE28C8">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5D7126C0" w14:textId="77777777" w:rsidR="00CC00D8" w:rsidRPr="00EF5447" w:rsidRDefault="00CC00D8" w:rsidP="00550493">
            <w:pPr>
              <w:pStyle w:val="TAC"/>
              <w:rPr>
                <w:lang w:eastAsia="ja-JP"/>
              </w:rPr>
            </w:pPr>
          </w:p>
        </w:tc>
      </w:tr>
      <w:tr w:rsidR="00CC00D8" w:rsidRPr="00EF5447" w14:paraId="51BF7D60"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tcPr>
          <w:p w14:paraId="6B2DC415"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5C83C15" w14:textId="61888DE9" w:rsidR="00CC00D8" w:rsidDel="00EE28C8" w:rsidRDefault="00CC00D8" w:rsidP="00550493">
            <w:pPr>
              <w:pStyle w:val="TAL"/>
              <w:rPr>
                <w:del w:id="3195" w:author="Petri J. Vasenkari (Nokia)" w:date="2023-05-09T16:48:00Z"/>
                <w:lang w:eastAsia="ja-JP"/>
              </w:rPr>
            </w:pPr>
            <w:del w:id="3196" w:author="Petri J. Vasenkari (Nokia)" w:date="2023-05-09T16:48:00Z">
              <w:r w:rsidDel="00EE28C8">
                <w:rPr>
                  <w:lang w:eastAsia="ja-JP"/>
                </w:rPr>
                <w:delText>E-UTRA Bands 4, 41, 42, 48, 50, 51, 66, 70,</w:delText>
              </w:r>
            </w:del>
          </w:p>
          <w:p w14:paraId="7DB5E58A" w14:textId="4EB91AEE" w:rsidR="00CC00D8" w:rsidRPr="00EF5447" w:rsidRDefault="00CC00D8" w:rsidP="00550493">
            <w:pPr>
              <w:pStyle w:val="TAL"/>
              <w:rPr>
                <w:lang w:eastAsia="ja-JP"/>
              </w:rPr>
            </w:pPr>
            <w:del w:id="3197" w:author="Petri J. Vasenkari (Nokia)" w:date="2023-05-09T16:48:00Z">
              <w:r w:rsidDel="00EE28C8">
                <w:rPr>
                  <w:lang w:eastAsia="ja-JP"/>
                </w:rPr>
                <w:delText>NR Band n77</w:delText>
              </w:r>
            </w:del>
          </w:p>
        </w:tc>
        <w:tc>
          <w:tcPr>
            <w:tcW w:w="1276" w:type="dxa"/>
            <w:tcBorders>
              <w:top w:val="single" w:sz="4" w:space="0" w:color="auto"/>
              <w:left w:val="nil"/>
              <w:bottom w:val="single" w:sz="4" w:space="0" w:color="auto"/>
              <w:right w:val="single" w:sz="4" w:space="0" w:color="auto"/>
            </w:tcBorders>
          </w:tcPr>
          <w:p w14:paraId="4633DF43" w14:textId="1AA50716" w:rsidR="00CC00D8" w:rsidRPr="00EF5447" w:rsidRDefault="00CC00D8" w:rsidP="00550493">
            <w:pPr>
              <w:pStyle w:val="TAC"/>
            </w:pPr>
            <w:del w:id="3198" w:author="Petri J. Vasenkari (Nokia)" w:date="2023-05-09T16:48:00Z">
              <w:r w:rsidRPr="00EF5447" w:rsidDel="00EE28C8">
                <w:rPr>
                  <w:lang w:eastAsia="zh-CN"/>
                </w:rPr>
                <w:delText>F</w:delText>
              </w:r>
              <w:r w:rsidRPr="00EF5447" w:rsidDel="00EE28C8">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
          <w:p w14:paraId="4F08D831" w14:textId="4A4C6B8D" w:rsidR="00CC00D8" w:rsidRPr="00EF5447" w:rsidRDefault="00CC00D8" w:rsidP="00550493">
            <w:pPr>
              <w:pStyle w:val="TAC"/>
            </w:pPr>
            <w:del w:id="3199" w:author="Petri J. Vasenkari (Nokia)" w:date="2023-05-09T16:48:00Z">
              <w:r w:rsidRPr="00EF5447" w:rsidDel="00EE28C8">
                <w:rPr>
                  <w:lang w:eastAsia="zh-CN"/>
                </w:rPr>
                <w:delText>-</w:delText>
              </w:r>
            </w:del>
          </w:p>
        </w:tc>
        <w:tc>
          <w:tcPr>
            <w:tcW w:w="1134" w:type="dxa"/>
            <w:tcBorders>
              <w:top w:val="single" w:sz="4" w:space="0" w:color="auto"/>
              <w:left w:val="nil"/>
              <w:bottom w:val="single" w:sz="4" w:space="0" w:color="auto"/>
              <w:right w:val="single" w:sz="4" w:space="0" w:color="auto"/>
            </w:tcBorders>
          </w:tcPr>
          <w:p w14:paraId="215ABB40" w14:textId="2E067F3F" w:rsidR="00CC00D8" w:rsidRPr="00EF5447" w:rsidRDefault="00CC00D8" w:rsidP="00550493">
            <w:pPr>
              <w:pStyle w:val="TAC"/>
            </w:pPr>
            <w:del w:id="3200" w:author="Petri J. Vasenkari (Nokia)" w:date="2023-05-09T16:48:00Z">
              <w:r w:rsidRPr="00EF5447" w:rsidDel="00EE28C8">
                <w:rPr>
                  <w:lang w:eastAsia="zh-CN"/>
                </w:rPr>
                <w:delText>F</w:delText>
              </w:r>
              <w:r w:rsidRPr="00EF5447" w:rsidDel="00EE28C8">
                <w:rPr>
                  <w:vertAlign w:val="subscript"/>
                  <w:lang w:eastAsia="zh-CN"/>
                </w:rPr>
                <w:delText>DL_high</w:delText>
              </w:r>
            </w:del>
          </w:p>
        </w:tc>
        <w:tc>
          <w:tcPr>
            <w:tcW w:w="992" w:type="dxa"/>
            <w:tcBorders>
              <w:top w:val="single" w:sz="4" w:space="0" w:color="auto"/>
              <w:left w:val="nil"/>
              <w:bottom w:val="single" w:sz="4" w:space="0" w:color="auto"/>
              <w:right w:val="single" w:sz="4" w:space="0" w:color="auto"/>
            </w:tcBorders>
          </w:tcPr>
          <w:p w14:paraId="30CE4BDC" w14:textId="32B0C319" w:rsidR="00CC00D8" w:rsidRPr="00EF5447" w:rsidRDefault="00CC00D8" w:rsidP="00550493">
            <w:pPr>
              <w:pStyle w:val="TAC"/>
              <w:rPr>
                <w:lang w:eastAsia="ja-JP"/>
              </w:rPr>
            </w:pPr>
            <w:del w:id="3201" w:author="Petri J. Vasenkari (Nokia)" w:date="2023-05-09T16:48:00Z">
              <w:r w:rsidRPr="00EF5447" w:rsidDel="00EE28C8">
                <w:rPr>
                  <w:lang w:eastAsia="zh-CN"/>
                </w:rPr>
                <w:delText>-50</w:delText>
              </w:r>
            </w:del>
          </w:p>
        </w:tc>
        <w:tc>
          <w:tcPr>
            <w:tcW w:w="1134" w:type="dxa"/>
            <w:tcBorders>
              <w:top w:val="single" w:sz="4" w:space="0" w:color="auto"/>
              <w:left w:val="nil"/>
              <w:bottom w:val="single" w:sz="4" w:space="0" w:color="auto"/>
              <w:right w:val="single" w:sz="4" w:space="0" w:color="auto"/>
            </w:tcBorders>
            <w:noWrap/>
          </w:tcPr>
          <w:p w14:paraId="754106F1" w14:textId="6090EBBE" w:rsidR="00CC00D8" w:rsidRPr="00EF5447" w:rsidRDefault="00CC00D8" w:rsidP="00550493">
            <w:pPr>
              <w:pStyle w:val="TAC"/>
              <w:rPr>
                <w:lang w:eastAsia="ja-JP"/>
              </w:rPr>
            </w:pPr>
            <w:del w:id="3202" w:author="Petri J. Vasenkari (Nokia)" w:date="2023-05-09T16:48:00Z">
              <w:r w:rsidRPr="00EF5447" w:rsidDel="00EE28C8">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5AB44B74" w14:textId="3C6A9989" w:rsidR="00CC00D8" w:rsidRPr="00EF5447" w:rsidRDefault="00CC00D8" w:rsidP="00550493">
            <w:pPr>
              <w:pStyle w:val="TAC"/>
              <w:rPr>
                <w:lang w:eastAsia="ja-JP"/>
              </w:rPr>
            </w:pPr>
            <w:del w:id="3203" w:author="Petri J. Vasenkari (Nokia)" w:date="2023-05-09T16:48:00Z">
              <w:r w:rsidRPr="00EF5447" w:rsidDel="00EE28C8">
                <w:rPr>
                  <w:rFonts w:eastAsia="Yu Mincho"/>
                  <w:lang w:eastAsia="ja-JP"/>
                </w:rPr>
                <w:delText>2</w:delText>
              </w:r>
            </w:del>
          </w:p>
        </w:tc>
      </w:tr>
      <w:tr w:rsidR="00CC00D8" w:rsidRPr="00EF5447" w14:paraId="2D24F873" w14:textId="77777777" w:rsidTr="00550493">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3A39BCB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409A773" w14:textId="10FB95F5" w:rsidR="00CC00D8" w:rsidRPr="00EF5447" w:rsidRDefault="00CC00D8" w:rsidP="00550493">
            <w:pPr>
              <w:pStyle w:val="TAL"/>
              <w:rPr>
                <w:lang w:eastAsia="ja-JP"/>
              </w:rPr>
            </w:pPr>
            <w:del w:id="3204" w:author="Petri J. Vasenkari (Nokia)" w:date="2023-05-09T16:48:00Z">
              <w:r w:rsidDel="00EE28C8">
                <w:rPr>
                  <w:lang w:eastAsia="ja-JP"/>
                </w:rPr>
                <w:delText>E-UTRA Band 12, 85</w:delText>
              </w:r>
            </w:del>
          </w:p>
        </w:tc>
        <w:tc>
          <w:tcPr>
            <w:tcW w:w="1276" w:type="dxa"/>
            <w:tcBorders>
              <w:top w:val="single" w:sz="4" w:space="0" w:color="auto"/>
              <w:left w:val="nil"/>
              <w:bottom w:val="single" w:sz="4" w:space="0" w:color="auto"/>
              <w:right w:val="single" w:sz="4" w:space="0" w:color="auto"/>
            </w:tcBorders>
          </w:tcPr>
          <w:p w14:paraId="1169C0FF" w14:textId="3A66B35C" w:rsidR="00CC00D8" w:rsidRPr="00EF5447" w:rsidRDefault="00CC00D8" w:rsidP="00550493">
            <w:pPr>
              <w:pStyle w:val="TAC"/>
            </w:pPr>
            <w:del w:id="3205" w:author="Petri J. Vasenkari (Nokia)" w:date="2023-05-09T16:48: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11D9E6D" w14:textId="040A6709" w:rsidR="00CC00D8" w:rsidRPr="00EF5447" w:rsidRDefault="00CC00D8" w:rsidP="00550493">
            <w:pPr>
              <w:pStyle w:val="TAC"/>
            </w:pPr>
            <w:del w:id="3206" w:author="Petri J. Vasenkari (Nokia)" w:date="2023-05-09T16:48: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8538063" w14:textId="0DC2C4F3" w:rsidR="00CC00D8" w:rsidRPr="00EF5447" w:rsidRDefault="00CC00D8" w:rsidP="00550493">
            <w:pPr>
              <w:pStyle w:val="TAC"/>
            </w:pPr>
            <w:del w:id="3207" w:author="Petri J. Vasenkari (Nokia)" w:date="2023-05-09T16:48: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670FFB4" w14:textId="0DD4AE44" w:rsidR="00CC00D8" w:rsidRPr="00EF5447" w:rsidRDefault="00CC00D8" w:rsidP="00550493">
            <w:pPr>
              <w:pStyle w:val="TAC"/>
              <w:rPr>
                <w:lang w:eastAsia="ja-JP"/>
              </w:rPr>
            </w:pPr>
            <w:del w:id="3208" w:author="Petri J. Vasenkari (Nokia)" w:date="2023-05-09T16:48: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380E5689" w14:textId="2E4AFCE5" w:rsidR="00CC00D8" w:rsidRPr="00EF5447" w:rsidRDefault="00CC00D8" w:rsidP="00550493">
            <w:pPr>
              <w:pStyle w:val="TAC"/>
              <w:rPr>
                <w:lang w:eastAsia="ja-JP"/>
              </w:rPr>
            </w:pPr>
            <w:del w:id="3209" w:author="Petri J. Vasenkari (Nokia)" w:date="2023-05-09T16:48: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191A9DD0" w14:textId="77777777" w:rsidR="00CC00D8" w:rsidRPr="00EF5447" w:rsidRDefault="00CC00D8" w:rsidP="00550493">
            <w:pPr>
              <w:pStyle w:val="TAC"/>
              <w:rPr>
                <w:lang w:eastAsia="ja-JP"/>
              </w:rPr>
            </w:pPr>
          </w:p>
        </w:tc>
      </w:tr>
      <w:tr w:rsidR="00CC00D8" w:rsidRPr="00EF5447" w14:paraId="7B7237C3"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E5C1CFB" w14:textId="0FA92F3B" w:rsidR="00CC00D8" w:rsidRPr="00EF5447" w:rsidRDefault="00CC00D8" w:rsidP="00550493">
            <w:pPr>
              <w:pStyle w:val="TAC"/>
              <w:rPr>
                <w:lang w:eastAsia="ja-JP"/>
              </w:rPr>
            </w:pPr>
            <w:del w:id="3210" w:author="Petri J. Vasenkari (Nokia)" w:date="2023-05-09T16:49:00Z">
              <w:r w:rsidRPr="00EF5447" w:rsidDel="00EE28C8">
                <w:rPr>
                  <w:lang w:eastAsia="ja-JP"/>
                </w:rPr>
                <w:delText>DC_12_n66</w:delText>
              </w:r>
            </w:del>
          </w:p>
        </w:tc>
        <w:tc>
          <w:tcPr>
            <w:tcW w:w="2693" w:type="dxa"/>
            <w:tcBorders>
              <w:top w:val="single" w:sz="4" w:space="0" w:color="auto"/>
              <w:left w:val="nil"/>
              <w:bottom w:val="single" w:sz="4" w:space="0" w:color="auto"/>
              <w:right w:val="single" w:sz="4" w:space="0" w:color="auto"/>
            </w:tcBorders>
          </w:tcPr>
          <w:p w14:paraId="2ED0B4C8" w14:textId="33F9C28B" w:rsidR="00CC00D8" w:rsidRPr="00EF5447" w:rsidRDefault="00CC00D8" w:rsidP="00550493">
            <w:pPr>
              <w:pStyle w:val="TAL"/>
              <w:rPr>
                <w:lang w:eastAsia="ja-JP"/>
              </w:rPr>
            </w:pPr>
            <w:del w:id="3211" w:author="Petri J. Vasenkari (Nokia)" w:date="2023-05-09T16:49:00Z">
              <w:r w:rsidRPr="00EF5447" w:rsidDel="00EE28C8">
                <w:rPr>
                  <w:lang w:eastAsia="ja-JP"/>
                </w:rPr>
                <w:delText>E-UTRA Band 2, 5, 13, 14, 17, 25, 26, 27, 30, 41, 53, 71, 74</w:delText>
              </w:r>
            </w:del>
          </w:p>
        </w:tc>
        <w:tc>
          <w:tcPr>
            <w:tcW w:w="1276" w:type="dxa"/>
            <w:tcBorders>
              <w:top w:val="single" w:sz="4" w:space="0" w:color="auto"/>
              <w:left w:val="nil"/>
              <w:bottom w:val="single" w:sz="4" w:space="0" w:color="auto"/>
              <w:right w:val="single" w:sz="4" w:space="0" w:color="auto"/>
            </w:tcBorders>
          </w:tcPr>
          <w:p w14:paraId="17B43034" w14:textId="5DC043E6" w:rsidR="00CC00D8" w:rsidRPr="00EF5447" w:rsidRDefault="00CC00D8" w:rsidP="00550493">
            <w:pPr>
              <w:pStyle w:val="TAC"/>
            </w:pPr>
            <w:del w:id="3212" w:author="Petri J. Vasenkari (Nokia)" w:date="2023-05-09T16:49:00Z">
              <w:r w:rsidRPr="00EF5447" w:rsidDel="00EE28C8">
                <w:rPr>
                  <w:lang w:eastAsia="zh-CN"/>
                </w:rPr>
                <w:delText>F</w:delText>
              </w:r>
              <w:r w:rsidRPr="00EF5447" w:rsidDel="00EE28C8">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
          <w:p w14:paraId="76AA02AB" w14:textId="4FBD8A9D" w:rsidR="00CC00D8" w:rsidRPr="00EF5447" w:rsidRDefault="00CC00D8" w:rsidP="00550493">
            <w:pPr>
              <w:pStyle w:val="TAC"/>
            </w:pPr>
            <w:del w:id="3213" w:author="Petri J. Vasenkari (Nokia)" w:date="2023-05-09T16:49:00Z">
              <w:r w:rsidRPr="00EF5447" w:rsidDel="00EE28C8">
                <w:rPr>
                  <w:lang w:eastAsia="zh-CN"/>
                </w:rPr>
                <w:delText>-</w:delText>
              </w:r>
            </w:del>
          </w:p>
        </w:tc>
        <w:tc>
          <w:tcPr>
            <w:tcW w:w="1134" w:type="dxa"/>
            <w:tcBorders>
              <w:top w:val="single" w:sz="4" w:space="0" w:color="auto"/>
              <w:left w:val="nil"/>
              <w:bottom w:val="single" w:sz="4" w:space="0" w:color="auto"/>
              <w:right w:val="single" w:sz="4" w:space="0" w:color="auto"/>
            </w:tcBorders>
          </w:tcPr>
          <w:p w14:paraId="73355AC5" w14:textId="487BC83C" w:rsidR="00CC00D8" w:rsidRPr="00EF5447" w:rsidRDefault="00CC00D8" w:rsidP="00550493">
            <w:pPr>
              <w:pStyle w:val="TAC"/>
            </w:pPr>
            <w:del w:id="3214" w:author="Petri J. Vasenkari (Nokia)" w:date="2023-05-09T16:49:00Z">
              <w:r w:rsidRPr="00EF5447" w:rsidDel="00EE28C8">
                <w:rPr>
                  <w:lang w:eastAsia="zh-CN"/>
                </w:rPr>
                <w:delText>F</w:delText>
              </w:r>
              <w:r w:rsidRPr="00EF5447" w:rsidDel="00EE28C8">
                <w:rPr>
                  <w:vertAlign w:val="subscript"/>
                  <w:lang w:eastAsia="zh-CN"/>
                </w:rPr>
                <w:delText>DL_high</w:delText>
              </w:r>
            </w:del>
          </w:p>
        </w:tc>
        <w:tc>
          <w:tcPr>
            <w:tcW w:w="992" w:type="dxa"/>
            <w:tcBorders>
              <w:top w:val="single" w:sz="4" w:space="0" w:color="auto"/>
              <w:left w:val="nil"/>
              <w:bottom w:val="single" w:sz="4" w:space="0" w:color="auto"/>
              <w:right w:val="single" w:sz="4" w:space="0" w:color="auto"/>
            </w:tcBorders>
          </w:tcPr>
          <w:p w14:paraId="60E8331F" w14:textId="00A9A6D8" w:rsidR="00CC00D8" w:rsidRPr="00EF5447" w:rsidRDefault="00CC00D8" w:rsidP="00550493">
            <w:pPr>
              <w:pStyle w:val="TAC"/>
              <w:rPr>
                <w:lang w:eastAsia="ja-JP"/>
              </w:rPr>
            </w:pPr>
            <w:del w:id="3215" w:author="Petri J. Vasenkari (Nokia)" w:date="2023-05-09T16:49:00Z">
              <w:r w:rsidRPr="00EF5447" w:rsidDel="00EE28C8">
                <w:rPr>
                  <w:lang w:eastAsia="zh-CN"/>
                </w:rPr>
                <w:delText>-50</w:delText>
              </w:r>
            </w:del>
          </w:p>
        </w:tc>
        <w:tc>
          <w:tcPr>
            <w:tcW w:w="1134" w:type="dxa"/>
            <w:tcBorders>
              <w:top w:val="single" w:sz="4" w:space="0" w:color="auto"/>
              <w:left w:val="nil"/>
              <w:bottom w:val="single" w:sz="4" w:space="0" w:color="auto"/>
              <w:right w:val="single" w:sz="4" w:space="0" w:color="auto"/>
            </w:tcBorders>
            <w:noWrap/>
          </w:tcPr>
          <w:p w14:paraId="46FE1A55" w14:textId="2311E5CD" w:rsidR="00CC00D8" w:rsidRPr="00EF5447" w:rsidRDefault="00CC00D8" w:rsidP="00550493">
            <w:pPr>
              <w:pStyle w:val="TAC"/>
              <w:rPr>
                <w:lang w:eastAsia="ja-JP"/>
              </w:rPr>
            </w:pPr>
            <w:del w:id="3216" w:author="Petri J. Vasenkari (Nokia)" w:date="2023-05-09T16:49:00Z">
              <w:r w:rsidRPr="00EF5447" w:rsidDel="00EE28C8">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1D450234" w14:textId="77777777" w:rsidR="00CC00D8" w:rsidRPr="00EF5447" w:rsidRDefault="00CC00D8" w:rsidP="00550493">
            <w:pPr>
              <w:pStyle w:val="TAC"/>
              <w:rPr>
                <w:lang w:eastAsia="ja-JP"/>
              </w:rPr>
            </w:pPr>
          </w:p>
        </w:tc>
      </w:tr>
      <w:tr w:rsidR="00CC00D8" w:rsidRPr="00EF5447" w14:paraId="7C7F610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7D240D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80EE5B5" w14:textId="5DD274AC" w:rsidR="00CC00D8" w:rsidRPr="00612102" w:rsidDel="00EE28C8" w:rsidRDefault="00CC00D8" w:rsidP="00550493">
            <w:pPr>
              <w:pStyle w:val="TAL"/>
              <w:rPr>
                <w:del w:id="3217" w:author="Petri J. Vasenkari (Nokia)" w:date="2023-05-09T16:49:00Z"/>
                <w:lang w:val="de-DE" w:eastAsia="ja-JP"/>
              </w:rPr>
            </w:pPr>
            <w:del w:id="3218" w:author="Petri J. Vasenkari (Nokia)" w:date="2023-05-09T16:49:00Z">
              <w:r w:rsidRPr="00612102" w:rsidDel="00EE28C8">
                <w:rPr>
                  <w:lang w:val="de-DE" w:eastAsia="ja-JP"/>
                </w:rPr>
                <w:delText>E-UTRA Band 4, 48, 50, 51, 66, 70</w:delText>
              </w:r>
            </w:del>
          </w:p>
          <w:p w14:paraId="3E8F038E" w14:textId="6DD2E2F7" w:rsidR="00CC00D8" w:rsidRPr="00612102" w:rsidRDefault="00CC00D8" w:rsidP="00550493">
            <w:pPr>
              <w:pStyle w:val="TAL"/>
              <w:rPr>
                <w:lang w:val="de-DE" w:eastAsia="ja-JP"/>
              </w:rPr>
            </w:pPr>
            <w:del w:id="3219" w:author="Petri J. Vasenkari (Nokia)" w:date="2023-05-09T16:49:00Z">
              <w:r w:rsidRPr="00612102" w:rsidDel="00EE28C8">
                <w:rPr>
                  <w:lang w:val="de-DE" w:eastAsia="ja-JP"/>
                </w:rPr>
                <w:delText>NR Band n77</w:delText>
              </w:r>
            </w:del>
          </w:p>
        </w:tc>
        <w:tc>
          <w:tcPr>
            <w:tcW w:w="1276" w:type="dxa"/>
            <w:tcBorders>
              <w:top w:val="single" w:sz="4" w:space="0" w:color="auto"/>
              <w:left w:val="nil"/>
              <w:bottom w:val="single" w:sz="4" w:space="0" w:color="auto"/>
              <w:right w:val="single" w:sz="4" w:space="0" w:color="auto"/>
            </w:tcBorders>
          </w:tcPr>
          <w:p w14:paraId="0F883E46" w14:textId="32BE47E9" w:rsidR="00CC00D8" w:rsidRPr="00EF5447" w:rsidRDefault="00CC00D8" w:rsidP="00550493">
            <w:pPr>
              <w:pStyle w:val="TAC"/>
            </w:pPr>
            <w:del w:id="3220" w:author="Petri J. Vasenkari (Nokia)" w:date="2023-05-09T16:49:00Z">
              <w:r w:rsidRPr="00EF5447" w:rsidDel="00EE28C8">
                <w:rPr>
                  <w:lang w:eastAsia="zh-CN"/>
                </w:rPr>
                <w:delText>F</w:delText>
              </w:r>
              <w:r w:rsidRPr="00EF5447" w:rsidDel="00EE28C8">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
          <w:p w14:paraId="78C9B52E" w14:textId="5C40E6DA" w:rsidR="00CC00D8" w:rsidRPr="00EF5447" w:rsidRDefault="00CC00D8" w:rsidP="00550493">
            <w:pPr>
              <w:pStyle w:val="TAC"/>
            </w:pPr>
            <w:del w:id="3221" w:author="Petri J. Vasenkari (Nokia)" w:date="2023-05-09T16:49:00Z">
              <w:r w:rsidRPr="00EF5447" w:rsidDel="00EE28C8">
                <w:rPr>
                  <w:lang w:eastAsia="zh-CN"/>
                </w:rPr>
                <w:delText>-</w:delText>
              </w:r>
            </w:del>
          </w:p>
        </w:tc>
        <w:tc>
          <w:tcPr>
            <w:tcW w:w="1134" w:type="dxa"/>
            <w:tcBorders>
              <w:top w:val="single" w:sz="4" w:space="0" w:color="auto"/>
              <w:left w:val="nil"/>
              <w:bottom w:val="single" w:sz="4" w:space="0" w:color="auto"/>
              <w:right w:val="single" w:sz="4" w:space="0" w:color="auto"/>
            </w:tcBorders>
          </w:tcPr>
          <w:p w14:paraId="6D3896ED" w14:textId="5BC98003" w:rsidR="00CC00D8" w:rsidRPr="00EF5447" w:rsidRDefault="00CC00D8" w:rsidP="00550493">
            <w:pPr>
              <w:pStyle w:val="TAC"/>
            </w:pPr>
            <w:del w:id="3222" w:author="Petri J. Vasenkari (Nokia)" w:date="2023-05-09T16:49:00Z">
              <w:r w:rsidRPr="00EF5447" w:rsidDel="00EE28C8">
                <w:rPr>
                  <w:lang w:eastAsia="zh-CN"/>
                </w:rPr>
                <w:delText>F</w:delText>
              </w:r>
              <w:r w:rsidRPr="00EF5447" w:rsidDel="00EE28C8">
                <w:rPr>
                  <w:vertAlign w:val="subscript"/>
                  <w:lang w:eastAsia="zh-CN"/>
                </w:rPr>
                <w:delText>DL_high</w:delText>
              </w:r>
            </w:del>
          </w:p>
        </w:tc>
        <w:tc>
          <w:tcPr>
            <w:tcW w:w="992" w:type="dxa"/>
            <w:tcBorders>
              <w:top w:val="single" w:sz="4" w:space="0" w:color="auto"/>
              <w:left w:val="nil"/>
              <w:bottom w:val="single" w:sz="4" w:space="0" w:color="auto"/>
              <w:right w:val="single" w:sz="4" w:space="0" w:color="auto"/>
            </w:tcBorders>
          </w:tcPr>
          <w:p w14:paraId="2F02ED9F" w14:textId="424D07EF" w:rsidR="00CC00D8" w:rsidRPr="00EF5447" w:rsidRDefault="00CC00D8" w:rsidP="00550493">
            <w:pPr>
              <w:pStyle w:val="TAC"/>
              <w:rPr>
                <w:lang w:eastAsia="ja-JP"/>
              </w:rPr>
            </w:pPr>
            <w:del w:id="3223" w:author="Petri J. Vasenkari (Nokia)" w:date="2023-05-09T16:49:00Z">
              <w:r w:rsidRPr="00EF5447" w:rsidDel="00EE28C8">
                <w:rPr>
                  <w:lang w:eastAsia="zh-CN"/>
                </w:rPr>
                <w:delText>-50</w:delText>
              </w:r>
            </w:del>
          </w:p>
        </w:tc>
        <w:tc>
          <w:tcPr>
            <w:tcW w:w="1134" w:type="dxa"/>
            <w:tcBorders>
              <w:top w:val="single" w:sz="4" w:space="0" w:color="auto"/>
              <w:left w:val="nil"/>
              <w:bottom w:val="single" w:sz="4" w:space="0" w:color="auto"/>
              <w:right w:val="single" w:sz="4" w:space="0" w:color="auto"/>
            </w:tcBorders>
            <w:noWrap/>
          </w:tcPr>
          <w:p w14:paraId="1E62B96A" w14:textId="6BE4C456" w:rsidR="00CC00D8" w:rsidRPr="00EF5447" w:rsidRDefault="00CC00D8" w:rsidP="00550493">
            <w:pPr>
              <w:pStyle w:val="TAC"/>
              <w:rPr>
                <w:lang w:eastAsia="ja-JP"/>
              </w:rPr>
            </w:pPr>
            <w:del w:id="3224" w:author="Petri J. Vasenkari (Nokia)" w:date="2023-05-09T16:49:00Z">
              <w:r w:rsidRPr="00EF5447" w:rsidDel="00EE28C8">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4C6FEA61" w14:textId="6885B104" w:rsidR="00CC00D8" w:rsidRPr="00EF5447" w:rsidRDefault="00CC00D8" w:rsidP="00550493">
            <w:pPr>
              <w:pStyle w:val="TAC"/>
              <w:rPr>
                <w:lang w:eastAsia="ja-JP"/>
              </w:rPr>
            </w:pPr>
            <w:del w:id="3225" w:author="Petri J. Vasenkari (Nokia)" w:date="2023-05-09T16:49:00Z">
              <w:r w:rsidRPr="00EF5447" w:rsidDel="00EE28C8">
                <w:rPr>
                  <w:lang w:eastAsia="zh-CN"/>
                </w:rPr>
                <w:delText>2</w:delText>
              </w:r>
            </w:del>
          </w:p>
        </w:tc>
      </w:tr>
      <w:tr w:rsidR="00CC00D8" w:rsidRPr="00EF5447" w14:paraId="26D56DC5"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DBA48E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E8C577C" w14:textId="61DA94F2" w:rsidR="00CC00D8" w:rsidRPr="00EF5447" w:rsidRDefault="00CC00D8" w:rsidP="00550493">
            <w:pPr>
              <w:pStyle w:val="TAL"/>
              <w:rPr>
                <w:lang w:eastAsia="ja-JP"/>
              </w:rPr>
            </w:pPr>
            <w:del w:id="3226" w:author="Petri J. Vasenkari (Nokia)" w:date="2023-05-09T16:49:00Z">
              <w:r w:rsidRPr="00EF5447" w:rsidDel="00EE28C8">
                <w:rPr>
                  <w:lang w:eastAsia="ja-JP"/>
                </w:rPr>
                <w:delText>E-UTRA Band 12, 85</w:delText>
              </w:r>
            </w:del>
          </w:p>
        </w:tc>
        <w:tc>
          <w:tcPr>
            <w:tcW w:w="1276" w:type="dxa"/>
            <w:tcBorders>
              <w:top w:val="single" w:sz="4" w:space="0" w:color="auto"/>
              <w:left w:val="nil"/>
              <w:bottom w:val="single" w:sz="4" w:space="0" w:color="auto"/>
              <w:right w:val="single" w:sz="4" w:space="0" w:color="auto"/>
            </w:tcBorders>
          </w:tcPr>
          <w:p w14:paraId="5904EA0A" w14:textId="3EF8978B" w:rsidR="00CC00D8" w:rsidRPr="00EF5447" w:rsidRDefault="00CC00D8" w:rsidP="00550493">
            <w:pPr>
              <w:pStyle w:val="TAC"/>
            </w:pPr>
            <w:del w:id="3227" w:author="Petri J. Vasenkari (Nokia)" w:date="2023-05-09T16:49:00Z">
              <w:r w:rsidRPr="00EF5447" w:rsidDel="00EE28C8">
                <w:rPr>
                  <w:lang w:eastAsia="zh-CN"/>
                </w:rPr>
                <w:delText>F</w:delText>
              </w:r>
              <w:r w:rsidRPr="00EF5447" w:rsidDel="00EE28C8">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
          <w:p w14:paraId="2C93721A" w14:textId="76C9FBFF" w:rsidR="00CC00D8" w:rsidRPr="00EF5447" w:rsidRDefault="00CC00D8" w:rsidP="00550493">
            <w:pPr>
              <w:pStyle w:val="TAC"/>
              <w:rPr>
                <w:lang w:eastAsia="ja-JP"/>
              </w:rPr>
            </w:pPr>
            <w:del w:id="3228" w:author="Petri J. Vasenkari (Nokia)" w:date="2023-05-09T16:49:00Z">
              <w:r w:rsidRPr="00EF5447" w:rsidDel="00EE28C8">
                <w:rPr>
                  <w:lang w:eastAsia="zh-CN"/>
                </w:rPr>
                <w:delText>-</w:delText>
              </w:r>
            </w:del>
          </w:p>
        </w:tc>
        <w:tc>
          <w:tcPr>
            <w:tcW w:w="1134" w:type="dxa"/>
            <w:tcBorders>
              <w:top w:val="single" w:sz="4" w:space="0" w:color="auto"/>
              <w:left w:val="nil"/>
              <w:bottom w:val="single" w:sz="4" w:space="0" w:color="auto"/>
              <w:right w:val="single" w:sz="4" w:space="0" w:color="auto"/>
            </w:tcBorders>
          </w:tcPr>
          <w:p w14:paraId="2F8D1B93" w14:textId="4B7C3354" w:rsidR="00CC00D8" w:rsidRPr="00EF5447" w:rsidRDefault="00CC00D8" w:rsidP="00550493">
            <w:pPr>
              <w:pStyle w:val="TAC"/>
            </w:pPr>
            <w:del w:id="3229" w:author="Petri J. Vasenkari (Nokia)" w:date="2023-05-09T16:49:00Z">
              <w:r w:rsidRPr="00EF5447" w:rsidDel="00EE28C8">
                <w:rPr>
                  <w:lang w:eastAsia="zh-CN"/>
                </w:rPr>
                <w:delText>F</w:delText>
              </w:r>
              <w:r w:rsidRPr="00EF5447" w:rsidDel="00EE28C8">
                <w:rPr>
                  <w:vertAlign w:val="subscript"/>
                  <w:lang w:eastAsia="zh-CN"/>
                </w:rPr>
                <w:delText>DL_high</w:delText>
              </w:r>
            </w:del>
          </w:p>
        </w:tc>
        <w:tc>
          <w:tcPr>
            <w:tcW w:w="992" w:type="dxa"/>
            <w:tcBorders>
              <w:top w:val="single" w:sz="4" w:space="0" w:color="auto"/>
              <w:left w:val="nil"/>
              <w:bottom w:val="single" w:sz="4" w:space="0" w:color="auto"/>
              <w:right w:val="single" w:sz="4" w:space="0" w:color="auto"/>
            </w:tcBorders>
          </w:tcPr>
          <w:p w14:paraId="53679EDB" w14:textId="69DB860D" w:rsidR="00CC00D8" w:rsidRPr="00EF5447" w:rsidRDefault="00CC00D8" w:rsidP="00550493">
            <w:pPr>
              <w:pStyle w:val="TAC"/>
              <w:rPr>
                <w:lang w:eastAsia="ja-JP"/>
              </w:rPr>
            </w:pPr>
            <w:del w:id="3230" w:author="Petri J. Vasenkari (Nokia)" w:date="2023-05-09T16:49:00Z">
              <w:r w:rsidRPr="00EF5447" w:rsidDel="00EE28C8">
                <w:rPr>
                  <w:lang w:eastAsia="zh-CN"/>
                </w:rPr>
                <w:delText>-50</w:delText>
              </w:r>
            </w:del>
          </w:p>
        </w:tc>
        <w:tc>
          <w:tcPr>
            <w:tcW w:w="1134" w:type="dxa"/>
            <w:tcBorders>
              <w:top w:val="single" w:sz="4" w:space="0" w:color="auto"/>
              <w:left w:val="nil"/>
              <w:bottom w:val="single" w:sz="4" w:space="0" w:color="auto"/>
              <w:right w:val="single" w:sz="4" w:space="0" w:color="auto"/>
            </w:tcBorders>
            <w:noWrap/>
          </w:tcPr>
          <w:p w14:paraId="49462A33" w14:textId="7B82F41A" w:rsidR="00CC00D8" w:rsidRPr="00EF5447" w:rsidRDefault="00CC00D8" w:rsidP="00550493">
            <w:pPr>
              <w:pStyle w:val="TAC"/>
              <w:rPr>
                <w:lang w:eastAsia="ja-JP"/>
              </w:rPr>
            </w:pPr>
            <w:del w:id="3231" w:author="Petri J. Vasenkari (Nokia)" w:date="2023-05-09T16:49:00Z">
              <w:r w:rsidRPr="00EF5447" w:rsidDel="00EE28C8">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23CDBCEC" w14:textId="48764006" w:rsidR="00CC00D8" w:rsidRPr="00EF5447" w:rsidRDefault="00CC00D8" w:rsidP="00550493">
            <w:pPr>
              <w:pStyle w:val="TAC"/>
              <w:rPr>
                <w:lang w:eastAsia="ja-JP"/>
              </w:rPr>
            </w:pPr>
            <w:del w:id="3232" w:author="Petri J. Vasenkari (Nokia)" w:date="2023-05-09T16:49:00Z">
              <w:r w:rsidRPr="00EF5447" w:rsidDel="00EE28C8">
                <w:rPr>
                  <w:lang w:eastAsia="zh-CN"/>
                </w:rPr>
                <w:delText>5</w:delText>
              </w:r>
            </w:del>
          </w:p>
        </w:tc>
      </w:tr>
      <w:tr w:rsidR="00CC00D8" w:rsidRPr="00EF5447" w14:paraId="38366D1C"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4E0F5B5" w14:textId="7F2E8265" w:rsidR="00CC00D8" w:rsidRPr="00EF5447" w:rsidRDefault="00CC00D8" w:rsidP="00550493">
            <w:pPr>
              <w:pStyle w:val="TAC"/>
              <w:rPr>
                <w:lang w:eastAsia="ja-JP"/>
              </w:rPr>
            </w:pPr>
            <w:del w:id="3233" w:author="Petri J. Vasenkari (Nokia)" w:date="2023-05-09T16:49:00Z">
              <w:r w:rsidRPr="00EF5447" w:rsidDel="00EE28C8">
                <w:rPr>
                  <w:lang w:eastAsia="fi-FI"/>
                </w:rPr>
                <w:delText>DC_12_n7</w:delText>
              </w:r>
              <w:r w:rsidRPr="00EF5447" w:rsidDel="00EE28C8">
                <w:delText xml:space="preserve"> </w:delText>
              </w:r>
            </w:del>
          </w:p>
        </w:tc>
        <w:tc>
          <w:tcPr>
            <w:tcW w:w="2693" w:type="dxa"/>
            <w:tcBorders>
              <w:top w:val="single" w:sz="4" w:space="0" w:color="auto"/>
              <w:left w:val="nil"/>
              <w:bottom w:val="single" w:sz="4" w:space="0" w:color="auto"/>
              <w:right w:val="single" w:sz="4" w:space="0" w:color="auto"/>
            </w:tcBorders>
          </w:tcPr>
          <w:p w14:paraId="253F041C" w14:textId="34143994" w:rsidR="00CC00D8" w:rsidRPr="00EF5447" w:rsidRDefault="00CC00D8" w:rsidP="00550493">
            <w:pPr>
              <w:pStyle w:val="TAL"/>
              <w:rPr>
                <w:lang w:eastAsia="ja-JP"/>
              </w:rPr>
            </w:pPr>
            <w:del w:id="3234" w:author="Petri J. Vasenkari (Nokia)" w:date="2023-05-09T16:49:00Z">
              <w:r w:rsidRPr="00EF5447" w:rsidDel="00EE28C8">
                <w:rPr>
                  <w:rFonts w:cs="Arial"/>
                </w:rPr>
                <w:delText>E-UTRA Band 2, 5, 7, 13, 14, 17, 26, 27, 30, 74</w:delText>
              </w:r>
            </w:del>
          </w:p>
        </w:tc>
        <w:tc>
          <w:tcPr>
            <w:tcW w:w="1276" w:type="dxa"/>
            <w:tcBorders>
              <w:top w:val="single" w:sz="4" w:space="0" w:color="auto"/>
              <w:left w:val="nil"/>
              <w:bottom w:val="single" w:sz="4" w:space="0" w:color="auto"/>
              <w:right w:val="single" w:sz="4" w:space="0" w:color="auto"/>
            </w:tcBorders>
          </w:tcPr>
          <w:p w14:paraId="7D8D7A76" w14:textId="28F0AC71" w:rsidR="00CC00D8" w:rsidRPr="00EF5447" w:rsidRDefault="00CC00D8" w:rsidP="00550493">
            <w:pPr>
              <w:pStyle w:val="TAC"/>
              <w:rPr>
                <w:lang w:eastAsia="zh-CN"/>
              </w:rPr>
            </w:pPr>
            <w:del w:id="3235" w:author="Petri J. Vasenkari (Nokia)" w:date="2023-05-09T16:49: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7A00E55" w14:textId="7117D4EA" w:rsidR="00CC00D8" w:rsidRPr="00EF5447" w:rsidRDefault="00CC00D8" w:rsidP="00550493">
            <w:pPr>
              <w:pStyle w:val="TAC"/>
              <w:rPr>
                <w:lang w:eastAsia="zh-CN"/>
              </w:rPr>
            </w:pPr>
            <w:del w:id="3236" w:author="Petri J. Vasenkari (Nokia)" w:date="2023-05-09T16:49: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1252AA53" w14:textId="250FFADE" w:rsidR="00CC00D8" w:rsidRPr="00EF5447" w:rsidRDefault="00CC00D8" w:rsidP="00550493">
            <w:pPr>
              <w:pStyle w:val="TAC"/>
              <w:rPr>
                <w:lang w:eastAsia="zh-CN"/>
              </w:rPr>
            </w:pPr>
            <w:del w:id="3237" w:author="Petri J. Vasenkari (Nokia)" w:date="2023-05-09T16:49: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85CE4A8" w14:textId="0F7471AE" w:rsidR="00CC00D8" w:rsidRPr="00EF5447" w:rsidRDefault="00CC00D8" w:rsidP="00550493">
            <w:pPr>
              <w:pStyle w:val="TAC"/>
              <w:rPr>
                <w:lang w:eastAsia="zh-CN"/>
              </w:rPr>
            </w:pPr>
            <w:del w:id="3238" w:author="Petri J. Vasenkari (Nokia)" w:date="2023-05-09T16:49: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6EBCC4D7" w14:textId="3AD81A44" w:rsidR="00CC00D8" w:rsidRPr="00EF5447" w:rsidRDefault="00CC00D8" w:rsidP="00550493">
            <w:pPr>
              <w:pStyle w:val="TAC"/>
              <w:rPr>
                <w:lang w:eastAsia="zh-CN"/>
              </w:rPr>
            </w:pPr>
            <w:del w:id="3239" w:author="Petri J. Vasenkari (Nokia)" w:date="2023-05-09T16:49: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5AD854B4" w14:textId="77777777" w:rsidR="00CC00D8" w:rsidRPr="00EF5447" w:rsidRDefault="00CC00D8" w:rsidP="00550493">
            <w:pPr>
              <w:pStyle w:val="TAC"/>
              <w:rPr>
                <w:lang w:eastAsia="ja-JP"/>
              </w:rPr>
            </w:pPr>
          </w:p>
        </w:tc>
      </w:tr>
      <w:tr w:rsidR="00CC00D8" w:rsidRPr="00EF5447" w14:paraId="3B95479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B049E5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B3B6146" w14:textId="01F21DB4" w:rsidR="00CC00D8" w:rsidRPr="00C43216" w:rsidDel="00EE28C8" w:rsidRDefault="00CC00D8" w:rsidP="00550493">
            <w:pPr>
              <w:pStyle w:val="TAL"/>
              <w:rPr>
                <w:del w:id="3240" w:author="Petri J. Vasenkari (Nokia)" w:date="2023-05-09T16:49:00Z"/>
                <w:rFonts w:cs="Arial"/>
                <w:lang w:val="de-DE"/>
              </w:rPr>
            </w:pPr>
            <w:del w:id="3241" w:author="Petri J. Vasenkari (Nokia)" w:date="2023-05-09T16:49:00Z">
              <w:r w:rsidRPr="00F01D00" w:rsidDel="00EE28C8">
                <w:rPr>
                  <w:rFonts w:eastAsia="Arial" w:cs="Arial"/>
                  <w:lang w:val="de-DE" w:eastAsia="ja-JP"/>
                </w:rPr>
                <w:delText>E-UTRA Ba</w:delText>
              </w:r>
              <w:r w:rsidRPr="00F01D00" w:rsidDel="00EE28C8">
                <w:rPr>
                  <w:rFonts w:cs="Arial"/>
                  <w:lang w:val="de-DE"/>
                </w:rPr>
                <w:delText>nd 4, 50, 51,66</w:delText>
              </w:r>
            </w:del>
          </w:p>
          <w:p w14:paraId="500F82F6" w14:textId="406A2A07" w:rsidR="00CC00D8" w:rsidRPr="00F01D00" w:rsidRDefault="00CC00D8" w:rsidP="00550493">
            <w:pPr>
              <w:pStyle w:val="TAL"/>
              <w:rPr>
                <w:lang w:val="de-DE" w:eastAsia="ja-JP"/>
              </w:rPr>
            </w:pPr>
            <w:del w:id="3242" w:author="Petri J. Vasenkari (Nokia)" w:date="2023-05-09T16:49:00Z">
              <w:r w:rsidRPr="00C43216" w:rsidDel="00EE28C8">
                <w:rPr>
                  <w:rFonts w:cs="Arial"/>
                  <w:lang w:val="de-DE" w:eastAsia="zh-CN"/>
                </w:rPr>
                <w:delText>NR Band n78</w:delText>
              </w:r>
            </w:del>
          </w:p>
        </w:tc>
        <w:tc>
          <w:tcPr>
            <w:tcW w:w="1276" w:type="dxa"/>
            <w:tcBorders>
              <w:top w:val="single" w:sz="4" w:space="0" w:color="auto"/>
              <w:left w:val="nil"/>
              <w:bottom w:val="single" w:sz="4" w:space="0" w:color="auto"/>
              <w:right w:val="single" w:sz="4" w:space="0" w:color="auto"/>
            </w:tcBorders>
          </w:tcPr>
          <w:p w14:paraId="7E1FEA9C" w14:textId="38CF88C9" w:rsidR="00CC00D8" w:rsidRPr="00EF5447" w:rsidRDefault="00CC00D8" w:rsidP="00550493">
            <w:pPr>
              <w:pStyle w:val="TAC"/>
              <w:rPr>
                <w:lang w:eastAsia="zh-CN"/>
              </w:rPr>
            </w:pPr>
            <w:del w:id="3243" w:author="Petri J. Vasenkari (Nokia)" w:date="2023-05-09T16:49:00Z">
              <w:r w:rsidRPr="00EF5447" w:rsidDel="00EE28C8">
                <w:rPr>
                  <w:rFonts w:eastAsia="Arial"/>
                  <w:lang w:eastAsia="ja-JP"/>
                </w:rPr>
                <w:delText>F</w:delText>
              </w:r>
              <w:r w:rsidRPr="00EF5447" w:rsidDel="00EE28C8">
                <w:rPr>
                  <w:rFonts w:eastAsia="Arial"/>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29785B4F" w14:textId="0006A396" w:rsidR="00CC00D8" w:rsidRPr="00EF5447" w:rsidRDefault="00CC00D8" w:rsidP="00550493">
            <w:pPr>
              <w:pStyle w:val="TAC"/>
              <w:rPr>
                <w:lang w:eastAsia="zh-CN"/>
              </w:rPr>
            </w:pPr>
            <w:del w:id="3244" w:author="Petri J. Vasenkari (Nokia)" w:date="2023-05-09T16:49:00Z">
              <w:r w:rsidRPr="00EF5447" w:rsidDel="00EE28C8">
                <w:rPr>
                  <w:rFonts w:eastAsia="Arial"/>
                  <w:lang w:eastAsia="ja-JP"/>
                </w:rPr>
                <w:delText>-</w:delText>
              </w:r>
            </w:del>
          </w:p>
        </w:tc>
        <w:tc>
          <w:tcPr>
            <w:tcW w:w="1134" w:type="dxa"/>
            <w:tcBorders>
              <w:top w:val="single" w:sz="4" w:space="0" w:color="auto"/>
              <w:left w:val="nil"/>
              <w:bottom w:val="single" w:sz="4" w:space="0" w:color="auto"/>
              <w:right w:val="single" w:sz="4" w:space="0" w:color="auto"/>
            </w:tcBorders>
          </w:tcPr>
          <w:p w14:paraId="0953AA43" w14:textId="13E98100" w:rsidR="00CC00D8" w:rsidRPr="00EF5447" w:rsidRDefault="00CC00D8" w:rsidP="00550493">
            <w:pPr>
              <w:pStyle w:val="TAC"/>
              <w:rPr>
                <w:lang w:eastAsia="zh-CN"/>
              </w:rPr>
            </w:pPr>
            <w:del w:id="3245" w:author="Petri J. Vasenkari (Nokia)" w:date="2023-05-09T16:49:00Z">
              <w:r w:rsidRPr="00EF5447" w:rsidDel="00EE28C8">
                <w:rPr>
                  <w:rFonts w:eastAsia="Arial"/>
                  <w:lang w:eastAsia="ja-JP"/>
                </w:rPr>
                <w:delText>F</w:delText>
              </w:r>
              <w:r w:rsidRPr="00EF5447" w:rsidDel="00EE28C8">
                <w:rPr>
                  <w:rFonts w:eastAsia="Arial"/>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69B78788" w14:textId="79609514" w:rsidR="00CC00D8" w:rsidRPr="00EF5447" w:rsidRDefault="00CC00D8" w:rsidP="00550493">
            <w:pPr>
              <w:pStyle w:val="TAC"/>
              <w:rPr>
                <w:lang w:eastAsia="zh-CN"/>
              </w:rPr>
            </w:pPr>
            <w:del w:id="3246" w:author="Petri J. Vasenkari (Nokia)" w:date="2023-05-09T16:49:00Z">
              <w:r w:rsidRPr="00EF5447" w:rsidDel="00EE28C8">
                <w:rPr>
                  <w:rFonts w:eastAsia="Arial"/>
                  <w:lang w:eastAsia="ja-JP"/>
                </w:rPr>
                <w:delText>-50</w:delText>
              </w:r>
            </w:del>
          </w:p>
        </w:tc>
        <w:tc>
          <w:tcPr>
            <w:tcW w:w="1134" w:type="dxa"/>
            <w:tcBorders>
              <w:top w:val="single" w:sz="4" w:space="0" w:color="auto"/>
              <w:left w:val="nil"/>
              <w:bottom w:val="single" w:sz="4" w:space="0" w:color="auto"/>
              <w:right w:val="single" w:sz="4" w:space="0" w:color="auto"/>
            </w:tcBorders>
            <w:noWrap/>
          </w:tcPr>
          <w:p w14:paraId="40D75947" w14:textId="52394032" w:rsidR="00CC00D8" w:rsidRPr="00EF5447" w:rsidRDefault="00CC00D8" w:rsidP="00550493">
            <w:pPr>
              <w:pStyle w:val="TAC"/>
              <w:rPr>
                <w:lang w:eastAsia="zh-CN"/>
              </w:rPr>
            </w:pPr>
            <w:del w:id="3247" w:author="Petri J. Vasenkari (Nokia)" w:date="2023-05-09T16:49:00Z">
              <w:r w:rsidRPr="00EF5447" w:rsidDel="00EE28C8">
                <w:rPr>
                  <w:rFonts w:eastAsia="Arial"/>
                  <w:lang w:eastAsia="ja-JP"/>
                </w:rPr>
                <w:delText>1</w:delText>
              </w:r>
            </w:del>
          </w:p>
        </w:tc>
        <w:tc>
          <w:tcPr>
            <w:tcW w:w="1134" w:type="dxa"/>
            <w:tcBorders>
              <w:top w:val="single" w:sz="4" w:space="0" w:color="auto"/>
              <w:left w:val="nil"/>
              <w:bottom w:val="single" w:sz="4" w:space="0" w:color="auto"/>
              <w:right w:val="single" w:sz="4" w:space="0" w:color="auto"/>
            </w:tcBorders>
            <w:noWrap/>
          </w:tcPr>
          <w:p w14:paraId="2088CFB6" w14:textId="364D6570" w:rsidR="00CC00D8" w:rsidRPr="00EF5447" w:rsidRDefault="00CC00D8" w:rsidP="00550493">
            <w:pPr>
              <w:pStyle w:val="TAC"/>
              <w:rPr>
                <w:lang w:eastAsia="ja-JP"/>
              </w:rPr>
            </w:pPr>
            <w:del w:id="3248" w:author="Petri J. Vasenkari (Nokia)" w:date="2023-05-09T16:49:00Z">
              <w:r w:rsidRPr="00EF5447" w:rsidDel="00EE28C8">
                <w:rPr>
                  <w:rFonts w:eastAsia="Arial"/>
                  <w:lang w:eastAsia="ja-JP"/>
                </w:rPr>
                <w:delText>2</w:delText>
              </w:r>
            </w:del>
          </w:p>
        </w:tc>
      </w:tr>
      <w:tr w:rsidR="00CC00D8" w:rsidRPr="00EF5447" w14:paraId="7A0EE61D"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8E76655"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04DB0DC" w14:textId="39249E5A" w:rsidR="00CC00D8" w:rsidRPr="00EF5447" w:rsidRDefault="00CC00D8" w:rsidP="00550493">
            <w:pPr>
              <w:pStyle w:val="TAL"/>
              <w:rPr>
                <w:lang w:eastAsia="ja-JP"/>
              </w:rPr>
            </w:pPr>
            <w:del w:id="3249" w:author="Petri J. Vasenkari (Nokia)" w:date="2023-05-09T16:49:00Z">
              <w:r w:rsidRPr="00EF5447" w:rsidDel="00EE28C8">
                <w:rPr>
                  <w:rFonts w:eastAsia="Arial" w:cs="Arial"/>
                  <w:lang w:eastAsia="ja-JP"/>
                </w:rPr>
                <w:delText>E-UTRA Band 12, 85</w:delText>
              </w:r>
            </w:del>
          </w:p>
        </w:tc>
        <w:tc>
          <w:tcPr>
            <w:tcW w:w="1276" w:type="dxa"/>
            <w:tcBorders>
              <w:top w:val="single" w:sz="4" w:space="0" w:color="auto"/>
              <w:left w:val="nil"/>
              <w:bottom w:val="single" w:sz="4" w:space="0" w:color="auto"/>
              <w:right w:val="single" w:sz="4" w:space="0" w:color="auto"/>
            </w:tcBorders>
          </w:tcPr>
          <w:p w14:paraId="0F86A391" w14:textId="3B049067" w:rsidR="00CC00D8" w:rsidRPr="00EF5447" w:rsidRDefault="00CC00D8" w:rsidP="00550493">
            <w:pPr>
              <w:pStyle w:val="TAC"/>
              <w:rPr>
                <w:lang w:eastAsia="zh-CN"/>
              </w:rPr>
            </w:pPr>
            <w:del w:id="3250" w:author="Petri J. Vasenkari (Nokia)" w:date="2023-05-09T16:49:00Z">
              <w:r w:rsidRPr="00EF5447" w:rsidDel="00EE28C8">
                <w:rPr>
                  <w:rFonts w:eastAsia="Arial"/>
                  <w:lang w:eastAsia="ja-JP"/>
                </w:rPr>
                <w:delText>F</w:delText>
              </w:r>
              <w:r w:rsidRPr="00EF5447" w:rsidDel="00EE28C8">
                <w:rPr>
                  <w:rFonts w:eastAsia="Arial"/>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3B3DBBA1" w14:textId="226058CE" w:rsidR="00CC00D8" w:rsidRPr="00EF5447" w:rsidRDefault="00CC00D8" w:rsidP="00550493">
            <w:pPr>
              <w:pStyle w:val="TAC"/>
              <w:rPr>
                <w:lang w:eastAsia="zh-CN"/>
              </w:rPr>
            </w:pPr>
            <w:del w:id="3251" w:author="Petri J. Vasenkari (Nokia)" w:date="2023-05-09T16:49:00Z">
              <w:r w:rsidRPr="00EF5447" w:rsidDel="00EE28C8">
                <w:rPr>
                  <w:rFonts w:eastAsia="Arial"/>
                  <w:lang w:eastAsia="ja-JP"/>
                </w:rPr>
                <w:delText>-</w:delText>
              </w:r>
            </w:del>
          </w:p>
        </w:tc>
        <w:tc>
          <w:tcPr>
            <w:tcW w:w="1134" w:type="dxa"/>
            <w:tcBorders>
              <w:top w:val="single" w:sz="4" w:space="0" w:color="auto"/>
              <w:left w:val="nil"/>
              <w:bottom w:val="single" w:sz="4" w:space="0" w:color="auto"/>
              <w:right w:val="single" w:sz="4" w:space="0" w:color="auto"/>
            </w:tcBorders>
          </w:tcPr>
          <w:p w14:paraId="4A53F40B" w14:textId="3F89BE8F" w:rsidR="00CC00D8" w:rsidRPr="00EF5447" w:rsidRDefault="00CC00D8" w:rsidP="00550493">
            <w:pPr>
              <w:pStyle w:val="TAC"/>
              <w:rPr>
                <w:lang w:eastAsia="zh-CN"/>
              </w:rPr>
            </w:pPr>
            <w:del w:id="3252" w:author="Petri J. Vasenkari (Nokia)" w:date="2023-05-09T16:49:00Z">
              <w:r w:rsidRPr="00EF5447" w:rsidDel="00EE28C8">
                <w:rPr>
                  <w:rFonts w:eastAsia="Arial"/>
                  <w:lang w:eastAsia="ja-JP"/>
                </w:rPr>
                <w:delText>F</w:delText>
              </w:r>
              <w:r w:rsidRPr="00EF5447" w:rsidDel="00EE28C8">
                <w:rPr>
                  <w:rFonts w:eastAsia="Arial"/>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11C61AB2" w14:textId="5AA8B132" w:rsidR="00CC00D8" w:rsidRPr="00EF5447" w:rsidRDefault="00CC00D8" w:rsidP="00550493">
            <w:pPr>
              <w:pStyle w:val="TAC"/>
              <w:rPr>
                <w:lang w:eastAsia="zh-CN"/>
              </w:rPr>
            </w:pPr>
            <w:del w:id="3253" w:author="Petri J. Vasenkari (Nokia)" w:date="2023-05-09T16:49:00Z">
              <w:r w:rsidRPr="00EF5447" w:rsidDel="00EE28C8">
                <w:rPr>
                  <w:rFonts w:eastAsia="Arial"/>
                  <w:lang w:eastAsia="ja-JP"/>
                </w:rPr>
                <w:delText>-50</w:delText>
              </w:r>
            </w:del>
          </w:p>
        </w:tc>
        <w:tc>
          <w:tcPr>
            <w:tcW w:w="1134" w:type="dxa"/>
            <w:tcBorders>
              <w:top w:val="single" w:sz="4" w:space="0" w:color="auto"/>
              <w:left w:val="nil"/>
              <w:bottom w:val="single" w:sz="4" w:space="0" w:color="auto"/>
              <w:right w:val="single" w:sz="4" w:space="0" w:color="auto"/>
            </w:tcBorders>
            <w:noWrap/>
          </w:tcPr>
          <w:p w14:paraId="77FAEA30" w14:textId="4A2A7A75" w:rsidR="00CC00D8" w:rsidRPr="00EF5447" w:rsidRDefault="00CC00D8" w:rsidP="00550493">
            <w:pPr>
              <w:pStyle w:val="TAC"/>
              <w:rPr>
                <w:lang w:eastAsia="zh-CN"/>
              </w:rPr>
            </w:pPr>
            <w:del w:id="3254" w:author="Petri J. Vasenkari (Nokia)" w:date="2023-05-09T16:49:00Z">
              <w:r w:rsidRPr="00EF5447" w:rsidDel="00EE28C8">
                <w:rPr>
                  <w:rFonts w:eastAsia="Arial"/>
                  <w:lang w:eastAsia="ja-JP"/>
                </w:rPr>
                <w:delText>1</w:delText>
              </w:r>
            </w:del>
          </w:p>
        </w:tc>
        <w:tc>
          <w:tcPr>
            <w:tcW w:w="1134" w:type="dxa"/>
            <w:tcBorders>
              <w:top w:val="single" w:sz="4" w:space="0" w:color="auto"/>
              <w:left w:val="nil"/>
              <w:bottom w:val="single" w:sz="4" w:space="0" w:color="auto"/>
              <w:right w:val="single" w:sz="4" w:space="0" w:color="auto"/>
            </w:tcBorders>
            <w:noWrap/>
          </w:tcPr>
          <w:p w14:paraId="6FF7373C" w14:textId="43DB2BC2" w:rsidR="00CC00D8" w:rsidRPr="00EF5447" w:rsidRDefault="00CC00D8" w:rsidP="00550493">
            <w:pPr>
              <w:pStyle w:val="TAC"/>
              <w:rPr>
                <w:lang w:eastAsia="ja-JP"/>
              </w:rPr>
            </w:pPr>
            <w:del w:id="3255" w:author="Petri J. Vasenkari (Nokia)" w:date="2023-05-09T16:49:00Z">
              <w:r w:rsidRPr="00EF5447" w:rsidDel="00EE28C8">
                <w:rPr>
                  <w:lang w:eastAsia="zh-CN"/>
                </w:rPr>
                <w:delText>5</w:delText>
              </w:r>
            </w:del>
          </w:p>
        </w:tc>
      </w:tr>
      <w:tr w:rsidR="00CC00D8" w:rsidRPr="00EF5447" w14:paraId="4621BA68"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89EE757"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31DB15F" w14:textId="0FB4AA4F" w:rsidR="00CC00D8" w:rsidRPr="00EF5447" w:rsidRDefault="00CC00D8" w:rsidP="00550493">
            <w:pPr>
              <w:pStyle w:val="TAL"/>
              <w:rPr>
                <w:lang w:eastAsia="ja-JP"/>
              </w:rPr>
            </w:pPr>
            <w:del w:id="3256" w:author="Petri J. Vasenkari (Nokia)" w:date="2023-05-09T16:49:00Z">
              <w:r w:rsidRPr="00EF5447" w:rsidDel="00EE28C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552A6F43" w14:textId="7DFDE12E" w:rsidR="00CC00D8" w:rsidRPr="00EF5447" w:rsidRDefault="00CC00D8" w:rsidP="00550493">
            <w:pPr>
              <w:pStyle w:val="TAC"/>
              <w:rPr>
                <w:lang w:eastAsia="zh-CN"/>
              </w:rPr>
            </w:pPr>
            <w:del w:id="3257" w:author="Petri J. Vasenkari (Nokia)" w:date="2023-05-09T16:49:00Z">
              <w:r w:rsidRPr="00EF5447" w:rsidDel="00EE28C8">
                <w:rPr>
                  <w:rFonts w:eastAsia="PMingLiU"/>
                </w:rPr>
                <w:delText>2570</w:delText>
              </w:r>
            </w:del>
          </w:p>
        </w:tc>
        <w:tc>
          <w:tcPr>
            <w:tcW w:w="425" w:type="dxa"/>
            <w:tcBorders>
              <w:top w:val="single" w:sz="4" w:space="0" w:color="auto"/>
              <w:left w:val="nil"/>
              <w:bottom w:val="single" w:sz="4" w:space="0" w:color="auto"/>
              <w:right w:val="single" w:sz="4" w:space="0" w:color="auto"/>
            </w:tcBorders>
          </w:tcPr>
          <w:p w14:paraId="57FB50F4" w14:textId="78660C96" w:rsidR="00CC00D8" w:rsidRPr="00EF5447" w:rsidRDefault="00CC00D8" w:rsidP="00550493">
            <w:pPr>
              <w:pStyle w:val="TAC"/>
              <w:rPr>
                <w:lang w:eastAsia="zh-CN"/>
              </w:rPr>
            </w:pPr>
            <w:del w:id="3258" w:author="Petri J. Vasenkari (Nokia)" w:date="2023-05-09T16:49:00Z">
              <w:r w:rsidRPr="00EF5447" w:rsidDel="00EE28C8">
                <w:rPr>
                  <w:rFonts w:eastAsia="PMingLiU"/>
                </w:rPr>
                <w:delText>-</w:delText>
              </w:r>
            </w:del>
          </w:p>
        </w:tc>
        <w:tc>
          <w:tcPr>
            <w:tcW w:w="1134" w:type="dxa"/>
            <w:tcBorders>
              <w:top w:val="single" w:sz="4" w:space="0" w:color="auto"/>
              <w:left w:val="nil"/>
              <w:bottom w:val="single" w:sz="4" w:space="0" w:color="auto"/>
              <w:right w:val="single" w:sz="4" w:space="0" w:color="auto"/>
            </w:tcBorders>
          </w:tcPr>
          <w:p w14:paraId="5F5D84E5" w14:textId="65B8AA31" w:rsidR="00CC00D8" w:rsidRPr="00EF5447" w:rsidRDefault="00CC00D8" w:rsidP="00550493">
            <w:pPr>
              <w:pStyle w:val="TAC"/>
              <w:rPr>
                <w:lang w:eastAsia="zh-CN"/>
              </w:rPr>
            </w:pPr>
            <w:del w:id="3259" w:author="Petri J. Vasenkari (Nokia)" w:date="2023-05-09T16:49:00Z">
              <w:r w:rsidRPr="00EF5447" w:rsidDel="00EE28C8">
                <w:rPr>
                  <w:rFonts w:eastAsia="PMingLiU"/>
                </w:rPr>
                <w:delText>2575</w:delText>
              </w:r>
            </w:del>
          </w:p>
        </w:tc>
        <w:tc>
          <w:tcPr>
            <w:tcW w:w="992" w:type="dxa"/>
            <w:tcBorders>
              <w:top w:val="single" w:sz="4" w:space="0" w:color="auto"/>
              <w:left w:val="nil"/>
              <w:bottom w:val="single" w:sz="4" w:space="0" w:color="auto"/>
              <w:right w:val="single" w:sz="4" w:space="0" w:color="auto"/>
            </w:tcBorders>
          </w:tcPr>
          <w:p w14:paraId="21C02062" w14:textId="4CD014BE" w:rsidR="00CC00D8" w:rsidRPr="00EF5447" w:rsidRDefault="00CC00D8" w:rsidP="00550493">
            <w:pPr>
              <w:pStyle w:val="TAC"/>
              <w:rPr>
                <w:lang w:eastAsia="zh-CN"/>
              </w:rPr>
            </w:pPr>
            <w:del w:id="3260" w:author="Petri J. Vasenkari (Nokia)" w:date="2023-05-09T16:49:00Z">
              <w:r w:rsidRPr="00EF5447" w:rsidDel="00EE28C8">
                <w:rPr>
                  <w:rFonts w:eastAsia="PMingLiU"/>
                </w:rPr>
                <w:delText>+1.6</w:delText>
              </w:r>
            </w:del>
          </w:p>
        </w:tc>
        <w:tc>
          <w:tcPr>
            <w:tcW w:w="1134" w:type="dxa"/>
            <w:tcBorders>
              <w:top w:val="single" w:sz="4" w:space="0" w:color="auto"/>
              <w:left w:val="nil"/>
              <w:bottom w:val="single" w:sz="4" w:space="0" w:color="auto"/>
              <w:right w:val="single" w:sz="4" w:space="0" w:color="auto"/>
            </w:tcBorders>
            <w:noWrap/>
          </w:tcPr>
          <w:p w14:paraId="62A70540" w14:textId="3CD830AC" w:rsidR="00CC00D8" w:rsidRPr="00EF5447" w:rsidRDefault="00CC00D8" w:rsidP="00550493">
            <w:pPr>
              <w:pStyle w:val="TAC"/>
              <w:rPr>
                <w:lang w:eastAsia="zh-CN"/>
              </w:rPr>
            </w:pPr>
            <w:del w:id="3261" w:author="Petri J. Vasenkari (Nokia)" w:date="2023-05-09T16:49:00Z">
              <w:r w:rsidRPr="00EF5447" w:rsidDel="00EE28C8">
                <w:rPr>
                  <w:rFonts w:eastAsia="PMingLiU"/>
                </w:rPr>
                <w:delText>5</w:delText>
              </w:r>
            </w:del>
          </w:p>
        </w:tc>
        <w:tc>
          <w:tcPr>
            <w:tcW w:w="1134" w:type="dxa"/>
            <w:tcBorders>
              <w:top w:val="single" w:sz="4" w:space="0" w:color="auto"/>
              <w:left w:val="nil"/>
              <w:bottom w:val="single" w:sz="4" w:space="0" w:color="auto"/>
              <w:right w:val="single" w:sz="4" w:space="0" w:color="auto"/>
            </w:tcBorders>
            <w:noWrap/>
          </w:tcPr>
          <w:p w14:paraId="3C814430" w14:textId="554B17AD" w:rsidR="00CC00D8" w:rsidRPr="00EF5447" w:rsidRDefault="00CC00D8" w:rsidP="00550493">
            <w:pPr>
              <w:pStyle w:val="TAC"/>
              <w:rPr>
                <w:lang w:eastAsia="ja-JP"/>
              </w:rPr>
            </w:pPr>
            <w:del w:id="3262" w:author="Petri J. Vasenkari (Nokia)" w:date="2023-05-09T16:49:00Z">
              <w:r w:rsidRPr="00EF5447" w:rsidDel="00EE28C8">
                <w:rPr>
                  <w:rFonts w:eastAsia="PMingLiU"/>
                  <w:lang w:eastAsia="ko-KR"/>
                </w:rPr>
                <w:delText>5</w:delText>
              </w:r>
              <w:r w:rsidRPr="00EF5447" w:rsidDel="00EE28C8">
                <w:rPr>
                  <w:rFonts w:eastAsia="PMingLiU"/>
                </w:rPr>
                <w:delText xml:space="preserve">, 6, </w:delText>
              </w:r>
              <w:r w:rsidRPr="00EF5447" w:rsidDel="00EE28C8">
                <w:rPr>
                  <w:rFonts w:eastAsia="PMingLiU"/>
                  <w:lang w:eastAsia="ko-KR"/>
                </w:rPr>
                <w:delText>7</w:delText>
              </w:r>
            </w:del>
          </w:p>
        </w:tc>
      </w:tr>
      <w:tr w:rsidR="00CC00D8" w:rsidRPr="00EF5447" w14:paraId="5AF547B8"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6F900E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9A343B9" w14:textId="6088AEFA" w:rsidR="00CC00D8" w:rsidRPr="00EF5447" w:rsidRDefault="00CC00D8" w:rsidP="00550493">
            <w:pPr>
              <w:pStyle w:val="TAL"/>
              <w:rPr>
                <w:lang w:eastAsia="ja-JP"/>
              </w:rPr>
            </w:pPr>
            <w:del w:id="3263" w:author="Petri J. Vasenkari (Nokia)" w:date="2023-05-09T16:49:00Z">
              <w:r w:rsidRPr="00EF5447" w:rsidDel="00EE28C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376A12CF" w14:textId="4B503EDE" w:rsidR="00CC00D8" w:rsidRPr="00EF5447" w:rsidRDefault="00CC00D8" w:rsidP="00550493">
            <w:pPr>
              <w:pStyle w:val="TAC"/>
              <w:rPr>
                <w:lang w:eastAsia="zh-CN"/>
              </w:rPr>
            </w:pPr>
            <w:del w:id="3264" w:author="Petri J. Vasenkari (Nokia)" w:date="2023-05-09T16:49:00Z">
              <w:r w:rsidRPr="00EF5447" w:rsidDel="00EE28C8">
                <w:rPr>
                  <w:rFonts w:eastAsia="PMingLiU"/>
                </w:rPr>
                <w:delText>2575</w:delText>
              </w:r>
            </w:del>
          </w:p>
        </w:tc>
        <w:tc>
          <w:tcPr>
            <w:tcW w:w="425" w:type="dxa"/>
            <w:tcBorders>
              <w:top w:val="single" w:sz="4" w:space="0" w:color="auto"/>
              <w:left w:val="nil"/>
              <w:bottom w:val="single" w:sz="4" w:space="0" w:color="auto"/>
              <w:right w:val="single" w:sz="4" w:space="0" w:color="auto"/>
            </w:tcBorders>
          </w:tcPr>
          <w:p w14:paraId="7B6059AD" w14:textId="22A91325" w:rsidR="00CC00D8" w:rsidRPr="00EF5447" w:rsidRDefault="00CC00D8" w:rsidP="00550493">
            <w:pPr>
              <w:pStyle w:val="TAC"/>
              <w:rPr>
                <w:lang w:eastAsia="zh-CN"/>
              </w:rPr>
            </w:pPr>
            <w:del w:id="3265" w:author="Petri J. Vasenkari (Nokia)" w:date="2023-05-09T16:49:00Z">
              <w:r w:rsidRPr="00EF5447" w:rsidDel="00EE28C8">
                <w:rPr>
                  <w:rFonts w:eastAsia="PMingLiU"/>
                </w:rPr>
                <w:delText>-</w:delText>
              </w:r>
            </w:del>
          </w:p>
        </w:tc>
        <w:tc>
          <w:tcPr>
            <w:tcW w:w="1134" w:type="dxa"/>
            <w:tcBorders>
              <w:top w:val="single" w:sz="4" w:space="0" w:color="auto"/>
              <w:left w:val="nil"/>
              <w:bottom w:val="single" w:sz="4" w:space="0" w:color="auto"/>
              <w:right w:val="single" w:sz="4" w:space="0" w:color="auto"/>
            </w:tcBorders>
          </w:tcPr>
          <w:p w14:paraId="3A5D30D1" w14:textId="30114C4E" w:rsidR="00CC00D8" w:rsidRPr="00EF5447" w:rsidRDefault="00CC00D8" w:rsidP="00550493">
            <w:pPr>
              <w:pStyle w:val="TAC"/>
              <w:rPr>
                <w:lang w:eastAsia="zh-CN"/>
              </w:rPr>
            </w:pPr>
            <w:del w:id="3266" w:author="Petri J. Vasenkari (Nokia)" w:date="2023-05-09T16:49:00Z">
              <w:r w:rsidRPr="00EF5447" w:rsidDel="00EE28C8">
                <w:rPr>
                  <w:rFonts w:eastAsia="PMingLiU"/>
                </w:rPr>
                <w:delText>2595</w:delText>
              </w:r>
            </w:del>
          </w:p>
        </w:tc>
        <w:tc>
          <w:tcPr>
            <w:tcW w:w="992" w:type="dxa"/>
            <w:tcBorders>
              <w:top w:val="single" w:sz="4" w:space="0" w:color="auto"/>
              <w:left w:val="nil"/>
              <w:bottom w:val="single" w:sz="4" w:space="0" w:color="auto"/>
              <w:right w:val="single" w:sz="4" w:space="0" w:color="auto"/>
            </w:tcBorders>
          </w:tcPr>
          <w:p w14:paraId="24269C37" w14:textId="38E7CF87" w:rsidR="00CC00D8" w:rsidRPr="00EF5447" w:rsidRDefault="00CC00D8" w:rsidP="00550493">
            <w:pPr>
              <w:pStyle w:val="TAC"/>
              <w:rPr>
                <w:lang w:eastAsia="zh-CN"/>
              </w:rPr>
            </w:pPr>
            <w:del w:id="3267" w:author="Petri J. Vasenkari (Nokia)" w:date="2023-05-09T16:49:00Z">
              <w:r w:rsidRPr="00EF5447" w:rsidDel="00EE28C8">
                <w:rPr>
                  <w:rFonts w:eastAsia="PMingLiU"/>
                </w:rPr>
                <w:delText>-15.5</w:delText>
              </w:r>
            </w:del>
          </w:p>
        </w:tc>
        <w:tc>
          <w:tcPr>
            <w:tcW w:w="1134" w:type="dxa"/>
            <w:tcBorders>
              <w:top w:val="single" w:sz="4" w:space="0" w:color="auto"/>
              <w:left w:val="nil"/>
              <w:bottom w:val="single" w:sz="4" w:space="0" w:color="auto"/>
              <w:right w:val="single" w:sz="4" w:space="0" w:color="auto"/>
            </w:tcBorders>
            <w:noWrap/>
          </w:tcPr>
          <w:p w14:paraId="7843BF19" w14:textId="2BDC2E45" w:rsidR="00CC00D8" w:rsidRPr="00EF5447" w:rsidRDefault="00CC00D8" w:rsidP="00550493">
            <w:pPr>
              <w:pStyle w:val="TAC"/>
              <w:rPr>
                <w:lang w:eastAsia="zh-CN"/>
              </w:rPr>
            </w:pPr>
            <w:del w:id="3268" w:author="Petri J. Vasenkari (Nokia)" w:date="2023-05-09T16:49:00Z">
              <w:r w:rsidRPr="00EF5447" w:rsidDel="00EE28C8">
                <w:rPr>
                  <w:rFonts w:eastAsia="PMingLiU"/>
                </w:rPr>
                <w:delText>5</w:delText>
              </w:r>
            </w:del>
          </w:p>
        </w:tc>
        <w:tc>
          <w:tcPr>
            <w:tcW w:w="1134" w:type="dxa"/>
            <w:tcBorders>
              <w:top w:val="single" w:sz="4" w:space="0" w:color="auto"/>
              <w:left w:val="nil"/>
              <w:bottom w:val="single" w:sz="4" w:space="0" w:color="auto"/>
              <w:right w:val="single" w:sz="4" w:space="0" w:color="auto"/>
            </w:tcBorders>
            <w:noWrap/>
          </w:tcPr>
          <w:p w14:paraId="5A07091B" w14:textId="0EBAB5C6" w:rsidR="00CC00D8" w:rsidRPr="00EF5447" w:rsidRDefault="00CC00D8" w:rsidP="00550493">
            <w:pPr>
              <w:pStyle w:val="TAC"/>
              <w:rPr>
                <w:lang w:eastAsia="ja-JP"/>
              </w:rPr>
            </w:pPr>
            <w:del w:id="3269" w:author="Petri J. Vasenkari (Nokia)" w:date="2023-05-09T16:49:00Z">
              <w:r w:rsidRPr="00EF5447" w:rsidDel="00EE28C8">
                <w:rPr>
                  <w:rFonts w:eastAsia="PMingLiU"/>
                  <w:lang w:eastAsia="ko-KR"/>
                </w:rPr>
                <w:delText>5</w:delText>
              </w:r>
              <w:r w:rsidRPr="00EF5447" w:rsidDel="00EE28C8">
                <w:rPr>
                  <w:rFonts w:eastAsia="PMingLiU"/>
                </w:rPr>
                <w:delText xml:space="preserve">, 6, </w:delText>
              </w:r>
              <w:r w:rsidRPr="00EF5447" w:rsidDel="00EE28C8">
                <w:rPr>
                  <w:rFonts w:eastAsia="PMingLiU"/>
                  <w:lang w:eastAsia="ko-KR"/>
                </w:rPr>
                <w:delText>7</w:delText>
              </w:r>
            </w:del>
          </w:p>
        </w:tc>
      </w:tr>
      <w:tr w:rsidR="00CC00D8" w:rsidRPr="00EF5447" w14:paraId="38310A15"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ECD41CD"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36214C9" w14:textId="16547313" w:rsidR="00CC00D8" w:rsidRPr="00EF5447" w:rsidRDefault="00CC00D8" w:rsidP="00550493">
            <w:pPr>
              <w:pStyle w:val="TAL"/>
              <w:rPr>
                <w:lang w:eastAsia="ja-JP"/>
              </w:rPr>
            </w:pPr>
            <w:del w:id="3270" w:author="Petri J. Vasenkari (Nokia)" w:date="2023-05-09T16:49:00Z">
              <w:r w:rsidRPr="00EF5447" w:rsidDel="00EE28C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14C44F85" w14:textId="630D7528" w:rsidR="00CC00D8" w:rsidRPr="00EF5447" w:rsidRDefault="00CC00D8" w:rsidP="00550493">
            <w:pPr>
              <w:pStyle w:val="TAC"/>
              <w:rPr>
                <w:lang w:eastAsia="zh-CN"/>
              </w:rPr>
            </w:pPr>
            <w:del w:id="3271" w:author="Petri J. Vasenkari (Nokia)" w:date="2023-05-09T16:49:00Z">
              <w:r w:rsidRPr="00EF5447" w:rsidDel="00EE28C8">
                <w:rPr>
                  <w:rFonts w:eastAsia="PMingLiU"/>
                </w:rPr>
                <w:delText>2595</w:delText>
              </w:r>
            </w:del>
          </w:p>
        </w:tc>
        <w:tc>
          <w:tcPr>
            <w:tcW w:w="425" w:type="dxa"/>
            <w:tcBorders>
              <w:top w:val="single" w:sz="4" w:space="0" w:color="auto"/>
              <w:left w:val="nil"/>
              <w:bottom w:val="single" w:sz="4" w:space="0" w:color="auto"/>
              <w:right w:val="single" w:sz="4" w:space="0" w:color="auto"/>
            </w:tcBorders>
          </w:tcPr>
          <w:p w14:paraId="4A2B5564" w14:textId="49E7F777" w:rsidR="00CC00D8" w:rsidRPr="00EF5447" w:rsidRDefault="00CC00D8" w:rsidP="00550493">
            <w:pPr>
              <w:pStyle w:val="TAC"/>
              <w:rPr>
                <w:lang w:eastAsia="zh-CN"/>
              </w:rPr>
            </w:pPr>
            <w:del w:id="3272" w:author="Petri J. Vasenkari (Nokia)" w:date="2023-05-09T16:49:00Z">
              <w:r w:rsidRPr="00EF5447" w:rsidDel="00EE28C8">
                <w:rPr>
                  <w:rFonts w:eastAsia="PMingLiU"/>
                </w:rPr>
                <w:delText>-</w:delText>
              </w:r>
            </w:del>
          </w:p>
        </w:tc>
        <w:tc>
          <w:tcPr>
            <w:tcW w:w="1134" w:type="dxa"/>
            <w:tcBorders>
              <w:top w:val="single" w:sz="4" w:space="0" w:color="auto"/>
              <w:left w:val="nil"/>
              <w:bottom w:val="single" w:sz="4" w:space="0" w:color="auto"/>
              <w:right w:val="single" w:sz="4" w:space="0" w:color="auto"/>
            </w:tcBorders>
          </w:tcPr>
          <w:p w14:paraId="7B77C061" w14:textId="70AD782B" w:rsidR="00CC00D8" w:rsidRPr="00EF5447" w:rsidRDefault="00CC00D8" w:rsidP="00550493">
            <w:pPr>
              <w:pStyle w:val="TAC"/>
              <w:rPr>
                <w:lang w:eastAsia="zh-CN"/>
              </w:rPr>
            </w:pPr>
            <w:del w:id="3273" w:author="Petri J. Vasenkari (Nokia)" w:date="2023-05-09T16:49:00Z">
              <w:r w:rsidRPr="00EF5447" w:rsidDel="00EE28C8">
                <w:rPr>
                  <w:rFonts w:eastAsia="PMingLiU"/>
                </w:rPr>
                <w:delText>2620</w:delText>
              </w:r>
            </w:del>
          </w:p>
        </w:tc>
        <w:tc>
          <w:tcPr>
            <w:tcW w:w="992" w:type="dxa"/>
            <w:tcBorders>
              <w:top w:val="single" w:sz="4" w:space="0" w:color="auto"/>
              <w:left w:val="nil"/>
              <w:bottom w:val="single" w:sz="4" w:space="0" w:color="auto"/>
              <w:right w:val="single" w:sz="4" w:space="0" w:color="auto"/>
            </w:tcBorders>
          </w:tcPr>
          <w:p w14:paraId="3C1C4E63" w14:textId="24D3E964" w:rsidR="00CC00D8" w:rsidRPr="00EF5447" w:rsidRDefault="00CC00D8" w:rsidP="00550493">
            <w:pPr>
              <w:pStyle w:val="TAC"/>
              <w:rPr>
                <w:lang w:eastAsia="zh-CN"/>
              </w:rPr>
            </w:pPr>
            <w:del w:id="3274" w:author="Petri J. Vasenkari (Nokia)" w:date="2023-05-09T16:49:00Z">
              <w:r w:rsidRPr="00EF5447" w:rsidDel="00EE28C8">
                <w:rPr>
                  <w:rFonts w:eastAsia="PMingLiU"/>
                </w:rPr>
                <w:delText>-40</w:delText>
              </w:r>
            </w:del>
          </w:p>
        </w:tc>
        <w:tc>
          <w:tcPr>
            <w:tcW w:w="1134" w:type="dxa"/>
            <w:tcBorders>
              <w:top w:val="single" w:sz="4" w:space="0" w:color="auto"/>
              <w:left w:val="nil"/>
              <w:bottom w:val="single" w:sz="4" w:space="0" w:color="auto"/>
              <w:right w:val="single" w:sz="4" w:space="0" w:color="auto"/>
            </w:tcBorders>
            <w:noWrap/>
          </w:tcPr>
          <w:p w14:paraId="24F7FD44" w14:textId="10298B5B" w:rsidR="00CC00D8" w:rsidRPr="00EF5447" w:rsidRDefault="00CC00D8" w:rsidP="00550493">
            <w:pPr>
              <w:pStyle w:val="TAC"/>
              <w:rPr>
                <w:lang w:eastAsia="zh-CN"/>
              </w:rPr>
            </w:pPr>
            <w:del w:id="3275" w:author="Petri J. Vasenkari (Nokia)" w:date="2023-05-09T16:49:00Z">
              <w:r w:rsidRPr="00EF5447" w:rsidDel="00EE28C8">
                <w:rPr>
                  <w:rFonts w:eastAsia="PMingLiU"/>
                </w:rPr>
                <w:delText>1</w:delText>
              </w:r>
            </w:del>
          </w:p>
        </w:tc>
        <w:tc>
          <w:tcPr>
            <w:tcW w:w="1134" w:type="dxa"/>
            <w:tcBorders>
              <w:top w:val="single" w:sz="4" w:space="0" w:color="auto"/>
              <w:left w:val="nil"/>
              <w:bottom w:val="single" w:sz="4" w:space="0" w:color="auto"/>
              <w:right w:val="single" w:sz="4" w:space="0" w:color="auto"/>
            </w:tcBorders>
            <w:noWrap/>
          </w:tcPr>
          <w:p w14:paraId="58BBD040" w14:textId="361CF681" w:rsidR="00CC00D8" w:rsidRPr="00EF5447" w:rsidRDefault="00CC00D8" w:rsidP="00550493">
            <w:pPr>
              <w:pStyle w:val="TAC"/>
              <w:rPr>
                <w:lang w:eastAsia="ja-JP"/>
              </w:rPr>
            </w:pPr>
            <w:del w:id="3276" w:author="Petri J. Vasenkari (Nokia)" w:date="2023-05-09T16:49:00Z">
              <w:r w:rsidRPr="00EF5447" w:rsidDel="00EE28C8">
                <w:rPr>
                  <w:rFonts w:eastAsia="PMingLiU"/>
                  <w:lang w:eastAsia="ko-KR"/>
                </w:rPr>
                <w:delText>5</w:delText>
              </w:r>
              <w:r w:rsidRPr="00EF5447" w:rsidDel="00EE28C8">
                <w:rPr>
                  <w:rFonts w:eastAsia="PMingLiU"/>
                </w:rPr>
                <w:delText xml:space="preserve">, </w:delText>
              </w:r>
              <w:r w:rsidRPr="00EF5447" w:rsidDel="00EE28C8">
                <w:rPr>
                  <w:rFonts w:eastAsia="PMingLiU"/>
                  <w:lang w:eastAsia="ko-KR"/>
                </w:rPr>
                <w:delText>6</w:delText>
              </w:r>
            </w:del>
          </w:p>
        </w:tc>
      </w:tr>
      <w:tr w:rsidR="00CC00D8" w:rsidRPr="00EF5447" w14:paraId="01F65E09"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C5C9182" w14:textId="101DBA67" w:rsidR="00CC00D8" w:rsidRPr="00EF5447" w:rsidRDefault="00CC00D8" w:rsidP="00550493">
            <w:pPr>
              <w:pStyle w:val="TAC"/>
              <w:rPr>
                <w:lang w:eastAsia="ja-JP"/>
              </w:rPr>
            </w:pPr>
            <w:del w:id="3277" w:author="Petri J. Vasenkari (Nokia)" w:date="2023-05-09T16:49:00Z">
              <w:r w:rsidRPr="00EF5447" w:rsidDel="00EE28C8">
                <w:rPr>
                  <w:lang w:eastAsia="ja-JP"/>
                </w:rPr>
                <w:delText>DC_12_n25</w:delText>
              </w:r>
            </w:del>
          </w:p>
        </w:tc>
        <w:tc>
          <w:tcPr>
            <w:tcW w:w="2693" w:type="dxa"/>
            <w:tcBorders>
              <w:top w:val="single" w:sz="4" w:space="0" w:color="auto"/>
              <w:left w:val="nil"/>
              <w:bottom w:val="single" w:sz="4" w:space="0" w:color="auto"/>
              <w:right w:val="single" w:sz="4" w:space="0" w:color="auto"/>
            </w:tcBorders>
          </w:tcPr>
          <w:p w14:paraId="164705D1" w14:textId="4EA44CA8" w:rsidR="00CC00D8" w:rsidRPr="00EF5447" w:rsidRDefault="00CC00D8" w:rsidP="00550493">
            <w:pPr>
              <w:pStyle w:val="TAL"/>
              <w:rPr>
                <w:rFonts w:cs="Arial"/>
                <w:u w:val="single"/>
              </w:rPr>
            </w:pPr>
            <w:del w:id="3278" w:author="Petri J. Vasenkari (Nokia)" w:date="2023-05-09T16:49:00Z">
              <w:r w:rsidRPr="00EF5447" w:rsidDel="00EE28C8">
                <w:rPr>
                  <w:rFonts w:cs="Arial"/>
                </w:rPr>
                <w:delText xml:space="preserve">E-UTRA Band 5, 13, 14, 17, 24, 26, 27, 30, 41, 53, </w:delText>
              </w:r>
              <w:r w:rsidDel="00EE28C8">
                <w:rPr>
                  <w:rFonts w:cs="Arial"/>
                </w:rPr>
                <w:delText xml:space="preserve">54, </w:delText>
              </w:r>
              <w:r w:rsidRPr="00EF5447" w:rsidDel="00EE28C8">
                <w:rPr>
                  <w:rFonts w:cs="Arial"/>
                </w:rPr>
                <w:delText>71</w:delText>
              </w:r>
            </w:del>
          </w:p>
        </w:tc>
        <w:tc>
          <w:tcPr>
            <w:tcW w:w="1276" w:type="dxa"/>
            <w:tcBorders>
              <w:top w:val="single" w:sz="4" w:space="0" w:color="auto"/>
              <w:left w:val="nil"/>
              <w:bottom w:val="single" w:sz="4" w:space="0" w:color="auto"/>
              <w:right w:val="single" w:sz="4" w:space="0" w:color="auto"/>
            </w:tcBorders>
          </w:tcPr>
          <w:p w14:paraId="3DB6D162" w14:textId="6DE9DC2A" w:rsidR="00CC00D8" w:rsidRPr="00EF5447" w:rsidRDefault="00CC00D8" w:rsidP="00550493">
            <w:pPr>
              <w:pStyle w:val="TAC"/>
              <w:rPr>
                <w:u w:val="single"/>
              </w:rPr>
            </w:pPr>
            <w:del w:id="3279" w:author="Petri J. Vasenkari (Nokia)" w:date="2023-05-09T16:49: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98B67C2" w14:textId="6FBBFDD6" w:rsidR="00CC00D8" w:rsidRPr="00EF5447" w:rsidRDefault="00CC00D8" w:rsidP="00550493">
            <w:pPr>
              <w:pStyle w:val="TAC"/>
              <w:rPr>
                <w:u w:val="single"/>
              </w:rPr>
            </w:pPr>
            <w:del w:id="3280" w:author="Petri J. Vasenkari (Nokia)" w:date="2023-05-09T16:49: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64183812" w14:textId="72DEFDD0" w:rsidR="00CC00D8" w:rsidRPr="00EF5447" w:rsidRDefault="00CC00D8" w:rsidP="00550493">
            <w:pPr>
              <w:pStyle w:val="TAC"/>
              <w:rPr>
                <w:u w:val="single"/>
              </w:rPr>
            </w:pPr>
            <w:del w:id="3281" w:author="Petri J. Vasenkari (Nokia)" w:date="2023-05-09T16:49: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02BE608" w14:textId="46CF1D2B" w:rsidR="00CC00D8" w:rsidRPr="00EF5447" w:rsidRDefault="00CC00D8" w:rsidP="00550493">
            <w:pPr>
              <w:pStyle w:val="TAC"/>
              <w:rPr>
                <w:u w:val="single"/>
              </w:rPr>
            </w:pPr>
            <w:del w:id="3282" w:author="Petri J. Vasenkari (Nokia)" w:date="2023-05-09T16:49: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7F246C10" w14:textId="1B3E79B0" w:rsidR="00CC00D8" w:rsidRPr="00EF5447" w:rsidRDefault="00CC00D8" w:rsidP="00550493">
            <w:pPr>
              <w:pStyle w:val="TAC"/>
              <w:rPr>
                <w:u w:val="single"/>
              </w:rPr>
            </w:pPr>
            <w:del w:id="3283" w:author="Petri J. Vasenkari (Nokia)" w:date="2023-05-09T16:49: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335293A1" w14:textId="77777777" w:rsidR="00CC00D8" w:rsidRPr="00EF5447" w:rsidRDefault="00CC00D8" w:rsidP="00550493">
            <w:pPr>
              <w:pStyle w:val="TAC"/>
              <w:rPr>
                <w:u w:val="single"/>
              </w:rPr>
            </w:pPr>
          </w:p>
        </w:tc>
      </w:tr>
      <w:tr w:rsidR="00CC00D8" w:rsidRPr="00EF5447" w14:paraId="3D5A6298"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3822AE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3B3C8A5" w14:textId="5C0E4A3C" w:rsidR="00CC00D8" w:rsidRPr="00F01D00" w:rsidDel="00EE28C8" w:rsidRDefault="00CC00D8" w:rsidP="00550493">
            <w:pPr>
              <w:pStyle w:val="TAL"/>
              <w:rPr>
                <w:del w:id="3284" w:author="Petri J. Vasenkari (Nokia)" w:date="2023-05-09T16:49:00Z"/>
                <w:rFonts w:cs="Arial"/>
                <w:lang w:val="de-DE"/>
              </w:rPr>
            </w:pPr>
            <w:del w:id="3285" w:author="Petri J. Vasenkari (Nokia)" w:date="2023-05-09T16:49:00Z">
              <w:r w:rsidRPr="00F01D00" w:rsidDel="00EE28C8">
                <w:rPr>
                  <w:rFonts w:cs="Arial"/>
                  <w:lang w:val="de-DE"/>
                </w:rPr>
                <w:delText xml:space="preserve">E-UTRA Band 4, </w:delText>
              </w:r>
              <w:r w:rsidRPr="00C43216" w:rsidDel="00EE28C8">
                <w:rPr>
                  <w:rFonts w:cs="Arial"/>
                  <w:lang w:val="de-DE"/>
                </w:rPr>
                <w:delText xml:space="preserve">48, </w:delText>
              </w:r>
              <w:r w:rsidRPr="00F01D00" w:rsidDel="00EE28C8">
                <w:rPr>
                  <w:rFonts w:cs="Arial"/>
                  <w:lang w:val="de-DE"/>
                </w:rPr>
                <w:delText>66, 70.</w:delText>
              </w:r>
            </w:del>
          </w:p>
          <w:p w14:paraId="73251052" w14:textId="2B42C70D" w:rsidR="00CC00D8" w:rsidRPr="00F01D00" w:rsidRDefault="00CC00D8" w:rsidP="00550493">
            <w:pPr>
              <w:pStyle w:val="TAL"/>
              <w:rPr>
                <w:rFonts w:cs="Arial"/>
                <w:u w:val="single"/>
                <w:lang w:val="de-DE"/>
              </w:rPr>
            </w:pPr>
            <w:del w:id="3286" w:author="Petri J. Vasenkari (Nokia)" w:date="2023-05-09T16:49:00Z">
              <w:r w:rsidRPr="00F01D00" w:rsidDel="00EE28C8">
                <w:rPr>
                  <w:rFonts w:cs="Arial"/>
                  <w:lang w:val="de-DE"/>
                </w:rPr>
                <w:delText>NR Band n77</w:delText>
              </w:r>
            </w:del>
          </w:p>
        </w:tc>
        <w:tc>
          <w:tcPr>
            <w:tcW w:w="1276" w:type="dxa"/>
            <w:tcBorders>
              <w:top w:val="single" w:sz="4" w:space="0" w:color="auto"/>
              <w:left w:val="nil"/>
              <w:bottom w:val="single" w:sz="4" w:space="0" w:color="auto"/>
              <w:right w:val="single" w:sz="4" w:space="0" w:color="auto"/>
            </w:tcBorders>
          </w:tcPr>
          <w:p w14:paraId="6FF00456" w14:textId="0DA6982E" w:rsidR="00CC00D8" w:rsidRPr="00EF5447" w:rsidRDefault="00CC00D8" w:rsidP="00550493">
            <w:pPr>
              <w:pStyle w:val="TAC"/>
              <w:rPr>
                <w:u w:val="single"/>
              </w:rPr>
            </w:pPr>
            <w:del w:id="3287" w:author="Petri J. Vasenkari (Nokia)" w:date="2023-05-09T16:49: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5E33C78" w14:textId="1E67B0F5" w:rsidR="00CC00D8" w:rsidRPr="00EF5447" w:rsidRDefault="00CC00D8" w:rsidP="00550493">
            <w:pPr>
              <w:pStyle w:val="TAC"/>
              <w:rPr>
                <w:u w:val="single"/>
              </w:rPr>
            </w:pPr>
            <w:del w:id="3288" w:author="Petri J. Vasenkari (Nokia)" w:date="2023-05-09T16:49: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993B0B8" w14:textId="2C679FBC" w:rsidR="00CC00D8" w:rsidRPr="00EF5447" w:rsidRDefault="00CC00D8" w:rsidP="00550493">
            <w:pPr>
              <w:pStyle w:val="TAC"/>
              <w:rPr>
                <w:u w:val="single"/>
              </w:rPr>
            </w:pPr>
            <w:del w:id="3289" w:author="Petri J. Vasenkari (Nokia)" w:date="2023-05-09T16:49: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1EF569E" w14:textId="0B6701A1" w:rsidR="00CC00D8" w:rsidRPr="00EF5447" w:rsidRDefault="00CC00D8" w:rsidP="00550493">
            <w:pPr>
              <w:pStyle w:val="TAC"/>
              <w:rPr>
                <w:u w:val="single"/>
              </w:rPr>
            </w:pPr>
            <w:del w:id="3290" w:author="Petri J. Vasenkari (Nokia)" w:date="2023-05-09T16:49: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25DAA1B9" w14:textId="0016F2A3" w:rsidR="00CC00D8" w:rsidRPr="00EF5447" w:rsidRDefault="00CC00D8" w:rsidP="00550493">
            <w:pPr>
              <w:pStyle w:val="TAC"/>
              <w:rPr>
                <w:u w:val="single"/>
              </w:rPr>
            </w:pPr>
            <w:del w:id="3291" w:author="Petri J. Vasenkari (Nokia)" w:date="2023-05-09T16:49: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4F7B0422" w14:textId="5F84AE13" w:rsidR="00CC00D8" w:rsidRPr="00EF5447" w:rsidRDefault="00CC00D8" w:rsidP="00550493">
            <w:pPr>
              <w:pStyle w:val="TAC"/>
              <w:rPr>
                <w:u w:val="single"/>
              </w:rPr>
            </w:pPr>
            <w:del w:id="3292" w:author="Petri J. Vasenkari (Nokia)" w:date="2023-05-09T16:49:00Z">
              <w:r w:rsidRPr="00EF5447" w:rsidDel="00EE28C8">
                <w:delText>2</w:delText>
              </w:r>
            </w:del>
          </w:p>
        </w:tc>
      </w:tr>
      <w:tr w:rsidR="00CC00D8" w:rsidRPr="00EF5447" w14:paraId="0893FBC9"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F853DA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59C1B98" w14:textId="7DDCC5D3" w:rsidR="00CC00D8" w:rsidRPr="00EF5447" w:rsidRDefault="00CC00D8" w:rsidP="00550493">
            <w:pPr>
              <w:pStyle w:val="TAL"/>
              <w:rPr>
                <w:rFonts w:cs="Arial"/>
                <w:u w:val="single"/>
              </w:rPr>
            </w:pPr>
            <w:del w:id="3293" w:author="Petri J. Vasenkari (Nokia)" w:date="2023-05-09T16:49:00Z">
              <w:r w:rsidRPr="00EF5447" w:rsidDel="00EE28C8">
                <w:rPr>
                  <w:rFonts w:cs="Arial"/>
                </w:rPr>
                <w:delText>E-UTRA Band 2, 12, 25, 85</w:delText>
              </w:r>
            </w:del>
          </w:p>
        </w:tc>
        <w:tc>
          <w:tcPr>
            <w:tcW w:w="1276" w:type="dxa"/>
            <w:tcBorders>
              <w:top w:val="single" w:sz="4" w:space="0" w:color="auto"/>
              <w:left w:val="nil"/>
              <w:bottom w:val="single" w:sz="4" w:space="0" w:color="auto"/>
              <w:right w:val="single" w:sz="4" w:space="0" w:color="auto"/>
            </w:tcBorders>
          </w:tcPr>
          <w:p w14:paraId="10DB78D4" w14:textId="3F42B9C0" w:rsidR="00CC00D8" w:rsidRPr="00EF5447" w:rsidRDefault="00CC00D8" w:rsidP="00550493">
            <w:pPr>
              <w:pStyle w:val="TAC"/>
              <w:rPr>
                <w:u w:val="single"/>
              </w:rPr>
            </w:pPr>
            <w:del w:id="3294" w:author="Petri J. Vasenkari (Nokia)" w:date="2023-05-09T16:49: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EB711FD" w14:textId="015CF4D1" w:rsidR="00CC00D8" w:rsidRPr="00EF5447" w:rsidRDefault="00CC00D8" w:rsidP="00550493">
            <w:pPr>
              <w:pStyle w:val="TAC"/>
              <w:rPr>
                <w:u w:val="single"/>
              </w:rPr>
            </w:pPr>
            <w:del w:id="3295" w:author="Petri J. Vasenkari (Nokia)" w:date="2023-05-09T16:49: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603A00DB" w14:textId="19C04D2A" w:rsidR="00CC00D8" w:rsidRPr="00EF5447" w:rsidRDefault="00CC00D8" w:rsidP="00550493">
            <w:pPr>
              <w:pStyle w:val="TAC"/>
              <w:rPr>
                <w:u w:val="single"/>
              </w:rPr>
            </w:pPr>
            <w:del w:id="3296" w:author="Petri J. Vasenkari (Nokia)" w:date="2023-05-09T16:49: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C3FCB9E" w14:textId="43374814" w:rsidR="00CC00D8" w:rsidRPr="00EF5447" w:rsidRDefault="00CC00D8" w:rsidP="00550493">
            <w:pPr>
              <w:pStyle w:val="TAC"/>
              <w:rPr>
                <w:u w:val="single"/>
              </w:rPr>
            </w:pPr>
            <w:del w:id="3297" w:author="Petri J. Vasenkari (Nokia)" w:date="2023-05-09T16:49: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2673421E" w14:textId="5B1EAF48" w:rsidR="00CC00D8" w:rsidRPr="00EF5447" w:rsidRDefault="00CC00D8" w:rsidP="00550493">
            <w:pPr>
              <w:pStyle w:val="TAC"/>
              <w:rPr>
                <w:u w:val="single"/>
              </w:rPr>
            </w:pPr>
            <w:del w:id="3298" w:author="Petri J. Vasenkari (Nokia)" w:date="2023-05-09T16:49: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2EBC4AF2" w14:textId="3BDAFCBD" w:rsidR="00CC00D8" w:rsidRPr="00EF5447" w:rsidRDefault="00CC00D8" w:rsidP="00550493">
            <w:pPr>
              <w:pStyle w:val="TAC"/>
              <w:rPr>
                <w:u w:val="single"/>
              </w:rPr>
            </w:pPr>
            <w:del w:id="3299" w:author="Petri J. Vasenkari (Nokia)" w:date="2023-05-09T16:49:00Z">
              <w:r w:rsidRPr="00EF5447" w:rsidDel="00EE28C8">
                <w:delText>15</w:delText>
              </w:r>
            </w:del>
          </w:p>
        </w:tc>
      </w:tr>
      <w:tr w:rsidR="00CC00D8" w:rsidRPr="00EF5447" w14:paraId="18C958AA"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02F07A4" w14:textId="29BF67A5" w:rsidR="00CC00D8" w:rsidRPr="00EF5447" w:rsidRDefault="00CC00D8" w:rsidP="00550493">
            <w:pPr>
              <w:pStyle w:val="TAC"/>
              <w:rPr>
                <w:lang w:eastAsia="ja-JP"/>
              </w:rPr>
            </w:pPr>
            <w:del w:id="3300" w:author="Petri J. Vasenkari (Nokia)" w:date="2023-05-09T16:49:00Z">
              <w:r w:rsidDel="00EE28C8">
                <w:rPr>
                  <w:rFonts w:hint="eastAsia"/>
                  <w:lang w:eastAsia="zh-TW"/>
                </w:rPr>
                <w:delText>DC_12_n30</w:delText>
              </w:r>
            </w:del>
          </w:p>
        </w:tc>
        <w:tc>
          <w:tcPr>
            <w:tcW w:w="2693" w:type="dxa"/>
            <w:tcBorders>
              <w:top w:val="single" w:sz="4" w:space="0" w:color="auto"/>
              <w:left w:val="nil"/>
              <w:bottom w:val="single" w:sz="4" w:space="0" w:color="auto"/>
              <w:right w:val="single" w:sz="4" w:space="0" w:color="auto"/>
            </w:tcBorders>
          </w:tcPr>
          <w:p w14:paraId="1744EC35" w14:textId="3822CA80" w:rsidR="00CC00D8" w:rsidRPr="00EF5447" w:rsidRDefault="00CC00D8" w:rsidP="00550493">
            <w:pPr>
              <w:pStyle w:val="TAL"/>
              <w:rPr>
                <w:rFonts w:cs="Arial"/>
              </w:rPr>
            </w:pPr>
            <w:del w:id="3301" w:author="Petri J. Vasenkari (Nokia)" w:date="2023-05-09T16:49:00Z">
              <w:r w:rsidRPr="00A1115A" w:rsidDel="00EE28C8">
                <w:delText>E-UTRA Band 2, 5,</w:delText>
              </w:r>
              <w:r w:rsidDel="00EE28C8">
                <w:delText xml:space="preserve"> </w:delText>
              </w:r>
              <w:r w:rsidRPr="00A1115A" w:rsidDel="00EE28C8">
                <w:delText>13, 14, 17, 24, 25, 26, 27</w:delText>
              </w:r>
              <w:r w:rsidDel="00EE28C8">
                <w:delText xml:space="preserve">, </w:delText>
              </w:r>
              <w:r w:rsidRPr="00A1115A" w:rsidDel="00EE28C8">
                <w:delText>30, 41, 53,</w:delText>
              </w:r>
              <w:r w:rsidDel="00EE28C8">
                <w:delText xml:space="preserve"> 54, 70,</w:delText>
              </w:r>
              <w:r w:rsidRPr="00A1115A" w:rsidDel="00EE28C8">
                <w:delText xml:space="preserve"> 71</w:delText>
              </w:r>
            </w:del>
          </w:p>
        </w:tc>
        <w:tc>
          <w:tcPr>
            <w:tcW w:w="1276" w:type="dxa"/>
            <w:tcBorders>
              <w:top w:val="single" w:sz="4" w:space="0" w:color="auto"/>
              <w:left w:val="nil"/>
              <w:bottom w:val="single" w:sz="4" w:space="0" w:color="auto"/>
              <w:right w:val="single" w:sz="4" w:space="0" w:color="auto"/>
            </w:tcBorders>
          </w:tcPr>
          <w:p w14:paraId="4A26679F" w14:textId="527E67D9" w:rsidR="00CC00D8" w:rsidRPr="00EF5447" w:rsidRDefault="00CC00D8" w:rsidP="00550493">
            <w:pPr>
              <w:pStyle w:val="TAC"/>
            </w:pPr>
            <w:del w:id="3302" w:author="Petri J. Vasenkari (Nokia)" w:date="2023-05-09T16:49:00Z">
              <w:r w:rsidRPr="00A1115A" w:rsidDel="00EE28C8">
                <w:delText>F</w:delText>
              </w:r>
              <w:r w:rsidRPr="00A1115A"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E622BB5" w14:textId="31287C6F" w:rsidR="00CC00D8" w:rsidRPr="00EF5447" w:rsidRDefault="00CC00D8" w:rsidP="00550493">
            <w:pPr>
              <w:pStyle w:val="TAC"/>
            </w:pPr>
            <w:del w:id="3303" w:author="Petri J. Vasenkari (Nokia)" w:date="2023-05-09T16:49:00Z">
              <w:r w:rsidRPr="00A1115A" w:rsidDel="00EE28C8">
                <w:delText>-</w:delText>
              </w:r>
            </w:del>
          </w:p>
        </w:tc>
        <w:tc>
          <w:tcPr>
            <w:tcW w:w="1134" w:type="dxa"/>
            <w:tcBorders>
              <w:top w:val="single" w:sz="4" w:space="0" w:color="auto"/>
              <w:left w:val="nil"/>
              <w:bottom w:val="single" w:sz="4" w:space="0" w:color="auto"/>
              <w:right w:val="single" w:sz="4" w:space="0" w:color="auto"/>
            </w:tcBorders>
          </w:tcPr>
          <w:p w14:paraId="57339CA3" w14:textId="16074D2D" w:rsidR="00CC00D8" w:rsidRPr="00EF5447" w:rsidRDefault="00CC00D8" w:rsidP="00550493">
            <w:pPr>
              <w:pStyle w:val="TAC"/>
            </w:pPr>
            <w:del w:id="3304" w:author="Petri J. Vasenkari (Nokia)" w:date="2023-05-09T16:49:00Z">
              <w:r w:rsidRPr="00A1115A" w:rsidDel="00EE28C8">
                <w:delText>F</w:delText>
              </w:r>
              <w:r w:rsidRPr="00A1115A"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20D09E7" w14:textId="64A4760B" w:rsidR="00CC00D8" w:rsidRPr="00EF5447" w:rsidRDefault="00CC00D8" w:rsidP="00550493">
            <w:pPr>
              <w:pStyle w:val="TAC"/>
              <w:rPr>
                <w:lang w:eastAsia="ko-KR"/>
              </w:rPr>
            </w:pPr>
            <w:del w:id="3305" w:author="Petri J. Vasenkari (Nokia)" w:date="2023-05-09T16:49:00Z">
              <w:r w:rsidRPr="00A1115A" w:rsidDel="00EE28C8">
                <w:delText>-50</w:delText>
              </w:r>
            </w:del>
          </w:p>
        </w:tc>
        <w:tc>
          <w:tcPr>
            <w:tcW w:w="1134" w:type="dxa"/>
            <w:tcBorders>
              <w:top w:val="single" w:sz="4" w:space="0" w:color="auto"/>
              <w:left w:val="nil"/>
              <w:bottom w:val="single" w:sz="4" w:space="0" w:color="auto"/>
              <w:right w:val="single" w:sz="4" w:space="0" w:color="auto"/>
            </w:tcBorders>
            <w:noWrap/>
          </w:tcPr>
          <w:p w14:paraId="7941EA4F" w14:textId="199E3002" w:rsidR="00CC00D8" w:rsidRPr="00EF5447" w:rsidRDefault="00CC00D8" w:rsidP="00550493">
            <w:pPr>
              <w:pStyle w:val="TAC"/>
              <w:rPr>
                <w:lang w:eastAsia="ko-KR"/>
              </w:rPr>
            </w:pPr>
            <w:del w:id="3306" w:author="Petri J. Vasenkari (Nokia)" w:date="2023-05-09T16:49:00Z">
              <w:r w:rsidRPr="00A1115A" w:rsidDel="00EE28C8">
                <w:delText>1</w:delText>
              </w:r>
            </w:del>
          </w:p>
        </w:tc>
        <w:tc>
          <w:tcPr>
            <w:tcW w:w="1134" w:type="dxa"/>
            <w:tcBorders>
              <w:top w:val="single" w:sz="4" w:space="0" w:color="auto"/>
              <w:left w:val="nil"/>
              <w:bottom w:val="single" w:sz="4" w:space="0" w:color="auto"/>
              <w:right w:val="single" w:sz="4" w:space="0" w:color="auto"/>
            </w:tcBorders>
            <w:noWrap/>
          </w:tcPr>
          <w:p w14:paraId="70C6E197" w14:textId="77777777" w:rsidR="00CC00D8" w:rsidRPr="00EF5447" w:rsidRDefault="00CC00D8" w:rsidP="00550493">
            <w:pPr>
              <w:pStyle w:val="TAC"/>
              <w:rPr>
                <w:rFonts w:eastAsia="PMingLiU"/>
                <w:lang w:eastAsia="ko-KR"/>
              </w:rPr>
            </w:pPr>
          </w:p>
        </w:tc>
      </w:tr>
      <w:tr w:rsidR="00CC00D8" w:rsidRPr="00EF5447" w14:paraId="6F564A4C"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F5B408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AC69164" w14:textId="1FD4B13E" w:rsidR="00CC00D8" w:rsidRPr="00A1115A" w:rsidDel="00EE28C8" w:rsidRDefault="00CC00D8" w:rsidP="00550493">
            <w:pPr>
              <w:pStyle w:val="TAL"/>
              <w:rPr>
                <w:del w:id="3307" w:author="Petri J. Vasenkari (Nokia)" w:date="2023-05-09T16:49:00Z"/>
                <w:lang w:val="sv-FI"/>
              </w:rPr>
            </w:pPr>
            <w:del w:id="3308" w:author="Petri J. Vasenkari (Nokia)" w:date="2023-05-09T16:49:00Z">
              <w:r w:rsidRPr="00A1115A" w:rsidDel="00EE28C8">
                <w:rPr>
                  <w:lang w:val="sv-FI"/>
                </w:rPr>
                <w:delText>E-UTRA Band 4,</w:delText>
              </w:r>
              <w:r w:rsidDel="00EE28C8">
                <w:rPr>
                  <w:lang w:val="sv-FI"/>
                </w:rPr>
                <w:delText xml:space="preserve"> </w:delText>
              </w:r>
              <w:r w:rsidRPr="00F01D00" w:rsidDel="00EE28C8">
                <w:rPr>
                  <w:lang w:val="de-DE"/>
                </w:rPr>
                <w:delText>48,</w:delText>
              </w:r>
              <w:r w:rsidRPr="00A1115A" w:rsidDel="00EE28C8">
                <w:rPr>
                  <w:lang w:val="sv-FI"/>
                </w:rPr>
                <w:delText xml:space="preserve"> 66, </w:delText>
              </w:r>
            </w:del>
          </w:p>
          <w:p w14:paraId="5EC4A555" w14:textId="3DA0654D" w:rsidR="00CC00D8" w:rsidRPr="00532D5C" w:rsidRDefault="00CC00D8" w:rsidP="00550493">
            <w:pPr>
              <w:pStyle w:val="TAL"/>
              <w:rPr>
                <w:rFonts w:cs="Arial"/>
                <w:lang w:val="de-DE"/>
              </w:rPr>
            </w:pPr>
            <w:del w:id="3309" w:author="Petri J. Vasenkari (Nokia)" w:date="2023-05-09T16:49:00Z">
              <w:r w:rsidRPr="00A1115A" w:rsidDel="00EE28C8">
                <w:rPr>
                  <w:lang w:val="sv-FI"/>
                </w:rPr>
                <w:delText>NR Band n77</w:delText>
              </w:r>
            </w:del>
          </w:p>
        </w:tc>
        <w:tc>
          <w:tcPr>
            <w:tcW w:w="1276" w:type="dxa"/>
            <w:tcBorders>
              <w:top w:val="single" w:sz="4" w:space="0" w:color="auto"/>
              <w:left w:val="nil"/>
              <w:bottom w:val="single" w:sz="4" w:space="0" w:color="auto"/>
              <w:right w:val="single" w:sz="4" w:space="0" w:color="auto"/>
            </w:tcBorders>
          </w:tcPr>
          <w:p w14:paraId="39079F65" w14:textId="48A10C9F" w:rsidR="00CC00D8" w:rsidRPr="00EF5447" w:rsidRDefault="00CC00D8" w:rsidP="00550493">
            <w:pPr>
              <w:pStyle w:val="TAC"/>
            </w:pPr>
            <w:del w:id="3310" w:author="Petri J. Vasenkari (Nokia)" w:date="2023-05-09T16:49:00Z">
              <w:r w:rsidRPr="00A1115A" w:rsidDel="00EE28C8">
                <w:delText>F</w:delText>
              </w:r>
              <w:r w:rsidRPr="00A1115A"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47AC6A5" w14:textId="0A35F50E" w:rsidR="00CC00D8" w:rsidRPr="00EF5447" w:rsidRDefault="00CC00D8" w:rsidP="00550493">
            <w:pPr>
              <w:pStyle w:val="TAC"/>
            </w:pPr>
            <w:del w:id="3311" w:author="Petri J. Vasenkari (Nokia)" w:date="2023-05-09T16:49:00Z">
              <w:r w:rsidRPr="00A1115A" w:rsidDel="00EE28C8">
                <w:delText>-</w:delText>
              </w:r>
            </w:del>
          </w:p>
        </w:tc>
        <w:tc>
          <w:tcPr>
            <w:tcW w:w="1134" w:type="dxa"/>
            <w:tcBorders>
              <w:top w:val="single" w:sz="4" w:space="0" w:color="auto"/>
              <w:left w:val="nil"/>
              <w:bottom w:val="single" w:sz="4" w:space="0" w:color="auto"/>
              <w:right w:val="single" w:sz="4" w:space="0" w:color="auto"/>
            </w:tcBorders>
          </w:tcPr>
          <w:p w14:paraId="2523A9CB" w14:textId="4569E2FE" w:rsidR="00CC00D8" w:rsidRPr="00EF5447" w:rsidRDefault="00CC00D8" w:rsidP="00550493">
            <w:pPr>
              <w:pStyle w:val="TAC"/>
            </w:pPr>
            <w:del w:id="3312" w:author="Petri J. Vasenkari (Nokia)" w:date="2023-05-09T16:49:00Z">
              <w:r w:rsidRPr="00A1115A" w:rsidDel="00EE28C8">
                <w:delText>F</w:delText>
              </w:r>
              <w:r w:rsidRPr="00A1115A"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435A257" w14:textId="74F7FFFF" w:rsidR="00CC00D8" w:rsidRPr="00EF5447" w:rsidRDefault="00CC00D8" w:rsidP="00550493">
            <w:pPr>
              <w:pStyle w:val="TAC"/>
              <w:rPr>
                <w:lang w:eastAsia="ko-KR"/>
              </w:rPr>
            </w:pPr>
            <w:del w:id="3313" w:author="Petri J. Vasenkari (Nokia)" w:date="2023-05-09T16:49:00Z">
              <w:r w:rsidRPr="00A1115A" w:rsidDel="00EE28C8">
                <w:delText>-50</w:delText>
              </w:r>
            </w:del>
          </w:p>
        </w:tc>
        <w:tc>
          <w:tcPr>
            <w:tcW w:w="1134" w:type="dxa"/>
            <w:tcBorders>
              <w:top w:val="single" w:sz="4" w:space="0" w:color="auto"/>
              <w:left w:val="nil"/>
              <w:bottom w:val="single" w:sz="4" w:space="0" w:color="auto"/>
              <w:right w:val="single" w:sz="4" w:space="0" w:color="auto"/>
            </w:tcBorders>
            <w:noWrap/>
          </w:tcPr>
          <w:p w14:paraId="78A1DC63" w14:textId="76A3621E" w:rsidR="00CC00D8" w:rsidRPr="00EF5447" w:rsidRDefault="00CC00D8" w:rsidP="00550493">
            <w:pPr>
              <w:pStyle w:val="TAC"/>
              <w:rPr>
                <w:lang w:eastAsia="ko-KR"/>
              </w:rPr>
            </w:pPr>
            <w:del w:id="3314" w:author="Petri J. Vasenkari (Nokia)" w:date="2023-05-09T16:49:00Z">
              <w:r w:rsidRPr="00A1115A" w:rsidDel="00EE28C8">
                <w:delText>1</w:delText>
              </w:r>
            </w:del>
          </w:p>
        </w:tc>
        <w:tc>
          <w:tcPr>
            <w:tcW w:w="1134" w:type="dxa"/>
            <w:tcBorders>
              <w:top w:val="single" w:sz="4" w:space="0" w:color="auto"/>
              <w:left w:val="nil"/>
              <w:bottom w:val="single" w:sz="4" w:space="0" w:color="auto"/>
              <w:right w:val="single" w:sz="4" w:space="0" w:color="auto"/>
            </w:tcBorders>
            <w:noWrap/>
          </w:tcPr>
          <w:p w14:paraId="7490BAAC" w14:textId="2EF7E1EF" w:rsidR="00CC00D8" w:rsidRPr="00EF5447" w:rsidRDefault="00CC00D8" w:rsidP="00550493">
            <w:pPr>
              <w:pStyle w:val="TAC"/>
              <w:rPr>
                <w:rFonts w:eastAsia="PMingLiU"/>
                <w:lang w:eastAsia="ko-KR"/>
              </w:rPr>
            </w:pPr>
            <w:del w:id="3315" w:author="Petri J. Vasenkari (Nokia)" w:date="2023-05-09T16:49:00Z">
              <w:r w:rsidRPr="00A1115A" w:rsidDel="00EE28C8">
                <w:delText>2</w:delText>
              </w:r>
            </w:del>
          </w:p>
        </w:tc>
      </w:tr>
      <w:tr w:rsidR="00CC00D8" w:rsidRPr="00EF5447" w14:paraId="52135A0E"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C6D4283"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69D93FF" w14:textId="15484E8C" w:rsidR="00CC00D8" w:rsidRPr="00EF5447" w:rsidRDefault="00CC00D8" w:rsidP="00550493">
            <w:pPr>
              <w:pStyle w:val="TAL"/>
              <w:rPr>
                <w:rFonts w:cs="Arial"/>
              </w:rPr>
            </w:pPr>
            <w:del w:id="3316" w:author="Petri J. Vasenkari (Nokia)" w:date="2023-05-09T16:49:00Z">
              <w:r w:rsidRPr="00A1115A" w:rsidDel="00EE28C8">
                <w:delText>E-UTRA Band 12, 85</w:delText>
              </w:r>
            </w:del>
          </w:p>
        </w:tc>
        <w:tc>
          <w:tcPr>
            <w:tcW w:w="1276" w:type="dxa"/>
            <w:tcBorders>
              <w:top w:val="single" w:sz="4" w:space="0" w:color="auto"/>
              <w:left w:val="nil"/>
              <w:bottom w:val="single" w:sz="4" w:space="0" w:color="auto"/>
              <w:right w:val="single" w:sz="4" w:space="0" w:color="auto"/>
            </w:tcBorders>
          </w:tcPr>
          <w:p w14:paraId="464399DE" w14:textId="69810276" w:rsidR="00CC00D8" w:rsidRPr="00EF5447" w:rsidRDefault="00CC00D8" w:rsidP="00550493">
            <w:pPr>
              <w:pStyle w:val="TAC"/>
            </w:pPr>
            <w:del w:id="3317" w:author="Petri J. Vasenkari (Nokia)" w:date="2023-05-09T16:49:00Z">
              <w:r w:rsidRPr="00A1115A" w:rsidDel="00EE28C8">
                <w:delText>F</w:delText>
              </w:r>
              <w:r w:rsidRPr="00A1115A"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A72B9A2" w14:textId="25DDD176" w:rsidR="00CC00D8" w:rsidRPr="00EF5447" w:rsidRDefault="00CC00D8" w:rsidP="00550493">
            <w:pPr>
              <w:pStyle w:val="TAC"/>
            </w:pPr>
            <w:del w:id="3318" w:author="Petri J. Vasenkari (Nokia)" w:date="2023-05-09T16:49:00Z">
              <w:r w:rsidRPr="00A1115A" w:rsidDel="00EE28C8">
                <w:delText>-</w:delText>
              </w:r>
            </w:del>
          </w:p>
        </w:tc>
        <w:tc>
          <w:tcPr>
            <w:tcW w:w="1134" w:type="dxa"/>
            <w:tcBorders>
              <w:top w:val="single" w:sz="4" w:space="0" w:color="auto"/>
              <w:left w:val="nil"/>
              <w:bottom w:val="single" w:sz="4" w:space="0" w:color="auto"/>
              <w:right w:val="single" w:sz="4" w:space="0" w:color="auto"/>
            </w:tcBorders>
          </w:tcPr>
          <w:p w14:paraId="0E48497B" w14:textId="600B202A" w:rsidR="00CC00D8" w:rsidRPr="00EF5447" w:rsidRDefault="00CC00D8" w:rsidP="00550493">
            <w:pPr>
              <w:pStyle w:val="TAC"/>
            </w:pPr>
            <w:del w:id="3319" w:author="Petri J. Vasenkari (Nokia)" w:date="2023-05-09T16:49:00Z">
              <w:r w:rsidRPr="00A1115A" w:rsidDel="00EE28C8">
                <w:delText>F</w:delText>
              </w:r>
              <w:r w:rsidRPr="00A1115A"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637AE0E" w14:textId="1B88A9C6" w:rsidR="00CC00D8" w:rsidRPr="00EF5447" w:rsidRDefault="00CC00D8" w:rsidP="00550493">
            <w:pPr>
              <w:pStyle w:val="TAC"/>
              <w:rPr>
                <w:lang w:eastAsia="ko-KR"/>
              </w:rPr>
            </w:pPr>
            <w:del w:id="3320" w:author="Petri J. Vasenkari (Nokia)" w:date="2023-05-09T16:49:00Z">
              <w:r w:rsidRPr="00A1115A" w:rsidDel="00EE28C8">
                <w:delText>-50</w:delText>
              </w:r>
            </w:del>
          </w:p>
        </w:tc>
        <w:tc>
          <w:tcPr>
            <w:tcW w:w="1134" w:type="dxa"/>
            <w:tcBorders>
              <w:top w:val="single" w:sz="4" w:space="0" w:color="auto"/>
              <w:left w:val="nil"/>
              <w:bottom w:val="single" w:sz="4" w:space="0" w:color="auto"/>
              <w:right w:val="single" w:sz="4" w:space="0" w:color="auto"/>
            </w:tcBorders>
            <w:noWrap/>
          </w:tcPr>
          <w:p w14:paraId="211D15AC" w14:textId="37999F7F" w:rsidR="00CC00D8" w:rsidRPr="00EF5447" w:rsidRDefault="00CC00D8" w:rsidP="00550493">
            <w:pPr>
              <w:pStyle w:val="TAC"/>
              <w:rPr>
                <w:lang w:eastAsia="ko-KR"/>
              </w:rPr>
            </w:pPr>
            <w:del w:id="3321" w:author="Petri J. Vasenkari (Nokia)" w:date="2023-05-09T16:49:00Z">
              <w:r w:rsidRPr="00A1115A" w:rsidDel="00EE28C8">
                <w:delText>1</w:delText>
              </w:r>
            </w:del>
          </w:p>
        </w:tc>
        <w:tc>
          <w:tcPr>
            <w:tcW w:w="1134" w:type="dxa"/>
            <w:tcBorders>
              <w:top w:val="single" w:sz="4" w:space="0" w:color="auto"/>
              <w:left w:val="nil"/>
              <w:bottom w:val="single" w:sz="4" w:space="0" w:color="auto"/>
              <w:right w:val="single" w:sz="4" w:space="0" w:color="auto"/>
            </w:tcBorders>
            <w:noWrap/>
          </w:tcPr>
          <w:p w14:paraId="73D51F01" w14:textId="4D5B0347" w:rsidR="00CC00D8" w:rsidRPr="00EF5447" w:rsidRDefault="00CC00D8" w:rsidP="00550493">
            <w:pPr>
              <w:pStyle w:val="TAC"/>
              <w:rPr>
                <w:rFonts w:eastAsia="PMingLiU"/>
                <w:lang w:eastAsia="ko-KR"/>
              </w:rPr>
            </w:pPr>
            <w:del w:id="3322" w:author="Petri J. Vasenkari (Nokia)" w:date="2023-05-09T16:49:00Z">
              <w:r w:rsidRPr="00A1115A" w:rsidDel="00EE28C8">
                <w:delText>5</w:delText>
              </w:r>
            </w:del>
          </w:p>
        </w:tc>
      </w:tr>
      <w:tr w:rsidR="00CC00D8" w:rsidRPr="00EF5447" w14:paraId="4887A211"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B72AC1E" w14:textId="21F8CDC8" w:rsidR="00CC00D8" w:rsidRPr="00EF5447" w:rsidRDefault="00CC00D8" w:rsidP="00550493">
            <w:pPr>
              <w:pStyle w:val="TAC"/>
              <w:rPr>
                <w:lang w:eastAsia="zh-TW"/>
              </w:rPr>
            </w:pPr>
            <w:del w:id="3323" w:author="Petri J. Vasenkari (Nokia)" w:date="2023-05-09T16:49:00Z">
              <w:r w:rsidRPr="00EF5447" w:rsidDel="00EE28C8">
                <w:rPr>
                  <w:lang w:eastAsia="ja-JP"/>
                </w:rPr>
                <w:delText>DC</w:delText>
              </w:r>
              <w:r w:rsidRPr="00EF5447" w:rsidDel="00EE28C8">
                <w:delText>_12_</w:delText>
              </w:r>
              <w:r w:rsidRPr="00EF5447" w:rsidDel="00EE28C8">
                <w:rPr>
                  <w:lang w:eastAsia="ja-JP"/>
                </w:rPr>
                <w:delText>n38</w:delText>
              </w:r>
            </w:del>
          </w:p>
        </w:tc>
        <w:tc>
          <w:tcPr>
            <w:tcW w:w="2693" w:type="dxa"/>
            <w:tcBorders>
              <w:top w:val="single" w:sz="4" w:space="0" w:color="auto"/>
              <w:left w:val="nil"/>
              <w:bottom w:val="single" w:sz="4" w:space="0" w:color="auto"/>
              <w:right w:val="single" w:sz="4" w:space="0" w:color="auto"/>
            </w:tcBorders>
          </w:tcPr>
          <w:p w14:paraId="0941DD5C" w14:textId="4E31922B" w:rsidR="00CC00D8" w:rsidRPr="00EF5447" w:rsidRDefault="00CC00D8" w:rsidP="00550493">
            <w:pPr>
              <w:pStyle w:val="TAL"/>
              <w:rPr>
                <w:lang w:eastAsia="ja-JP"/>
              </w:rPr>
            </w:pPr>
            <w:del w:id="3324" w:author="Petri J. Vasenkari (Nokia)" w:date="2023-05-09T16:49:00Z">
              <w:r w:rsidRPr="00EF5447" w:rsidDel="00EE28C8">
                <w:rPr>
                  <w:rFonts w:cs="Arial"/>
                </w:rPr>
                <w:delText>E-UTRA Band</w:delText>
              </w:r>
              <w:r w:rsidRPr="00EF5447" w:rsidDel="00EE28C8">
                <w:rPr>
                  <w:rFonts w:cs="Arial"/>
                  <w:lang w:eastAsia="ko-KR"/>
                </w:rPr>
                <w:delText xml:space="preserve"> 2, 5, 13. 14. 17, 27, 30, 74</w:delText>
              </w:r>
            </w:del>
          </w:p>
        </w:tc>
        <w:tc>
          <w:tcPr>
            <w:tcW w:w="1276" w:type="dxa"/>
            <w:tcBorders>
              <w:top w:val="single" w:sz="4" w:space="0" w:color="auto"/>
              <w:left w:val="nil"/>
              <w:bottom w:val="single" w:sz="4" w:space="0" w:color="auto"/>
              <w:right w:val="single" w:sz="4" w:space="0" w:color="auto"/>
            </w:tcBorders>
          </w:tcPr>
          <w:p w14:paraId="3ED5B976" w14:textId="10A03B1B" w:rsidR="00CC00D8" w:rsidRPr="00EF5447" w:rsidRDefault="00CC00D8" w:rsidP="00550493">
            <w:pPr>
              <w:pStyle w:val="TAC"/>
              <w:rPr>
                <w:rFonts w:eastAsia="PMingLiU"/>
              </w:rPr>
            </w:pPr>
            <w:del w:id="3325" w:author="Petri J. Vasenkari (Nokia)" w:date="2023-05-09T16:49: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838AFB2" w14:textId="1D61EDCB" w:rsidR="00CC00D8" w:rsidRPr="00EF5447" w:rsidRDefault="00CC00D8" w:rsidP="00550493">
            <w:pPr>
              <w:pStyle w:val="TAC"/>
              <w:rPr>
                <w:rFonts w:eastAsia="PMingLiU"/>
              </w:rPr>
            </w:pPr>
            <w:del w:id="3326" w:author="Petri J. Vasenkari (Nokia)" w:date="2023-05-09T16:49: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21B9129D" w14:textId="538E83C5" w:rsidR="00CC00D8" w:rsidRPr="00EF5447" w:rsidRDefault="00CC00D8" w:rsidP="00550493">
            <w:pPr>
              <w:pStyle w:val="TAC"/>
              <w:rPr>
                <w:rFonts w:eastAsia="PMingLiU"/>
              </w:rPr>
            </w:pPr>
            <w:del w:id="3327" w:author="Petri J. Vasenkari (Nokia)" w:date="2023-05-09T16:49: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40BC76F" w14:textId="4250E8B6" w:rsidR="00CC00D8" w:rsidRPr="00EF5447" w:rsidRDefault="00CC00D8" w:rsidP="00550493">
            <w:pPr>
              <w:pStyle w:val="TAC"/>
              <w:rPr>
                <w:rFonts w:eastAsia="PMingLiU"/>
              </w:rPr>
            </w:pPr>
            <w:del w:id="3328" w:author="Petri J. Vasenkari (Nokia)" w:date="2023-05-09T16:49:00Z">
              <w:r w:rsidRPr="00EF5447" w:rsidDel="00EE28C8">
                <w:rPr>
                  <w:lang w:eastAsia="ko-KR"/>
                </w:rPr>
                <w:delText>-50</w:delText>
              </w:r>
            </w:del>
          </w:p>
        </w:tc>
        <w:tc>
          <w:tcPr>
            <w:tcW w:w="1134" w:type="dxa"/>
            <w:tcBorders>
              <w:top w:val="single" w:sz="4" w:space="0" w:color="auto"/>
              <w:left w:val="nil"/>
              <w:bottom w:val="single" w:sz="4" w:space="0" w:color="auto"/>
              <w:right w:val="single" w:sz="4" w:space="0" w:color="auto"/>
            </w:tcBorders>
            <w:noWrap/>
          </w:tcPr>
          <w:p w14:paraId="62EEC237" w14:textId="11FA16FF" w:rsidR="00CC00D8" w:rsidRPr="00EF5447" w:rsidRDefault="00CC00D8" w:rsidP="00550493">
            <w:pPr>
              <w:pStyle w:val="TAC"/>
              <w:rPr>
                <w:rFonts w:eastAsia="PMingLiU"/>
              </w:rPr>
            </w:pPr>
            <w:del w:id="3329" w:author="Petri J. Vasenkari (Nokia)" w:date="2023-05-09T16:49:00Z">
              <w:r w:rsidRPr="00EF5447" w:rsidDel="00EE28C8">
                <w:rPr>
                  <w:lang w:eastAsia="ko-KR"/>
                </w:rPr>
                <w:delText>1</w:delText>
              </w:r>
            </w:del>
          </w:p>
        </w:tc>
        <w:tc>
          <w:tcPr>
            <w:tcW w:w="1134" w:type="dxa"/>
            <w:tcBorders>
              <w:top w:val="single" w:sz="4" w:space="0" w:color="auto"/>
              <w:left w:val="nil"/>
              <w:bottom w:val="single" w:sz="4" w:space="0" w:color="auto"/>
              <w:right w:val="single" w:sz="4" w:space="0" w:color="auto"/>
            </w:tcBorders>
            <w:noWrap/>
          </w:tcPr>
          <w:p w14:paraId="7C9DB076" w14:textId="77777777" w:rsidR="00CC00D8" w:rsidRPr="00EF5447" w:rsidRDefault="00CC00D8" w:rsidP="00550493">
            <w:pPr>
              <w:pStyle w:val="TAC"/>
              <w:rPr>
                <w:rFonts w:eastAsia="PMingLiU"/>
                <w:lang w:eastAsia="ko-KR"/>
              </w:rPr>
            </w:pPr>
          </w:p>
        </w:tc>
      </w:tr>
      <w:tr w:rsidR="00CC00D8" w:rsidRPr="00EF5447" w14:paraId="76C76926"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661421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C322781" w14:textId="43607E22" w:rsidR="00CC00D8" w:rsidRPr="00EF5447" w:rsidRDefault="00CC00D8" w:rsidP="00550493">
            <w:pPr>
              <w:pStyle w:val="TAL"/>
              <w:rPr>
                <w:lang w:eastAsia="ja-JP"/>
              </w:rPr>
            </w:pPr>
            <w:del w:id="3330" w:author="Petri J. Vasenkari (Nokia)" w:date="2023-05-09T16:49:00Z">
              <w:r w:rsidRPr="00EF5447" w:rsidDel="00EE28C8">
                <w:rPr>
                  <w:rFonts w:cs="Arial"/>
                </w:rPr>
                <w:delText>E-UTRA Band</w:delText>
              </w:r>
              <w:r w:rsidRPr="00EF5447" w:rsidDel="00EE28C8">
                <w:rPr>
                  <w:rFonts w:cs="Arial"/>
                  <w:lang w:eastAsia="ko-KR"/>
                </w:rPr>
                <w:delText xml:space="preserve"> </w:delText>
              </w:r>
              <w:r w:rsidRPr="00EF5447" w:rsidDel="00EE28C8">
                <w:rPr>
                  <w:rFonts w:cs="Arial"/>
                  <w:lang w:eastAsia="ja-JP"/>
                </w:rPr>
                <w:delText>4, 50, 51, 66</w:delText>
              </w:r>
            </w:del>
          </w:p>
        </w:tc>
        <w:tc>
          <w:tcPr>
            <w:tcW w:w="1276" w:type="dxa"/>
            <w:tcBorders>
              <w:top w:val="single" w:sz="4" w:space="0" w:color="auto"/>
              <w:left w:val="nil"/>
              <w:bottom w:val="single" w:sz="4" w:space="0" w:color="auto"/>
              <w:right w:val="single" w:sz="4" w:space="0" w:color="auto"/>
            </w:tcBorders>
          </w:tcPr>
          <w:p w14:paraId="1B2258F5" w14:textId="2169659C" w:rsidR="00CC00D8" w:rsidRPr="00EF5447" w:rsidRDefault="00CC00D8" w:rsidP="00550493">
            <w:pPr>
              <w:pStyle w:val="TAC"/>
              <w:rPr>
                <w:rFonts w:eastAsia="PMingLiU"/>
              </w:rPr>
            </w:pPr>
            <w:del w:id="3331" w:author="Petri J. Vasenkari (Nokia)" w:date="2023-05-09T16:49: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FBB615C" w14:textId="7140A987" w:rsidR="00CC00D8" w:rsidRPr="00EF5447" w:rsidRDefault="00CC00D8" w:rsidP="00550493">
            <w:pPr>
              <w:pStyle w:val="TAC"/>
              <w:rPr>
                <w:rFonts w:eastAsia="PMingLiU"/>
              </w:rPr>
            </w:pPr>
            <w:del w:id="3332" w:author="Petri J. Vasenkari (Nokia)" w:date="2023-05-09T16:49: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2292BC4C" w14:textId="66E81A2A" w:rsidR="00CC00D8" w:rsidRPr="00EF5447" w:rsidRDefault="00CC00D8" w:rsidP="00550493">
            <w:pPr>
              <w:pStyle w:val="TAC"/>
              <w:rPr>
                <w:rFonts w:eastAsia="PMingLiU"/>
              </w:rPr>
            </w:pPr>
            <w:del w:id="3333" w:author="Petri J. Vasenkari (Nokia)" w:date="2023-05-09T16:49: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24E7A16" w14:textId="706517C9" w:rsidR="00CC00D8" w:rsidRPr="00EF5447" w:rsidRDefault="00CC00D8" w:rsidP="00550493">
            <w:pPr>
              <w:pStyle w:val="TAC"/>
              <w:rPr>
                <w:rFonts w:eastAsia="PMingLiU"/>
              </w:rPr>
            </w:pPr>
            <w:del w:id="3334" w:author="Petri J. Vasenkari (Nokia)" w:date="2023-05-09T16:49:00Z">
              <w:r w:rsidRPr="00EF5447" w:rsidDel="00EE28C8">
                <w:rPr>
                  <w:lang w:eastAsia="ko-KR"/>
                </w:rPr>
                <w:delText>-50</w:delText>
              </w:r>
            </w:del>
          </w:p>
        </w:tc>
        <w:tc>
          <w:tcPr>
            <w:tcW w:w="1134" w:type="dxa"/>
            <w:tcBorders>
              <w:top w:val="single" w:sz="4" w:space="0" w:color="auto"/>
              <w:left w:val="nil"/>
              <w:bottom w:val="single" w:sz="4" w:space="0" w:color="auto"/>
              <w:right w:val="single" w:sz="4" w:space="0" w:color="auto"/>
            </w:tcBorders>
            <w:noWrap/>
          </w:tcPr>
          <w:p w14:paraId="47AE8CF6" w14:textId="21FC8AC9" w:rsidR="00CC00D8" w:rsidRPr="00EF5447" w:rsidRDefault="00CC00D8" w:rsidP="00550493">
            <w:pPr>
              <w:pStyle w:val="TAC"/>
              <w:rPr>
                <w:rFonts w:eastAsia="PMingLiU"/>
              </w:rPr>
            </w:pPr>
            <w:del w:id="3335" w:author="Petri J. Vasenkari (Nokia)" w:date="2023-05-09T16:49:00Z">
              <w:r w:rsidRPr="00EF5447" w:rsidDel="00EE28C8">
                <w:rPr>
                  <w:lang w:eastAsia="ko-KR"/>
                </w:rPr>
                <w:delText>1</w:delText>
              </w:r>
            </w:del>
          </w:p>
        </w:tc>
        <w:tc>
          <w:tcPr>
            <w:tcW w:w="1134" w:type="dxa"/>
            <w:tcBorders>
              <w:top w:val="single" w:sz="4" w:space="0" w:color="auto"/>
              <w:left w:val="nil"/>
              <w:bottom w:val="single" w:sz="4" w:space="0" w:color="auto"/>
              <w:right w:val="single" w:sz="4" w:space="0" w:color="auto"/>
            </w:tcBorders>
            <w:noWrap/>
          </w:tcPr>
          <w:p w14:paraId="0E6293A9" w14:textId="60FB4114" w:rsidR="00CC00D8" w:rsidRPr="00EF5447" w:rsidRDefault="00CC00D8" w:rsidP="00550493">
            <w:pPr>
              <w:pStyle w:val="TAC"/>
              <w:rPr>
                <w:rFonts w:eastAsia="PMingLiU"/>
                <w:lang w:eastAsia="ko-KR"/>
              </w:rPr>
            </w:pPr>
            <w:del w:id="3336" w:author="Petri J. Vasenkari (Nokia)" w:date="2023-05-09T16:49:00Z">
              <w:r w:rsidRPr="00EF5447" w:rsidDel="00EE28C8">
                <w:rPr>
                  <w:lang w:eastAsia="ko-KR"/>
                </w:rPr>
                <w:delText>2</w:delText>
              </w:r>
            </w:del>
          </w:p>
        </w:tc>
      </w:tr>
      <w:tr w:rsidR="00CC00D8" w:rsidRPr="00EF5447" w14:paraId="5588BD89"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B19BDD4"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59464EE" w14:textId="59EDB706" w:rsidR="00CC00D8" w:rsidRPr="00EF5447" w:rsidRDefault="00CC00D8" w:rsidP="00550493">
            <w:pPr>
              <w:pStyle w:val="TAL"/>
              <w:rPr>
                <w:lang w:eastAsia="ja-JP"/>
              </w:rPr>
            </w:pPr>
            <w:del w:id="3337" w:author="Petri J. Vasenkari (Nokia)" w:date="2023-05-09T16:49:00Z">
              <w:r w:rsidRPr="00EF5447" w:rsidDel="00EE28C8">
                <w:rPr>
                  <w:rFonts w:cs="Arial"/>
                  <w:lang w:eastAsia="ko-KR"/>
                </w:rPr>
                <w:delText>E-UTRA band 12, 85</w:delText>
              </w:r>
            </w:del>
          </w:p>
        </w:tc>
        <w:tc>
          <w:tcPr>
            <w:tcW w:w="1276" w:type="dxa"/>
            <w:tcBorders>
              <w:top w:val="single" w:sz="4" w:space="0" w:color="auto"/>
              <w:left w:val="nil"/>
              <w:bottom w:val="single" w:sz="4" w:space="0" w:color="auto"/>
              <w:right w:val="single" w:sz="4" w:space="0" w:color="auto"/>
            </w:tcBorders>
          </w:tcPr>
          <w:p w14:paraId="28F0BC0E" w14:textId="77C4F4BC" w:rsidR="00CC00D8" w:rsidRPr="00EF5447" w:rsidRDefault="00CC00D8" w:rsidP="00550493">
            <w:pPr>
              <w:pStyle w:val="TAC"/>
              <w:rPr>
                <w:rFonts w:eastAsia="PMingLiU"/>
              </w:rPr>
            </w:pPr>
            <w:del w:id="3338" w:author="Petri J. Vasenkari (Nokia)" w:date="2023-05-09T16:49: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66B2467" w14:textId="61E19903" w:rsidR="00CC00D8" w:rsidRPr="00EF5447" w:rsidRDefault="00CC00D8" w:rsidP="00550493">
            <w:pPr>
              <w:pStyle w:val="TAC"/>
              <w:rPr>
                <w:rFonts w:eastAsia="PMingLiU"/>
              </w:rPr>
            </w:pPr>
            <w:del w:id="3339" w:author="Petri J. Vasenkari (Nokia)" w:date="2023-05-09T16:49: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760498D" w14:textId="60BD869A" w:rsidR="00CC00D8" w:rsidRPr="00EF5447" w:rsidRDefault="00CC00D8" w:rsidP="00550493">
            <w:pPr>
              <w:pStyle w:val="TAC"/>
              <w:rPr>
                <w:rFonts w:eastAsia="PMingLiU"/>
              </w:rPr>
            </w:pPr>
            <w:del w:id="3340" w:author="Petri J. Vasenkari (Nokia)" w:date="2023-05-09T16:49: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3F280A9" w14:textId="1F1CB56A" w:rsidR="00CC00D8" w:rsidRPr="00EF5447" w:rsidRDefault="00CC00D8" w:rsidP="00550493">
            <w:pPr>
              <w:pStyle w:val="TAC"/>
              <w:rPr>
                <w:rFonts w:eastAsia="PMingLiU"/>
              </w:rPr>
            </w:pPr>
            <w:del w:id="3341" w:author="Petri J. Vasenkari (Nokia)" w:date="2023-05-09T16:49: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193EB674" w14:textId="416D748A" w:rsidR="00CC00D8" w:rsidRPr="00EF5447" w:rsidRDefault="00CC00D8" w:rsidP="00550493">
            <w:pPr>
              <w:pStyle w:val="TAC"/>
              <w:rPr>
                <w:rFonts w:eastAsia="PMingLiU"/>
              </w:rPr>
            </w:pPr>
            <w:del w:id="3342" w:author="Petri J. Vasenkari (Nokia)" w:date="2023-05-09T16:49: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15EA3891" w14:textId="67D3BFAE" w:rsidR="00CC00D8" w:rsidRPr="00EF5447" w:rsidRDefault="00CC00D8" w:rsidP="00550493">
            <w:pPr>
              <w:pStyle w:val="TAC"/>
              <w:rPr>
                <w:rFonts w:eastAsia="PMingLiU"/>
                <w:lang w:eastAsia="ko-KR"/>
              </w:rPr>
            </w:pPr>
            <w:del w:id="3343" w:author="Petri J. Vasenkari (Nokia)" w:date="2023-05-09T16:49:00Z">
              <w:r w:rsidRPr="00EF5447" w:rsidDel="00EE28C8">
                <w:rPr>
                  <w:lang w:eastAsia="ko-KR"/>
                </w:rPr>
                <w:delText>5</w:delText>
              </w:r>
            </w:del>
          </w:p>
        </w:tc>
      </w:tr>
      <w:tr w:rsidR="00CC00D8" w:rsidRPr="00EF5447" w14:paraId="1058DFCB"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9DC06B6" w14:textId="6051F336" w:rsidR="00CC00D8" w:rsidRPr="00EF5447" w:rsidRDefault="00CC00D8" w:rsidP="00550493">
            <w:pPr>
              <w:pStyle w:val="TAC"/>
              <w:rPr>
                <w:lang w:eastAsia="ja-JP"/>
              </w:rPr>
            </w:pPr>
            <w:del w:id="3344" w:author="Petri J. Vasenkari (Nokia)" w:date="2023-05-09T16:49:00Z">
              <w:r w:rsidRPr="00EF5447" w:rsidDel="00EE28C8">
                <w:rPr>
                  <w:rFonts w:eastAsia="PMingLiU" w:cs="Arial"/>
                  <w:lang w:eastAsia="ja-JP"/>
                </w:rPr>
                <w:delText>DC_12_n41</w:delText>
              </w:r>
            </w:del>
          </w:p>
        </w:tc>
        <w:tc>
          <w:tcPr>
            <w:tcW w:w="2693" w:type="dxa"/>
            <w:tcBorders>
              <w:top w:val="single" w:sz="4" w:space="0" w:color="auto"/>
              <w:left w:val="nil"/>
              <w:bottom w:val="single" w:sz="4" w:space="0" w:color="auto"/>
              <w:right w:val="single" w:sz="4" w:space="0" w:color="auto"/>
            </w:tcBorders>
          </w:tcPr>
          <w:p w14:paraId="08FA5B13" w14:textId="4AB6C28A" w:rsidR="00CC00D8" w:rsidRPr="00EF5447" w:rsidRDefault="00CC00D8" w:rsidP="00550493">
            <w:pPr>
              <w:pStyle w:val="TAL"/>
              <w:rPr>
                <w:lang w:eastAsia="ja-JP"/>
              </w:rPr>
            </w:pPr>
            <w:del w:id="3345" w:author="Petri J. Vasenkari (Nokia)" w:date="2023-05-09T16:49:00Z">
              <w:r w:rsidRPr="00EF5447" w:rsidDel="00EE28C8">
                <w:delText xml:space="preserve">E-UTRA Band 2, 5, 13, 14, 17, 24, 25, 26, 27, 30, </w:delText>
              </w:r>
              <w:r w:rsidDel="00EE28C8">
                <w:delText xml:space="preserve">54, </w:delText>
              </w:r>
              <w:r w:rsidRPr="00EF5447" w:rsidDel="00EE28C8">
                <w:delText>71, 74</w:delText>
              </w:r>
            </w:del>
          </w:p>
        </w:tc>
        <w:tc>
          <w:tcPr>
            <w:tcW w:w="1276" w:type="dxa"/>
            <w:tcBorders>
              <w:top w:val="single" w:sz="4" w:space="0" w:color="auto"/>
              <w:left w:val="nil"/>
              <w:bottom w:val="single" w:sz="4" w:space="0" w:color="auto"/>
              <w:right w:val="single" w:sz="4" w:space="0" w:color="auto"/>
            </w:tcBorders>
          </w:tcPr>
          <w:p w14:paraId="07848B33" w14:textId="3301A63A" w:rsidR="00CC00D8" w:rsidRPr="00EF5447" w:rsidRDefault="00CC00D8" w:rsidP="00550493">
            <w:pPr>
              <w:pStyle w:val="TAC"/>
              <w:rPr>
                <w:lang w:eastAsia="zh-CN"/>
              </w:rPr>
            </w:pPr>
            <w:del w:id="3346" w:author="Petri J. Vasenkari (Nokia)" w:date="2023-05-09T16:49: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2DCC5D9" w14:textId="345C9CF4" w:rsidR="00CC00D8" w:rsidRPr="00EF5447" w:rsidRDefault="00CC00D8" w:rsidP="00550493">
            <w:pPr>
              <w:pStyle w:val="TAC"/>
              <w:rPr>
                <w:lang w:eastAsia="zh-CN"/>
              </w:rPr>
            </w:pPr>
            <w:del w:id="3347" w:author="Petri J. Vasenkari (Nokia)" w:date="2023-05-09T16:49: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6A9ED0A6" w14:textId="034976BB" w:rsidR="00CC00D8" w:rsidRPr="00EF5447" w:rsidRDefault="00CC00D8" w:rsidP="00550493">
            <w:pPr>
              <w:pStyle w:val="TAC"/>
              <w:rPr>
                <w:lang w:eastAsia="zh-CN"/>
              </w:rPr>
            </w:pPr>
            <w:del w:id="3348" w:author="Petri J. Vasenkari (Nokia)" w:date="2023-05-09T16:49: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9B760B2" w14:textId="4B090ACE" w:rsidR="00CC00D8" w:rsidRPr="00EF5447" w:rsidRDefault="00CC00D8" w:rsidP="00550493">
            <w:pPr>
              <w:pStyle w:val="TAC"/>
              <w:rPr>
                <w:lang w:eastAsia="zh-CN"/>
              </w:rPr>
            </w:pPr>
            <w:del w:id="3349" w:author="Petri J. Vasenkari (Nokia)" w:date="2023-05-09T16:49: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3B058F31" w14:textId="21B58055" w:rsidR="00CC00D8" w:rsidRPr="00EF5447" w:rsidRDefault="00CC00D8" w:rsidP="00550493">
            <w:pPr>
              <w:pStyle w:val="TAC"/>
              <w:rPr>
                <w:lang w:eastAsia="zh-CN"/>
              </w:rPr>
            </w:pPr>
            <w:del w:id="3350" w:author="Petri J. Vasenkari (Nokia)" w:date="2023-05-09T16:49: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5F530E4F" w14:textId="77777777" w:rsidR="00CC00D8" w:rsidRPr="00EF5447" w:rsidRDefault="00CC00D8" w:rsidP="00550493">
            <w:pPr>
              <w:pStyle w:val="TAC"/>
              <w:rPr>
                <w:lang w:eastAsia="ja-JP"/>
              </w:rPr>
            </w:pPr>
          </w:p>
        </w:tc>
      </w:tr>
      <w:tr w:rsidR="00CC00D8" w:rsidRPr="00EF5447" w14:paraId="2EB21C5E"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C8E2239"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3C3B661" w14:textId="4B0BE0C3" w:rsidR="00CC00D8" w:rsidRPr="00EF5447" w:rsidRDefault="00CC00D8" w:rsidP="00550493">
            <w:pPr>
              <w:pStyle w:val="TAL"/>
              <w:rPr>
                <w:lang w:eastAsia="ja-JP"/>
              </w:rPr>
            </w:pPr>
            <w:del w:id="3351" w:author="Petri J. Vasenkari (Nokia)" w:date="2023-05-09T16:49:00Z">
              <w:r w:rsidRPr="00EF5447" w:rsidDel="00EE28C8">
                <w:delText>E-UTRA band 4,</w:delText>
              </w:r>
              <w:r w:rsidDel="00EE28C8">
                <w:delText xml:space="preserve"> 48,</w:delText>
              </w:r>
              <w:r w:rsidRPr="00EF5447" w:rsidDel="00EE28C8">
                <w:delText xml:space="preserve"> 50, 51, 66, 70</w:delText>
              </w:r>
            </w:del>
          </w:p>
        </w:tc>
        <w:tc>
          <w:tcPr>
            <w:tcW w:w="1276" w:type="dxa"/>
            <w:tcBorders>
              <w:top w:val="single" w:sz="4" w:space="0" w:color="auto"/>
              <w:left w:val="nil"/>
              <w:bottom w:val="single" w:sz="4" w:space="0" w:color="auto"/>
              <w:right w:val="single" w:sz="4" w:space="0" w:color="auto"/>
            </w:tcBorders>
          </w:tcPr>
          <w:p w14:paraId="763880A0" w14:textId="50FD1B38" w:rsidR="00CC00D8" w:rsidRPr="00EF5447" w:rsidRDefault="00CC00D8" w:rsidP="00550493">
            <w:pPr>
              <w:pStyle w:val="TAC"/>
              <w:rPr>
                <w:lang w:eastAsia="zh-CN"/>
              </w:rPr>
            </w:pPr>
            <w:del w:id="3352" w:author="Petri J. Vasenkari (Nokia)" w:date="2023-05-09T16:49: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0AB6EB6" w14:textId="5F1B1506" w:rsidR="00CC00D8" w:rsidRPr="00EF5447" w:rsidRDefault="00CC00D8" w:rsidP="00550493">
            <w:pPr>
              <w:pStyle w:val="TAC"/>
              <w:rPr>
                <w:lang w:eastAsia="zh-CN"/>
              </w:rPr>
            </w:pPr>
            <w:del w:id="3353" w:author="Petri J. Vasenkari (Nokia)" w:date="2023-05-09T16:49: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BC32E3B" w14:textId="1C4A07D4" w:rsidR="00CC00D8" w:rsidRPr="00EF5447" w:rsidRDefault="00CC00D8" w:rsidP="00550493">
            <w:pPr>
              <w:pStyle w:val="TAC"/>
              <w:rPr>
                <w:lang w:eastAsia="zh-CN"/>
              </w:rPr>
            </w:pPr>
            <w:del w:id="3354" w:author="Petri J. Vasenkari (Nokia)" w:date="2023-05-09T16:49: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9D17FDA" w14:textId="0BD31586" w:rsidR="00CC00D8" w:rsidRPr="00EF5447" w:rsidRDefault="00CC00D8" w:rsidP="00550493">
            <w:pPr>
              <w:pStyle w:val="TAC"/>
              <w:rPr>
                <w:lang w:eastAsia="zh-CN"/>
              </w:rPr>
            </w:pPr>
            <w:del w:id="3355" w:author="Petri J. Vasenkari (Nokia)" w:date="2023-05-09T16:49: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45228FC2" w14:textId="7B4471EA" w:rsidR="00CC00D8" w:rsidRPr="00EF5447" w:rsidRDefault="00CC00D8" w:rsidP="00550493">
            <w:pPr>
              <w:pStyle w:val="TAC"/>
              <w:rPr>
                <w:lang w:eastAsia="zh-CN"/>
              </w:rPr>
            </w:pPr>
            <w:del w:id="3356" w:author="Petri J. Vasenkari (Nokia)" w:date="2023-05-09T16:49: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59F1DCD7" w14:textId="42EC389B" w:rsidR="00CC00D8" w:rsidRPr="00EF5447" w:rsidRDefault="00CC00D8" w:rsidP="00550493">
            <w:pPr>
              <w:pStyle w:val="TAC"/>
              <w:rPr>
                <w:lang w:eastAsia="ja-JP"/>
              </w:rPr>
            </w:pPr>
            <w:del w:id="3357" w:author="Petri J. Vasenkari (Nokia)" w:date="2023-05-09T16:49:00Z">
              <w:r w:rsidRPr="00EF5447" w:rsidDel="00EE28C8">
                <w:delText>2</w:delText>
              </w:r>
            </w:del>
          </w:p>
        </w:tc>
      </w:tr>
      <w:tr w:rsidR="00CC00D8" w:rsidRPr="00EF5447" w14:paraId="64598BC8"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1F70A15"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D4A897D" w14:textId="39870012" w:rsidR="00CC00D8" w:rsidRPr="00EF5447" w:rsidRDefault="00CC00D8" w:rsidP="00550493">
            <w:pPr>
              <w:pStyle w:val="TAL"/>
              <w:rPr>
                <w:lang w:eastAsia="ja-JP"/>
              </w:rPr>
            </w:pPr>
            <w:del w:id="3358" w:author="Petri J. Vasenkari (Nokia)" w:date="2023-05-09T16:49:00Z">
              <w:r w:rsidRPr="00EF5447" w:rsidDel="00EE28C8">
                <w:delText>E-UTRA band 12, 85</w:delText>
              </w:r>
            </w:del>
          </w:p>
        </w:tc>
        <w:tc>
          <w:tcPr>
            <w:tcW w:w="1276" w:type="dxa"/>
            <w:tcBorders>
              <w:top w:val="single" w:sz="4" w:space="0" w:color="auto"/>
              <w:left w:val="nil"/>
              <w:bottom w:val="single" w:sz="4" w:space="0" w:color="auto"/>
              <w:right w:val="single" w:sz="4" w:space="0" w:color="auto"/>
            </w:tcBorders>
          </w:tcPr>
          <w:p w14:paraId="2F8973A7" w14:textId="3865EECD" w:rsidR="00CC00D8" w:rsidRPr="00EF5447" w:rsidRDefault="00CC00D8" w:rsidP="00550493">
            <w:pPr>
              <w:pStyle w:val="TAC"/>
              <w:rPr>
                <w:lang w:eastAsia="zh-CN"/>
              </w:rPr>
            </w:pPr>
            <w:del w:id="3359" w:author="Petri J. Vasenkari (Nokia)" w:date="2023-05-09T16:49: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726A628" w14:textId="138FA2CE" w:rsidR="00CC00D8" w:rsidRPr="00EF5447" w:rsidRDefault="00CC00D8" w:rsidP="00550493">
            <w:pPr>
              <w:pStyle w:val="TAC"/>
              <w:rPr>
                <w:lang w:eastAsia="zh-CN"/>
              </w:rPr>
            </w:pPr>
            <w:del w:id="3360" w:author="Petri J. Vasenkari (Nokia)" w:date="2023-05-09T16:49: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0C13A3A" w14:textId="7CC7AEF3" w:rsidR="00CC00D8" w:rsidRPr="00EF5447" w:rsidRDefault="00CC00D8" w:rsidP="00550493">
            <w:pPr>
              <w:pStyle w:val="TAC"/>
              <w:rPr>
                <w:lang w:eastAsia="zh-CN"/>
              </w:rPr>
            </w:pPr>
            <w:del w:id="3361" w:author="Petri J. Vasenkari (Nokia)" w:date="2023-05-09T16:49: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FE399E9" w14:textId="46B2535C" w:rsidR="00CC00D8" w:rsidRPr="00EF5447" w:rsidRDefault="00CC00D8" w:rsidP="00550493">
            <w:pPr>
              <w:pStyle w:val="TAC"/>
              <w:rPr>
                <w:lang w:eastAsia="zh-CN"/>
              </w:rPr>
            </w:pPr>
            <w:del w:id="3362" w:author="Petri J. Vasenkari (Nokia)" w:date="2023-05-09T16:49: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59946D7D" w14:textId="068F68C0" w:rsidR="00CC00D8" w:rsidRPr="00EF5447" w:rsidRDefault="00CC00D8" w:rsidP="00550493">
            <w:pPr>
              <w:pStyle w:val="TAC"/>
              <w:rPr>
                <w:lang w:eastAsia="zh-CN"/>
              </w:rPr>
            </w:pPr>
            <w:del w:id="3363" w:author="Petri J. Vasenkari (Nokia)" w:date="2023-05-09T16:49: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2E393957" w14:textId="21BA63B2" w:rsidR="00CC00D8" w:rsidRPr="00EF5447" w:rsidRDefault="00CC00D8" w:rsidP="00550493">
            <w:pPr>
              <w:pStyle w:val="TAC"/>
              <w:rPr>
                <w:lang w:eastAsia="ja-JP"/>
              </w:rPr>
            </w:pPr>
            <w:del w:id="3364" w:author="Petri J. Vasenkari (Nokia)" w:date="2023-05-09T16:49:00Z">
              <w:r w:rsidRPr="00EF5447" w:rsidDel="00EE28C8">
                <w:delText>5</w:delText>
              </w:r>
            </w:del>
          </w:p>
        </w:tc>
      </w:tr>
      <w:tr w:rsidR="00CC00D8" w:rsidRPr="00EF5447" w14:paraId="4113BAE7"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A5454F1" w14:textId="13C9EFE8" w:rsidR="00CC00D8" w:rsidRPr="00EF5447" w:rsidRDefault="00CC00D8" w:rsidP="00550493">
            <w:pPr>
              <w:pStyle w:val="TAC"/>
              <w:rPr>
                <w:lang w:eastAsia="ja-JP"/>
              </w:rPr>
            </w:pPr>
            <w:del w:id="3365" w:author="Petri J. Vasenkari (Nokia)" w:date="2023-05-09T16:49:00Z">
              <w:r w:rsidRPr="00637B8F" w:rsidDel="00EE28C8">
                <w:rPr>
                  <w:rFonts w:eastAsia="PMingLiU" w:cs="Arial"/>
                  <w:szCs w:val="18"/>
                  <w:lang w:eastAsia="ja-JP"/>
                </w:rPr>
                <w:delText>DC_12_n77</w:delText>
              </w:r>
            </w:del>
          </w:p>
        </w:tc>
        <w:tc>
          <w:tcPr>
            <w:tcW w:w="2693" w:type="dxa"/>
            <w:tcBorders>
              <w:top w:val="single" w:sz="4" w:space="0" w:color="auto"/>
              <w:left w:val="nil"/>
              <w:bottom w:val="single" w:sz="4" w:space="0" w:color="auto"/>
              <w:right w:val="single" w:sz="4" w:space="0" w:color="auto"/>
            </w:tcBorders>
          </w:tcPr>
          <w:p w14:paraId="704B80DB" w14:textId="695C44D8" w:rsidR="00CC00D8" w:rsidRPr="00EF5447" w:rsidRDefault="00CC00D8" w:rsidP="00550493">
            <w:pPr>
              <w:pStyle w:val="TAL"/>
              <w:rPr>
                <w:rFonts w:cs="Arial"/>
              </w:rPr>
            </w:pPr>
            <w:del w:id="3366" w:author="Petri J. Vasenkari (Nokia)" w:date="2023-05-09T16:49:00Z">
              <w:r w:rsidRPr="005B5549" w:rsidDel="00EE28C8">
                <w:rPr>
                  <w:rFonts w:cs="Arial"/>
                  <w:szCs w:val="18"/>
                </w:rPr>
                <w:delText xml:space="preserve">E-UTRA Band 2, 5, 7. 13, 17, 24, 25, 26, 27, 30, 41, 53, </w:delText>
              </w:r>
              <w:r w:rsidDel="00EE28C8">
                <w:rPr>
                  <w:rFonts w:cs="Arial"/>
                  <w:szCs w:val="18"/>
                </w:rPr>
                <w:delText xml:space="preserve">54, </w:delText>
              </w:r>
              <w:r w:rsidRPr="005B5549" w:rsidDel="00EE28C8">
                <w:rPr>
                  <w:rFonts w:cs="Arial"/>
                  <w:szCs w:val="18"/>
                </w:rPr>
                <w:delText>70, 71</w:delText>
              </w:r>
            </w:del>
          </w:p>
        </w:tc>
        <w:tc>
          <w:tcPr>
            <w:tcW w:w="1276" w:type="dxa"/>
            <w:tcBorders>
              <w:top w:val="single" w:sz="4" w:space="0" w:color="auto"/>
              <w:left w:val="nil"/>
              <w:bottom w:val="single" w:sz="4" w:space="0" w:color="auto"/>
              <w:right w:val="single" w:sz="4" w:space="0" w:color="auto"/>
            </w:tcBorders>
          </w:tcPr>
          <w:p w14:paraId="1B9B5390" w14:textId="74D83E6D" w:rsidR="00CC00D8" w:rsidRPr="00EF5447" w:rsidRDefault="00CC00D8" w:rsidP="00550493">
            <w:pPr>
              <w:pStyle w:val="TAC"/>
            </w:pPr>
            <w:del w:id="3367" w:author="Petri J. Vasenkari (Nokia)" w:date="2023-05-09T16:49:00Z">
              <w:r w:rsidRPr="005B5549" w:rsidDel="00EE28C8">
                <w:rPr>
                  <w:rFonts w:cs="Arial"/>
                  <w:szCs w:val="18"/>
                </w:rPr>
                <w:delText>F</w:delText>
              </w:r>
              <w:r w:rsidRPr="005B5549" w:rsidDel="00EE28C8">
                <w:rPr>
                  <w:rFonts w:cs="Arial"/>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30E1747C" w14:textId="23E8A75C" w:rsidR="00CC00D8" w:rsidRPr="00EF5447" w:rsidRDefault="00CC00D8" w:rsidP="00550493">
            <w:pPr>
              <w:pStyle w:val="TAC"/>
            </w:pPr>
            <w:del w:id="3368" w:author="Petri J. Vasenkari (Nokia)" w:date="2023-05-09T16:49:00Z">
              <w:r w:rsidRPr="005B5549"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tcPr>
          <w:p w14:paraId="543E833A" w14:textId="44CDBD6C" w:rsidR="00CC00D8" w:rsidRPr="00EF5447" w:rsidRDefault="00CC00D8" w:rsidP="00550493">
            <w:pPr>
              <w:pStyle w:val="TAC"/>
            </w:pPr>
            <w:del w:id="3369" w:author="Petri J. Vasenkari (Nokia)" w:date="2023-05-09T16:49:00Z">
              <w:r w:rsidRPr="005B5549" w:rsidDel="00EE28C8">
                <w:rPr>
                  <w:rFonts w:cs="Arial"/>
                  <w:szCs w:val="18"/>
                </w:rPr>
                <w:delText>F</w:delText>
              </w:r>
              <w:r w:rsidRPr="005B5549" w:rsidDel="00EE28C8">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D3D1B2A" w14:textId="136BA3B7" w:rsidR="00CC00D8" w:rsidRPr="00EF5447" w:rsidRDefault="00CC00D8" w:rsidP="00550493">
            <w:pPr>
              <w:pStyle w:val="TAC"/>
            </w:pPr>
            <w:del w:id="3370" w:author="Petri J. Vasenkari (Nokia)" w:date="2023-05-09T16:49:00Z">
              <w:r w:rsidRPr="005B5549" w:rsidDel="00EE28C8">
                <w:rPr>
                  <w:rFonts w:cs="Arial"/>
                  <w:szCs w:val="18"/>
                </w:rPr>
                <w:delText>-50</w:delText>
              </w:r>
            </w:del>
          </w:p>
        </w:tc>
        <w:tc>
          <w:tcPr>
            <w:tcW w:w="1134" w:type="dxa"/>
            <w:tcBorders>
              <w:top w:val="single" w:sz="4" w:space="0" w:color="auto"/>
              <w:left w:val="nil"/>
              <w:bottom w:val="single" w:sz="4" w:space="0" w:color="auto"/>
              <w:right w:val="single" w:sz="4" w:space="0" w:color="auto"/>
            </w:tcBorders>
            <w:noWrap/>
          </w:tcPr>
          <w:p w14:paraId="2C4804F5" w14:textId="0B1A84F7" w:rsidR="00CC00D8" w:rsidRPr="00EF5447" w:rsidRDefault="00CC00D8" w:rsidP="00550493">
            <w:pPr>
              <w:pStyle w:val="TAC"/>
            </w:pPr>
            <w:del w:id="3371" w:author="Petri J. Vasenkari (Nokia)" w:date="2023-05-09T16:49:00Z">
              <w:r w:rsidRPr="005B5549" w:rsidDel="00EE28C8">
                <w:rPr>
                  <w:rFonts w:cs="Arial"/>
                  <w:szCs w:val="18"/>
                </w:rPr>
                <w:delText>1</w:delText>
              </w:r>
            </w:del>
          </w:p>
        </w:tc>
        <w:tc>
          <w:tcPr>
            <w:tcW w:w="1134" w:type="dxa"/>
            <w:tcBorders>
              <w:top w:val="single" w:sz="4" w:space="0" w:color="auto"/>
              <w:left w:val="nil"/>
              <w:bottom w:val="single" w:sz="4" w:space="0" w:color="auto"/>
              <w:right w:val="single" w:sz="4" w:space="0" w:color="auto"/>
            </w:tcBorders>
            <w:noWrap/>
          </w:tcPr>
          <w:p w14:paraId="61F2F7A7" w14:textId="77777777" w:rsidR="00CC00D8" w:rsidRPr="00EF5447" w:rsidRDefault="00CC00D8" w:rsidP="00550493">
            <w:pPr>
              <w:pStyle w:val="TAC"/>
            </w:pPr>
          </w:p>
        </w:tc>
      </w:tr>
      <w:tr w:rsidR="00CC00D8" w:rsidRPr="00EF5447" w14:paraId="5442614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CF605B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545F021" w14:textId="6EE0F611" w:rsidR="00CC00D8" w:rsidRPr="00EF5447" w:rsidRDefault="00CC00D8" w:rsidP="00550493">
            <w:pPr>
              <w:pStyle w:val="TAL"/>
              <w:rPr>
                <w:rFonts w:cs="Arial"/>
              </w:rPr>
            </w:pPr>
            <w:del w:id="3372" w:author="Petri J. Vasenkari (Nokia)" w:date="2023-05-09T16:49:00Z">
              <w:r w:rsidRPr="005B5549" w:rsidDel="00EE28C8">
                <w:rPr>
                  <w:rFonts w:cs="Arial"/>
                  <w:szCs w:val="18"/>
                </w:rPr>
                <w:delText>E-UTRA Band 4, 66</w:delText>
              </w:r>
            </w:del>
          </w:p>
        </w:tc>
        <w:tc>
          <w:tcPr>
            <w:tcW w:w="1276" w:type="dxa"/>
            <w:tcBorders>
              <w:top w:val="single" w:sz="4" w:space="0" w:color="auto"/>
              <w:left w:val="nil"/>
              <w:bottom w:val="single" w:sz="4" w:space="0" w:color="auto"/>
              <w:right w:val="single" w:sz="4" w:space="0" w:color="auto"/>
            </w:tcBorders>
          </w:tcPr>
          <w:p w14:paraId="171A1A1A" w14:textId="094D2068" w:rsidR="00CC00D8" w:rsidRPr="00EF5447" w:rsidRDefault="00CC00D8" w:rsidP="00550493">
            <w:pPr>
              <w:pStyle w:val="TAC"/>
            </w:pPr>
            <w:del w:id="3373" w:author="Petri J. Vasenkari (Nokia)" w:date="2023-05-09T16:49:00Z">
              <w:r w:rsidRPr="005B5549" w:rsidDel="00EE28C8">
                <w:rPr>
                  <w:rFonts w:cs="Arial"/>
                  <w:szCs w:val="18"/>
                </w:rPr>
                <w:delText>F</w:delText>
              </w:r>
              <w:r w:rsidRPr="005B5549" w:rsidDel="00EE28C8">
                <w:rPr>
                  <w:rFonts w:cs="Arial"/>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5F681183" w14:textId="777A535F" w:rsidR="00CC00D8" w:rsidRPr="00EF5447" w:rsidRDefault="00CC00D8" w:rsidP="00550493">
            <w:pPr>
              <w:pStyle w:val="TAC"/>
            </w:pPr>
            <w:del w:id="3374" w:author="Petri J. Vasenkari (Nokia)" w:date="2023-05-09T16:49:00Z">
              <w:r w:rsidRPr="005B5549"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tcPr>
          <w:p w14:paraId="3674C607" w14:textId="38B449A7" w:rsidR="00CC00D8" w:rsidRPr="00EF5447" w:rsidRDefault="00CC00D8" w:rsidP="00550493">
            <w:pPr>
              <w:pStyle w:val="TAC"/>
            </w:pPr>
            <w:del w:id="3375" w:author="Petri J. Vasenkari (Nokia)" w:date="2023-05-09T16:49:00Z">
              <w:r w:rsidRPr="005B5549" w:rsidDel="00EE28C8">
                <w:rPr>
                  <w:rFonts w:cs="Arial"/>
                  <w:szCs w:val="18"/>
                </w:rPr>
                <w:delText>F</w:delText>
              </w:r>
              <w:r w:rsidRPr="005B5549" w:rsidDel="00EE28C8">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8DDC28D" w14:textId="11289AE1" w:rsidR="00CC00D8" w:rsidRPr="00EF5447" w:rsidRDefault="00CC00D8" w:rsidP="00550493">
            <w:pPr>
              <w:pStyle w:val="TAC"/>
            </w:pPr>
            <w:del w:id="3376" w:author="Petri J. Vasenkari (Nokia)" w:date="2023-05-09T16:49:00Z">
              <w:r w:rsidRPr="005B5549" w:rsidDel="00EE28C8">
                <w:rPr>
                  <w:rFonts w:cs="Arial"/>
                  <w:szCs w:val="18"/>
                </w:rPr>
                <w:delText>-50</w:delText>
              </w:r>
            </w:del>
          </w:p>
        </w:tc>
        <w:tc>
          <w:tcPr>
            <w:tcW w:w="1134" w:type="dxa"/>
            <w:tcBorders>
              <w:top w:val="single" w:sz="4" w:space="0" w:color="auto"/>
              <w:left w:val="nil"/>
              <w:bottom w:val="single" w:sz="4" w:space="0" w:color="auto"/>
              <w:right w:val="single" w:sz="4" w:space="0" w:color="auto"/>
            </w:tcBorders>
            <w:noWrap/>
          </w:tcPr>
          <w:p w14:paraId="2E7D640E" w14:textId="79FA44A6" w:rsidR="00CC00D8" w:rsidRPr="00EF5447" w:rsidRDefault="00CC00D8" w:rsidP="00550493">
            <w:pPr>
              <w:pStyle w:val="TAC"/>
            </w:pPr>
            <w:del w:id="3377" w:author="Petri J. Vasenkari (Nokia)" w:date="2023-05-09T16:49:00Z">
              <w:r w:rsidRPr="005B5549" w:rsidDel="00EE28C8">
                <w:rPr>
                  <w:rFonts w:cs="Arial"/>
                  <w:szCs w:val="18"/>
                </w:rPr>
                <w:delText>1</w:delText>
              </w:r>
            </w:del>
          </w:p>
        </w:tc>
        <w:tc>
          <w:tcPr>
            <w:tcW w:w="1134" w:type="dxa"/>
            <w:tcBorders>
              <w:top w:val="single" w:sz="4" w:space="0" w:color="auto"/>
              <w:left w:val="nil"/>
              <w:bottom w:val="single" w:sz="4" w:space="0" w:color="auto"/>
              <w:right w:val="single" w:sz="4" w:space="0" w:color="auto"/>
            </w:tcBorders>
            <w:noWrap/>
          </w:tcPr>
          <w:p w14:paraId="1B7435D8" w14:textId="45055E2A" w:rsidR="00CC00D8" w:rsidRPr="00EF5447" w:rsidRDefault="00CC00D8" w:rsidP="00550493">
            <w:pPr>
              <w:pStyle w:val="TAC"/>
            </w:pPr>
            <w:del w:id="3378" w:author="Petri J. Vasenkari (Nokia)" w:date="2023-05-09T16:49:00Z">
              <w:r w:rsidRPr="005B5549" w:rsidDel="00EE28C8">
                <w:rPr>
                  <w:rFonts w:cs="Arial"/>
                  <w:szCs w:val="18"/>
                </w:rPr>
                <w:delText>2</w:delText>
              </w:r>
            </w:del>
          </w:p>
        </w:tc>
      </w:tr>
      <w:tr w:rsidR="00CC00D8" w:rsidRPr="00EF5447" w14:paraId="29E5C262"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199E6E3"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83B57FF" w14:textId="4B3F4C9A" w:rsidR="00CC00D8" w:rsidRPr="00EF5447" w:rsidRDefault="00CC00D8" w:rsidP="00550493">
            <w:pPr>
              <w:pStyle w:val="TAL"/>
              <w:rPr>
                <w:rFonts w:cs="Arial"/>
              </w:rPr>
            </w:pPr>
            <w:del w:id="3379" w:author="Petri J. Vasenkari (Nokia)" w:date="2023-05-09T16:49:00Z">
              <w:r w:rsidRPr="005B5549" w:rsidDel="00EE28C8">
                <w:rPr>
                  <w:rFonts w:cs="Arial"/>
                  <w:szCs w:val="18"/>
                </w:rPr>
                <w:delText>E-UTRA band 12, 85</w:delText>
              </w:r>
            </w:del>
          </w:p>
        </w:tc>
        <w:tc>
          <w:tcPr>
            <w:tcW w:w="1276" w:type="dxa"/>
            <w:tcBorders>
              <w:top w:val="single" w:sz="4" w:space="0" w:color="auto"/>
              <w:left w:val="nil"/>
              <w:bottom w:val="single" w:sz="4" w:space="0" w:color="auto"/>
              <w:right w:val="single" w:sz="4" w:space="0" w:color="auto"/>
            </w:tcBorders>
          </w:tcPr>
          <w:p w14:paraId="77ABC10D" w14:textId="21EE3A4C" w:rsidR="00CC00D8" w:rsidRPr="00EF5447" w:rsidRDefault="00CC00D8" w:rsidP="00550493">
            <w:pPr>
              <w:pStyle w:val="TAC"/>
            </w:pPr>
            <w:del w:id="3380" w:author="Petri J. Vasenkari (Nokia)" w:date="2023-05-09T16:49:00Z">
              <w:r w:rsidRPr="005B5549" w:rsidDel="00EE28C8">
                <w:rPr>
                  <w:rFonts w:cs="Arial"/>
                  <w:szCs w:val="18"/>
                </w:rPr>
                <w:delText>F</w:delText>
              </w:r>
              <w:r w:rsidRPr="005B5549" w:rsidDel="00EE28C8">
                <w:rPr>
                  <w:rFonts w:cs="Arial"/>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131A13C0" w14:textId="4216A19F" w:rsidR="00CC00D8" w:rsidRPr="00EF5447" w:rsidRDefault="00CC00D8" w:rsidP="00550493">
            <w:pPr>
              <w:pStyle w:val="TAC"/>
            </w:pPr>
            <w:del w:id="3381" w:author="Petri J. Vasenkari (Nokia)" w:date="2023-05-09T16:49:00Z">
              <w:r w:rsidRPr="005B5549"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tcPr>
          <w:p w14:paraId="6A746252" w14:textId="5B57604F" w:rsidR="00CC00D8" w:rsidRPr="00EF5447" w:rsidRDefault="00CC00D8" w:rsidP="00550493">
            <w:pPr>
              <w:pStyle w:val="TAC"/>
            </w:pPr>
            <w:del w:id="3382" w:author="Petri J. Vasenkari (Nokia)" w:date="2023-05-09T16:49:00Z">
              <w:r w:rsidRPr="005B5549" w:rsidDel="00EE28C8">
                <w:rPr>
                  <w:rFonts w:cs="Arial"/>
                  <w:szCs w:val="18"/>
                </w:rPr>
                <w:delText>F</w:delText>
              </w:r>
              <w:r w:rsidRPr="005B5549" w:rsidDel="00EE28C8">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DECDF20" w14:textId="442FCC6F" w:rsidR="00CC00D8" w:rsidRPr="00EF5447" w:rsidRDefault="00CC00D8" w:rsidP="00550493">
            <w:pPr>
              <w:pStyle w:val="TAC"/>
            </w:pPr>
            <w:del w:id="3383" w:author="Petri J. Vasenkari (Nokia)" w:date="2023-05-09T16:49:00Z">
              <w:r w:rsidRPr="005B5549" w:rsidDel="00EE28C8">
                <w:rPr>
                  <w:rFonts w:cs="Arial"/>
                  <w:szCs w:val="18"/>
                </w:rPr>
                <w:delText>-50</w:delText>
              </w:r>
            </w:del>
          </w:p>
        </w:tc>
        <w:tc>
          <w:tcPr>
            <w:tcW w:w="1134" w:type="dxa"/>
            <w:tcBorders>
              <w:top w:val="single" w:sz="4" w:space="0" w:color="auto"/>
              <w:left w:val="nil"/>
              <w:bottom w:val="single" w:sz="4" w:space="0" w:color="auto"/>
              <w:right w:val="single" w:sz="4" w:space="0" w:color="auto"/>
            </w:tcBorders>
            <w:noWrap/>
          </w:tcPr>
          <w:p w14:paraId="5338815A" w14:textId="6BE82712" w:rsidR="00CC00D8" w:rsidRPr="00EF5447" w:rsidRDefault="00CC00D8" w:rsidP="00550493">
            <w:pPr>
              <w:pStyle w:val="TAC"/>
            </w:pPr>
            <w:del w:id="3384" w:author="Petri J. Vasenkari (Nokia)" w:date="2023-05-09T16:49:00Z">
              <w:r w:rsidRPr="005B5549" w:rsidDel="00EE28C8">
                <w:rPr>
                  <w:rFonts w:cs="Arial"/>
                  <w:szCs w:val="18"/>
                </w:rPr>
                <w:delText>1</w:delText>
              </w:r>
            </w:del>
          </w:p>
        </w:tc>
        <w:tc>
          <w:tcPr>
            <w:tcW w:w="1134" w:type="dxa"/>
            <w:tcBorders>
              <w:top w:val="single" w:sz="4" w:space="0" w:color="auto"/>
              <w:left w:val="nil"/>
              <w:bottom w:val="single" w:sz="4" w:space="0" w:color="auto"/>
              <w:right w:val="single" w:sz="4" w:space="0" w:color="auto"/>
            </w:tcBorders>
            <w:noWrap/>
          </w:tcPr>
          <w:p w14:paraId="39C73269" w14:textId="474CE489" w:rsidR="00CC00D8" w:rsidRPr="00EF5447" w:rsidRDefault="00CC00D8" w:rsidP="00550493">
            <w:pPr>
              <w:pStyle w:val="TAC"/>
            </w:pPr>
            <w:del w:id="3385" w:author="Petri J. Vasenkari (Nokia)" w:date="2023-05-09T16:49:00Z">
              <w:r w:rsidRPr="005B5549" w:rsidDel="00EE28C8">
                <w:rPr>
                  <w:rFonts w:cs="Arial"/>
                  <w:szCs w:val="18"/>
                </w:rPr>
                <w:delText>5</w:delText>
              </w:r>
            </w:del>
          </w:p>
        </w:tc>
      </w:tr>
      <w:tr w:rsidR="00CC00D8" w:rsidRPr="00EF5447" w14:paraId="5CAD0217"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E5EF414" w14:textId="77777777" w:rsidR="00CC00D8" w:rsidRPr="00EF5447" w:rsidRDefault="00CC00D8" w:rsidP="00550493">
            <w:pPr>
              <w:pStyle w:val="TAC"/>
              <w:rPr>
                <w:lang w:eastAsia="zh-TW"/>
              </w:rPr>
            </w:pPr>
            <w:r w:rsidRPr="00EF5447">
              <w:rPr>
                <w:lang w:eastAsia="ja-JP"/>
              </w:rPr>
              <w:t>DC_12_n78</w:t>
            </w:r>
          </w:p>
        </w:tc>
        <w:tc>
          <w:tcPr>
            <w:tcW w:w="2693" w:type="dxa"/>
            <w:tcBorders>
              <w:top w:val="single" w:sz="4" w:space="0" w:color="auto"/>
              <w:left w:val="nil"/>
              <w:bottom w:val="single" w:sz="4" w:space="0" w:color="auto"/>
              <w:right w:val="single" w:sz="4" w:space="0" w:color="auto"/>
            </w:tcBorders>
          </w:tcPr>
          <w:p w14:paraId="4BC6923C" w14:textId="2DDB9A46" w:rsidR="00CC00D8" w:rsidRPr="00EF5447" w:rsidRDefault="00CC00D8" w:rsidP="00550493">
            <w:pPr>
              <w:pStyle w:val="TAL"/>
              <w:rPr>
                <w:lang w:eastAsia="zh-CN"/>
              </w:rPr>
            </w:pPr>
            <w:del w:id="3386" w:author="Petri J. Vasenkari (Nokia)" w:date="2023-05-09T16:49:00Z">
              <w:r w:rsidRPr="00EF5447" w:rsidDel="00EE28C8">
                <w:rPr>
                  <w:rFonts w:cs="Arial"/>
                </w:rPr>
                <w:delText>E-UTRA Band 2, 5, 7. 13, 17, 25, 26, 41, 71</w:delText>
              </w:r>
            </w:del>
          </w:p>
        </w:tc>
        <w:tc>
          <w:tcPr>
            <w:tcW w:w="1276" w:type="dxa"/>
            <w:tcBorders>
              <w:top w:val="single" w:sz="4" w:space="0" w:color="auto"/>
              <w:left w:val="nil"/>
              <w:bottom w:val="single" w:sz="4" w:space="0" w:color="auto"/>
              <w:right w:val="single" w:sz="4" w:space="0" w:color="auto"/>
            </w:tcBorders>
          </w:tcPr>
          <w:p w14:paraId="1BE4E217" w14:textId="326A2A0A" w:rsidR="00CC00D8" w:rsidRPr="00EF5447" w:rsidRDefault="00CC00D8" w:rsidP="00550493">
            <w:pPr>
              <w:pStyle w:val="TAC"/>
            </w:pPr>
            <w:del w:id="3387" w:author="Petri J. Vasenkari (Nokia)" w:date="2023-05-09T16:49: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6C23B1D" w14:textId="09EBD00E" w:rsidR="00CC00D8" w:rsidRPr="00EF5447" w:rsidRDefault="00CC00D8" w:rsidP="00550493">
            <w:pPr>
              <w:pStyle w:val="TAC"/>
            </w:pPr>
            <w:del w:id="3388" w:author="Petri J. Vasenkari (Nokia)" w:date="2023-05-09T16:49: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4628833" w14:textId="69C6C7CC" w:rsidR="00CC00D8" w:rsidRPr="00EF5447" w:rsidRDefault="00CC00D8" w:rsidP="00550493">
            <w:pPr>
              <w:pStyle w:val="TAC"/>
            </w:pPr>
            <w:del w:id="3389" w:author="Petri J. Vasenkari (Nokia)" w:date="2023-05-09T16:49: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30FDD00" w14:textId="5A542DDB" w:rsidR="00CC00D8" w:rsidRPr="00EF5447" w:rsidRDefault="00CC00D8" w:rsidP="00550493">
            <w:pPr>
              <w:pStyle w:val="TAC"/>
            </w:pPr>
            <w:del w:id="3390" w:author="Petri J. Vasenkari (Nokia)" w:date="2023-05-09T16:49: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729E25FC" w14:textId="177ABA92" w:rsidR="00CC00D8" w:rsidRPr="00EF5447" w:rsidRDefault="00CC00D8" w:rsidP="00550493">
            <w:pPr>
              <w:pStyle w:val="TAC"/>
            </w:pPr>
            <w:del w:id="3391" w:author="Petri J. Vasenkari (Nokia)" w:date="2023-05-09T16:49: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38241E59" w14:textId="77777777" w:rsidR="00CC00D8" w:rsidRPr="00EF5447" w:rsidRDefault="00CC00D8" w:rsidP="00550493">
            <w:pPr>
              <w:pStyle w:val="TAC"/>
            </w:pPr>
          </w:p>
        </w:tc>
      </w:tr>
      <w:tr w:rsidR="00CC00D8" w:rsidRPr="00EF5447" w14:paraId="08F74930"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4360A5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83696B9" w14:textId="6125B90A" w:rsidR="00CC00D8" w:rsidRPr="00EF5447" w:rsidRDefault="00CC00D8" w:rsidP="00550493">
            <w:pPr>
              <w:pStyle w:val="TAL"/>
              <w:rPr>
                <w:lang w:eastAsia="zh-CN"/>
              </w:rPr>
            </w:pPr>
            <w:del w:id="3392" w:author="Petri J. Vasenkari (Nokia)" w:date="2023-05-09T16:49:00Z">
              <w:r w:rsidRPr="00EF5447" w:rsidDel="00EE28C8">
                <w:rPr>
                  <w:rFonts w:cs="Arial"/>
                </w:rPr>
                <w:delText>E-UTRA Band 4, 66</w:delText>
              </w:r>
            </w:del>
          </w:p>
        </w:tc>
        <w:tc>
          <w:tcPr>
            <w:tcW w:w="1276" w:type="dxa"/>
            <w:tcBorders>
              <w:top w:val="single" w:sz="4" w:space="0" w:color="auto"/>
              <w:left w:val="nil"/>
              <w:bottom w:val="single" w:sz="4" w:space="0" w:color="auto"/>
              <w:right w:val="single" w:sz="4" w:space="0" w:color="auto"/>
            </w:tcBorders>
          </w:tcPr>
          <w:p w14:paraId="41411431" w14:textId="3E9B26A1" w:rsidR="00CC00D8" w:rsidRPr="00EF5447" w:rsidRDefault="00CC00D8" w:rsidP="00550493">
            <w:pPr>
              <w:pStyle w:val="TAC"/>
            </w:pPr>
            <w:del w:id="3393" w:author="Petri J. Vasenkari (Nokia)" w:date="2023-05-09T16:49: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8B08599" w14:textId="15288498" w:rsidR="00CC00D8" w:rsidRPr="00EF5447" w:rsidRDefault="00CC00D8" w:rsidP="00550493">
            <w:pPr>
              <w:pStyle w:val="TAC"/>
            </w:pPr>
            <w:del w:id="3394" w:author="Petri J. Vasenkari (Nokia)" w:date="2023-05-09T16:49: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27022AB5" w14:textId="76B19185" w:rsidR="00CC00D8" w:rsidRPr="00EF5447" w:rsidRDefault="00CC00D8" w:rsidP="00550493">
            <w:pPr>
              <w:pStyle w:val="TAC"/>
            </w:pPr>
            <w:del w:id="3395" w:author="Petri J. Vasenkari (Nokia)" w:date="2023-05-09T16:49: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92D196E" w14:textId="68E3C9B8" w:rsidR="00CC00D8" w:rsidRPr="00EF5447" w:rsidRDefault="00CC00D8" w:rsidP="00550493">
            <w:pPr>
              <w:pStyle w:val="TAC"/>
            </w:pPr>
            <w:del w:id="3396" w:author="Petri J. Vasenkari (Nokia)" w:date="2023-05-09T16:49: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723542DC" w14:textId="70EA55A0" w:rsidR="00CC00D8" w:rsidRPr="00EF5447" w:rsidRDefault="00CC00D8" w:rsidP="00550493">
            <w:pPr>
              <w:pStyle w:val="TAC"/>
            </w:pPr>
            <w:del w:id="3397" w:author="Petri J. Vasenkari (Nokia)" w:date="2023-05-09T16:49: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0052F114" w14:textId="5CBA44B2" w:rsidR="00CC00D8" w:rsidRPr="00EF5447" w:rsidRDefault="00CC00D8" w:rsidP="00550493">
            <w:pPr>
              <w:pStyle w:val="TAC"/>
            </w:pPr>
            <w:del w:id="3398" w:author="Petri J. Vasenkari (Nokia)" w:date="2023-05-09T16:49:00Z">
              <w:r w:rsidRPr="00EF5447" w:rsidDel="00EE28C8">
                <w:delText>2</w:delText>
              </w:r>
            </w:del>
          </w:p>
        </w:tc>
      </w:tr>
      <w:tr w:rsidR="00CC00D8" w:rsidRPr="00EF5447" w14:paraId="6AE5A06C"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1BF5D6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56F0BA7" w14:textId="06592512" w:rsidR="00CC00D8" w:rsidRPr="00EF5447" w:rsidRDefault="00CC00D8" w:rsidP="00550493">
            <w:pPr>
              <w:pStyle w:val="TAL"/>
              <w:rPr>
                <w:lang w:eastAsia="zh-CN"/>
              </w:rPr>
            </w:pPr>
            <w:del w:id="3399" w:author="Petri J. Vasenkari (Nokia)" w:date="2023-05-09T16:49:00Z">
              <w:r w:rsidRPr="00EF5447" w:rsidDel="00EE28C8">
                <w:rPr>
                  <w:rFonts w:cs="Arial"/>
                </w:rPr>
                <w:delText>E-UTRA band 12</w:delText>
              </w:r>
            </w:del>
          </w:p>
        </w:tc>
        <w:tc>
          <w:tcPr>
            <w:tcW w:w="1276" w:type="dxa"/>
            <w:tcBorders>
              <w:top w:val="single" w:sz="4" w:space="0" w:color="auto"/>
              <w:left w:val="nil"/>
              <w:bottom w:val="single" w:sz="4" w:space="0" w:color="auto"/>
              <w:right w:val="single" w:sz="4" w:space="0" w:color="auto"/>
            </w:tcBorders>
          </w:tcPr>
          <w:p w14:paraId="401EEF0E" w14:textId="05AE2F4C" w:rsidR="00CC00D8" w:rsidRPr="00EF5447" w:rsidRDefault="00CC00D8" w:rsidP="00550493">
            <w:pPr>
              <w:pStyle w:val="TAC"/>
            </w:pPr>
            <w:del w:id="3400" w:author="Petri J. Vasenkari (Nokia)" w:date="2023-05-09T16:49: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DC5C52C" w14:textId="4DAF0937" w:rsidR="00CC00D8" w:rsidRPr="00EF5447" w:rsidRDefault="00CC00D8" w:rsidP="00550493">
            <w:pPr>
              <w:pStyle w:val="TAC"/>
            </w:pPr>
            <w:del w:id="3401" w:author="Petri J. Vasenkari (Nokia)" w:date="2023-05-09T16:49: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272A2811" w14:textId="465533BF" w:rsidR="00CC00D8" w:rsidRPr="00EF5447" w:rsidRDefault="00CC00D8" w:rsidP="00550493">
            <w:pPr>
              <w:pStyle w:val="TAC"/>
            </w:pPr>
            <w:del w:id="3402" w:author="Petri J. Vasenkari (Nokia)" w:date="2023-05-09T16:49: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74FCA0D" w14:textId="2CD7DBF4" w:rsidR="00CC00D8" w:rsidRPr="00EF5447" w:rsidRDefault="00CC00D8" w:rsidP="00550493">
            <w:pPr>
              <w:pStyle w:val="TAC"/>
            </w:pPr>
            <w:del w:id="3403" w:author="Petri J. Vasenkari (Nokia)" w:date="2023-05-09T16:49: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6B071F33" w14:textId="3BF47922" w:rsidR="00CC00D8" w:rsidRPr="00EF5447" w:rsidRDefault="00CC00D8" w:rsidP="00550493">
            <w:pPr>
              <w:pStyle w:val="TAC"/>
            </w:pPr>
            <w:del w:id="3404" w:author="Petri J. Vasenkari (Nokia)" w:date="2023-05-09T16:49: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0B44D680" w14:textId="7F38AA91" w:rsidR="00CC00D8" w:rsidRPr="00EF5447" w:rsidRDefault="00CC00D8" w:rsidP="00550493">
            <w:pPr>
              <w:pStyle w:val="TAC"/>
            </w:pPr>
            <w:del w:id="3405" w:author="Petri J. Vasenkari (Nokia)" w:date="2023-05-09T16:49:00Z">
              <w:r w:rsidRPr="00EF5447" w:rsidDel="00EE28C8">
                <w:delText>5</w:delText>
              </w:r>
            </w:del>
          </w:p>
        </w:tc>
      </w:tr>
      <w:tr w:rsidR="00CC00D8" w:rsidRPr="00EF5447" w14:paraId="1A3F83F8"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6484AB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E673582" w14:textId="77777777" w:rsidR="00CC00D8" w:rsidRPr="00EF5447" w:rsidRDefault="00CC00D8" w:rsidP="00550493">
            <w:pPr>
              <w:pStyle w:val="TAL"/>
              <w:rPr>
                <w:lang w:eastAsia="zh-CN"/>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87C8CB2" w14:textId="77777777" w:rsidR="00CC00D8" w:rsidRPr="00EF5447" w:rsidRDefault="00CC00D8" w:rsidP="00550493">
            <w:pPr>
              <w:pStyle w:val="TAC"/>
            </w:pPr>
            <w:r w:rsidRPr="00EF5447">
              <w:rPr>
                <w:lang w:eastAsia="zh-CN"/>
              </w:rPr>
              <w:t>1884.5</w:t>
            </w:r>
          </w:p>
        </w:tc>
        <w:tc>
          <w:tcPr>
            <w:tcW w:w="425" w:type="dxa"/>
            <w:tcBorders>
              <w:top w:val="single" w:sz="4" w:space="0" w:color="auto"/>
              <w:left w:val="nil"/>
              <w:bottom w:val="single" w:sz="4" w:space="0" w:color="auto"/>
              <w:right w:val="single" w:sz="4" w:space="0" w:color="auto"/>
            </w:tcBorders>
          </w:tcPr>
          <w:p w14:paraId="5D2E8C03"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5DBE38F6" w14:textId="77777777" w:rsidR="00CC00D8" w:rsidRPr="00EF5447" w:rsidRDefault="00CC00D8" w:rsidP="00550493">
            <w:pPr>
              <w:pStyle w:val="TAC"/>
            </w:pPr>
            <w:r w:rsidRPr="00EF5447">
              <w:rPr>
                <w:lang w:eastAsia="zh-CN"/>
              </w:rPr>
              <w:t>1915.7</w:t>
            </w:r>
          </w:p>
        </w:tc>
        <w:tc>
          <w:tcPr>
            <w:tcW w:w="992" w:type="dxa"/>
            <w:tcBorders>
              <w:top w:val="single" w:sz="4" w:space="0" w:color="auto"/>
              <w:left w:val="nil"/>
              <w:bottom w:val="single" w:sz="4" w:space="0" w:color="auto"/>
              <w:right w:val="single" w:sz="4" w:space="0" w:color="auto"/>
            </w:tcBorders>
          </w:tcPr>
          <w:p w14:paraId="659C2874" w14:textId="77777777" w:rsidR="00CC00D8" w:rsidRPr="00EF5447" w:rsidRDefault="00CC00D8" w:rsidP="00550493">
            <w:pPr>
              <w:pStyle w:val="TAC"/>
            </w:pPr>
            <w:r w:rsidRPr="00EF5447">
              <w:rPr>
                <w:lang w:eastAsia="zh-CN"/>
              </w:rPr>
              <w:t>-41</w:t>
            </w:r>
          </w:p>
        </w:tc>
        <w:tc>
          <w:tcPr>
            <w:tcW w:w="1134" w:type="dxa"/>
            <w:tcBorders>
              <w:top w:val="single" w:sz="4" w:space="0" w:color="auto"/>
              <w:left w:val="nil"/>
              <w:bottom w:val="single" w:sz="4" w:space="0" w:color="auto"/>
              <w:right w:val="single" w:sz="4" w:space="0" w:color="auto"/>
            </w:tcBorders>
            <w:noWrap/>
          </w:tcPr>
          <w:p w14:paraId="32C8EA58" w14:textId="77777777" w:rsidR="00CC00D8" w:rsidRPr="00EF5447" w:rsidRDefault="00CC00D8" w:rsidP="00550493">
            <w:pPr>
              <w:pStyle w:val="TAC"/>
            </w:pPr>
            <w:r w:rsidRPr="00EF5447">
              <w:rPr>
                <w:lang w:eastAsia="zh-CN"/>
              </w:rPr>
              <w:t>0.3</w:t>
            </w:r>
          </w:p>
        </w:tc>
        <w:tc>
          <w:tcPr>
            <w:tcW w:w="1134" w:type="dxa"/>
            <w:tcBorders>
              <w:top w:val="single" w:sz="4" w:space="0" w:color="auto"/>
              <w:left w:val="nil"/>
              <w:bottom w:val="single" w:sz="4" w:space="0" w:color="auto"/>
              <w:right w:val="single" w:sz="4" w:space="0" w:color="auto"/>
            </w:tcBorders>
            <w:noWrap/>
          </w:tcPr>
          <w:p w14:paraId="60D303A4" w14:textId="77777777" w:rsidR="00CC00D8" w:rsidRPr="00EF5447" w:rsidRDefault="00CC00D8" w:rsidP="00550493">
            <w:pPr>
              <w:pStyle w:val="TAC"/>
            </w:pPr>
            <w:r w:rsidRPr="00EF5447">
              <w:rPr>
                <w:lang w:eastAsia="zh-CN"/>
              </w:rPr>
              <w:t>3</w:t>
            </w:r>
          </w:p>
        </w:tc>
      </w:tr>
      <w:tr w:rsidR="00CC00D8" w:rsidRPr="00EF5447" w14:paraId="3273BA12" w14:textId="77777777" w:rsidTr="00550493">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11B68F52" w14:textId="77777777" w:rsidR="00CC00D8" w:rsidRPr="00EF5447" w:rsidRDefault="00CC00D8" w:rsidP="00550493">
            <w:pPr>
              <w:pStyle w:val="TAC"/>
              <w:rPr>
                <w:lang w:eastAsia="ja-JP"/>
              </w:rPr>
            </w:pPr>
            <w:r>
              <w:rPr>
                <w:rFonts w:cs="Arial"/>
              </w:rPr>
              <w:t>DC_13_n2</w:t>
            </w:r>
          </w:p>
        </w:tc>
        <w:tc>
          <w:tcPr>
            <w:tcW w:w="2693" w:type="dxa"/>
            <w:tcBorders>
              <w:top w:val="single" w:sz="4" w:space="0" w:color="auto"/>
              <w:left w:val="nil"/>
              <w:bottom w:val="single" w:sz="4" w:space="0" w:color="auto"/>
              <w:right w:val="single" w:sz="4" w:space="0" w:color="auto"/>
            </w:tcBorders>
          </w:tcPr>
          <w:p w14:paraId="23A5088B" w14:textId="2819875D" w:rsidR="00CC00D8" w:rsidRPr="00EF5447" w:rsidRDefault="00CC00D8" w:rsidP="00550493">
            <w:pPr>
              <w:pStyle w:val="TAL"/>
              <w:rPr>
                <w:rFonts w:cs="Arial"/>
              </w:rPr>
            </w:pPr>
            <w:del w:id="3406" w:author="Petri J. Vasenkari (Nokia)" w:date="2023-05-09T16:49:00Z">
              <w:r w:rsidDel="00EE28C8">
                <w:rPr>
                  <w:rFonts w:cs="Arial"/>
                </w:rPr>
                <w:delText>E-UTRA Band 4, 5,12,13,17, 26,  29, 41, 54, 66, 70</w:delText>
              </w:r>
              <w:r w:rsidDel="00EE28C8">
                <w:rPr>
                  <w:rFonts w:cs="Arial"/>
                  <w:lang w:eastAsia="ja-JP"/>
                </w:rPr>
                <w:delText>, 71</w:delText>
              </w:r>
            </w:del>
          </w:p>
        </w:tc>
        <w:tc>
          <w:tcPr>
            <w:tcW w:w="1276" w:type="dxa"/>
            <w:tcBorders>
              <w:top w:val="single" w:sz="4" w:space="0" w:color="auto"/>
              <w:left w:val="nil"/>
              <w:bottom w:val="single" w:sz="4" w:space="0" w:color="auto"/>
              <w:right w:val="single" w:sz="4" w:space="0" w:color="auto"/>
            </w:tcBorders>
          </w:tcPr>
          <w:p w14:paraId="0D45887A" w14:textId="4DB1B671" w:rsidR="00CC00D8" w:rsidRPr="00EF5447" w:rsidRDefault="00CC00D8" w:rsidP="00550493">
            <w:pPr>
              <w:pStyle w:val="TAC"/>
              <w:rPr>
                <w:lang w:eastAsia="zh-CN"/>
              </w:rPr>
            </w:pPr>
            <w:del w:id="3407" w:author="Petri J. Vasenkari (Nokia)" w:date="2023-05-09T16:49: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F916AD7" w14:textId="1905BBE2" w:rsidR="00CC00D8" w:rsidRPr="00EF5447" w:rsidRDefault="00CC00D8" w:rsidP="00550493">
            <w:pPr>
              <w:pStyle w:val="TAC"/>
            </w:pPr>
            <w:del w:id="3408" w:author="Petri J. Vasenkari (Nokia)" w:date="2023-05-09T16:49: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8BC8EA0" w14:textId="56E7E33F" w:rsidR="00CC00D8" w:rsidRPr="00EF5447" w:rsidRDefault="00CC00D8" w:rsidP="00550493">
            <w:pPr>
              <w:pStyle w:val="TAC"/>
              <w:rPr>
                <w:lang w:eastAsia="zh-CN"/>
              </w:rPr>
            </w:pPr>
            <w:del w:id="3409" w:author="Petri J. Vasenkari (Nokia)" w:date="2023-05-09T16:49: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4B865C6" w14:textId="4A5AF377" w:rsidR="00CC00D8" w:rsidRPr="00EF5447" w:rsidRDefault="00CC00D8" w:rsidP="00550493">
            <w:pPr>
              <w:pStyle w:val="TAC"/>
              <w:rPr>
                <w:lang w:eastAsia="zh-CN"/>
              </w:rPr>
            </w:pPr>
            <w:del w:id="3410" w:author="Petri J. Vasenkari (Nokia)" w:date="2023-05-09T16:49: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312501A5" w14:textId="7709B468" w:rsidR="00CC00D8" w:rsidRPr="00EF5447" w:rsidRDefault="00CC00D8" w:rsidP="00550493">
            <w:pPr>
              <w:pStyle w:val="TAC"/>
              <w:rPr>
                <w:lang w:eastAsia="zh-CN"/>
              </w:rPr>
            </w:pPr>
            <w:del w:id="3411" w:author="Petri J. Vasenkari (Nokia)" w:date="2023-05-09T16:49: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73BCF0ED" w14:textId="77777777" w:rsidR="00CC00D8" w:rsidRPr="00EF5447" w:rsidRDefault="00CC00D8" w:rsidP="00550493">
            <w:pPr>
              <w:pStyle w:val="TAC"/>
              <w:rPr>
                <w:lang w:eastAsia="zh-CN"/>
              </w:rPr>
            </w:pPr>
          </w:p>
        </w:tc>
      </w:tr>
      <w:tr w:rsidR="00CC00D8" w:rsidRPr="00EF5447" w14:paraId="47636AA9"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tcPr>
          <w:p w14:paraId="1CB615B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06ACFEA" w14:textId="29960C75" w:rsidR="00CC00D8" w:rsidRPr="00EF5447" w:rsidRDefault="00CC00D8" w:rsidP="00550493">
            <w:pPr>
              <w:pStyle w:val="TAL"/>
              <w:rPr>
                <w:rFonts w:cs="Arial"/>
              </w:rPr>
            </w:pPr>
            <w:del w:id="3412" w:author="Petri J. Vasenkari (Nokia)" w:date="2023-05-09T16:49:00Z">
              <w:r w:rsidDel="00EE28C8">
                <w:rPr>
                  <w:rFonts w:cs="Arial"/>
                </w:rPr>
                <w:delText xml:space="preserve">E-UTRA Band 2,14, 25 </w:delText>
              </w:r>
            </w:del>
          </w:p>
        </w:tc>
        <w:tc>
          <w:tcPr>
            <w:tcW w:w="1276" w:type="dxa"/>
            <w:tcBorders>
              <w:top w:val="single" w:sz="4" w:space="0" w:color="auto"/>
              <w:left w:val="nil"/>
              <w:bottom w:val="single" w:sz="4" w:space="0" w:color="auto"/>
              <w:right w:val="single" w:sz="4" w:space="0" w:color="auto"/>
            </w:tcBorders>
          </w:tcPr>
          <w:p w14:paraId="6CB708B7" w14:textId="110C8D51" w:rsidR="00CC00D8" w:rsidRPr="00EF5447" w:rsidRDefault="00CC00D8" w:rsidP="00550493">
            <w:pPr>
              <w:pStyle w:val="TAC"/>
              <w:rPr>
                <w:lang w:eastAsia="zh-CN"/>
              </w:rPr>
            </w:pPr>
            <w:del w:id="3413" w:author="Petri J. Vasenkari (Nokia)" w:date="2023-05-09T16:49: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4D643F9" w14:textId="1BA2B048" w:rsidR="00CC00D8" w:rsidRPr="00EF5447" w:rsidRDefault="00CC00D8" w:rsidP="00550493">
            <w:pPr>
              <w:pStyle w:val="TAC"/>
            </w:pPr>
            <w:del w:id="3414" w:author="Petri J. Vasenkari (Nokia)" w:date="2023-05-09T16:49: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6AFA8C15" w14:textId="20B00453" w:rsidR="00CC00D8" w:rsidRPr="00EF5447" w:rsidRDefault="00CC00D8" w:rsidP="00550493">
            <w:pPr>
              <w:pStyle w:val="TAC"/>
              <w:rPr>
                <w:lang w:eastAsia="zh-CN"/>
              </w:rPr>
            </w:pPr>
            <w:del w:id="3415" w:author="Petri J. Vasenkari (Nokia)" w:date="2023-05-09T16:49: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8DCFFA9" w14:textId="6C7A0F7D" w:rsidR="00CC00D8" w:rsidRPr="00EF5447" w:rsidRDefault="00CC00D8" w:rsidP="00550493">
            <w:pPr>
              <w:pStyle w:val="TAC"/>
              <w:rPr>
                <w:lang w:eastAsia="zh-CN"/>
              </w:rPr>
            </w:pPr>
            <w:del w:id="3416" w:author="Petri J. Vasenkari (Nokia)" w:date="2023-05-09T16:49: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4148BDF4" w14:textId="797A862B" w:rsidR="00CC00D8" w:rsidRPr="00EF5447" w:rsidRDefault="00CC00D8" w:rsidP="00550493">
            <w:pPr>
              <w:pStyle w:val="TAC"/>
              <w:rPr>
                <w:lang w:eastAsia="zh-CN"/>
              </w:rPr>
            </w:pPr>
            <w:del w:id="3417" w:author="Petri J. Vasenkari (Nokia)" w:date="2023-05-09T16:49: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1EABFF07" w14:textId="766AC7A9" w:rsidR="00CC00D8" w:rsidRPr="00EF5447" w:rsidRDefault="00CC00D8" w:rsidP="00550493">
            <w:pPr>
              <w:pStyle w:val="TAC"/>
              <w:rPr>
                <w:lang w:eastAsia="zh-CN"/>
              </w:rPr>
            </w:pPr>
            <w:del w:id="3418" w:author="Petri J. Vasenkari (Nokia)" w:date="2023-05-09T16:49:00Z">
              <w:r w:rsidRPr="00EF5447" w:rsidDel="00EE28C8">
                <w:delText>5</w:delText>
              </w:r>
            </w:del>
          </w:p>
        </w:tc>
      </w:tr>
      <w:tr w:rsidR="00CC00D8" w:rsidRPr="00EF5447" w14:paraId="77FB1E9B"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tcPr>
          <w:p w14:paraId="4BFFBB4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CC12DA6" w14:textId="2A9842C2" w:rsidR="00CC00D8" w:rsidRPr="00EF5447" w:rsidRDefault="00CC00D8" w:rsidP="00550493">
            <w:pPr>
              <w:pStyle w:val="TAL"/>
              <w:rPr>
                <w:rFonts w:cs="Arial"/>
              </w:rPr>
            </w:pPr>
            <w:del w:id="3419" w:author="Petri J. Vasenkari (Nokia)" w:date="2023-05-09T16:49:00Z">
              <w:r w:rsidDel="00EE28C8">
                <w:rPr>
                  <w:rFonts w:cs="Arial"/>
                </w:rPr>
                <w:delText>E-UTRA Band 30, 48</w:delText>
              </w:r>
            </w:del>
          </w:p>
        </w:tc>
        <w:tc>
          <w:tcPr>
            <w:tcW w:w="1276" w:type="dxa"/>
            <w:tcBorders>
              <w:top w:val="single" w:sz="4" w:space="0" w:color="auto"/>
              <w:left w:val="nil"/>
              <w:bottom w:val="single" w:sz="4" w:space="0" w:color="auto"/>
              <w:right w:val="single" w:sz="4" w:space="0" w:color="auto"/>
            </w:tcBorders>
          </w:tcPr>
          <w:p w14:paraId="0A010762" w14:textId="1AD9A4E9" w:rsidR="00CC00D8" w:rsidRPr="00EF5447" w:rsidRDefault="00CC00D8" w:rsidP="00550493">
            <w:pPr>
              <w:pStyle w:val="TAC"/>
              <w:rPr>
                <w:lang w:eastAsia="zh-CN"/>
              </w:rPr>
            </w:pPr>
            <w:del w:id="3420" w:author="Petri J. Vasenkari (Nokia)" w:date="2023-05-09T16:49: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484F86A" w14:textId="64FB0EE6" w:rsidR="00CC00D8" w:rsidRPr="00EF5447" w:rsidRDefault="00CC00D8" w:rsidP="00550493">
            <w:pPr>
              <w:pStyle w:val="TAC"/>
            </w:pPr>
            <w:del w:id="3421" w:author="Petri J. Vasenkari (Nokia)" w:date="2023-05-09T16:49: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C3AF517" w14:textId="72DEB60D" w:rsidR="00CC00D8" w:rsidRPr="00EF5447" w:rsidRDefault="00CC00D8" w:rsidP="00550493">
            <w:pPr>
              <w:pStyle w:val="TAC"/>
              <w:rPr>
                <w:lang w:eastAsia="zh-CN"/>
              </w:rPr>
            </w:pPr>
            <w:del w:id="3422" w:author="Petri J. Vasenkari (Nokia)" w:date="2023-05-09T16:49: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CD9537D" w14:textId="3A3699DC" w:rsidR="00CC00D8" w:rsidRPr="00EF5447" w:rsidRDefault="00CC00D8" w:rsidP="00550493">
            <w:pPr>
              <w:pStyle w:val="TAC"/>
              <w:rPr>
                <w:lang w:eastAsia="zh-CN"/>
              </w:rPr>
            </w:pPr>
            <w:del w:id="3423" w:author="Petri J. Vasenkari (Nokia)" w:date="2023-05-09T16:49: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1864BDFA" w14:textId="56168D46" w:rsidR="00CC00D8" w:rsidRPr="00EF5447" w:rsidRDefault="00CC00D8" w:rsidP="00550493">
            <w:pPr>
              <w:pStyle w:val="TAC"/>
              <w:rPr>
                <w:lang w:eastAsia="zh-CN"/>
              </w:rPr>
            </w:pPr>
            <w:del w:id="3424" w:author="Petri J. Vasenkari (Nokia)" w:date="2023-05-09T16:49: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6BD8D1F2" w14:textId="7C68A889" w:rsidR="00CC00D8" w:rsidRPr="00EF5447" w:rsidRDefault="00CC00D8" w:rsidP="00550493">
            <w:pPr>
              <w:pStyle w:val="TAC"/>
              <w:rPr>
                <w:lang w:eastAsia="zh-CN"/>
              </w:rPr>
            </w:pPr>
            <w:del w:id="3425" w:author="Petri J. Vasenkari (Nokia)" w:date="2023-05-09T16:49:00Z">
              <w:r w:rsidRPr="00EF5447" w:rsidDel="00EE28C8">
                <w:delText>2</w:delText>
              </w:r>
            </w:del>
          </w:p>
        </w:tc>
      </w:tr>
      <w:tr w:rsidR="00CC00D8" w:rsidRPr="00EF5447" w14:paraId="38F32B4C"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tcPr>
          <w:p w14:paraId="77D21D83"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2C31882" w14:textId="77777777" w:rsidR="00CC00D8" w:rsidRPr="00EF5447" w:rsidRDefault="00CC00D8" w:rsidP="00550493">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tcPr>
          <w:p w14:paraId="21901F0D" w14:textId="77777777" w:rsidR="00CC00D8" w:rsidRPr="00EF5447" w:rsidRDefault="00CC00D8" w:rsidP="00550493">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3103F7D0"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0046A1FC" w14:textId="77777777" w:rsidR="00CC00D8" w:rsidRPr="00EF5447" w:rsidRDefault="00CC00D8" w:rsidP="00550493">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30C0F599" w14:textId="77777777" w:rsidR="00CC00D8" w:rsidRPr="00EF5447" w:rsidRDefault="00CC00D8" w:rsidP="00550493">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759AB922" w14:textId="77777777" w:rsidR="00CC00D8" w:rsidRPr="00EF5447" w:rsidRDefault="00CC00D8" w:rsidP="00550493">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4BBD51AD" w14:textId="77777777" w:rsidR="00CC00D8" w:rsidRPr="00EF5447" w:rsidRDefault="00CC00D8" w:rsidP="00550493">
            <w:pPr>
              <w:pStyle w:val="TAC"/>
              <w:rPr>
                <w:lang w:eastAsia="zh-CN"/>
              </w:rPr>
            </w:pPr>
            <w:r w:rsidRPr="00EF5447">
              <w:t>5</w:t>
            </w:r>
          </w:p>
        </w:tc>
      </w:tr>
      <w:tr w:rsidR="00CC00D8" w:rsidRPr="00EF5447" w14:paraId="5FF59C5E" w14:textId="77777777" w:rsidTr="00550493">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63D0C71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B72BE4E" w14:textId="77777777" w:rsidR="00CC00D8" w:rsidRPr="00EF5447" w:rsidRDefault="00CC00D8" w:rsidP="00550493">
            <w:pPr>
              <w:pStyle w:val="TAL"/>
              <w:rPr>
                <w:rFonts w:cs="Arial"/>
              </w:rPr>
            </w:pPr>
            <w:r>
              <w:rPr>
                <w:rFonts w:cs="Arial"/>
              </w:rPr>
              <w:t>Frequency range</w:t>
            </w:r>
          </w:p>
        </w:tc>
        <w:tc>
          <w:tcPr>
            <w:tcW w:w="1276" w:type="dxa"/>
            <w:tcBorders>
              <w:top w:val="single" w:sz="4" w:space="0" w:color="auto"/>
              <w:left w:val="nil"/>
              <w:bottom w:val="single" w:sz="4" w:space="0" w:color="auto"/>
              <w:right w:val="single" w:sz="4" w:space="0" w:color="auto"/>
            </w:tcBorders>
          </w:tcPr>
          <w:p w14:paraId="5BFBA754" w14:textId="77777777" w:rsidR="00CC00D8" w:rsidRPr="00EF5447" w:rsidRDefault="00CC00D8" w:rsidP="00550493">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604F180E"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555AC96B" w14:textId="77777777" w:rsidR="00CC00D8" w:rsidRPr="00EF5447" w:rsidRDefault="00CC00D8" w:rsidP="00550493">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16EE0323" w14:textId="77777777" w:rsidR="00CC00D8" w:rsidRPr="00EF5447" w:rsidRDefault="00CC00D8" w:rsidP="00550493">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43FB1375" w14:textId="77777777" w:rsidR="00CC00D8" w:rsidRPr="00EF5447" w:rsidRDefault="00CC00D8" w:rsidP="00550493">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12263CC2" w14:textId="77777777" w:rsidR="00CC00D8" w:rsidRPr="00EF5447" w:rsidRDefault="00CC00D8" w:rsidP="00550493">
            <w:pPr>
              <w:pStyle w:val="TAC"/>
              <w:rPr>
                <w:lang w:eastAsia="zh-CN"/>
              </w:rPr>
            </w:pPr>
            <w:r w:rsidRPr="00EF5447">
              <w:t>5</w:t>
            </w:r>
          </w:p>
        </w:tc>
      </w:tr>
      <w:tr w:rsidR="00CC00D8" w:rsidRPr="00EF5447" w14:paraId="67424765"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C7C9D55" w14:textId="77777777" w:rsidR="00CC00D8" w:rsidRPr="00EF5447" w:rsidRDefault="00CC00D8" w:rsidP="00550493">
            <w:pPr>
              <w:pStyle w:val="TAC"/>
              <w:rPr>
                <w:lang w:eastAsia="ja-JP"/>
              </w:rPr>
            </w:pPr>
            <w:r w:rsidRPr="00EF5447">
              <w:rPr>
                <w:rFonts w:cs="Arial"/>
                <w:lang w:eastAsia="zh-TW"/>
              </w:rPr>
              <w:t>DC_13_n5</w:t>
            </w:r>
          </w:p>
        </w:tc>
        <w:tc>
          <w:tcPr>
            <w:tcW w:w="2693" w:type="dxa"/>
            <w:tcBorders>
              <w:top w:val="single" w:sz="4" w:space="0" w:color="auto"/>
              <w:left w:val="nil"/>
              <w:bottom w:val="single" w:sz="4" w:space="0" w:color="auto"/>
              <w:right w:val="single" w:sz="4" w:space="0" w:color="auto"/>
            </w:tcBorders>
          </w:tcPr>
          <w:p w14:paraId="03ACC842" w14:textId="16F1C8AD" w:rsidR="00CC00D8" w:rsidRPr="00EF5447" w:rsidRDefault="00CC00D8" w:rsidP="00550493">
            <w:pPr>
              <w:pStyle w:val="TAL"/>
              <w:rPr>
                <w:rFonts w:cs="Arial"/>
              </w:rPr>
            </w:pPr>
            <w:del w:id="3426" w:author="Petri J. Vasenkari (Nokia)" w:date="2023-05-09T16:49:00Z">
              <w:r w:rsidRPr="00EF5447" w:rsidDel="00EE28C8">
                <w:rPr>
                  <w:rFonts w:cs="Arial"/>
                </w:rPr>
                <w:delText xml:space="preserve">E-UTRA Band 2, 4, 5, 12, 13, 17, 25, 29, 48, 50, 51, </w:delText>
              </w:r>
              <w:r w:rsidDel="00EE28C8">
                <w:rPr>
                  <w:rFonts w:cs="Arial"/>
                </w:rPr>
                <w:delText xml:space="preserve">54, </w:delText>
              </w:r>
              <w:r w:rsidRPr="00EF5447" w:rsidDel="00EE28C8">
                <w:rPr>
                  <w:rFonts w:cs="Arial"/>
                </w:rPr>
                <w:delText>66, 70, 71, 85</w:delText>
              </w:r>
            </w:del>
          </w:p>
        </w:tc>
        <w:tc>
          <w:tcPr>
            <w:tcW w:w="1276" w:type="dxa"/>
            <w:tcBorders>
              <w:top w:val="single" w:sz="4" w:space="0" w:color="auto"/>
              <w:left w:val="nil"/>
              <w:bottom w:val="single" w:sz="4" w:space="0" w:color="auto"/>
              <w:right w:val="single" w:sz="4" w:space="0" w:color="auto"/>
            </w:tcBorders>
          </w:tcPr>
          <w:p w14:paraId="168B418E" w14:textId="1B72FD65" w:rsidR="00CC00D8" w:rsidRPr="00EF5447" w:rsidRDefault="00CC00D8" w:rsidP="00550493">
            <w:pPr>
              <w:pStyle w:val="TAC"/>
              <w:rPr>
                <w:lang w:eastAsia="zh-CN"/>
              </w:rPr>
            </w:pPr>
            <w:del w:id="3427" w:author="Petri J. Vasenkari (Nokia)" w:date="2023-05-09T16:49: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75E9330" w14:textId="2E123269" w:rsidR="00CC00D8" w:rsidRPr="00EF5447" w:rsidRDefault="00CC00D8" w:rsidP="00550493">
            <w:pPr>
              <w:pStyle w:val="TAC"/>
            </w:pPr>
            <w:del w:id="3428" w:author="Petri J. Vasenkari (Nokia)" w:date="2023-05-09T16:49: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24197E5" w14:textId="7A33BE23" w:rsidR="00CC00D8" w:rsidRPr="00EF5447" w:rsidRDefault="00CC00D8" w:rsidP="00550493">
            <w:pPr>
              <w:pStyle w:val="TAC"/>
              <w:rPr>
                <w:lang w:eastAsia="zh-CN"/>
              </w:rPr>
            </w:pPr>
            <w:del w:id="3429" w:author="Petri J. Vasenkari (Nokia)" w:date="2023-05-09T16:49:00Z">
              <w:r w:rsidRPr="00EF5447" w:rsidDel="00EE28C8">
                <w:rPr>
                  <w:rStyle w:val="TALCar"/>
                  <w:rFonts w:cs="Arial"/>
                  <w:szCs w:val="18"/>
                </w:rPr>
                <w:delText>F</w:delText>
              </w:r>
              <w:r w:rsidRPr="00EF5447" w:rsidDel="00EE28C8">
                <w:rPr>
                  <w:rStyle w:val="TALCa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96CDE9F" w14:textId="0B8A22A7" w:rsidR="00CC00D8" w:rsidRPr="00EF5447" w:rsidRDefault="00CC00D8" w:rsidP="00550493">
            <w:pPr>
              <w:pStyle w:val="TAC"/>
              <w:rPr>
                <w:lang w:eastAsia="zh-CN"/>
              </w:rPr>
            </w:pPr>
            <w:del w:id="3430" w:author="Petri J. Vasenkari (Nokia)" w:date="2023-05-09T16:49: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50A5369B" w14:textId="0C509C55" w:rsidR="00CC00D8" w:rsidRPr="00EF5447" w:rsidRDefault="00CC00D8" w:rsidP="00550493">
            <w:pPr>
              <w:pStyle w:val="TAC"/>
              <w:rPr>
                <w:lang w:eastAsia="zh-CN"/>
              </w:rPr>
            </w:pPr>
            <w:del w:id="3431" w:author="Petri J. Vasenkari (Nokia)" w:date="2023-05-09T16:49: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6D2CB5AB" w14:textId="77777777" w:rsidR="00CC00D8" w:rsidRPr="00EF5447" w:rsidRDefault="00CC00D8" w:rsidP="00550493">
            <w:pPr>
              <w:pStyle w:val="TAC"/>
              <w:rPr>
                <w:lang w:eastAsia="zh-CN"/>
              </w:rPr>
            </w:pPr>
          </w:p>
        </w:tc>
      </w:tr>
      <w:tr w:rsidR="00CC00D8" w:rsidRPr="00EF5447" w14:paraId="4C6CAB82"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4B9EBA5"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B91FFBF" w14:textId="2E0F4209" w:rsidR="00CC00D8" w:rsidRPr="00EF5447" w:rsidRDefault="00EE28C8" w:rsidP="00550493">
            <w:pPr>
              <w:pStyle w:val="TAL"/>
              <w:rPr>
                <w:rFonts w:cs="Arial"/>
              </w:rPr>
            </w:pPr>
            <w:ins w:id="3432" w:author="Petri J. Vasenkari (Nokia)" w:date="2023-05-09T16:49:00Z">
              <w:r w:rsidRPr="00EF5447">
                <w:rPr>
                  <w:rFonts w:cs="Arial"/>
                </w:rPr>
                <w:t>Frequency range</w:t>
              </w:r>
            </w:ins>
            <w:del w:id="3433" w:author="Petri J. Vasenkari (Nokia)" w:date="2023-05-09T16:49:00Z">
              <w:r w:rsidR="00CC00D8" w:rsidRPr="00EF5447" w:rsidDel="00EE28C8">
                <w:rPr>
                  <w:rFonts w:cs="Arial"/>
                </w:rPr>
                <w:delText>E-UTRA Band 26</w:delText>
              </w:r>
            </w:del>
          </w:p>
        </w:tc>
        <w:tc>
          <w:tcPr>
            <w:tcW w:w="1276" w:type="dxa"/>
            <w:tcBorders>
              <w:top w:val="single" w:sz="4" w:space="0" w:color="auto"/>
              <w:left w:val="nil"/>
              <w:bottom w:val="single" w:sz="4" w:space="0" w:color="auto"/>
              <w:right w:val="single" w:sz="4" w:space="0" w:color="auto"/>
            </w:tcBorders>
          </w:tcPr>
          <w:p w14:paraId="4B0CFDF4" w14:textId="77777777" w:rsidR="00CC00D8" w:rsidRPr="00EF5447" w:rsidRDefault="00CC00D8" w:rsidP="00550493">
            <w:pPr>
              <w:pStyle w:val="TAC"/>
              <w:rPr>
                <w:lang w:eastAsia="zh-CN"/>
              </w:rPr>
            </w:pPr>
            <w:r w:rsidRPr="00EF5447">
              <w:t>859</w:t>
            </w:r>
          </w:p>
        </w:tc>
        <w:tc>
          <w:tcPr>
            <w:tcW w:w="425" w:type="dxa"/>
            <w:tcBorders>
              <w:top w:val="single" w:sz="4" w:space="0" w:color="auto"/>
              <w:left w:val="nil"/>
              <w:bottom w:val="single" w:sz="4" w:space="0" w:color="auto"/>
              <w:right w:val="single" w:sz="4" w:space="0" w:color="auto"/>
            </w:tcBorders>
          </w:tcPr>
          <w:p w14:paraId="4C7762FD"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1B1D6C96" w14:textId="77777777" w:rsidR="00CC00D8" w:rsidRPr="00EF5447" w:rsidRDefault="00CC00D8" w:rsidP="00550493">
            <w:pPr>
              <w:pStyle w:val="TAC"/>
              <w:rPr>
                <w:lang w:eastAsia="zh-CN"/>
              </w:rPr>
            </w:pPr>
            <w:r w:rsidRPr="00EF5447">
              <w:t>869</w:t>
            </w:r>
          </w:p>
        </w:tc>
        <w:tc>
          <w:tcPr>
            <w:tcW w:w="992" w:type="dxa"/>
            <w:tcBorders>
              <w:top w:val="single" w:sz="4" w:space="0" w:color="auto"/>
              <w:left w:val="nil"/>
              <w:bottom w:val="single" w:sz="4" w:space="0" w:color="auto"/>
              <w:right w:val="single" w:sz="4" w:space="0" w:color="auto"/>
            </w:tcBorders>
          </w:tcPr>
          <w:p w14:paraId="52DB86D1" w14:textId="77777777" w:rsidR="00CC00D8" w:rsidRPr="00EF5447" w:rsidRDefault="00CC00D8" w:rsidP="00550493">
            <w:pPr>
              <w:pStyle w:val="TAC"/>
              <w:rPr>
                <w:lang w:eastAsia="zh-CN"/>
              </w:rPr>
            </w:pPr>
            <w:r w:rsidRPr="00EF5447">
              <w:t>-27</w:t>
            </w:r>
          </w:p>
        </w:tc>
        <w:tc>
          <w:tcPr>
            <w:tcW w:w="1134" w:type="dxa"/>
            <w:tcBorders>
              <w:top w:val="single" w:sz="4" w:space="0" w:color="auto"/>
              <w:left w:val="nil"/>
              <w:bottom w:val="single" w:sz="4" w:space="0" w:color="auto"/>
              <w:right w:val="single" w:sz="4" w:space="0" w:color="auto"/>
            </w:tcBorders>
            <w:noWrap/>
          </w:tcPr>
          <w:p w14:paraId="4ACFCEFA" w14:textId="77777777" w:rsidR="00CC00D8" w:rsidRPr="00EF5447" w:rsidRDefault="00CC00D8" w:rsidP="00550493">
            <w:pPr>
              <w:pStyle w:val="TAC"/>
              <w:rPr>
                <w:lang w:eastAsia="zh-CN"/>
              </w:rPr>
            </w:pPr>
            <w:r w:rsidRPr="00EF5447">
              <w:t>1</w:t>
            </w:r>
          </w:p>
        </w:tc>
        <w:tc>
          <w:tcPr>
            <w:tcW w:w="1134" w:type="dxa"/>
            <w:tcBorders>
              <w:top w:val="single" w:sz="4" w:space="0" w:color="auto"/>
              <w:left w:val="nil"/>
              <w:bottom w:val="single" w:sz="4" w:space="0" w:color="auto"/>
              <w:right w:val="single" w:sz="4" w:space="0" w:color="auto"/>
            </w:tcBorders>
            <w:noWrap/>
          </w:tcPr>
          <w:p w14:paraId="21441880" w14:textId="77777777" w:rsidR="00CC00D8" w:rsidRPr="00EF5447" w:rsidRDefault="00CC00D8" w:rsidP="00550493">
            <w:pPr>
              <w:pStyle w:val="TAC"/>
              <w:rPr>
                <w:lang w:eastAsia="zh-CN"/>
              </w:rPr>
            </w:pPr>
          </w:p>
        </w:tc>
      </w:tr>
      <w:tr w:rsidR="00CC00D8" w:rsidRPr="00EF5447" w14:paraId="0319EB5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FFC7F3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4A9CE95" w14:textId="6FEBDC4D" w:rsidR="00CC00D8" w:rsidRPr="00EF5447" w:rsidRDefault="00CC00D8" w:rsidP="00550493">
            <w:pPr>
              <w:pStyle w:val="TAL"/>
              <w:rPr>
                <w:rFonts w:cs="Arial"/>
              </w:rPr>
            </w:pPr>
            <w:del w:id="3434" w:author="Petri J. Vasenkari (Nokia)" w:date="2023-05-09T16:49:00Z">
              <w:r w:rsidRPr="00EF5447" w:rsidDel="00EE28C8">
                <w:rPr>
                  <w:rFonts w:cs="Arial"/>
                </w:rPr>
                <w:delText>E-UTRA Band 24, 30, 41</w:delText>
              </w:r>
              <w:r w:rsidDel="00EE28C8">
                <w:rPr>
                  <w:rFonts w:cs="Arial"/>
                </w:rPr>
                <w:delText>, 53</w:delText>
              </w:r>
              <w:r w:rsidRPr="00EF5447" w:rsidDel="00EE28C8">
                <w:rPr>
                  <w:rFonts w:cs="Arial"/>
                </w:rPr>
                <w:delText xml:space="preserve"> </w:delText>
              </w:r>
            </w:del>
          </w:p>
        </w:tc>
        <w:tc>
          <w:tcPr>
            <w:tcW w:w="1276" w:type="dxa"/>
            <w:tcBorders>
              <w:top w:val="single" w:sz="4" w:space="0" w:color="auto"/>
              <w:left w:val="nil"/>
              <w:bottom w:val="single" w:sz="4" w:space="0" w:color="auto"/>
              <w:right w:val="single" w:sz="4" w:space="0" w:color="auto"/>
            </w:tcBorders>
          </w:tcPr>
          <w:p w14:paraId="5166DD01" w14:textId="14EE26A9" w:rsidR="00CC00D8" w:rsidRPr="00EF5447" w:rsidRDefault="00CC00D8" w:rsidP="00550493">
            <w:pPr>
              <w:pStyle w:val="TAC"/>
              <w:rPr>
                <w:lang w:eastAsia="zh-CN"/>
              </w:rPr>
            </w:pPr>
            <w:del w:id="3435" w:author="Petri J. Vasenkari (Nokia)" w:date="2023-05-09T16:49: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2395603" w14:textId="28034BC6" w:rsidR="00CC00D8" w:rsidRPr="00EF5447" w:rsidRDefault="00CC00D8" w:rsidP="00550493">
            <w:pPr>
              <w:pStyle w:val="TAC"/>
            </w:pPr>
            <w:del w:id="3436" w:author="Petri J. Vasenkari (Nokia)" w:date="2023-05-09T16:49: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1CA5AB73" w14:textId="7F3B7BA4" w:rsidR="00CC00D8" w:rsidRPr="00EF5447" w:rsidRDefault="00CC00D8" w:rsidP="00550493">
            <w:pPr>
              <w:pStyle w:val="TAC"/>
              <w:rPr>
                <w:lang w:eastAsia="zh-CN"/>
              </w:rPr>
            </w:pPr>
            <w:del w:id="3437" w:author="Petri J. Vasenkari (Nokia)" w:date="2023-05-09T16:49:00Z">
              <w:r w:rsidRPr="00EF5447" w:rsidDel="00EE28C8">
                <w:rPr>
                  <w:rStyle w:val="TALCar"/>
                  <w:rFonts w:cs="Arial"/>
                  <w:szCs w:val="18"/>
                </w:rPr>
                <w:delText>F</w:delText>
              </w:r>
              <w:r w:rsidRPr="00EF5447" w:rsidDel="00EE28C8">
                <w:rPr>
                  <w:rStyle w:val="TALCa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AAF2615" w14:textId="7353DFA9" w:rsidR="00CC00D8" w:rsidRPr="00EF5447" w:rsidRDefault="00CC00D8" w:rsidP="00550493">
            <w:pPr>
              <w:pStyle w:val="TAC"/>
              <w:rPr>
                <w:lang w:eastAsia="zh-CN"/>
              </w:rPr>
            </w:pPr>
            <w:del w:id="3438" w:author="Petri J. Vasenkari (Nokia)" w:date="2023-05-09T16:49: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4C54BC29" w14:textId="04CE2451" w:rsidR="00CC00D8" w:rsidRPr="00EF5447" w:rsidRDefault="00CC00D8" w:rsidP="00550493">
            <w:pPr>
              <w:pStyle w:val="TAC"/>
              <w:rPr>
                <w:lang w:eastAsia="zh-CN"/>
              </w:rPr>
            </w:pPr>
            <w:del w:id="3439" w:author="Petri J. Vasenkari (Nokia)" w:date="2023-05-09T16:49: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69C34423" w14:textId="7DBE3397" w:rsidR="00CC00D8" w:rsidRPr="00EF5447" w:rsidRDefault="00CC00D8" w:rsidP="00550493">
            <w:pPr>
              <w:pStyle w:val="TAC"/>
              <w:rPr>
                <w:lang w:eastAsia="zh-CN"/>
              </w:rPr>
            </w:pPr>
            <w:del w:id="3440" w:author="Petri J. Vasenkari (Nokia)" w:date="2023-05-09T16:49:00Z">
              <w:r w:rsidRPr="00EF5447" w:rsidDel="00EE28C8">
                <w:delText>2</w:delText>
              </w:r>
            </w:del>
          </w:p>
        </w:tc>
      </w:tr>
      <w:tr w:rsidR="00CC00D8" w:rsidRPr="00EF5447" w14:paraId="018EFC92"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466A01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018FF6E" w14:textId="57702517" w:rsidR="00CC00D8" w:rsidRPr="00EF5447" w:rsidRDefault="00CC00D8" w:rsidP="00550493">
            <w:pPr>
              <w:pStyle w:val="TAL"/>
              <w:rPr>
                <w:rFonts w:cs="Arial"/>
              </w:rPr>
            </w:pPr>
            <w:del w:id="3441" w:author="Petri J. Vasenkari (Nokia)" w:date="2023-05-09T16:49:00Z">
              <w:r w:rsidRPr="00EF5447" w:rsidDel="00EE28C8">
                <w:rPr>
                  <w:rFonts w:cs="Arial"/>
                </w:rPr>
                <w:delText>E-UTRA Band 14</w:delText>
              </w:r>
            </w:del>
          </w:p>
        </w:tc>
        <w:tc>
          <w:tcPr>
            <w:tcW w:w="1276" w:type="dxa"/>
            <w:tcBorders>
              <w:top w:val="single" w:sz="4" w:space="0" w:color="auto"/>
              <w:left w:val="nil"/>
              <w:bottom w:val="single" w:sz="4" w:space="0" w:color="auto"/>
              <w:right w:val="single" w:sz="4" w:space="0" w:color="auto"/>
            </w:tcBorders>
          </w:tcPr>
          <w:p w14:paraId="1A0C04B7" w14:textId="1D04AD11" w:rsidR="00CC00D8" w:rsidRPr="00EF5447" w:rsidRDefault="00CC00D8" w:rsidP="00550493">
            <w:pPr>
              <w:pStyle w:val="TAC"/>
              <w:rPr>
                <w:lang w:eastAsia="zh-CN"/>
              </w:rPr>
            </w:pPr>
            <w:del w:id="3442" w:author="Petri J. Vasenkari (Nokia)" w:date="2023-05-09T16:49: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A1DAD95" w14:textId="2D1FD7F2" w:rsidR="00CC00D8" w:rsidRPr="00EF5447" w:rsidRDefault="00CC00D8" w:rsidP="00550493">
            <w:pPr>
              <w:pStyle w:val="TAC"/>
            </w:pPr>
            <w:del w:id="3443" w:author="Petri J. Vasenkari (Nokia)" w:date="2023-05-09T16:49: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F990372" w14:textId="07A3AC90" w:rsidR="00CC00D8" w:rsidRPr="00EF5447" w:rsidRDefault="00CC00D8" w:rsidP="00550493">
            <w:pPr>
              <w:pStyle w:val="TAC"/>
              <w:rPr>
                <w:lang w:eastAsia="zh-CN"/>
              </w:rPr>
            </w:pPr>
            <w:del w:id="3444" w:author="Petri J. Vasenkari (Nokia)" w:date="2023-05-09T16:49: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C260FD7" w14:textId="7E99A89B" w:rsidR="00CC00D8" w:rsidRPr="00EF5447" w:rsidRDefault="00CC00D8" w:rsidP="00550493">
            <w:pPr>
              <w:pStyle w:val="TAC"/>
              <w:rPr>
                <w:lang w:eastAsia="zh-CN"/>
              </w:rPr>
            </w:pPr>
            <w:del w:id="3445" w:author="Petri J. Vasenkari (Nokia)" w:date="2023-05-09T16:49: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0B3AACBC" w14:textId="3A3E2EE4" w:rsidR="00CC00D8" w:rsidRPr="00EF5447" w:rsidRDefault="00CC00D8" w:rsidP="00550493">
            <w:pPr>
              <w:pStyle w:val="TAC"/>
              <w:rPr>
                <w:lang w:eastAsia="zh-CN"/>
              </w:rPr>
            </w:pPr>
            <w:del w:id="3446" w:author="Petri J. Vasenkari (Nokia)" w:date="2023-05-09T16:49: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65016510" w14:textId="466F6338" w:rsidR="00CC00D8" w:rsidRPr="00EF5447" w:rsidRDefault="00CC00D8" w:rsidP="00550493">
            <w:pPr>
              <w:pStyle w:val="TAC"/>
              <w:rPr>
                <w:lang w:eastAsia="zh-CN"/>
              </w:rPr>
            </w:pPr>
            <w:del w:id="3447" w:author="Petri J. Vasenkari (Nokia)" w:date="2023-05-09T16:49:00Z">
              <w:r w:rsidRPr="00EF5447" w:rsidDel="00EE28C8">
                <w:delText>5</w:delText>
              </w:r>
            </w:del>
          </w:p>
        </w:tc>
      </w:tr>
      <w:tr w:rsidR="00CC00D8" w:rsidRPr="00EF5447" w14:paraId="2824D57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57C13C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40F8F9C" w14:textId="77777777" w:rsidR="00CC00D8" w:rsidRPr="00EF5447" w:rsidRDefault="00CC00D8" w:rsidP="00550493">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4054291" w14:textId="77777777" w:rsidR="00CC00D8" w:rsidRPr="00EF5447" w:rsidRDefault="00CC00D8" w:rsidP="00550493">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18D787ED"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1F863B02" w14:textId="77777777" w:rsidR="00CC00D8" w:rsidRPr="00EF5447" w:rsidRDefault="00CC00D8" w:rsidP="00550493">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7B928022" w14:textId="77777777" w:rsidR="00CC00D8" w:rsidRPr="00EF5447" w:rsidRDefault="00CC00D8" w:rsidP="00550493">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3E4A9256" w14:textId="77777777" w:rsidR="00CC00D8" w:rsidRPr="00EF5447" w:rsidRDefault="00CC00D8" w:rsidP="00550493">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4DDCBBFE" w14:textId="77777777" w:rsidR="00CC00D8" w:rsidRPr="00EF5447" w:rsidRDefault="00CC00D8" w:rsidP="00550493">
            <w:pPr>
              <w:pStyle w:val="TAC"/>
              <w:rPr>
                <w:lang w:eastAsia="zh-CN"/>
              </w:rPr>
            </w:pPr>
            <w:r w:rsidRPr="00EF5447">
              <w:t>5</w:t>
            </w:r>
          </w:p>
        </w:tc>
      </w:tr>
      <w:tr w:rsidR="00CC00D8" w:rsidRPr="00EF5447" w14:paraId="2609B7EF"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81D258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1362901" w14:textId="77777777" w:rsidR="00CC00D8" w:rsidRPr="00EF5447" w:rsidRDefault="00CC00D8" w:rsidP="00550493">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5CFC73C" w14:textId="77777777" w:rsidR="00CC00D8" w:rsidRPr="00EF5447" w:rsidRDefault="00CC00D8" w:rsidP="00550493">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5F1B014B"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2A0D7DF1" w14:textId="77777777" w:rsidR="00CC00D8" w:rsidRPr="00EF5447" w:rsidRDefault="00CC00D8" w:rsidP="00550493">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62A540B1" w14:textId="77777777" w:rsidR="00CC00D8" w:rsidRPr="00EF5447" w:rsidRDefault="00CC00D8" w:rsidP="00550493">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78AFC4B4" w14:textId="77777777" w:rsidR="00CC00D8" w:rsidRPr="00EF5447" w:rsidRDefault="00CC00D8" w:rsidP="00550493">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0A1A17A4" w14:textId="77777777" w:rsidR="00CC00D8" w:rsidRPr="00EF5447" w:rsidRDefault="00CC00D8" w:rsidP="00550493">
            <w:pPr>
              <w:pStyle w:val="TAC"/>
              <w:rPr>
                <w:lang w:eastAsia="zh-CN"/>
              </w:rPr>
            </w:pPr>
            <w:r w:rsidRPr="00EF5447">
              <w:t>5</w:t>
            </w:r>
          </w:p>
        </w:tc>
      </w:tr>
      <w:tr w:rsidR="00CC00D8" w:rsidRPr="00EF5447" w14:paraId="7DDE4C76"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DE21EFE" w14:textId="77777777" w:rsidR="00CC00D8" w:rsidRPr="00EF5447" w:rsidRDefault="00CC00D8" w:rsidP="00550493">
            <w:pPr>
              <w:pStyle w:val="TAC"/>
              <w:rPr>
                <w:lang w:eastAsia="ja-JP"/>
              </w:rPr>
            </w:pPr>
            <w:r w:rsidRPr="00EF5447">
              <w:rPr>
                <w:lang w:eastAsia="fi-FI"/>
              </w:rPr>
              <w:t>DC_13_n7</w:t>
            </w:r>
          </w:p>
        </w:tc>
        <w:tc>
          <w:tcPr>
            <w:tcW w:w="2693" w:type="dxa"/>
            <w:tcBorders>
              <w:top w:val="single" w:sz="4" w:space="0" w:color="auto"/>
              <w:left w:val="nil"/>
              <w:bottom w:val="single" w:sz="4" w:space="0" w:color="auto"/>
              <w:right w:val="single" w:sz="4" w:space="0" w:color="auto"/>
            </w:tcBorders>
          </w:tcPr>
          <w:p w14:paraId="46CBE7F1" w14:textId="76F980DE" w:rsidR="00CC00D8" w:rsidRPr="005053CB" w:rsidDel="00EE28C8" w:rsidRDefault="00CC00D8" w:rsidP="00550493">
            <w:pPr>
              <w:pStyle w:val="TAL"/>
              <w:rPr>
                <w:del w:id="3448" w:author="Petri J. Vasenkari (Nokia)" w:date="2023-05-09T16:49:00Z"/>
                <w:rFonts w:cs="Arial"/>
                <w:lang w:val="de-DE"/>
              </w:rPr>
            </w:pPr>
            <w:del w:id="3449" w:author="Petri J. Vasenkari (Nokia)" w:date="2023-05-09T16:49:00Z">
              <w:r w:rsidRPr="005053CB" w:rsidDel="00EE28C8">
                <w:rPr>
                  <w:rFonts w:cs="Arial"/>
                  <w:lang w:val="de-DE"/>
                </w:rPr>
                <w:delText>E-UTRA Band  2, 4, 5, 7, 12, 13, 17,25，26, 27, 29, 50, 51, 66，74, 85</w:delText>
              </w:r>
            </w:del>
          </w:p>
          <w:p w14:paraId="178DD116" w14:textId="5CD1CD64" w:rsidR="00CC00D8" w:rsidRPr="00EF5447" w:rsidRDefault="00CC00D8" w:rsidP="00550493">
            <w:pPr>
              <w:pStyle w:val="TAL"/>
              <w:rPr>
                <w:rFonts w:cs="Arial"/>
              </w:rPr>
            </w:pPr>
            <w:del w:id="3450" w:author="Petri J. Vasenkari (Nokia)" w:date="2023-05-09T16:49:00Z">
              <w:r w:rsidRPr="00EF5447" w:rsidDel="00EE28C8">
                <w:rPr>
                  <w:rFonts w:cs="Arial"/>
                  <w:lang w:eastAsia="zh-CN"/>
                </w:rPr>
                <w:delText>NR Band n78</w:delText>
              </w:r>
            </w:del>
          </w:p>
        </w:tc>
        <w:tc>
          <w:tcPr>
            <w:tcW w:w="1276" w:type="dxa"/>
            <w:tcBorders>
              <w:top w:val="single" w:sz="4" w:space="0" w:color="auto"/>
              <w:left w:val="nil"/>
              <w:bottom w:val="single" w:sz="4" w:space="0" w:color="auto"/>
              <w:right w:val="single" w:sz="4" w:space="0" w:color="auto"/>
            </w:tcBorders>
          </w:tcPr>
          <w:p w14:paraId="369AE5E0" w14:textId="5CE80CC4" w:rsidR="00CC00D8" w:rsidRPr="00EF5447" w:rsidRDefault="00CC00D8" w:rsidP="00550493">
            <w:pPr>
              <w:pStyle w:val="TAC"/>
              <w:rPr>
                <w:lang w:eastAsia="zh-CN"/>
              </w:rPr>
            </w:pPr>
            <w:del w:id="3451" w:author="Petri J. Vasenkari (Nokia)" w:date="2023-05-09T16:49: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F7194A5" w14:textId="5719F656" w:rsidR="00CC00D8" w:rsidRPr="00EF5447" w:rsidRDefault="00CC00D8" w:rsidP="00550493">
            <w:pPr>
              <w:pStyle w:val="TAC"/>
            </w:pPr>
            <w:del w:id="3452" w:author="Petri J. Vasenkari (Nokia)" w:date="2023-05-09T16:49: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36068B6" w14:textId="1D6F6F9F" w:rsidR="00CC00D8" w:rsidRPr="00EF5447" w:rsidRDefault="00CC00D8" w:rsidP="00550493">
            <w:pPr>
              <w:pStyle w:val="TAC"/>
              <w:rPr>
                <w:lang w:eastAsia="zh-CN"/>
              </w:rPr>
            </w:pPr>
            <w:del w:id="3453" w:author="Petri J. Vasenkari (Nokia)" w:date="2023-05-09T16:49: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49E082D" w14:textId="58A33297" w:rsidR="00CC00D8" w:rsidRPr="00EF5447" w:rsidRDefault="00CC00D8" w:rsidP="00550493">
            <w:pPr>
              <w:pStyle w:val="TAC"/>
              <w:rPr>
                <w:lang w:eastAsia="zh-CN"/>
              </w:rPr>
            </w:pPr>
            <w:del w:id="3454" w:author="Petri J. Vasenkari (Nokia)" w:date="2023-05-09T16:49: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4DAC7C24" w14:textId="578D091B" w:rsidR="00CC00D8" w:rsidRPr="00EF5447" w:rsidRDefault="00CC00D8" w:rsidP="00550493">
            <w:pPr>
              <w:pStyle w:val="TAC"/>
              <w:rPr>
                <w:lang w:eastAsia="zh-CN"/>
              </w:rPr>
            </w:pPr>
            <w:del w:id="3455" w:author="Petri J. Vasenkari (Nokia)" w:date="2023-05-09T16:49: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6D234A17" w14:textId="77777777" w:rsidR="00CC00D8" w:rsidRPr="00EF5447" w:rsidRDefault="00CC00D8" w:rsidP="00550493">
            <w:pPr>
              <w:pStyle w:val="TAC"/>
              <w:rPr>
                <w:lang w:eastAsia="zh-CN"/>
              </w:rPr>
            </w:pPr>
          </w:p>
        </w:tc>
      </w:tr>
      <w:tr w:rsidR="00CC00D8" w:rsidRPr="00EF5447" w14:paraId="539AAD65"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42851A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9D1B7E8" w14:textId="4088D744" w:rsidR="00CC00D8" w:rsidRPr="00EF5447" w:rsidRDefault="00CC00D8" w:rsidP="00550493">
            <w:pPr>
              <w:pStyle w:val="TAL"/>
              <w:rPr>
                <w:rFonts w:cs="Arial"/>
              </w:rPr>
            </w:pPr>
            <w:del w:id="3456" w:author="Petri J. Vasenkari (Nokia)" w:date="2023-05-09T16:49:00Z">
              <w:r w:rsidRPr="00EF5447" w:rsidDel="00EE28C8">
                <w:rPr>
                  <w:rFonts w:eastAsia="Arial" w:cs="Arial"/>
                  <w:lang w:eastAsia="ja-JP"/>
                </w:rPr>
                <w:delText>E-UTRA Band 30</w:delText>
              </w:r>
            </w:del>
          </w:p>
        </w:tc>
        <w:tc>
          <w:tcPr>
            <w:tcW w:w="1276" w:type="dxa"/>
            <w:tcBorders>
              <w:top w:val="single" w:sz="4" w:space="0" w:color="auto"/>
              <w:left w:val="nil"/>
              <w:bottom w:val="single" w:sz="4" w:space="0" w:color="auto"/>
              <w:right w:val="single" w:sz="4" w:space="0" w:color="auto"/>
            </w:tcBorders>
          </w:tcPr>
          <w:p w14:paraId="6D890E41" w14:textId="46478367" w:rsidR="00CC00D8" w:rsidRPr="00EF5447" w:rsidRDefault="00CC00D8" w:rsidP="00550493">
            <w:pPr>
              <w:pStyle w:val="TAC"/>
              <w:rPr>
                <w:lang w:eastAsia="zh-CN"/>
              </w:rPr>
            </w:pPr>
            <w:del w:id="3457" w:author="Petri J. Vasenkari (Nokia)" w:date="2023-05-09T16:49:00Z">
              <w:r w:rsidRPr="00EF5447" w:rsidDel="00EE28C8">
                <w:rPr>
                  <w:rFonts w:eastAsia="Arial"/>
                  <w:lang w:eastAsia="ja-JP"/>
                </w:rPr>
                <w:delText>F</w:delText>
              </w:r>
              <w:r w:rsidRPr="00EF5447" w:rsidDel="00EE28C8">
                <w:rPr>
                  <w:rFonts w:eastAsia="Arial"/>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3DF4BEB0" w14:textId="4126360D" w:rsidR="00CC00D8" w:rsidRPr="00EF5447" w:rsidRDefault="00CC00D8" w:rsidP="00550493">
            <w:pPr>
              <w:pStyle w:val="TAC"/>
            </w:pPr>
            <w:del w:id="3458" w:author="Petri J. Vasenkari (Nokia)" w:date="2023-05-09T16:49:00Z">
              <w:r w:rsidRPr="00EF5447" w:rsidDel="00EE28C8">
                <w:rPr>
                  <w:rFonts w:eastAsia="Arial"/>
                  <w:lang w:eastAsia="ja-JP"/>
                </w:rPr>
                <w:delText>-</w:delText>
              </w:r>
            </w:del>
          </w:p>
        </w:tc>
        <w:tc>
          <w:tcPr>
            <w:tcW w:w="1134" w:type="dxa"/>
            <w:tcBorders>
              <w:top w:val="single" w:sz="4" w:space="0" w:color="auto"/>
              <w:left w:val="nil"/>
              <w:bottom w:val="single" w:sz="4" w:space="0" w:color="auto"/>
              <w:right w:val="single" w:sz="4" w:space="0" w:color="auto"/>
            </w:tcBorders>
          </w:tcPr>
          <w:p w14:paraId="71442F24" w14:textId="4275ED87" w:rsidR="00CC00D8" w:rsidRPr="00EF5447" w:rsidRDefault="00CC00D8" w:rsidP="00550493">
            <w:pPr>
              <w:pStyle w:val="TAC"/>
              <w:rPr>
                <w:lang w:eastAsia="zh-CN"/>
              </w:rPr>
            </w:pPr>
            <w:del w:id="3459" w:author="Petri J. Vasenkari (Nokia)" w:date="2023-05-09T16:49:00Z">
              <w:r w:rsidRPr="00EF5447" w:rsidDel="00EE28C8">
                <w:rPr>
                  <w:rFonts w:eastAsia="Arial"/>
                  <w:lang w:eastAsia="ja-JP"/>
                </w:rPr>
                <w:delText>F</w:delText>
              </w:r>
              <w:r w:rsidRPr="00EF5447" w:rsidDel="00EE28C8">
                <w:rPr>
                  <w:rFonts w:eastAsia="Arial"/>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5FD163AC" w14:textId="660084DD" w:rsidR="00CC00D8" w:rsidRPr="00EF5447" w:rsidRDefault="00CC00D8" w:rsidP="00550493">
            <w:pPr>
              <w:pStyle w:val="TAC"/>
              <w:rPr>
                <w:lang w:eastAsia="zh-CN"/>
              </w:rPr>
            </w:pPr>
            <w:del w:id="3460" w:author="Petri J. Vasenkari (Nokia)" w:date="2023-05-09T16:49:00Z">
              <w:r w:rsidRPr="00EF5447" w:rsidDel="00EE28C8">
                <w:rPr>
                  <w:rFonts w:eastAsia="Arial"/>
                  <w:lang w:eastAsia="ja-JP"/>
                </w:rPr>
                <w:delText>-50</w:delText>
              </w:r>
            </w:del>
          </w:p>
        </w:tc>
        <w:tc>
          <w:tcPr>
            <w:tcW w:w="1134" w:type="dxa"/>
            <w:tcBorders>
              <w:top w:val="single" w:sz="4" w:space="0" w:color="auto"/>
              <w:left w:val="nil"/>
              <w:bottom w:val="single" w:sz="4" w:space="0" w:color="auto"/>
              <w:right w:val="single" w:sz="4" w:space="0" w:color="auto"/>
            </w:tcBorders>
            <w:noWrap/>
          </w:tcPr>
          <w:p w14:paraId="7EE9B764" w14:textId="50E11572" w:rsidR="00CC00D8" w:rsidRPr="00EF5447" w:rsidRDefault="00CC00D8" w:rsidP="00550493">
            <w:pPr>
              <w:pStyle w:val="TAC"/>
              <w:rPr>
                <w:lang w:eastAsia="zh-CN"/>
              </w:rPr>
            </w:pPr>
            <w:del w:id="3461" w:author="Petri J. Vasenkari (Nokia)" w:date="2023-05-09T16:49:00Z">
              <w:r w:rsidRPr="00EF5447" w:rsidDel="00EE28C8">
                <w:rPr>
                  <w:rFonts w:eastAsia="Arial"/>
                  <w:lang w:eastAsia="ja-JP"/>
                </w:rPr>
                <w:delText>1</w:delText>
              </w:r>
            </w:del>
          </w:p>
        </w:tc>
        <w:tc>
          <w:tcPr>
            <w:tcW w:w="1134" w:type="dxa"/>
            <w:tcBorders>
              <w:top w:val="single" w:sz="4" w:space="0" w:color="auto"/>
              <w:left w:val="nil"/>
              <w:bottom w:val="single" w:sz="4" w:space="0" w:color="auto"/>
              <w:right w:val="single" w:sz="4" w:space="0" w:color="auto"/>
            </w:tcBorders>
            <w:noWrap/>
          </w:tcPr>
          <w:p w14:paraId="672D6578" w14:textId="77C16232" w:rsidR="00CC00D8" w:rsidRPr="00EF5447" w:rsidRDefault="00CC00D8" w:rsidP="00550493">
            <w:pPr>
              <w:pStyle w:val="TAC"/>
              <w:rPr>
                <w:lang w:eastAsia="zh-CN"/>
              </w:rPr>
            </w:pPr>
            <w:del w:id="3462" w:author="Petri J. Vasenkari (Nokia)" w:date="2023-05-09T16:49:00Z">
              <w:r w:rsidRPr="00EF5447" w:rsidDel="00EE28C8">
                <w:rPr>
                  <w:rFonts w:eastAsia="Arial"/>
                  <w:lang w:eastAsia="ja-JP"/>
                </w:rPr>
                <w:delText>2</w:delText>
              </w:r>
            </w:del>
          </w:p>
        </w:tc>
      </w:tr>
      <w:tr w:rsidR="00CC00D8" w:rsidRPr="00EF5447" w14:paraId="66414872"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FFADEB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640242D" w14:textId="2D692BDB" w:rsidR="00CC00D8" w:rsidRPr="00EF5447" w:rsidRDefault="00CC00D8" w:rsidP="00550493">
            <w:pPr>
              <w:pStyle w:val="TAL"/>
              <w:rPr>
                <w:rFonts w:cs="Arial"/>
              </w:rPr>
            </w:pPr>
            <w:del w:id="3463" w:author="Petri J. Vasenkari (Nokia)" w:date="2023-05-09T16:49:00Z">
              <w:r w:rsidRPr="00EF5447" w:rsidDel="00EE28C8">
                <w:rPr>
                  <w:rFonts w:cs="Arial"/>
                  <w:color w:val="000000"/>
                </w:rPr>
                <w:delText>E-UTRA Band 14</w:delText>
              </w:r>
            </w:del>
          </w:p>
        </w:tc>
        <w:tc>
          <w:tcPr>
            <w:tcW w:w="1276" w:type="dxa"/>
            <w:tcBorders>
              <w:top w:val="single" w:sz="4" w:space="0" w:color="auto"/>
              <w:left w:val="nil"/>
              <w:bottom w:val="single" w:sz="4" w:space="0" w:color="auto"/>
              <w:right w:val="single" w:sz="4" w:space="0" w:color="auto"/>
            </w:tcBorders>
          </w:tcPr>
          <w:p w14:paraId="65B87D48" w14:textId="0ABDC632" w:rsidR="00CC00D8" w:rsidRPr="00EF5447" w:rsidRDefault="00CC00D8" w:rsidP="00550493">
            <w:pPr>
              <w:pStyle w:val="TAC"/>
              <w:rPr>
                <w:lang w:eastAsia="zh-CN"/>
              </w:rPr>
            </w:pPr>
            <w:del w:id="3464" w:author="Petri J. Vasenkari (Nokia)" w:date="2023-05-09T16:49:00Z">
              <w:r w:rsidRPr="00EF5447" w:rsidDel="00EE28C8">
                <w:rPr>
                  <w:rFonts w:eastAsia="Arial"/>
                  <w:lang w:eastAsia="ja-JP"/>
                </w:rPr>
                <w:delText>F</w:delText>
              </w:r>
              <w:r w:rsidRPr="00EF5447" w:rsidDel="00EE28C8">
                <w:rPr>
                  <w:rFonts w:eastAsia="Arial"/>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71AB1011" w14:textId="17F67C29" w:rsidR="00CC00D8" w:rsidRPr="00EF5447" w:rsidRDefault="00CC00D8" w:rsidP="00550493">
            <w:pPr>
              <w:pStyle w:val="TAC"/>
            </w:pPr>
            <w:del w:id="3465" w:author="Petri J. Vasenkari (Nokia)" w:date="2023-05-09T16:49:00Z">
              <w:r w:rsidRPr="00EF5447" w:rsidDel="00EE28C8">
                <w:rPr>
                  <w:rFonts w:eastAsia="Arial"/>
                  <w:lang w:eastAsia="ja-JP"/>
                </w:rPr>
                <w:delText>-</w:delText>
              </w:r>
            </w:del>
          </w:p>
        </w:tc>
        <w:tc>
          <w:tcPr>
            <w:tcW w:w="1134" w:type="dxa"/>
            <w:tcBorders>
              <w:top w:val="single" w:sz="4" w:space="0" w:color="auto"/>
              <w:left w:val="nil"/>
              <w:bottom w:val="single" w:sz="4" w:space="0" w:color="auto"/>
              <w:right w:val="single" w:sz="4" w:space="0" w:color="auto"/>
            </w:tcBorders>
          </w:tcPr>
          <w:p w14:paraId="4A943F02" w14:textId="5FB0AD55" w:rsidR="00CC00D8" w:rsidRPr="00EF5447" w:rsidRDefault="00CC00D8" w:rsidP="00550493">
            <w:pPr>
              <w:pStyle w:val="TAC"/>
              <w:rPr>
                <w:lang w:eastAsia="zh-CN"/>
              </w:rPr>
            </w:pPr>
            <w:del w:id="3466" w:author="Petri J. Vasenkari (Nokia)" w:date="2023-05-09T16:49:00Z">
              <w:r w:rsidRPr="00EF5447" w:rsidDel="00EE28C8">
                <w:rPr>
                  <w:rFonts w:eastAsia="Arial"/>
                  <w:lang w:eastAsia="ja-JP"/>
                </w:rPr>
                <w:delText>F</w:delText>
              </w:r>
              <w:r w:rsidRPr="00EF5447" w:rsidDel="00EE28C8">
                <w:rPr>
                  <w:rFonts w:eastAsia="Arial"/>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3441F9AF" w14:textId="6AAD948E" w:rsidR="00CC00D8" w:rsidRPr="00EF5447" w:rsidRDefault="00CC00D8" w:rsidP="00550493">
            <w:pPr>
              <w:pStyle w:val="TAC"/>
              <w:rPr>
                <w:lang w:eastAsia="zh-CN"/>
              </w:rPr>
            </w:pPr>
            <w:del w:id="3467" w:author="Petri J. Vasenkari (Nokia)" w:date="2023-05-09T16:49:00Z">
              <w:r w:rsidRPr="00EF5447" w:rsidDel="00EE28C8">
                <w:rPr>
                  <w:rFonts w:eastAsia="Arial"/>
                  <w:lang w:eastAsia="ja-JP"/>
                </w:rPr>
                <w:delText>-50</w:delText>
              </w:r>
            </w:del>
          </w:p>
        </w:tc>
        <w:tc>
          <w:tcPr>
            <w:tcW w:w="1134" w:type="dxa"/>
            <w:tcBorders>
              <w:top w:val="single" w:sz="4" w:space="0" w:color="auto"/>
              <w:left w:val="nil"/>
              <w:bottom w:val="single" w:sz="4" w:space="0" w:color="auto"/>
              <w:right w:val="single" w:sz="4" w:space="0" w:color="auto"/>
            </w:tcBorders>
            <w:noWrap/>
          </w:tcPr>
          <w:p w14:paraId="62146CC3" w14:textId="7919B7D0" w:rsidR="00CC00D8" w:rsidRPr="00EF5447" w:rsidRDefault="00CC00D8" w:rsidP="00550493">
            <w:pPr>
              <w:pStyle w:val="TAC"/>
              <w:rPr>
                <w:lang w:eastAsia="zh-CN"/>
              </w:rPr>
            </w:pPr>
            <w:del w:id="3468" w:author="Petri J. Vasenkari (Nokia)" w:date="2023-05-09T16:49:00Z">
              <w:r w:rsidRPr="00EF5447" w:rsidDel="00EE28C8">
                <w:rPr>
                  <w:rFonts w:eastAsia="Arial"/>
                  <w:lang w:eastAsia="ja-JP"/>
                </w:rPr>
                <w:delText>1</w:delText>
              </w:r>
            </w:del>
          </w:p>
        </w:tc>
        <w:tc>
          <w:tcPr>
            <w:tcW w:w="1134" w:type="dxa"/>
            <w:tcBorders>
              <w:top w:val="single" w:sz="4" w:space="0" w:color="auto"/>
              <w:left w:val="nil"/>
              <w:bottom w:val="single" w:sz="4" w:space="0" w:color="auto"/>
              <w:right w:val="single" w:sz="4" w:space="0" w:color="auto"/>
            </w:tcBorders>
            <w:noWrap/>
          </w:tcPr>
          <w:p w14:paraId="449D6BE7" w14:textId="5CB7252B" w:rsidR="00CC00D8" w:rsidRPr="00EF5447" w:rsidRDefault="00CC00D8" w:rsidP="00550493">
            <w:pPr>
              <w:pStyle w:val="TAC"/>
              <w:rPr>
                <w:lang w:eastAsia="zh-CN"/>
              </w:rPr>
            </w:pPr>
            <w:del w:id="3469" w:author="Petri J. Vasenkari (Nokia)" w:date="2023-05-09T16:49:00Z">
              <w:r w:rsidRPr="00EF5447" w:rsidDel="00EE28C8">
                <w:rPr>
                  <w:rFonts w:eastAsia="Arial"/>
                  <w:lang w:eastAsia="ja-JP"/>
                </w:rPr>
                <w:delText>5</w:delText>
              </w:r>
            </w:del>
          </w:p>
        </w:tc>
      </w:tr>
      <w:tr w:rsidR="00CC00D8" w:rsidRPr="00EF5447" w14:paraId="1A8AD2E9"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1851AD9"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A63E415" w14:textId="77777777" w:rsidR="00CC00D8" w:rsidRPr="00EF5447" w:rsidRDefault="00CC00D8" w:rsidP="00550493">
            <w:pPr>
              <w:pStyle w:val="TAL"/>
              <w:rPr>
                <w:rFonts w:cs="Arial"/>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0531A6D1" w14:textId="77777777" w:rsidR="00CC00D8" w:rsidRPr="00EF5447" w:rsidRDefault="00CC00D8" w:rsidP="00550493">
            <w:pPr>
              <w:pStyle w:val="TAC"/>
              <w:rPr>
                <w:lang w:eastAsia="zh-CN"/>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5CD94158" w14:textId="77777777" w:rsidR="00CC00D8" w:rsidRPr="00EF5447" w:rsidRDefault="00CC00D8" w:rsidP="00550493">
            <w:pPr>
              <w:pStyle w:val="TAC"/>
            </w:pPr>
            <w:r w:rsidRPr="00EF5447">
              <w:rPr>
                <w:color w:val="000000"/>
              </w:rPr>
              <w:t>-</w:t>
            </w:r>
          </w:p>
        </w:tc>
        <w:tc>
          <w:tcPr>
            <w:tcW w:w="1134" w:type="dxa"/>
            <w:tcBorders>
              <w:top w:val="single" w:sz="4" w:space="0" w:color="auto"/>
              <w:left w:val="nil"/>
              <w:bottom w:val="single" w:sz="4" w:space="0" w:color="auto"/>
              <w:right w:val="single" w:sz="4" w:space="0" w:color="auto"/>
            </w:tcBorders>
          </w:tcPr>
          <w:p w14:paraId="15ACA743" w14:textId="77777777" w:rsidR="00CC00D8" w:rsidRPr="00EF5447" w:rsidRDefault="00CC00D8" w:rsidP="00550493">
            <w:pPr>
              <w:pStyle w:val="TAC"/>
              <w:rPr>
                <w:lang w:eastAsia="zh-CN"/>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1B996419" w14:textId="77777777" w:rsidR="00CC00D8" w:rsidRPr="00EF5447" w:rsidRDefault="00CC00D8" w:rsidP="00550493">
            <w:pPr>
              <w:pStyle w:val="TAC"/>
              <w:rPr>
                <w:lang w:eastAsia="zh-CN"/>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66A1D3BE" w14:textId="77777777" w:rsidR="00CC00D8" w:rsidRPr="00EF5447" w:rsidRDefault="00CC00D8" w:rsidP="00550493">
            <w:pPr>
              <w:pStyle w:val="TAC"/>
              <w:rPr>
                <w:lang w:eastAsia="zh-CN"/>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694516DC" w14:textId="77777777" w:rsidR="00CC00D8" w:rsidRPr="00EF5447" w:rsidRDefault="00CC00D8" w:rsidP="00550493">
            <w:pPr>
              <w:pStyle w:val="TAC"/>
              <w:rPr>
                <w:lang w:eastAsia="zh-CN"/>
              </w:rPr>
            </w:pPr>
            <w:r w:rsidRPr="00EF5447">
              <w:rPr>
                <w:color w:val="000000"/>
              </w:rPr>
              <w:t>5</w:t>
            </w:r>
          </w:p>
        </w:tc>
      </w:tr>
      <w:tr w:rsidR="00CC00D8" w:rsidRPr="00EF5447" w14:paraId="0A3884C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AC9F814"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13F0364" w14:textId="77777777" w:rsidR="00CC00D8" w:rsidRPr="00EF5447" w:rsidRDefault="00CC00D8" w:rsidP="00550493">
            <w:pPr>
              <w:pStyle w:val="TAL"/>
              <w:rPr>
                <w:rFonts w:cs="Arial"/>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3971CAED" w14:textId="77777777" w:rsidR="00CC00D8" w:rsidRPr="00EF5447" w:rsidRDefault="00CC00D8" w:rsidP="00550493">
            <w:pPr>
              <w:pStyle w:val="TAC"/>
              <w:rPr>
                <w:lang w:eastAsia="zh-CN"/>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5D82B765" w14:textId="77777777" w:rsidR="00CC00D8" w:rsidRPr="00EF5447" w:rsidRDefault="00CC00D8" w:rsidP="00550493">
            <w:pPr>
              <w:pStyle w:val="TAC"/>
            </w:pPr>
            <w:r w:rsidRPr="00EF5447">
              <w:rPr>
                <w:color w:val="000000"/>
              </w:rPr>
              <w:t>-</w:t>
            </w:r>
          </w:p>
        </w:tc>
        <w:tc>
          <w:tcPr>
            <w:tcW w:w="1134" w:type="dxa"/>
            <w:tcBorders>
              <w:top w:val="single" w:sz="4" w:space="0" w:color="auto"/>
              <w:left w:val="nil"/>
              <w:bottom w:val="single" w:sz="4" w:space="0" w:color="auto"/>
              <w:right w:val="single" w:sz="4" w:space="0" w:color="auto"/>
            </w:tcBorders>
          </w:tcPr>
          <w:p w14:paraId="7AC27A99" w14:textId="77777777" w:rsidR="00CC00D8" w:rsidRPr="00EF5447" w:rsidRDefault="00CC00D8" w:rsidP="00550493">
            <w:pPr>
              <w:pStyle w:val="TAC"/>
              <w:rPr>
                <w:lang w:eastAsia="zh-CN"/>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11E648C7" w14:textId="77777777" w:rsidR="00CC00D8" w:rsidRPr="00EF5447" w:rsidRDefault="00CC00D8" w:rsidP="00550493">
            <w:pPr>
              <w:pStyle w:val="TAC"/>
              <w:rPr>
                <w:lang w:eastAsia="zh-CN"/>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4A82C43F" w14:textId="77777777" w:rsidR="00CC00D8" w:rsidRPr="00EF5447" w:rsidRDefault="00CC00D8" w:rsidP="00550493">
            <w:pPr>
              <w:pStyle w:val="TAC"/>
              <w:rPr>
                <w:lang w:eastAsia="zh-CN"/>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15AF8972" w14:textId="77777777" w:rsidR="00CC00D8" w:rsidRPr="00EF5447" w:rsidRDefault="00CC00D8" w:rsidP="00550493">
            <w:pPr>
              <w:pStyle w:val="TAC"/>
              <w:rPr>
                <w:lang w:eastAsia="zh-CN"/>
              </w:rPr>
            </w:pPr>
            <w:r w:rsidRPr="00EF5447">
              <w:rPr>
                <w:color w:val="000000"/>
              </w:rPr>
              <w:t>5</w:t>
            </w:r>
          </w:p>
        </w:tc>
      </w:tr>
      <w:tr w:rsidR="00CC00D8" w:rsidRPr="00EF5447" w14:paraId="71078B00"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5498547"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08AD23A" w14:textId="0E6AFC8B" w:rsidR="00CC00D8" w:rsidRPr="00EF5447" w:rsidRDefault="00CC00D8" w:rsidP="00550493">
            <w:pPr>
              <w:pStyle w:val="TAL"/>
              <w:rPr>
                <w:rFonts w:cs="Arial"/>
              </w:rPr>
            </w:pPr>
            <w:del w:id="3470" w:author="Petri J. Vasenkari (Nokia)" w:date="2023-05-09T16:50:00Z">
              <w:r w:rsidRPr="00EF5447" w:rsidDel="00EE28C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48AFE851" w14:textId="1A9CDA2F" w:rsidR="00CC00D8" w:rsidRPr="00EF5447" w:rsidRDefault="00CC00D8" w:rsidP="00550493">
            <w:pPr>
              <w:pStyle w:val="TAC"/>
              <w:rPr>
                <w:lang w:eastAsia="zh-CN"/>
              </w:rPr>
            </w:pPr>
            <w:del w:id="3471" w:author="Petri J. Vasenkari (Nokia)" w:date="2023-05-09T16:50:00Z">
              <w:r w:rsidRPr="00EF5447" w:rsidDel="00EE28C8">
                <w:rPr>
                  <w:rFonts w:eastAsia="PMingLiU"/>
                </w:rPr>
                <w:delText>2570</w:delText>
              </w:r>
            </w:del>
          </w:p>
        </w:tc>
        <w:tc>
          <w:tcPr>
            <w:tcW w:w="425" w:type="dxa"/>
            <w:tcBorders>
              <w:top w:val="single" w:sz="4" w:space="0" w:color="auto"/>
              <w:left w:val="nil"/>
              <w:bottom w:val="single" w:sz="4" w:space="0" w:color="auto"/>
              <w:right w:val="single" w:sz="4" w:space="0" w:color="auto"/>
            </w:tcBorders>
          </w:tcPr>
          <w:p w14:paraId="1F703ED3" w14:textId="59A49960" w:rsidR="00CC00D8" w:rsidRPr="00EF5447" w:rsidRDefault="00CC00D8" w:rsidP="00550493">
            <w:pPr>
              <w:pStyle w:val="TAC"/>
            </w:pPr>
            <w:del w:id="3472" w:author="Petri J. Vasenkari (Nokia)" w:date="2023-05-09T16:50:00Z">
              <w:r w:rsidRPr="00EF5447" w:rsidDel="00EE28C8">
                <w:rPr>
                  <w:rFonts w:eastAsia="PMingLiU"/>
                </w:rPr>
                <w:delText>-</w:delText>
              </w:r>
            </w:del>
          </w:p>
        </w:tc>
        <w:tc>
          <w:tcPr>
            <w:tcW w:w="1134" w:type="dxa"/>
            <w:tcBorders>
              <w:top w:val="single" w:sz="4" w:space="0" w:color="auto"/>
              <w:left w:val="nil"/>
              <w:bottom w:val="single" w:sz="4" w:space="0" w:color="auto"/>
              <w:right w:val="single" w:sz="4" w:space="0" w:color="auto"/>
            </w:tcBorders>
          </w:tcPr>
          <w:p w14:paraId="3026DE80" w14:textId="285B825B" w:rsidR="00CC00D8" w:rsidRPr="00EF5447" w:rsidRDefault="00CC00D8" w:rsidP="00550493">
            <w:pPr>
              <w:pStyle w:val="TAC"/>
              <w:rPr>
                <w:lang w:eastAsia="zh-CN"/>
              </w:rPr>
            </w:pPr>
            <w:del w:id="3473" w:author="Petri J. Vasenkari (Nokia)" w:date="2023-05-09T16:50:00Z">
              <w:r w:rsidRPr="00EF5447" w:rsidDel="00EE28C8">
                <w:rPr>
                  <w:rFonts w:eastAsia="PMingLiU"/>
                </w:rPr>
                <w:delText>2575</w:delText>
              </w:r>
            </w:del>
          </w:p>
        </w:tc>
        <w:tc>
          <w:tcPr>
            <w:tcW w:w="992" w:type="dxa"/>
            <w:tcBorders>
              <w:top w:val="single" w:sz="4" w:space="0" w:color="auto"/>
              <w:left w:val="nil"/>
              <w:bottom w:val="single" w:sz="4" w:space="0" w:color="auto"/>
              <w:right w:val="single" w:sz="4" w:space="0" w:color="auto"/>
            </w:tcBorders>
          </w:tcPr>
          <w:p w14:paraId="5E3290AA" w14:textId="66140047" w:rsidR="00CC00D8" w:rsidRPr="00EF5447" w:rsidRDefault="00CC00D8" w:rsidP="00550493">
            <w:pPr>
              <w:pStyle w:val="TAC"/>
              <w:rPr>
                <w:lang w:eastAsia="zh-CN"/>
              </w:rPr>
            </w:pPr>
            <w:del w:id="3474" w:author="Petri J. Vasenkari (Nokia)" w:date="2023-05-09T16:50:00Z">
              <w:r w:rsidRPr="00EF5447" w:rsidDel="00EE28C8">
                <w:rPr>
                  <w:rFonts w:eastAsia="PMingLiU"/>
                </w:rPr>
                <w:delText>+1.6</w:delText>
              </w:r>
            </w:del>
          </w:p>
        </w:tc>
        <w:tc>
          <w:tcPr>
            <w:tcW w:w="1134" w:type="dxa"/>
            <w:tcBorders>
              <w:top w:val="single" w:sz="4" w:space="0" w:color="auto"/>
              <w:left w:val="nil"/>
              <w:bottom w:val="single" w:sz="4" w:space="0" w:color="auto"/>
              <w:right w:val="single" w:sz="4" w:space="0" w:color="auto"/>
            </w:tcBorders>
            <w:noWrap/>
          </w:tcPr>
          <w:p w14:paraId="54E4C47D" w14:textId="32A459C1" w:rsidR="00CC00D8" w:rsidRPr="00EF5447" w:rsidRDefault="00CC00D8" w:rsidP="00550493">
            <w:pPr>
              <w:pStyle w:val="TAC"/>
              <w:rPr>
                <w:lang w:eastAsia="zh-CN"/>
              </w:rPr>
            </w:pPr>
            <w:del w:id="3475" w:author="Petri J. Vasenkari (Nokia)" w:date="2023-05-09T16:50:00Z">
              <w:r w:rsidRPr="00EF5447" w:rsidDel="00EE28C8">
                <w:rPr>
                  <w:rFonts w:eastAsia="PMingLiU"/>
                </w:rPr>
                <w:delText>5</w:delText>
              </w:r>
            </w:del>
          </w:p>
        </w:tc>
        <w:tc>
          <w:tcPr>
            <w:tcW w:w="1134" w:type="dxa"/>
            <w:tcBorders>
              <w:top w:val="single" w:sz="4" w:space="0" w:color="auto"/>
              <w:left w:val="nil"/>
              <w:bottom w:val="single" w:sz="4" w:space="0" w:color="auto"/>
              <w:right w:val="single" w:sz="4" w:space="0" w:color="auto"/>
            </w:tcBorders>
            <w:noWrap/>
          </w:tcPr>
          <w:p w14:paraId="6752DD7A" w14:textId="74491480" w:rsidR="00CC00D8" w:rsidRPr="00EF5447" w:rsidRDefault="00CC00D8" w:rsidP="00550493">
            <w:pPr>
              <w:pStyle w:val="TAC"/>
              <w:rPr>
                <w:lang w:eastAsia="zh-CN"/>
              </w:rPr>
            </w:pPr>
            <w:del w:id="3476" w:author="Petri J. Vasenkari (Nokia)" w:date="2023-05-09T16:50:00Z">
              <w:r w:rsidRPr="00EF5447" w:rsidDel="00EE28C8">
                <w:rPr>
                  <w:rFonts w:eastAsia="PMingLiU"/>
                  <w:lang w:eastAsia="ko-KR"/>
                </w:rPr>
                <w:delText>5</w:delText>
              </w:r>
              <w:r w:rsidRPr="00EF5447" w:rsidDel="00EE28C8">
                <w:rPr>
                  <w:rFonts w:eastAsia="PMingLiU"/>
                </w:rPr>
                <w:delText xml:space="preserve">, 6, </w:delText>
              </w:r>
              <w:r w:rsidRPr="00EF5447" w:rsidDel="00EE28C8">
                <w:rPr>
                  <w:rFonts w:eastAsia="PMingLiU"/>
                  <w:lang w:eastAsia="ko-KR"/>
                </w:rPr>
                <w:delText>7</w:delText>
              </w:r>
            </w:del>
          </w:p>
        </w:tc>
      </w:tr>
      <w:tr w:rsidR="00CC00D8" w:rsidRPr="00EF5447" w14:paraId="33DCE27C"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96C7E9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241C0AC" w14:textId="45584D97" w:rsidR="00CC00D8" w:rsidRPr="00EF5447" w:rsidRDefault="00CC00D8" w:rsidP="00550493">
            <w:pPr>
              <w:pStyle w:val="TAL"/>
              <w:rPr>
                <w:rFonts w:cs="Arial"/>
              </w:rPr>
            </w:pPr>
            <w:del w:id="3477" w:author="Petri J. Vasenkari (Nokia)" w:date="2023-05-09T16:50:00Z">
              <w:r w:rsidRPr="00EF5447" w:rsidDel="00EE28C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0F896173" w14:textId="2857A4C1" w:rsidR="00CC00D8" w:rsidRPr="00EF5447" w:rsidRDefault="00CC00D8" w:rsidP="00550493">
            <w:pPr>
              <w:pStyle w:val="TAC"/>
              <w:rPr>
                <w:lang w:eastAsia="zh-CN"/>
              </w:rPr>
            </w:pPr>
            <w:del w:id="3478" w:author="Petri J. Vasenkari (Nokia)" w:date="2023-05-09T16:50:00Z">
              <w:r w:rsidRPr="00EF5447" w:rsidDel="00EE28C8">
                <w:rPr>
                  <w:rFonts w:eastAsia="PMingLiU"/>
                </w:rPr>
                <w:delText>2575</w:delText>
              </w:r>
            </w:del>
          </w:p>
        </w:tc>
        <w:tc>
          <w:tcPr>
            <w:tcW w:w="425" w:type="dxa"/>
            <w:tcBorders>
              <w:top w:val="single" w:sz="4" w:space="0" w:color="auto"/>
              <w:left w:val="nil"/>
              <w:bottom w:val="single" w:sz="4" w:space="0" w:color="auto"/>
              <w:right w:val="single" w:sz="4" w:space="0" w:color="auto"/>
            </w:tcBorders>
          </w:tcPr>
          <w:p w14:paraId="246C3FE3" w14:textId="4E3D7FAB" w:rsidR="00CC00D8" w:rsidRPr="00EF5447" w:rsidRDefault="00CC00D8" w:rsidP="00550493">
            <w:pPr>
              <w:pStyle w:val="TAC"/>
            </w:pPr>
            <w:del w:id="3479" w:author="Petri J. Vasenkari (Nokia)" w:date="2023-05-09T16:50:00Z">
              <w:r w:rsidRPr="00EF5447" w:rsidDel="00EE28C8">
                <w:rPr>
                  <w:rFonts w:eastAsia="PMingLiU"/>
                </w:rPr>
                <w:delText>-</w:delText>
              </w:r>
            </w:del>
          </w:p>
        </w:tc>
        <w:tc>
          <w:tcPr>
            <w:tcW w:w="1134" w:type="dxa"/>
            <w:tcBorders>
              <w:top w:val="single" w:sz="4" w:space="0" w:color="auto"/>
              <w:left w:val="nil"/>
              <w:bottom w:val="single" w:sz="4" w:space="0" w:color="auto"/>
              <w:right w:val="single" w:sz="4" w:space="0" w:color="auto"/>
            </w:tcBorders>
          </w:tcPr>
          <w:p w14:paraId="67DBA966" w14:textId="39F02EBB" w:rsidR="00CC00D8" w:rsidRPr="00EF5447" w:rsidRDefault="00CC00D8" w:rsidP="00550493">
            <w:pPr>
              <w:pStyle w:val="TAC"/>
              <w:rPr>
                <w:lang w:eastAsia="zh-CN"/>
              </w:rPr>
            </w:pPr>
            <w:del w:id="3480" w:author="Petri J. Vasenkari (Nokia)" w:date="2023-05-09T16:50:00Z">
              <w:r w:rsidRPr="00EF5447" w:rsidDel="00EE28C8">
                <w:rPr>
                  <w:rFonts w:eastAsia="PMingLiU"/>
                </w:rPr>
                <w:delText>2595</w:delText>
              </w:r>
            </w:del>
          </w:p>
        </w:tc>
        <w:tc>
          <w:tcPr>
            <w:tcW w:w="992" w:type="dxa"/>
            <w:tcBorders>
              <w:top w:val="single" w:sz="4" w:space="0" w:color="auto"/>
              <w:left w:val="nil"/>
              <w:bottom w:val="single" w:sz="4" w:space="0" w:color="auto"/>
              <w:right w:val="single" w:sz="4" w:space="0" w:color="auto"/>
            </w:tcBorders>
          </w:tcPr>
          <w:p w14:paraId="70FEA843" w14:textId="4BC40492" w:rsidR="00CC00D8" w:rsidRPr="00EF5447" w:rsidRDefault="00CC00D8" w:rsidP="00550493">
            <w:pPr>
              <w:pStyle w:val="TAC"/>
              <w:rPr>
                <w:lang w:eastAsia="zh-CN"/>
              </w:rPr>
            </w:pPr>
            <w:del w:id="3481" w:author="Petri J. Vasenkari (Nokia)" w:date="2023-05-09T16:50:00Z">
              <w:r w:rsidRPr="00EF5447" w:rsidDel="00EE28C8">
                <w:rPr>
                  <w:rFonts w:eastAsia="PMingLiU"/>
                </w:rPr>
                <w:delText>-15.5</w:delText>
              </w:r>
            </w:del>
          </w:p>
        </w:tc>
        <w:tc>
          <w:tcPr>
            <w:tcW w:w="1134" w:type="dxa"/>
            <w:tcBorders>
              <w:top w:val="single" w:sz="4" w:space="0" w:color="auto"/>
              <w:left w:val="nil"/>
              <w:bottom w:val="single" w:sz="4" w:space="0" w:color="auto"/>
              <w:right w:val="single" w:sz="4" w:space="0" w:color="auto"/>
            </w:tcBorders>
            <w:noWrap/>
          </w:tcPr>
          <w:p w14:paraId="7489F5FE" w14:textId="211207DA" w:rsidR="00CC00D8" w:rsidRPr="00EF5447" w:rsidRDefault="00CC00D8" w:rsidP="00550493">
            <w:pPr>
              <w:pStyle w:val="TAC"/>
              <w:rPr>
                <w:lang w:eastAsia="zh-CN"/>
              </w:rPr>
            </w:pPr>
            <w:del w:id="3482" w:author="Petri J. Vasenkari (Nokia)" w:date="2023-05-09T16:50:00Z">
              <w:r w:rsidRPr="00EF5447" w:rsidDel="00EE28C8">
                <w:rPr>
                  <w:rFonts w:eastAsia="PMingLiU"/>
                </w:rPr>
                <w:delText>5</w:delText>
              </w:r>
            </w:del>
          </w:p>
        </w:tc>
        <w:tc>
          <w:tcPr>
            <w:tcW w:w="1134" w:type="dxa"/>
            <w:tcBorders>
              <w:top w:val="single" w:sz="4" w:space="0" w:color="auto"/>
              <w:left w:val="nil"/>
              <w:bottom w:val="single" w:sz="4" w:space="0" w:color="auto"/>
              <w:right w:val="single" w:sz="4" w:space="0" w:color="auto"/>
            </w:tcBorders>
            <w:noWrap/>
          </w:tcPr>
          <w:p w14:paraId="6BAF0197" w14:textId="1A1B36CD" w:rsidR="00CC00D8" w:rsidRPr="00EF5447" w:rsidRDefault="00CC00D8" w:rsidP="00550493">
            <w:pPr>
              <w:pStyle w:val="TAC"/>
              <w:rPr>
                <w:lang w:eastAsia="zh-CN"/>
              </w:rPr>
            </w:pPr>
            <w:del w:id="3483" w:author="Petri J. Vasenkari (Nokia)" w:date="2023-05-09T16:50:00Z">
              <w:r w:rsidRPr="00EF5447" w:rsidDel="00EE28C8">
                <w:rPr>
                  <w:rFonts w:eastAsia="PMingLiU"/>
                  <w:lang w:eastAsia="ko-KR"/>
                </w:rPr>
                <w:delText>5</w:delText>
              </w:r>
              <w:r w:rsidRPr="00EF5447" w:rsidDel="00EE28C8">
                <w:rPr>
                  <w:rFonts w:eastAsia="PMingLiU"/>
                </w:rPr>
                <w:delText xml:space="preserve">, 6, </w:delText>
              </w:r>
              <w:r w:rsidRPr="00EF5447" w:rsidDel="00EE28C8">
                <w:rPr>
                  <w:rFonts w:eastAsia="PMingLiU"/>
                  <w:lang w:eastAsia="ko-KR"/>
                </w:rPr>
                <w:delText>7</w:delText>
              </w:r>
            </w:del>
          </w:p>
        </w:tc>
      </w:tr>
      <w:tr w:rsidR="00CC00D8" w:rsidRPr="00EF5447" w14:paraId="112B40DA"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BE986C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8E4C1C3" w14:textId="0B7C5687" w:rsidR="00CC00D8" w:rsidRPr="00EF5447" w:rsidRDefault="00CC00D8" w:rsidP="00550493">
            <w:pPr>
              <w:pStyle w:val="TAL"/>
              <w:rPr>
                <w:rFonts w:cs="Arial"/>
              </w:rPr>
            </w:pPr>
            <w:del w:id="3484" w:author="Petri J. Vasenkari (Nokia)" w:date="2023-05-09T16:50:00Z">
              <w:r w:rsidRPr="00EF5447" w:rsidDel="00EE28C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4AEA092A" w14:textId="34751A3D" w:rsidR="00CC00D8" w:rsidRPr="00EF5447" w:rsidRDefault="00CC00D8" w:rsidP="00550493">
            <w:pPr>
              <w:pStyle w:val="TAC"/>
              <w:rPr>
                <w:lang w:eastAsia="zh-CN"/>
              </w:rPr>
            </w:pPr>
            <w:del w:id="3485" w:author="Petri J. Vasenkari (Nokia)" w:date="2023-05-09T16:50:00Z">
              <w:r w:rsidRPr="00EF5447" w:rsidDel="00EE28C8">
                <w:rPr>
                  <w:rFonts w:eastAsia="PMingLiU"/>
                </w:rPr>
                <w:delText>2595</w:delText>
              </w:r>
            </w:del>
          </w:p>
        </w:tc>
        <w:tc>
          <w:tcPr>
            <w:tcW w:w="425" w:type="dxa"/>
            <w:tcBorders>
              <w:top w:val="single" w:sz="4" w:space="0" w:color="auto"/>
              <w:left w:val="nil"/>
              <w:bottom w:val="single" w:sz="4" w:space="0" w:color="auto"/>
              <w:right w:val="single" w:sz="4" w:space="0" w:color="auto"/>
            </w:tcBorders>
          </w:tcPr>
          <w:p w14:paraId="0F6E7A5C" w14:textId="7AD7661B" w:rsidR="00CC00D8" w:rsidRPr="00EF5447" w:rsidRDefault="00CC00D8" w:rsidP="00550493">
            <w:pPr>
              <w:pStyle w:val="TAC"/>
            </w:pPr>
            <w:del w:id="3486" w:author="Petri J. Vasenkari (Nokia)" w:date="2023-05-09T16:50:00Z">
              <w:r w:rsidRPr="00EF5447" w:rsidDel="00EE28C8">
                <w:rPr>
                  <w:rFonts w:eastAsia="PMingLiU"/>
                </w:rPr>
                <w:delText>-</w:delText>
              </w:r>
            </w:del>
          </w:p>
        </w:tc>
        <w:tc>
          <w:tcPr>
            <w:tcW w:w="1134" w:type="dxa"/>
            <w:tcBorders>
              <w:top w:val="single" w:sz="4" w:space="0" w:color="auto"/>
              <w:left w:val="nil"/>
              <w:bottom w:val="single" w:sz="4" w:space="0" w:color="auto"/>
              <w:right w:val="single" w:sz="4" w:space="0" w:color="auto"/>
            </w:tcBorders>
          </w:tcPr>
          <w:p w14:paraId="1C58D6B1" w14:textId="11EE3797" w:rsidR="00CC00D8" w:rsidRPr="00EF5447" w:rsidRDefault="00CC00D8" w:rsidP="00550493">
            <w:pPr>
              <w:pStyle w:val="TAC"/>
              <w:rPr>
                <w:lang w:eastAsia="zh-CN"/>
              </w:rPr>
            </w:pPr>
            <w:del w:id="3487" w:author="Petri J. Vasenkari (Nokia)" w:date="2023-05-09T16:50:00Z">
              <w:r w:rsidRPr="00EF5447" w:rsidDel="00EE28C8">
                <w:rPr>
                  <w:rFonts w:eastAsia="PMingLiU"/>
                </w:rPr>
                <w:delText>2620</w:delText>
              </w:r>
            </w:del>
          </w:p>
        </w:tc>
        <w:tc>
          <w:tcPr>
            <w:tcW w:w="992" w:type="dxa"/>
            <w:tcBorders>
              <w:top w:val="single" w:sz="4" w:space="0" w:color="auto"/>
              <w:left w:val="nil"/>
              <w:bottom w:val="single" w:sz="4" w:space="0" w:color="auto"/>
              <w:right w:val="single" w:sz="4" w:space="0" w:color="auto"/>
            </w:tcBorders>
          </w:tcPr>
          <w:p w14:paraId="173111C8" w14:textId="60254C55" w:rsidR="00CC00D8" w:rsidRPr="00EF5447" w:rsidRDefault="00CC00D8" w:rsidP="00550493">
            <w:pPr>
              <w:pStyle w:val="TAC"/>
              <w:rPr>
                <w:lang w:eastAsia="zh-CN"/>
              </w:rPr>
            </w:pPr>
            <w:del w:id="3488" w:author="Petri J. Vasenkari (Nokia)" w:date="2023-05-09T16:50:00Z">
              <w:r w:rsidRPr="00EF5447" w:rsidDel="00EE28C8">
                <w:rPr>
                  <w:rFonts w:eastAsia="PMingLiU"/>
                </w:rPr>
                <w:delText>-40</w:delText>
              </w:r>
            </w:del>
          </w:p>
        </w:tc>
        <w:tc>
          <w:tcPr>
            <w:tcW w:w="1134" w:type="dxa"/>
            <w:tcBorders>
              <w:top w:val="single" w:sz="4" w:space="0" w:color="auto"/>
              <w:left w:val="nil"/>
              <w:bottom w:val="single" w:sz="4" w:space="0" w:color="auto"/>
              <w:right w:val="single" w:sz="4" w:space="0" w:color="auto"/>
            </w:tcBorders>
            <w:noWrap/>
          </w:tcPr>
          <w:p w14:paraId="5083D217" w14:textId="1C7C1B05" w:rsidR="00CC00D8" w:rsidRPr="00EF5447" w:rsidRDefault="00CC00D8" w:rsidP="00550493">
            <w:pPr>
              <w:pStyle w:val="TAC"/>
              <w:rPr>
                <w:lang w:eastAsia="zh-CN"/>
              </w:rPr>
            </w:pPr>
            <w:del w:id="3489" w:author="Petri J. Vasenkari (Nokia)" w:date="2023-05-09T16:50:00Z">
              <w:r w:rsidRPr="00EF5447" w:rsidDel="00EE28C8">
                <w:rPr>
                  <w:rFonts w:eastAsia="PMingLiU"/>
                </w:rPr>
                <w:delText>1</w:delText>
              </w:r>
            </w:del>
          </w:p>
        </w:tc>
        <w:tc>
          <w:tcPr>
            <w:tcW w:w="1134" w:type="dxa"/>
            <w:tcBorders>
              <w:top w:val="single" w:sz="4" w:space="0" w:color="auto"/>
              <w:left w:val="nil"/>
              <w:bottom w:val="single" w:sz="4" w:space="0" w:color="auto"/>
              <w:right w:val="single" w:sz="4" w:space="0" w:color="auto"/>
            </w:tcBorders>
            <w:noWrap/>
          </w:tcPr>
          <w:p w14:paraId="6C1F8B2D" w14:textId="2B19EBE9" w:rsidR="00CC00D8" w:rsidRPr="00EF5447" w:rsidRDefault="00CC00D8" w:rsidP="00550493">
            <w:pPr>
              <w:pStyle w:val="TAC"/>
              <w:rPr>
                <w:lang w:eastAsia="zh-CN"/>
              </w:rPr>
            </w:pPr>
            <w:del w:id="3490" w:author="Petri J. Vasenkari (Nokia)" w:date="2023-05-09T16:50:00Z">
              <w:r w:rsidRPr="00EF5447" w:rsidDel="00EE28C8">
                <w:rPr>
                  <w:rFonts w:eastAsia="PMingLiU"/>
                  <w:lang w:eastAsia="ko-KR"/>
                </w:rPr>
                <w:delText>5</w:delText>
              </w:r>
              <w:r w:rsidRPr="00EF5447" w:rsidDel="00EE28C8">
                <w:rPr>
                  <w:rFonts w:eastAsia="PMingLiU"/>
                </w:rPr>
                <w:delText xml:space="preserve">, </w:delText>
              </w:r>
              <w:r w:rsidRPr="00EF5447" w:rsidDel="00EE28C8">
                <w:rPr>
                  <w:rFonts w:eastAsia="PMingLiU"/>
                  <w:lang w:eastAsia="ko-KR"/>
                </w:rPr>
                <w:delText>6</w:delText>
              </w:r>
            </w:del>
          </w:p>
        </w:tc>
      </w:tr>
      <w:tr w:rsidR="00CC00D8" w:rsidRPr="00EF5447" w14:paraId="32BA253E" w14:textId="77777777" w:rsidTr="00550493">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43639647" w14:textId="77777777" w:rsidR="00CC00D8" w:rsidRPr="00EF5447" w:rsidRDefault="00CC00D8" w:rsidP="00550493">
            <w:pPr>
              <w:pStyle w:val="TAC"/>
              <w:rPr>
                <w:lang w:eastAsia="ja-JP"/>
              </w:rPr>
            </w:pPr>
            <w:r>
              <w:rPr>
                <w:rFonts w:eastAsia="PMingLiU" w:cs="Arial"/>
                <w:szCs w:val="18"/>
                <w:lang w:eastAsia="ja-JP"/>
              </w:rPr>
              <w:t>DC_13_n25</w:t>
            </w:r>
          </w:p>
        </w:tc>
        <w:tc>
          <w:tcPr>
            <w:tcW w:w="2693" w:type="dxa"/>
            <w:tcBorders>
              <w:top w:val="single" w:sz="4" w:space="0" w:color="auto"/>
              <w:left w:val="nil"/>
              <w:bottom w:val="single" w:sz="4" w:space="0" w:color="auto"/>
              <w:right w:val="single" w:sz="4" w:space="0" w:color="auto"/>
            </w:tcBorders>
          </w:tcPr>
          <w:p w14:paraId="5E890CA4" w14:textId="17827BFE" w:rsidR="00CC00D8" w:rsidRPr="00EF5447" w:rsidRDefault="00CC00D8" w:rsidP="00550493">
            <w:pPr>
              <w:pStyle w:val="TAL"/>
              <w:rPr>
                <w:rFonts w:cs="Arial"/>
              </w:rPr>
            </w:pPr>
            <w:del w:id="3491" w:author="Petri J. Vasenkari (Nokia)" w:date="2023-05-09T16:50:00Z">
              <w:r w:rsidDel="00EE28C8">
                <w:rPr>
                  <w:rFonts w:cs="Arial"/>
                  <w:szCs w:val="18"/>
                </w:rPr>
                <w:delText>E-UTRA Band 4, 5,12,13,17, 26, 29, 41, 54, 66, 70</w:delText>
              </w:r>
              <w:r w:rsidDel="00EE28C8">
                <w:rPr>
                  <w:rFonts w:cs="Arial"/>
                  <w:szCs w:val="18"/>
                  <w:lang w:eastAsia="ja-JP"/>
                </w:rPr>
                <w:delText>, 71</w:delText>
              </w:r>
            </w:del>
          </w:p>
        </w:tc>
        <w:tc>
          <w:tcPr>
            <w:tcW w:w="1276" w:type="dxa"/>
            <w:tcBorders>
              <w:top w:val="single" w:sz="4" w:space="0" w:color="auto"/>
              <w:left w:val="nil"/>
              <w:bottom w:val="single" w:sz="4" w:space="0" w:color="auto"/>
              <w:right w:val="single" w:sz="4" w:space="0" w:color="auto"/>
            </w:tcBorders>
          </w:tcPr>
          <w:p w14:paraId="4AB6CA2B" w14:textId="69AE31DB" w:rsidR="00CC00D8" w:rsidRPr="00EF5447" w:rsidRDefault="00CC00D8" w:rsidP="00550493">
            <w:pPr>
              <w:pStyle w:val="TAC"/>
            </w:pPr>
            <w:del w:id="3492" w:author="Petri J. Vasenkari (Nokia)" w:date="2023-05-09T16:50:00Z">
              <w:r w:rsidRPr="005B5549" w:rsidDel="00EE28C8">
                <w:rPr>
                  <w:rFonts w:cs="Arial"/>
                  <w:szCs w:val="18"/>
                </w:rPr>
                <w:delText>F</w:delText>
              </w:r>
              <w:r w:rsidRPr="005B5549" w:rsidDel="00EE28C8">
                <w:rPr>
                  <w:rFonts w:cs="Arial"/>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61769E3F" w14:textId="451D1377" w:rsidR="00CC00D8" w:rsidRPr="00EF5447" w:rsidRDefault="00CC00D8" w:rsidP="00550493">
            <w:pPr>
              <w:pStyle w:val="TAC"/>
            </w:pPr>
            <w:del w:id="3493" w:author="Petri J. Vasenkari (Nokia)" w:date="2023-05-09T16:50:00Z">
              <w:r w:rsidRPr="005B5549"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tcPr>
          <w:p w14:paraId="1EA1D3CB" w14:textId="22EEFAED" w:rsidR="00CC00D8" w:rsidRPr="00EF5447" w:rsidRDefault="00CC00D8" w:rsidP="00550493">
            <w:pPr>
              <w:pStyle w:val="TAC"/>
            </w:pPr>
            <w:del w:id="3494" w:author="Petri J. Vasenkari (Nokia)" w:date="2023-05-09T16:50:00Z">
              <w:r w:rsidRPr="005B5549" w:rsidDel="00EE28C8">
                <w:rPr>
                  <w:rFonts w:cs="Arial"/>
                  <w:szCs w:val="18"/>
                </w:rPr>
                <w:delText>F</w:delText>
              </w:r>
              <w:r w:rsidRPr="005B5549" w:rsidDel="00EE28C8">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146E4B8" w14:textId="27C4AB3A" w:rsidR="00CC00D8" w:rsidRPr="00EF5447" w:rsidRDefault="00CC00D8" w:rsidP="00550493">
            <w:pPr>
              <w:pStyle w:val="TAC"/>
            </w:pPr>
            <w:del w:id="3495" w:author="Petri J. Vasenkari (Nokia)" w:date="2023-05-09T16:50:00Z">
              <w:r w:rsidRPr="005B5549" w:rsidDel="00EE28C8">
                <w:rPr>
                  <w:rFonts w:cs="Arial"/>
                  <w:szCs w:val="18"/>
                </w:rPr>
                <w:delText>-50</w:delText>
              </w:r>
            </w:del>
          </w:p>
        </w:tc>
        <w:tc>
          <w:tcPr>
            <w:tcW w:w="1134" w:type="dxa"/>
            <w:tcBorders>
              <w:top w:val="single" w:sz="4" w:space="0" w:color="auto"/>
              <w:left w:val="nil"/>
              <w:bottom w:val="single" w:sz="4" w:space="0" w:color="auto"/>
              <w:right w:val="single" w:sz="4" w:space="0" w:color="auto"/>
            </w:tcBorders>
            <w:noWrap/>
          </w:tcPr>
          <w:p w14:paraId="57C135BE" w14:textId="431C17AA" w:rsidR="00CC00D8" w:rsidRPr="00EF5447" w:rsidRDefault="00CC00D8" w:rsidP="00550493">
            <w:pPr>
              <w:pStyle w:val="TAC"/>
            </w:pPr>
            <w:del w:id="3496" w:author="Petri J. Vasenkari (Nokia)" w:date="2023-05-09T16:50:00Z">
              <w:r w:rsidRPr="005B5549" w:rsidDel="00EE28C8">
                <w:rPr>
                  <w:rFonts w:cs="Arial"/>
                  <w:szCs w:val="18"/>
                </w:rPr>
                <w:delText>1</w:delText>
              </w:r>
            </w:del>
          </w:p>
        </w:tc>
        <w:tc>
          <w:tcPr>
            <w:tcW w:w="1134" w:type="dxa"/>
            <w:tcBorders>
              <w:top w:val="single" w:sz="4" w:space="0" w:color="auto"/>
              <w:left w:val="nil"/>
              <w:bottom w:val="single" w:sz="4" w:space="0" w:color="auto"/>
              <w:right w:val="single" w:sz="4" w:space="0" w:color="auto"/>
            </w:tcBorders>
            <w:noWrap/>
          </w:tcPr>
          <w:p w14:paraId="2A379E21" w14:textId="77777777" w:rsidR="00CC00D8" w:rsidRPr="00EF5447" w:rsidRDefault="00CC00D8" w:rsidP="00550493">
            <w:pPr>
              <w:pStyle w:val="TAC"/>
              <w:rPr>
                <w:lang w:eastAsia="zh-CN"/>
              </w:rPr>
            </w:pPr>
          </w:p>
        </w:tc>
      </w:tr>
      <w:tr w:rsidR="00CC00D8" w:rsidRPr="00EF5447" w14:paraId="2F7C5953"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tcPr>
          <w:p w14:paraId="2A33796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3C5B2B3" w14:textId="1A6B580A" w:rsidR="00CC00D8" w:rsidRPr="005053CB" w:rsidRDefault="00CC00D8" w:rsidP="00550493">
            <w:pPr>
              <w:pStyle w:val="TAL"/>
              <w:rPr>
                <w:rFonts w:cs="Arial"/>
                <w:lang w:val="de-DE"/>
              </w:rPr>
            </w:pPr>
            <w:del w:id="3497" w:author="Petri J. Vasenkari (Nokia)" w:date="2023-05-09T16:50:00Z">
              <w:r w:rsidDel="00EE28C8">
                <w:rPr>
                  <w:rFonts w:cs="Arial"/>
                  <w:szCs w:val="18"/>
                  <w:lang w:val="de-DE"/>
                </w:rPr>
                <w:delText>E-UTRA Band 2,14</w:delText>
              </w:r>
              <w:r w:rsidDel="00EE28C8">
                <w:rPr>
                  <w:rFonts w:cs="Arial"/>
                  <w:szCs w:val="18"/>
                  <w:lang w:val="de-DE"/>
                </w:rPr>
                <w:br/>
                <w:delText xml:space="preserve">NR Band n25 </w:delText>
              </w:r>
            </w:del>
          </w:p>
        </w:tc>
        <w:tc>
          <w:tcPr>
            <w:tcW w:w="1276" w:type="dxa"/>
            <w:tcBorders>
              <w:top w:val="single" w:sz="4" w:space="0" w:color="auto"/>
              <w:left w:val="nil"/>
              <w:bottom w:val="single" w:sz="4" w:space="0" w:color="auto"/>
              <w:right w:val="single" w:sz="4" w:space="0" w:color="auto"/>
            </w:tcBorders>
          </w:tcPr>
          <w:p w14:paraId="226532AE" w14:textId="5E486584" w:rsidR="00CC00D8" w:rsidRPr="00EF5447" w:rsidRDefault="00CC00D8" w:rsidP="00550493">
            <w:pPr>
              <w:pStyle w:val="TAC"/>
            </w:pPr>
            <w:del w:id="3498" w:author="Petri J. Vasenkari (Nokia)" w:date="2023-05-09T16:50:00Z">
              <w:r w:rsidRPr="005B5549" w:rsidDel="00EE28C8">
                <w:rPr>
                  <w:rFonts w:cs="Arial"/>
                  <w:szCs w:val="18"/>
                </w:rPr>
                <w:delText>F</w:delText>
              </w:r>
              <w:r w:rsidRPr="005B5549" w:rsidDel="00EE28C8">
                <w:rPr>
                  <w:rFonts w:cs="Arial"/>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1F55F2C9" w14:textId="369FEA6F" w:rsidR="00CC00D8" w:rsidRPr="00EF5447" w:rsidRDefault="00CC00D8" w:rsidP="00550493">
            <w:pPr>
              <w:pStyle w:val="TAC"/>
            </w:pPr>
            <w:del w:id="3499" w:author="Petri J. Vasenkari (Nokia)" w:date="2023-05-09T16:50:00Z">
              <w:r w:rsidRPr="005B5549"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tcPr>
          <w:p w14:paraId="3F4FDDFD" w14:textId="703EDC8C" w:rsidR="00CC00D8" w:rsidRPr="00EF5447" w:rsidRDefault="00CC00D8" w:rsidP="00550493">
            <w:pPr>
              <w:pStyle w:val="TAC"/>
            </w:pPr>
            <w:del w:id="3500" w:author="Petri J. Vasenkari (Nokia)" w:date="2023-05-09T16:50:00Z">
              <w:r w:rsidRPr="005B5549" w:rsidDel="00EE28C8">
                <w:rPr>
                  <w:rFonts w:cs="Arial"/>
                  <w:szCs w:val="18"/>
                </w:rPr>
                <w:delText>F</w:delText>
              </w:r>
              <w:r w:rsidRPr="005B5549" w:rsidDel="00EE28C8">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6040BFF" w14:textId="7AE1B834" w:rsidR="00CC00D8" w:rsidRPr="00EF5447" w:rsidRDefault="00CC00D8" w:rsidP="00550493">
            <w:pPr>
              <w:pStyle w:val="TAC"/>
            </w:pPr>
            <w:del w:id="3501" w:author="Petri J. Vasenkari (Nokia)" w:date="2023-05-09T16:50:00Z">
              <w:r w:rsidRPr="005B5549" w:rsidDel="00EE28C8">
                <w:rPr>
                  <w:rFonts w:cs="Arial"/>
                  <w:szCs w:val="18"/>
                </w:rPr>
                <w:delText>-50</w:delText>
              </w:r>
            </w:del>
          </w:p>
        </w:tc>
        <w:tc>
          <w:tcPr>
            <w:tcW w:w="1134" w:type="dxa"/>
            <w:tcBorders>
              <w:top w:val="single" w:sz="4" w:space="0" w:color="auto"/>
              <w:left w:val="nil"/>
              <w:bottom w:val="single" w:sz="4" w:space="0" w:color="auto"/>
              <w:right w:val="single" w:sz="4" w:space="0" w:color="auto"/>
            </w:tcBorders>
            <w:noWrap/>
          </w:tcPr>
          <w:p w14:paraId="144D34B8" w14:textId="16634F31" w:rsidR="00CC00D8" w:rsidRPr="00EF5447" w:rsidRDefault="00CC00D8" w:rsidP="00550493">
            <w:pPr>
              <w:pStyle w:val="TAC"/>
            </w:pPr>
            <w:del w:id="3502" w:author="Petri J. Vasenkari (Nokia)" w:date="2023-05-09T16:50:00Z">
              <w:r w:rsidRPr="006C7936" w:rsidDel="00EE28C8">
                <w:rPr>
                  <w:rFonts w:cs="Arial"/>
                  <w:szCs w:val="18"/>
                </w:rPr>
                <w:delText>1</w:delText>
              </w:r>
            </w:del>
          </w:p>
        </w:tc>
        <w:tc>
          <w:tcPr>
            <w:tcW w:w="1134" w:type="dxa"/>
            <w:tcBorders>
              <w:top w:val="single" w:sz="4" w:space="0" w:color="auto"/>
              <w:left w:val="nil"/>
              <w:bottom w:val="single" w:sz="4" w:space="0" w:color="auto"/>
              <w:right w:val="single" w:sz="4" w:space="0" w:color="auto"/>
            </w:tcBorders>
            <w:noWrap/>
          </w:tcPr>
          <w:p w14:paraId="70EC2CB7" w14:textId="03DB7D51" w:rsidR="00CC00D8" w:rsidRPr="00EF5447" w:rsidRDefault="00CC00D8" w:rsidP="00550493">
            <w:pPr>
              <w:pStyle w:val="TAC"/>
              <w:rPr>
                <w:lang w:eastAsia="zh-CN"/>
              </w:rPr>
            </w:pPr>
            <w:del w:id="3503" w:author="Petri J. Vasenkari (Nokia)" w:date="2023-05-09T16:50:00Z">
              <w:r w:rsidRPr="00531439" w:rsidDel="00EE28C8">
                <w:rPr>
                  <w:rFonts w:cs="Arial"/>
                  <w:szCs w:val="18"/>
                </w:rPr>
                <w:delText>5</w:delText>
              </w:r>
            </w:del>
          </w:p>
        </w:tc>
      </w:tr>
      <w:tr w:rsidR="00CC00D8" w:rsidRPr="00EF5447" w14:paraId="6450D344"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tcPr>
          <w:p w14:paraId="507B8DE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EFFE56F" w14:textId="75C13313" w:rsidR="00CC00D8" w:rsidRPr="00EF5447" w:rsidRDefault="00CC00D8" w:rsidP="00550493">
            <w:pPr>
              <w:pStyle w:val="TAL"/>
              <w:rPr>
                <w:rFonts w:cs="Arial"/>
              </w:rPr>
            </w:pPr>
            <w:del w:id="3504" w:author="Petri J. Vasenkari (Nokia)" w:date="2023-05-09T16:50:00Z">
              <w:r w:rsidDel="00EE28C8">
                <w:rPr>
                  <w:rFonts w:cs="Arial"/>
                  <w:szCs w:val="18"/>
                </w:rPr>
                <w:delText>E-UTRA Band 30, 48</w:delText>
              </w:r>
            </w:del>
          </w:p>
        </w:tc>
        <w:tc>
          <w:tcPr>
            <w:tcW w:w="1276" w:type="dxa"/>
            <w:tcBorders>
              <w:top w:val="single" w:sz="4" w:space="0" w:color="auto"/>
              <w:left w:val="nil"/>
              <w:bottom w:val="single" w:sz="4" w:space="0" w:color="auto"/>
              <w:right w:val="single" w:sz="4" w:space="0" w:color="auto"/>
            </w:tcBorders>
          </w:tcPr>
          <w:p w14:paraId="2A11993C" w14:textId="205EF3F1" w:rsidR="00CC00D8" w:rsidRPr="00EF5447" w:rsidRDefault="00CC00D8" w:rsidP="00550493">
            <w:pPr>
              <w:pStyle w:val="TAC"/>
            </w:pPr>
            <w:del w:id="3505" w:author="Petri J. Vasenkari (Nokia)" w:date="2023-05-09T16:50:00Z">
              <w:r w:rsidRPr="005B5549" w:rsidDel="00EE28C8">
                <w:rPr>
                  <w:rFonts w:cs="Arial"/>
                  <w:szCs w:val="18"/>
                </w:rPr>
                <w:delText>F</w:delText>
              </w:r>
              <w:r w:rsidRPr="005B5549" w:rsidDel="00EE28C8">
                <w:rPr>
                  <w:rFonts w:cs="Arial"/>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00305856" w14:textId="62B698E1" w:rsidR="00CC00D8" w:rsidRPr="00EF5447" w:rsidRDefault="00CC00D8" w:rsidP="00550493">
            <w:pPr>
              <w:pStyle w:val="TAC"/>
            </w:pPr>
            <w:del w:id="3506" w:author="Petri J. Vasenkari (Nokia)" w:date="2023-05-09T16:50:00Z">
              <w:r w:rsidRPr="00531439"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tcPr>
          <w:p w14:paraId="59B97DEF" w14:textId="4074FA64" w:rsidR="00CC00D8" w:rsidRPr="00EF5447" w:rsidRDefault="00CC00D8" w:rsidP="00550493">
            <w:pPr>
              <w:pStyle w:val="TAC"/>
            </w:pPr>
            <w:del w:id="3507" w:author="Petri J. Vasenkari (Nokia)" w:date="2023-05-09T16:50:00Z">
              <w:r w:rsidRPr="00531439" w:rsidDel="00EE28C8">
                <w:rPr>
                  <w:rFonts w:cs="Arial"/>
                  <w:szCs w:val="18"/>
                </w:rPr>
                <w:delText>F</w:delText>
              </w:r>
              <w:r w:rsidRPr="00531439" w:rsidDel="00EE28C8">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C21177D" w14:textId="5B235FC2" w:rsidR="00CC00D8" w:rsidRPr="00EF5447" w:rsidRDefault="00CC00D8" w:rsidP="00550493">
            <w:pPr>
              <w:pStyle w:val="TAC"/>
            </w:pPr>
            <w:del w:id="3508" w:author="Petri J. Vasenkari (Nokia)" w:date="2023-05-09T16:50:00Z">
              <w:r w:rsidRPr="005B5549" w:rsidDel="00EE28C8">
                <w:rPr>
                  <w:rFonts w:cs="Arial"/>
                  <w:szCs w:val="18"/>
                </w:rPr>
                <w:delText>-50</w:delText>
              </w:r>
            </w:del>
          </w:p>
        </w:tc>
        <w:tc>
          <w:tcPr>
            <w:tcW w:w="1134" w:type="dxa"/>
            <w:tcBorders>
              <w:top w:val="single" w:sz="4" w:space="0" w:color="auto"/>
              <w:left w:val="nil"/>
              <w:bottom w:val="single" w:sz="4" w:space="0" w:color="auto"/>
              <w:right w:val="single" w:sz="4" w:space="0" w:color="auto"/>
            </w:tcBorders>
            <w:noWrap/>
          </w:tcPr>
          <w:p w14:paraId="5C8EDA38" w14:textId="33EE619C" w:rsidR="00CC00D8" w:rsidRPr="00EF5447" w:rsidRDefault="00CC00D8" w:rsidP="00550493">
            <w:pPr>
              <w:pStyle w:val="TAC"/>
            </w:pPr>
            <w:del w:id="3509" w:author="Petri J. Vasenkari (Nokia)" w:date="2023-05-09T16:50:00Z">
              <w:r w:rsidRPr="005B5549" w:rsidDel="00EE28C8">
                <w:rPr>
                  <w:rFonts w:cs="Arial"/>
                  <w:szCs w:val="18"/>
                </w:rPr>
                <w:delText>1</w:delText>
              </w:r>
            </w:del>
          </w:p>
        </w:tc>
        <w:tc>
          <w:tcPr>
            <w:tcW w:w="1134" w:type="dxa"/>
            <w:tcBorders>
              <w:top w:val="single" w:sz="4" w:space="0" w:color="auto"/>
              <w:left w:val="nil"/>
              <w:bottom w:val="single" w:sz="4" w:space="0" w:color="auto"/>
              <w:right w:val="single" w:sz="4" w:space="0" w:color="auto"/>
            </w:tcBorders>
            <w:noWrap/>
          </w:tcPr>
          <w:p w14:paraId="6F567EF1" w14:textId="231D3E5E" w:rsidR="00CC00D8" w:rsidRPr="00EF5447" w:rsidRDefault="00CC00D8" w:rsidP="00550493">
            <w:pPr>
              <w:pStyle w:val="TAC"/>
              <w:rPr>
                <w:lang w:eastAsia="zh-CN"/>
              </w:rPr>
            </w:pPr>
            <w:del w:id="3510" w:author="Petri J. Vasenkari (Nokia)" w:date="2023-05-09T16:50:00Z">
              <w:r w:rsidRPr="00531439" w:rsidDel="00EE28C8">
                <w:rPr>
                  <w:rFonts w:cs="Arial"/>
                  <w:szCs w:val="18"/>
                </w:rPr>
                <w:delText>2</w:delText>
              </w:r>
            </w:del>
          </w:p>
        </w:tc>
      </w:tr>
      <w:tr w:rsidR="00CC00D8" w:rsidRPr="00EF5447" w14:paraId="0B5C4F20"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tcPr>
          <w:p w14:paraId="0BC5D15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EFBBC56" w14:textId="77777777" w:rsidR="00CC00D8" w:rsidRPr="00EF5447" w:rsidRDefault="00CC00D8" w:rsidP="00550493">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5A74F3A7" w14:textId="77777777" w:rsidR="00CC00D8" w:rsidRPr="00EF5447" w:rsidRDefault="00CC00D8" w:rsidP="00550493">
            <w:pPr>
              <w:pStyle w:val="TAC"/>
            </w:pPr>
            <w:r w:rsidRPr="00531439">
              <w:rPr>
                <w:rFonts w:cs="Arial"/>
                <w:szCs w:val="18"/>
              </w:rPr>
              <w:t>769</w:t>
            </w:r>
          </w:p>
        </w:tc>
        <w:tc>
          <w:tcPr>
            <w:tcW w:w="425" w:type="dxa"/>
            <w:tcBorders>
              <w:top w:val="single" w:sz="4" w:space="0" w:color="auto"/>
              <w:left w:val="nil"/>
              <w:bottom w:val="single" w:sz="4" w:space="0" w:color="auto"/>
              <w:right w:val="single" w:sz="4" w:space="0" w:color="auto"/>
            </w:tcBorders>
          </w:tcPr>
          <w:p w14:paraId="53B42149" w14:textId="77777777" w:rsidR="00CC00D8" w:rsidRPr="00EF5447" w:rsidRDefault="00CC00D8" w:rsidP="00550493">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
          <w:p w14:paraId="406DE2A2" w14:textId="77777777" w:rsidR="00CC00D8" w:rsidRPr="00EF5447" w:rsidRDefault="00CC00D8" w:rsidP="00550493">
            <w:pPr>
              <w:pStyle w:val="TAC"/>
            </w:pPr>
            <w:r w:rsidRPr="00531439">
              <w:rPr>
                <w:rFonts w:cs="Arial"/>
                <w:szCs w:val="18"/>
              </w:rPr>
              <w:t>775</w:t>
            </w:r>
          </w:p>
        </w:tc>
        <w:tc>
          <w:tcPr>
            <w:tcW w:w="992" w:type="dxa"/>
            <w:tcBorders>
              <w:top w:val="single" w:sz="4" w:space="0" w:color="auto"/>
              <w:left w:val="nil"/>
              <w:bottom w:val="single" w:sz="4" w:space="0" w:color="auto"/>
              <w:right w:val="single" w:sz="4" w:space="0" w:color="auto"/>
            </w:tcBorders>
          </w:tcPr>
          <w:p w14:paraId="529C3705" w14:textId="77777777" w:rsidR="00CC00D8" w:rsidRPr="00EF5447" w:rsidRDefault="00CC00D8" w:rsidP="00550493">
            <w:pPr>
              <w:pStyle w:val="TAC"/>
            </w:pPr>
            <w:r w:rsidRPr="005B5549">
              <w:rPr>
                <w:rFonts w:cs="Arial"/>
                <w:szCs w:val="18"/>
              </w:rPr>
              <w:t>-35</w:t>
            </w:r>
          </w:p>
        </w:tc>
        <w:tc>
          <w:tcPr>
            <w:tcW w:w="1134" w:type="dxa"/>
            <w:tcBorders>
              <w:top w:val="single" w:sz="4" w:space="0" w:color="auto"/>
              <w:left w:val="nil"/>
              <w:bottom w:val="single" w:sz="4" w:space="0" w:color="auto"/>
              <w:right w:val="single" w:sz="4" w:space="0" w:color="auto"/>
            </w:tcBorders>
            <w:noWrap/>
          </w:tcPr>
          <w:p w14:paraId="4DF7904F" w14:textId="77777777" w:rsidR="00CC00D8" w:rsidRPr="00EF5447" w:rsidRDefault="00CC00D8" w:rsidP="00550493">
            <w:pPr>
              <w:pStyle w:val="TAC"/>
            </w:pPr>
            <w:r w:rsidRPr="00531439">
              <w:rPr>
                <w:rFonts w:cs="Arial"/>
                <w:szCs w:val="18"/>
              </w:rPr>
              <w:t>0.00625</w:t>
            </w:r>
          </w:p>
        </w:tc>
        <w:tc>
          <w:tcPr>
            <w:tcW w:w="1134" w:type="dxa"/>
            <w:tcBorders>
              <w:top w:val="single" w:sz="4" w:space="0" w:color="auto"/>
              <w:left w:val="nil"/>
              <w:bottom w:val="single" w:sz="4" w:space="0" w:color="auto"/>
              <w:right w:val="single" w:sz="4" w:space="0" w:color="auto"/>
            </w:tcBorders>
            <w:noWrap/>
          </w:tcPr>
          <w:p w14:paraId="2D680A35" w14:textId="77777777" w:rsidR="00CC00D8" w:rsidRPr="00EF5447" w:rsidRDefault="00CC00D8" w:rsidP="00550493">
            <w:pPr>
              <w:pStyle w:val="TAC"/>
              <w:rPr>
                <w:lang w:eastAsia="zh-CN"/>
              </w:rPr>
            </w:pPr>
            <w:r w:rsidRPr="00531439">
              <w:rPr>
                <w:rFonts w:cs="Arial"/>
                <w:szCs w:val="18"/>
              </w:rPr>
              <w:t>5</w:t>
            </w:r>
          </w:p>
        </w:tc>
      </w:tr>
      <w:tr w:rsidR="00CC00D8" w:rsidRPr="00EF5447" w14:paraId="68B31B62" w14:textId="77777777" w:rsidTr="00550493">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6F54371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CD37875" w14:textId="77777777" w:rsidR="00CC00D8" w:rsidRPr="00EF5447" w:rsidRDefault="00CC00D8" w:rsidP="00550493">
            <w:pPr>
              <w:pStyle w:val="TAL"/>
              <w:rPr>
                <w:rFonts w:cs="Arial"/>
              </w:rPr>
            </w:pPr>
            <w:r>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27C0CC0A" w14:textId="77777777" w:rsidR="00CC00D8" w:rsidRPr="00EF5447" w:rsidRDefault="00CC00D8" w:rsidP="00550493">
            <w:pPr>
              <w:pStyle w:val="TAC"/>
            </w:pPr>
            <w:r w:rsidRPr="00531439">
              <w:rPr>
                <w:rFonts w:cs="Arial"/>
                <w:szCs w:val="18"/>
              </w:rPr>
              <w:t>799</w:t>
            </w:r>
          </w:p>
        </w:tc>
        <w:tc>
          <w:tcPr>
            <w:tcW w:w="425" w:type="dxa"/>
            <w:tcBorders>
              <w:top w:val="single" w:sz="4" w:space="0" w:color="auto"/>
              <w:left w:val="nil"/>
              <w:bottom w:val="single" w:sz="4" w:space="0" w:color="auto"/>
              <w:right w:val="single" w:sz="4" w:space="0" w:color="auto"/>
            </w:tcBorders>
          </w:tcPr>
          <w:p w14:paraId="2A606391" w14:textId="77777777" w:rsidR="00CC00D8" w:rsidRPr="00EF5447" w:rsidRDefault="00CC00D8" w:rsidP="00550493">
            <w:pPr>
              <w:pStyle w:val="TAC"/>
            </w:pPr>
            <w:r w:rsidRPr="00531439">
              <w:rPr>
                <w:rFonts w:cs="Arial"/>
                <w:szCs w:val="18"/>
              </w:rPr>
              <w:t>-</w:t>
            </w:r>
          </w:p>
        </w:tc>
        <w:tc>
          <w:tcPr>
            <w:tcW w:w="1134" w:type="dxa"/>
            <w:tcBorders>
              <w:top w:val="single" w:sz="4" w:space="0" w:color="auto"/>
              <w:left w:val="nil"/>
              <w:bottom w:val="single" w:sz="4" w:space="0" w:color="auto"/>
              <w:right w:val="single" w:sz="4" w:space="0" w:color="auto"/>
            </w:tcBorders>
          </w:tcPr>
          <w:p w14:paraId="4ED8738A" w14:textId="77777777" w:rsidR="00CC00D8" w:rsidRPr="00EF5447" w:rsidRDefault="00CC00D8" w:rsidP="00550493">
            <w:pPr>
              <w:pStyle w:val="TAC"/>
            </w:pPr>
            <w:r w:rsidRPr="00531439">
              <w:rPr>
                <w:rFonts w:cs="Arial"/>
                <w:szCs w:val="18"/>
              </w:rPr>
              <w:t>805</w:t>
            </w:r>
          </w:p>
        </w:tc>
        <w:tc>
          <w:tcPr>
            <w:tcW w:w="992" w:type="dxa"/>
            <w:tcBorders>
              <w:top w:val="single" w:sz="4" w:space="0" w:color="auto"/>
              <w:left w:val="nil"/>
              <w:bottom w:val="single" w:sz="4" w:space="0" w:color="auto"/>
              <w:right w:val="single" w:sz="4" w:space="0" w:color="auto"/>
            </w:tcBorders>
          </w:tcPr>
          <w:p w14:paraId="60D54202" w14:textId="77777777" w:rsidR="00CC00D8" w:rsidRPr="00EF5447" w:rsidRDefault="00CC00D8" w:rsidP="00550493">
            <w:pPr>
              <w:pStyle w:val="TAC"/>
            </w:pPr>
            <w:r w:rsidRPr="00531439">
              <w:rPr>
                <w:rFonts w:cs="Arial"/>
                <w:szCs w:val="18"/>
              </w:rPr>
              <w:t>-35</w:t>
            </w:r>
          </w:p>
        </w:tc>
        <w:tc>
          <w:tcPr>
            <w:tcW w:w="1134" w:type="dxa"/>
            <w:tcBorders>
              <w:top w:val="single" w:sz="4" w:space="0" w:color="auto"/>
              <w:left w:val="nil"/>
              <w:bottom w:val="single" w:sz="4" w:space="0" w:color="auto"/>
              <w:right w:val="single" w:sz="4" w:space="0" w:color="auto"/>
            </w:tcBorders>
            <w:noWrap/>
          </w:tcPr>
          <w:p w14:paraId="70522E80" w14:textId="77777777" w:rsidR="00CC00D8" w:rsidRPr="00EF5447" w:rsidRDefault="00CC00D8" w:rsidP="00550493">
            <w:pPr>
              <w:pStyle w:val="TAC"/>
            </w:pPr>
            <w:r w:rsidRPr="00531439">
              <w:rPr>
                <w:rFonts w:cs="Arial"/>
                <w:szCs w:val="18"/>
              </w:rPr>
              <w:t>0.00625</w:t>
            </w:r>
          </w:p>
        </w:tc>
        <w:tc>
          <w:tcPr>
            <w:tcW w:w="1134" w:type="dxa"/>
            <w:tcBorders>
              <w:top w:val="single" w:sz="4" w:space="0" w:color="auto"/>
              <w:left w:val="nil"/>
              <w:bottom w:val="single" w:sz="4" w:space="0" w:color="auto"/>
              <w:right w:val="single" w:sz="4" w:space="0" w:color="auto"/>
            </w:tcBorders>
            <w:noWrap/>
          </w:tcPr>
          <w:p w14:paraId="1BCED44C" w14:textId="77777777" w:rsidR="00CC00D8" w:rsidRPr="00EF5447" w:rsidRDefault="00CC00D8" w:rsidP="00550493">
            <w:pPr>
              <w:pStyle w:val="TAC"/>
              <w:rPr>
                <w:lang w:eastAsia="zh-CN"/>
              </w:rPr>
            </w:pPr>
            <w:r w:rsidRPr="00531439">
              <w:rPr>
                <w:rFonts w:cs="Arial"/>
                <w:szCs w:val="18"/>
              </w:rPr>
              <w:t>5</w:t>
            </w:r>
          </w:p>
        </w:tc>
      </w:tr>
      <w:tr w:rsidR="00CC00D8" w:rsidRPr="00EF5447" w14:paraId="03D21A29"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A2E6C26" w14:textId="77777777" w:rsidR="00CC00D8" w:rsidRPr="00EF5447" w:rsidRDefault="00CC00D8" w:rsidP="00550493">
            <w:pPr>
              <w:pStyle w:val="TAC"/>
              <w:rPr>
                <w:lang w:eastAsia="ja-JP"/>
              </w:rPr>
            </w:pPr>
            <w:r w:rsidRPr="00EF5447">
              <w:rPr>
                <w:lang w:eastAsia="ja-JP"/>
              </w:rPr>
              <w:t>DC_</w:t>
            </w:r>
            <w:r w:rsidRPr="00EF5447">
              <w:rPr>
                <w:lang w:eastAsia="zh-TW"/>
              </w:rPr>
              <w:t>13</w:t>
            </w:r>
            <w:r w:rsidRPr="00EF5447">
              <w:rPr>
                <w:lang w:eastAsia="ja-JP"/>
              </w:rPr>
              <w:t>_n48</w:t>
            </w:r>
          </w:p>
        </w:tc>
        <w:tc>
          <w:tcPr>
            <w:tcW w:w="2693" w:type="dxa"/>
            <w:tcBorders>
              <w:top w:val="single" w:sz="4" w:space="0" w:color="auto"/>
              <w:left w:val="nil"/>
              <w:bottom w:val="single" w:sz="4" w:space="0" w:color="auto"/>
              <w:right w:val="single" w:sz="4" w:space="0" w:color="auto"/>
            </w:tcBorders>
          </w:tcPr>
          <w:p w14:paraId="21F7B6B6" w14:textId="561D152C" w:rsidR="00CC00D8" w:rsidRPr="00EF5447" w:rsidRDefault="00CC00D8" w:rsidP="00550493">
            <w:pPr>
              <w:pStyle w:val="TAL"/>
              <w:rPr>
                <w:rFonts w:cs="Arial"/>
              </w:rPr>
            </w:pPr>
            <w:del w:id="3511" w:author="Petri J. Vasenkari (Nokia)" w:date="2023-05-09T16:50:00Z">
              <w:r w:rsidRPr="00EF5447" w:rsidDel="00EE28C8">
                <w:rPr>
                  <w:rFonts w:cs="Arial"/>
                </w:rPr>
                <w:delText xml:space="preserve">E-UTRA Band 2, 4, 5, 12, 13, 17, 25, 26, 27, 29, 41, 50, 51, </w:delText>
              </w:r>
              <w:r w:rsidDel="00EE28C8">
                <w:rPr>
                  <w:rFonts w:cs="Arial"/>
                </w:rPr>
                <w:delText xml:space="preserve">54, </w:delText>
              </w:r>
              <w:r w:rsidRPr="00EF5447" w:rsidDel="00EE28C8">
                <w:rPr>
                  <w:rFonts w:cs="Arial"/>
                </w:rPr>
                <w:delText>66, 70, 71</w:delText>
              </w:r>
              <w:r w:rsidRPr="00EF5447" w:rsidDel="00EE28C8">
                <w:rPr>
                  <w:rFonts w:cs="Arial"/>
                  <w:lang w:eastAsia="ja-JP"/>
                </w:rPr>
                <w:delText>, 74, 85</w:delText>
              </w:r>
            </w:del>
          </w:p>
        </w:tc>
        <w:tc>
          <w:tcPr>
            <w:tcW w:w="1276" w:type="dxa"/>
            <w:tcBorders>
              <w:top w:val="single" w:sz="4" w:space="0" w:color="auto"/>
              <w:left w:val="nil"/>
              <w:bottom w:val="single" w:sz="4" w:space="0" w:color="auto"/>
              <w:right w:val="single" w:sz="4" w:space="0" w:color="auto"/>
            </w:tcBorders>
          </w:tcPr>
          <w:p w14:paraId="372933D7" w14:textId="51DE238A" w:rsidR="00CC00D8" w:rsidRPr="00EF5447" w:rsidRDefault="00CC00D8" w:rsidP="00550493">
            <w:pPr>
              <w:pStyle w:val="TAC"/>
              <w:rPr>
                <w:lang w:eastAsia="zh-CN"/>
              </w:rPr>
            </w:pPr>
            <w:del w:id="3512" w:author="Petri J. Vasenkari (Nokia)" w:date="2023-05-09T16:50: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2B6A323" w14:textId="5A8578AB" w:rsidR="00CC00D8" w:rsidRPr="00EF5447" w:rsidRDefault="00CC00D8" w:rsidP="00550493">
            <w:pPr>
              <w:pStyle w:val="TAC"/>
            </w:pPr>
            <w:del w:id="3513" w:author="Petri J. Vasenkari (Nokia)" w:date="2023-05-09T16:50: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39D3BFF" w14:textId="353C0480" w:rsidR="00CC00D8" w:rsidRPr="00EF5447" w:rsidRDefault="00CC00D8" w:rsidP="00550493">
            <w:pPr>
              <w:pStyle w:val="TAC"/>
              <w:rPr>
                <w:lang w:eastAsia="zh-CN"/>
              </w:rPr>
            </w:pPr>
            <w:del w:id="3514" w:author="Petri J. Vasenkari (Nokia)" w:date="2023-05-09T16:50: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2138E02" w14:textId="767DACA5" w:rsidR="00CC00D8" w:rsidRPr="00EF5447" w:rsidRDefault="00CC00D8" w:rsidP="00550493">
            <w:pPr>
              <w:pStyle w:val="TAC"/>
              <w:rPr>
                <w:lang w:eastAsia="zh-CN"/>
              </w:rPr>
            </w:pPr>
            <w:del w:id="3515" w:author="Petri J. Vasenkari (Nokia)" w:date="2023-05-09T16:50: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733BE3FA" w14:textId="62F545A5" w:rsidR="00CC00D8" w:rsidRPr="00EF5447" w:rsidRDefault="00CC00D8" w:rsidP="00550493">
            <w:pPr>
              <w:pStyle w:val="TAC"/>
              <w:rPr>
                <w:lang w:eastAsia="zh-CN"/>
              </w:rPr>
            </w:pPr>
            <w:del w:id="3516" w:author="Petri J. Vasenkari (Nokia)" w:date="2023-05-09T16:50: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5BA5D465" w14:textId="77777777" w:rsidR="00CC00D8" w:rsidRPr="00EF5447" w:rsidRDefault="00CC00D8" w:rsidP="00550493">
            <w:pPr>
              <w:pStyle w:val="TAC"/>
              <w:rPr>
                <w:lang w:eastAsia="zh-CN"/>
              </w:rPr>
            </w:pPr>
          </w:p>
        </w:tc>
      </w:tr>
      <w:tr w:rsidR="00CC00D8" w:rsidRPr="00EF5447" w14:paraId="577481AC"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E4246D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FA4D643" w14:textId="7234160D" w:rsidR="00CC00D8" w:rsidRPr="00EF5447" w:rsidRDefault="00CC00D8" w:rsidP="00550493">
            <w:pPr>
              <w:pStyle w:val="TAL"/>
              <w:rPr>
                <w:rFonts w:cs="Arial"/>
              </w:rPr>
            </w:pPr>
            <w:del w:id="3517" w:author="Petri J. Vasenkari (Nokia)" w:date="2023-05-09T16:50:00Z">
              <w:r w:rsidRPr="00EF5447" w:rsidDel="00EE28C8">
                <w:rPr>
                  <w:rFonts w:cs="Arial"/>
                </w:rPr>
                <w:delText>E-UTRA Band 14</w:delText>
              </w:r>
            </w:del>
          </w:p>
        </w:tc>
        <w:tc>
          <w:tcPr>
            <w:tcW w:w="1276" w:type="dxa"/>
            <w:tcBorders>
              <w:top w:val="single" w:sz="4" w:space="0" w:color="auto"/>
              <w:left w:val="nil"/>
              <w:bottom w:val="single" w:sz="4" w:space="0" w:color="auto"/>
              <w:right w:val="single" w:sz="4" w:space="0" w:color="auto"/>
            </w:tcBorders>
          </w:tcPr>
          <w:p w14:paraId="31BCA39B" w14:textId="0D362B9E" w:rsidR="00CC00D8" w:rsidRPr="00EF5447" w:rsidRDefault="00CC00D8" w:rsidP="00550493">
            <w:pPr>
              <w:pStyle w:val="TAC"/>
              <w:rPr>
                <w:lang w:eastAsia="zh-CN"/>
              </w:rPr>
            </w:pPr>
            <w:del w:id="3518" w:author="Petri J. Vasenkari (Nokia)" w:date="2023-05-09T16:50: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CDD2DED" w14:textId="012B6182" w:rsidR="00CC00D8" w:rsidRPr="00EF5447" w:rsidRDefault="00CC00D8" w:rsidP="00550493">
            <w:pPr>
              <w:pStyle w:val="TAC"/>
            </w:pPr>
            <w:del w:id="3519" w:author="Petri J. Vasenkari (Nokia)" w:date="2023-05-09T16:50: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C37B4EA" w14:textId="7D500060" w:rsidR="00CC00D8" w:rsidRPr="00EF5447" w:rsidRDefault="00CC00D8" w:rsidP="00550493">
            <w:pPr>
              <w:pStyle w:val="TAC"/>
              <w:rPr>
                <w:lang w:eastAsia="zh-CN"/>
              </w:rPr>
            </w:pPr>
            <w:del w:id="3520" w:author="Petri J. Vasenkari (Nokia)" w:date="2023-05-09T16:50: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0244A5A" w14:textId="3E0A8FDD" w:rsidR="00CC00D8" w:rsidRPr="00EF5447" w:rsidRDefault="00CC00D8" w:rsidP="00550493">
            <w:pPr>
              <w:pStyle w:val="TAC"/>
              <w:rPr>
                <w:lang w:eastAsia="zh-CN"/>
              </w:rPr>
            </w:pPr>
            <w:del w:id="3521" w:author="Petri J. Vasenkari (Nokia)" w:date="2023-05-09T16:50: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4B453443" w14:textId="165E630C" w:rsidR="00CC00D8" w:rsidRPr="00EF5447" w:rsidRDefault="00CC00D8" w:rsidP="00550493">
            <w:pPr>
              <w:pStyle w:val="TAC"/>
              <w:rPr>
                <w:lang w:eastAsia="zh-CN"/>
              </w:rPr>
            </w:pPr>
            <w:del w:id="3522" w:author="Petri J. Vasenkari (Nokia)" w:date="2023-05-09T16:50: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38F2D8D0" w14:textId="34C22050" w:rsidR="00CC00D8" w:rsidRPr="00EF5447" w:rsidRDefault="00CC00D8" w:rsidP="00550493">
            <w:pPr>
              <w:pStyle w:val="TAC"/>
              <w:rPr>
                <w:lang w:eastAsia="zh-CN"/>
              </w:rPr>
            </w:pPr>
            <w:del w:id="3523" w:author="Petri J. Vasenkari (Nokia)" w:date="2023-05-09T16:50:00Z">
              <w:r w:rsidRPr="00EF5447" w:rsidDel="00EE28C8">
                <w:delText>5</w:delText>
              </w:r>
            </w:del>
          </w:p>
        </w:tc>
      </w:tr>
      <w:tr w:rsidR="00CC00D8" w:rsidRPr="00EF5447" w14:paraId="68151EF0"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B9F82B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166A184" w14:textId="24530BB2" w:rsidR="00CC00D8" w:rsidRPr="00EF5447" w:rsidRDefault="00CC00D8" w:rsidP="00550493">
            <w:pPr>
              <w:pStyle w:val="TAL"/>
              <w:rPr>
                <w:rFonts w:cs="Arial"/>
              </w:rPr>
            </w:pPr>
            <w:del w:id="3524" w:author="Petri J. Vasenkari (Nokia)" w:date="2023-05-09T16:50:00Z">
              <w:r w:rsidRPr="00EF5447" w:rsidDel="00EE28C8">
                <w:rPr>
                  <w:rFonts w:cs="Arial"/>
                </w:rPr>
                <w:delText>E-UTRA Band 24, 30</w:delText>
              </w:r>
            </w:del>
          </w:p>
        </w:tc>
        <w:tc>
          <w:tcPr>
            <w:tcW w:w="1276" w:type="dxa"/>
            <w:tcBorders>
              <w:top w:val="single" w:sz="4" w:space="0" w:color="auto"/>
              <w:left w:val="nil"/>
              <w:bottom w:val="single" w:sz="4" w:space="0" w:color="auto"/>
              <w:right w:val="single" w:sz="4" w:space="0" w:color="auto"/>
            </w:tcBorders>
          </w:tcPr>
          <w:p w14:paraId="794F022B" w14:textId="5716E4C4" w:rsidR="00CC00D8" w:rsidRPr="00EF5447" w:rsidRDefault="00CC00D8" w:rsidP="00550493">
            <w:pPr>
              <w:pStyle w:val="TAC"/>
              <w:rPr>
                <w:lang w:eastAsia="zh-CN"/>
              </w:rPr>
            </w:pPr>
            <w:del w:id="3525" w:author="Petri J. Vasenkari (Nokia)" w:date="2023-05-09T16:50: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71314D1" w14:textId="5F6CE194" w:rsidR="00CC00D8" w:rsidRPr="00EF5447" w:rsidRDefault="00CC00D8" w:rsidP="00550493">
            <w:pPr>
              <w:pStyle w:val="TAC"/>
            </w:pPr>
            <w:del w:id="3526" w:author="Petri J. Vasenkari (Nokia)" w:date="2023-05-09T16:50: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62129707" w14:textId="4E7E5417" w:rsidR="00CC00D8" w:rsidRPr="00EF5447" w:rsidRDefault="00CC00D8" w:rsidP="00550493">
            <w:pPr>
              <w:pStyle w:val="TAC"/>
              <w:rPr>
                <w:lang w:eastAsia="zh-CN"/>
              </w:rPr>
            </w:pPr>
            <w:del w:id="3527" w:author="Petri J. Vasenkari (Nokia)" w:date="2023-05-09T16:50: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E38C01B" w14:textId="66FAB6BC" w:rsidR="00CC00D8" w:rsidRPr="00EF5447" w:rsidRDefault="00CC00D8" w:rsidP="00550493">
            <w:pPr>
              <w:pStyle w:val="TAC"/>
              <w:rPr>
                <w:lang w:eastAsia="zh-CN"/>
              </w:rPr>
            </w:pPr>
            <w:del w:id="3528" w:author="Petri J. Vasenkari (Nokia)" w:date="2023-05-09T16:50: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622EC078" w14:textId="2E1B4389" w:rsidR="00CC00D8" w:rsidRPr="00EF5447" w:rsidRDefault="00CC00D8" w:rsidP="00550493">
            <w:pPr>
              <w:pStyle w:val="TAC"/>
              <w:rPr>
                <w:lang w:eastAsia="zh-CN"/>
              </w:rPr>
            </w:pPr>
            <w:del w:id="3529" w:author="Petri J. Vasenkari (Nokia)" w:date="2023-05-09T16:50: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369AB4C1" w14:textId="533EDFC4" w:rsidR="00CC00D8" w:rsidRPr="00EF5447" w:rsidRDefault="00CC00D8" w:rsidP="00550493">
            <w:pPr>
              <w:pStyle w:val="TAC"/>
              <w:rPr>
                <w:lang w:eastAsia="zh-CN"/>
              </w:rPr>
            </w:pPr>
            <w:del w:id="3530" w:author="Petri J. Vasenkari (Nokia)" w:date="2023-05-09T16:50:00Z">
              <w:r w:rsidRPr="00EF5447" w:rsidDel="00EE28C8">
                <w:delText>2</w:delText>
              </w:r>
            </w:del>
          </w:p>
        </w:tc>
      </w:tr>
      <w:tr w:rsidR="00CC00D8" w:rsidRPr="00EF5447" w14:paraId="5B0889D6"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D50BA54"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D08D386" w14:textId="77777777" w:rsidR="00CC00D8" w:rsidRPr="00EF5447" w:rsidRDefault="00CC00D8" w:rsidP="00550493">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06A79F90" w14:textId="77777777" w:rsidR="00CC00D8" w:rsidRPr="00EF5447" w:rsidRDefault="00CC00D8" w:rsidP="00550493">
            <w:pPr>
              <w:pStyle w:val="TAC"/>
              <w:rPr>
                <w:lang w:eastAsia="zh-CN"/>
              </w:rPr>
            </w:pPr>
            <w:r w:rsidRPr="00EF5447">
              <w:t>769</w:t>
            </w:r>
          </w:p>
        </w:tc>
        <w:tc>
          <w:tcPr>
            <w:tcW w:w="425" w:type="dxa"/>
            <w:tcBorders>
              <w:top w:val="single" w:sz="4" w:space="0" w:color="auto"/>
              <w:left w:val="nil"/>
              <w:bottom w:val="single" w:sz="4" w:space="0" w:color="auto"/>
              <w:right w:val="single" w:sz="4" w:space="0" w:color="auto"/>
            </w:tcBorders>
          </w:tcPr>
          <w:p w14:paraId="67A10FBB"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28E57085" w14:textId="77777777" w:rsidR="00CC00D8" w:rsidRPr="00EF5447" w:rsidRDefault="00CC00D8" w:rsidP="00550493">
            <w:pPr>
              <w:pStyle w:val="TAC"/>
              <w:rPr>
                <w:lang w:eastAsia="zh-CN"/>
              </w:rPr>
            </w:pPr>
            <w:r w:rsidRPr="00EF5447">
              <w:t>775</w:t>
            </w:r>
          </w:p>
        </w:tc>
        <w:tc>
          <w:tcPr>
            <w:tcW w:w="992" w:type="dxa"/>
            <w:tcBorders>
              <w:top w:val="single" w:sz="4" w:space="0" w:color="auto"/>
              <w:left w:val="nil"/>
              <w:bottom w:val="single" w:sz="4" w:space="0" w:color="auto"/>
              <w:right w:val="single" w:sz="4" w:space="0" w:color="auto"/>
            </w:tcBorders>
          </w:tcPr>
          <w:p w14:paraId="051A7443" w14:textId="77777777" w:rsidR="00CC00D8" w:rsidRPr="00EF5447" w:rsidRDefault="00CC00D8" w:rsidP="00550493">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62EAEEED" w14:textId="77777777" w:rsidR="00CC00D8" w:rsidRPr="00EF5447" w:rsidRDefault="00CC00D8" w:rsidP="00550493">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69DCE9F7" w14:textId="77777777" w:rsidR="00CC00D8" w:rsidRPr="00EF5447" w:rsidRDefault="00CC00D8" w:rsidP="00550493">
            <w:pPr>
              <w:pStyle w:val="TAC"/>
              <w:rPr>
                <w:lang w:eastAsia="zh-CN"/>
              </w:rPr>
            </w:pPr>
            <w:r w:rsidRPr="00EF5447">
              <w:t>5</w:t>
            </w:r>
          </w:p>
        </w:tc>
      </w:tr>
      <w:tr w:rsidR="00CC00D8" w:rsidRPr="00EF5447" w14:paraId="55FE3B6A"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19CC02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584FAE7" w14:textId="77777777" w:rsidR="00CC00D8" w:rsidRPr="00EF5447" w:rsidRDefault="00CC00D8" w:rsidP="00550493">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99A3C44" w14:textId="77777777" w:rsidR="00CC00D8" w:rsidRPr="00EF5447" w:rsidRDefault="00CC00D8" w:rsidP="00550493">
            <w:pPr>
              <w:pStyle w:val="TAC"/>
              <w:rPr>
                <w:lang w:eastAsia="zh-CN"/>
              </w:rPr>
            </w:pPr>
            <w:r w:rsidRPr="00EF5447">
              <w:t>799</w:t>
            </w:r>
          </w:p>
        </w:tc>
        <w:tc>
          <w:tcPr>
            <w:tcW w:w="425" w:type="dxa"/>
            <w:tcBorders>
              <w:top w:val="single" w:sz="4" w:space="0" w:color="auto"/>
              <w:left w:val="nil"/>
              <w:bottom w:val="single" w:sz="4" w:space="0" w:color="auto"/>
              <w:right w:val="single" w:sz="4" w:space="0" w:color="auto"/>
            </w:tcBorders>
          </w:tcPr>
          <w:p w14:paraId="2D07006E"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00A83C07" w14:textId="77777777" w:rsidR="00CC00D8" w:rsidRPr="00EF5447" w:rsidRDefault="00CC00D8" w:rsidP="00550493">
            <w:pPr>
              <w:pStyle w:val="TAC"/>
              <w:rPr>
                <w:lang w:eastAsia="zh-CN"/>
              </w:rPr>
            </w:pPr>
            <w:r w:rsidRPr="00EF5447">
              <w:t>805</w:t>
            </w:r>
          </w:p>
        </w:tc>
        <w:tc>
          <w:tcPr>
            <w:tcW w:w="992" w:type="dxa"/>
            <w:tcBorders>
              <w:top w:val="single" w:sz="4" w:space="0" w:color="auto"/>
              <w:left w:val="nil"/>
              <w:bottom w:val="single" w:sz="4" w:space="0" w:color="auto"/>
              <w:right w:val="single" w:sz="4" w:space="0" w:color="auto"/>
            </w:tcBorders>
          </w:tcPr>
          <w:p w14:paraId="511397A2" w14:textId="77777777" w:rsidR="00CC00D8" w:rsidRPr="00EF5447" w:rsidRDefault="00CC00D8" w:rsidP="00550493">
            <w:pPr>
              <w:pStyle w:val="TAC"/>
              <w:rPr>
                <w:lang w:eastAsia="zh-CN"/>
              </w:rPr>
            </w:pPr>
            <w:r w:rsidRPr="00EF5447">
              <w:t>-35</w:t>
            </w:r>
          </w:p>
        </w:tc>
        <w:tc>
          <w:tcPr>
            <w:tcW w:w="1134" w:type="dxa"/>
            <w:tcBorders>
              <w:top w:val="single" w:sz="4" w:space="0" w:color="auto"/>
              <w:left w:val="nil"/>
              <w:bottom w:val="single" w:sz="4" w:space="0" w:color="auto"/>
              <w:right w:val="single" w:sz="4" w:space="0" w:color="auto"/>
            </w:tcBorders>
            <w:noWrap/>
          </w:tcPr>
          <w:p w14:paraId="77ACF971" w14:textId="77777777" w:rsidR="00CC00D8" w:rsidRPr="00EF5447" w:rsidRDefault="00CC00D8" w:rsidP="00550493">
            <w:pPr>
              <w:pStyle w:val="TAC"/>
              <w:rPr>
                <w:lang w:eastAsia="zh-CN"/>
              </w:rPr>
            </w:pPr>
            <w:r w:rsidRPr="00EF5447">
              <w:t>0.00625</w:t>
            </w:r>
          </w:p>
        </w:tc>
        <w:tc>
          <w:tcPr>
            <w:tcW w:w="1134" w:type="dxa"/>
            <w:tcBorders>
              <w:top w:val="single" w:sz="4" w:space="0" w:color="auto"/>
              <w:left w:val="nil"/>
              <w:bottom w:val="single" w:sz="4" w:space="0" w:color="auto"/>
              <w:right w:val="single" w:sz="4" w:space="0" w:color="auto"/>
            </w:tcBorders>
            <w:noWrap/>
          </w:tcPr>
          <w:p w14:paraId="41EA5651" w14:textId="77777777" w:rsidR="00CC00D8" w:rsidRPr="00EF5447" w:rsidRDefault="00CC00D8" w:rsidP="00550493">
            <w:pPr>
              <w:pStyle w:val="TAC"/>
              <w:rPr>
                <w:lang w:eastAsia="zh-CN"/>
              </w:rPr>
            </w:pPr>
            <w:r w:rsidRPr="00EF5447">
              <w:t>5</w:t>
            </w:r>
          </w:p>
        </w:tc>
      </w:tr>
      <w:tr w:rsidR="00CC00D8" w:rsidRPr="00EF5447" w14:paraId="19E1C3B8"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53A311F" w14:textId="77777777" w:rsidR="00CC00D8" w:rsidRPr="00EF5447" w:rsidRDefault="00CC00D8" w:rsidP="00550493">
            <w:pPr>
              <w:pStyle w:val="TAC"/>
              <w:rPr>
                <w:lang w:eastAsia="ja-JP"/>
              </w:rPr>
            </w:pPr>
            <w:r w:rsidRPr="00EF5447">
              <w:rPr>
                <w:lang w:eastAsia="ja-JP"/>
              </w:rPr>
              <w:t>DC_13_n66</w:t>
            </w:r>
          </w:p>
        </w:tc>
        <w:tc>
          <w:tcPr>
            <w:tcW w:w="2693" w:type="dxa"/>
            <w:tcBorders>
              <w:top w:val="single" w:sz="4" w:space="0" w:color="auto"/>
              <w:left w:val="nil"/>
              <w:bottom w:val="single" w:sz="4" w:space="0" w:color="auto"/>
              <w:right w:val="single" w:sz="4" w:space="0" w:color="auto"/>
            </w:tcBorders>
          </w:tcPr>
          <w:p w14:paraId="747B1D0B" w14:textId="50B7E05B" w:rsidR="00CC00D8" w:rsidRPr="00EF5447" w:rsidRDefault="00CC00D8" w:rsidP="00550493">
            <w:pPr>
              <w:pStyle w:val="TAL"/>
              <w:rPr>
                <w:lang w:eastAsia="zh-CN"/>
              </w:rPr>
            </w:pPr>
            <w:del w:id="3531" w:author="Petri J. Vasenkari (Nokia)" w:date="2023-05-09T16:50:00Z">
              <w:r w:rsidRPr="00EF5447" w:rsidDel="00EE28C8">
                <w:rPr>
                  <w:rFonts w:cs="Arial"/>
                  <w:lang w:eastAsia="ja-JP"/>
                </w:rPr>
                <w:delText>E-UTRA Band 2, 4, 5, 12, 13, 17, 25, 26, 27, 29, 41, 50, 51, 53, 66, 70, 71, 74, 85</w:delText>
              </w:r>
            </w:del>
          </w:p>
        </w:tc>
        <w:tc>
          <w:tcPr>
            <w:tcW w:w="1276" w:type="dxa"/>
            <w:tcBorders>
              <w:top w:val="single" w:sz="4" w:space="0" w:color="auto"/>
              <w:left w:val="nil"/>
              <w:bottom w:val="single" w:sz="4" w:space="0" w:color="auto"/>
              <w:right w:val="single" w:sz="4" w:space="0" w:color="auto"/>
            </w:tcBorders>
          </w:tcPr>
          <w:p w14:paraId="32162456" w14:textId="190E4356" w:rsidR="00CC00D8" w:rsidRPr="00EF5447" w:rsidRDefault="00CC00D8" w:rsidP="00550493">
            <w:pPr>
              <w:pStyle w:val="TAC"/>
            </w:pPr>
            <w:del w:id="3532" w:author="Petri J. Vasenkari (Nokia)" w:date="2023-05-09T16:50:00Z">
              <w:r w:rsidRPr="00EF5447" w:rsidDel="00EE28C8">
                <w:rPr>
                  <w:lang w:eastAsia="zh-CN"/>
                </w:rPr>
                <w:delText>F</w:delText>
              </w:r>
              <w:r w:rsidRPr="00EF5447" w:rsidDel="00EE28C8">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
          <w:p w14:paraId="167CBC1B" w14:textId="704081E9" w:rsidR="00CC00D8" w:rsidRPr="00EF5447" w:rsidRDefault="00CC00D8" w:rsidP="00550493">
            <w:pPr>
              <w:pStyle w:val="TAC"/>
            </w:pPr>
            <w:del w:id="3533" w:author="Petri J. Vasenkari (Nokia)" w:date="2023-05-09T16:50:00Z">
              <w:r w:rsidRPr="00EF5447" w:rsidDel="00EE28C8">
                <w:rPr>
                  <w:lang w:eastAsia="zh-CN"/>
                </w:rPr>
                <w:delText>-</w:delText>
              </w:r>
            </w:del>
          </w:p>
        </w:tc>
        <w:tc>
          <w:tcPr>
            <w:tcW w:w="1134" w:type="dxa"/>
            <w:tcBorders>
              <w:top w:val="single" w:sz="4" w:space="0" w:color="auto"/>
              <w:left w:val="nil"/>
              <w:bottom w:val="single" w:sz="4" w:space="0" w:color="auto"/>
              <w:right w:val="single" w:sz="4" w:space="0" w:color="auto"/>
            </w:tcBorders>
          </w:tcPr>
          <w:p w14:paraId="4A490883" w14:textId="33F59ACD" w:rsidR="00CC00D8" w:rsidRPr="00EF5447" w:rsidRDefault="00CC00D8" w:rsidP="00550493">
            <w:pPr>
              <w:pStyle w:val="TAC"/>
            </w:pPr>
            <w:del w:id="3534" w:author="Petri J. Vasenkari (Nokia)" w:date="2023-05-09T16:50:00Z">
              <w:r w:rsidRPr="00EF5447" w:rsidDel="00EE28C8">
                <w:rPr>
                  <w:lang w:eastAsia="zh-CN"/>
                </w:rPr>
                <w:delText>F</w:delText>
              </w:r>
              <w:r w:rsidRPr="00EF5447" w:rsidDel="00EE28C8">
                <w:rPr>
                  <w:vertAlign w:val="subscript"/>
                  <w:lang w:eastAsia="zh-CN"/>
                </w:rPr>
                <w:delText>DL_high</w:delText>
              </w:r>
            </w:del>
          </w:p>
        </w:tc>
        <w:tc>
          <w:tcPr>
            <w:tcW w:w="992" w:type="dxa"/>
            <w:tcBorders>
              <w:top w:val="single" w:sz="4" w:space="0" w:color="auto"/>
              <w:left w:val="nil"/>
              <w:bottom w:val="single" w:sz="4" w:space="0" w:color="auto"/>
              <w:right w:val="single" w:sz="4" w:space="0" w:color="auto"/>
            </w:tcBorders>
          </w:tcPr>
          <w:p w14:paraId="6ED865F9" w14:textId="2295EDE8" w:rsidR="00CC00D8" w:rsidRPr="00EF5447" w:rsidRDefault="00CC00D8" w:rsidP="00550493">
            <w:pPr>
              <w:pStyle w:val="TAC"/>
            </w:pPr>
            <w:del w:id="3535" w:author="Petri J. Vasenkari (Nokia)" w:date="2023-05-09T16:50:00Z">
              <w:r w:rsidRPr="00EF5447" w:rsidDel="00EE28C8">
                <w:rPr>
                  <w:lang w:eastAsia="zh-CN"/>
                </w:rPr>
                <w:delText>-50</w:delText>
              </w:r>
            </w:del>
          </w:p>
        </w:tc>
        <w:tc>
          <w:tcPr>
            <w:tcW w:w="1134" w:type="dxa"/>
            <w:tcBorders>
              <w:top w:val="single" w:sz="4" w:space="0" w:color="auto"/>
              <w:left w:val="nil"/>
              <w:bottom w:val="single" w:sz="4" w:space="0" w:color="auto"/>
              <w:right w:val="single" w:sz="4" w:space="0" w:color="auto"/>
            </w:tcBorders>
            <w:noWrap/>
          </w:tcPr>
          <w:p w14:paraId="7ECD003B" w14:textId="438A1008" w:rsidR="00CC00D8" w:rsidRPr="00EF5447" w:rsidRDefault="00CC00D8" w:rsidP="00550493">
            <w:pPr>
              <w:pStyle w:val="TAC"/>
            </w:pPr>
            <w:del w:id="3536" w:author="Petri J. Vasenkari (Nokia)" w:date="2023-05-09T16:50:00Z">
              <w:r w:rsidRPr="00EF5447" w:rsidDel="00EE28C8">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198EE487" w14:textId="77777777" w:rsidR="00CC00D8" w:rsidRPr="00EF5447" w:rsidRDefault="00CC00D8" w:rsidP="00550493">
            <w:pPr>
              <w:pStyle w:val="TAC"/>
            </w:pPr>
          </w:p>
        </w:tc>
      </w:tr>
      <w:tr w:rsidR="00CC00D8" w:rsidRPr="00EF5447" w14:paraId="7DADE69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51E37E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354168C" w14:textId="35721DE5" w:rsidR="00CC00D8" w:rsidRPr="00EF5447" w:rsidRDefault="00CC00D8" w:rsidP="00550493">
            <w:pPr>
              <w:pStyle w:val="TAL"/>
              <w:rPr>
                <w:lang w:eastAsia="zh-CN"/>
              </w:rPr>
            </w:pPr>
            <w:del w:id="3537" w:author="Petri J. Vasenkari (Nokia)" w:date="2023-05-09T16:50:00Z">
              <w:r w:rsidRPr="00EF5447" w:rsidDel="00EE28C8">
                <w:rPr>
                  <w:rFonts w:cs="Arial"/>
                  <w:lang w:eastAsia="ja-JP"/>
                </w:rPr>
                <w:delText>E-UTRA Band 14</w:delText>
              </w:r>
            </w:del>
          </w:p>
        </w:tc>
        <w:tc>
          <w:tcPr>
            <w:tcW w:w="1276" w:type="dxa"/>
            <w:tcBorders>
              <w:top w:val="single" w:sz="4" w:space="0" w:color="auto"/>
              <w:left w:val="nil"/>
              <w:bottom w:val="single" w:sz="4" w:space="0" w:color="auto"/>
              <w:right w:val="single" w:sz="4" w:space="0" w:color="auto"/>
            </w:tcBorders>
          </w:tcPr>
          <w:p w14:paraId="7BF1F370" w14:textId="4160B0F9" w:rsidR="00CC00D8" w:rsidRPr="00EF5447" w:rsidRDefault="00CC00D8" w:rsidP="00550493">
            <w:pPr>
              <w:pStyle w:val="TAC"/>
            </w:pPr>
            <w:del w:id="3538" w:author="Petri J. Vasenkari (Nokia)" w:date="2023-05-09T16:50:00Z">
              <w:r w:rsidRPr="00EF5447" w:rsidDel="00EE28C8">
                <w:rPr>
                  <w:lang w:eastAsia="zh-CN"/>
                </w:rPr>
                <w:delText>F</w:delText>
              </w:r>
              <w:r w:rsidRPr="00EF5447" w:rsidDel="00EE28C8">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
          <w:p w14:paraId="0C151630" w14:textId="66C37A6A" w:rsidR="00CC00D8" w:rsidRPr="00EF5447" w:rsidRDefault="00CC00D8" w:rsidP="00550493">
            <w:pPr>
              <w:pStyle w:val="TAC"/>
            </w:pPr>
            <w:del w:id="3539" w:author="Petri J. Vasenkari (Nokia)" w:date="2023-05-09T16:50:00Z">
              <w:r w:rsidRPr="00EF5447" w:rsidDel="00EE28C8">
                <w:rPr>
                  <w:lang w:eastAsia="zh-CN"/>
                </w:rPr>
                <w:delText>-</w:delText>
              </w:r>
            </w:del>
          </w:p>
        </w:tc>
        <w:tc>
          <w:tcPr>
            <w:tcW w:w="1134" w:type="dxa"/>
            <w:tcBorders>
              <w:top w:val="single" w:sz="4" w:space="0" w:color="auto"/>
              <w:left w:val="nil"/>
              <w:bottom w:val="single" w:sz="4" w:space="0" w:color="auto"/>
              <w:right w:val="single" w:sz="4" w:space="0" w:color="auto"/>
            </w:tcBorders>
          </w:tcPr>
          <w:p w14:paraId="2000E4B7" w14:textId="0030AF58" w:rsidR="00CC00D8" w:rsidRPr="00EF5447" w:rsidRDefault="00CC00D8" w:rsidP="00550493">
            <w:pPr>
              <w:pStyle w:val="TAC"/>
            </w:pPr>
            <w:del w:id="3540" w:author="Petri J. Vasenkari (Nokia)" w:date="2023-05-09T16:50:00Z">
              <w:r w:rsidRPr="00EF5447" w:rsidDel="00EE28C8">
                <w:rPr>
                  <w:lang w:eastAsia="zh-CN"/>
                </w:rPr>
                <w:delText>F</w:delText>
              </w:r>
              <w:r w:rsidRPr="00EF5447" w:rsidDel="00EE28C8">
                <w:rPr>
                  <w:vertAlign w:val="subscript"/>
                  <w:lang w:eastAsia="zh-CN"/>
                </w:rPr>
                <w:delText>DL_high</w:delText>
              </w:r>
            </w:del>
          </w:p>
        </w:tc>
        <w:tc>
          <w:tcPr>
            <w:tcW w:w="992" w:type="dxa"/>
            <w:tcBorders>
              <w:top w:val="single" w:sz="4" w:space="0" w:color="auto"/>
              <w:left w:val="nil"/>
              <w:bottom w:val="single" w:sz="4" w:space="0" w:color="auto"/>
              <w:right w:val="single" w:sz="4" w:space="0" w:color="auto"/>
            </w:tcBorders>
          </w:tcPr>
          <w:p w14:paraId="5D52F993" w14:textId="474AEE50" w:rsidR="00CC00D8" w:rsidRPr="00EF5447" w:rsidRDefault="00CC00D8" w:rsidP="00550493">
            <w:pPr>
              <w:pStyle w:val="TAC"/>
            </w:pPr>
            <w:del w:id="3541" w:author="Petri J. Vasenkari (Nokia)" w:date="2023-05-09T16:50: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533D65FA" w14:textId="258A577C" w:rsidR="00CC00D8" w:rsidRPr="00EF5447" w:rsidRDefault="00CC00D8" w:rsidP="00550493">
            <w:pPr>
              <w:pStyle w:val="TAC"/>
            </w:pPr>
            <w:del w:id="3542" w:author="Petri J. Vasenkari (Nokia)" w:date="2023-05-09T16:50: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757DFF09" w14:textId="3926EE22" w:rsidR="00CC00D8" w:rsidRPr="00EF5447" w:rsidRDefault="00CC00D8" w:rsidP="00550493">
            <w:pPr>
              <w:pStyle w:val="TAC"/>
            </w:pPr>
            <w:del w:id="3543" w:author="Petri J. Vasenkari (Nokia)" w:date="2023-05-09T16:50:00Z">
              <w:r w:rsidRPr="00EF5447" w:rsidDel="00EE28C8">
                <w:delText>5</w:delText>
              </w:r>
            </w:del>
          </w:p>
        </w:tc>
      </w:tr>
      <w:tr w:rsidR="00CC00D8" w:rsidRPr="00EF5447" w14:paraId="7C25DFF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374257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9CE34BF" w14:textId="33D76C99" w:rsidR="00CC00D8" w:rsidRPr="005053CB" w:rsidDel="00EE28C8" w:rsidRDefault="00CC00D8" w:rsidP="00550493">
            <w:pPr>
              <w:pStyle w:val="TAL"/>
              <w:rPr>
                <w:del w:id="3544" w:author="Petri J. Vasenkari (Nokia)" w:date="2023-05-09T16:50:00Z"/>
                <w:lang w:val="de-DE" w:eastAsia="ja-JP"/>
              </w:rPr>
            </w:pPr>
            <w:del w:id="3545" w:author="Petri J. Vasenkari (Nokia)" w:date="2023-05-09T16:50:00Z">
              <w:r w:rsidRPr="005053CB" w:rsidDel="00EE28C8">
                <w:rPr>
                  <w:lang w:val="de-DE" w:eastAsia="ja-JP"/>
                </w:rPr>
                <w:delText>E-UTRA Band 30, 48,</w:delText>
              </w:r>
            </w:del>
          </w:p>
          <w:p w14:paraId="26CA8085" w14:textId="6A6DEC44" w:rsidR="00CC00D8" w:rsidRPr="005053CB" w:rsidRDefault="00CC00D8" w:rsidP="00550493">
            <w:pPr>
              <w:pStyle w:val="TAL"/>
              <w:rPr>
                <w:lang w:val="de-DE" w:eastAsia="ja-JP"/>
              </w:rPr>
            </w:pPr>
            <w:del w:id="3546" w:author="Petri J. Vasenkari (Nokia)" w:date="2023-05-09T16:50:00Z">
              <w:r w:rsidRPr="005053CB" w:rsidDel="00EE28C8">
                <w:rPr>
                  <w:lang w:val="de-DE" w:eastAsia="ja-JP"/>
                </w:rPr>
                <w:delText>NR Band n77</w:delText>
              </w:r>
            </w:del>
          </w:p>
        </w:tc>
        <w:tc>
          <w:tcPr>
            <w:tcW w:w="1276" w:type="dxa"/>
            <w:tcBorders>
              <w:top w:val="single" w:sz="4" w:space="0" w:color="auto"/>
              <w:left w:val="nil"/>
              <w:bottom w:val="single" w:sz="4" w:space="0" w:color="auto"/>
              <w:right w:val="single" w:sz="4" w:space="0" w:color="auto"/>
            </w:tcBorders>
          </w:tcPr>
          <w:p w14:paraId="41B12ED4" w14:textId="71813150" w:rsidR="00CC00D8" w:rsidRPr="00EF5447" w:rsidRDefault="00CC00D8" w:rsidP="00550493">
            <w:pPr>
              <w:pStyle w:val="TAC"/>
              <w:rPr>
                <w:lang w:eastAsia="zh-CN"/>
              </w:rPr>
            </w:pPr>
            <w:del w:id="3547" w:author="Petri J. Vasenkari (Nokia)" w:date="2023-05-09T16:50:00Z">
              <w:r w:rsidRPr="00EF5447" w:rsidDel="00EE28C8">
                <w:rPr>
                  <w:lang w:eastAsia="zh-CN"/>
                </w:rPr>
                <w:delText>F</w:delText>
              </w:r>
              <w:r w:rsidRPr="00EF5447" w:rsidDel="00EE28C8">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
          <w:p w14:paraId="455E63EA" w14:textId="6A01B15B" w:rsidR="00CC00D8" w:rsidRPr="00EF5447" w:rsidRDefault="00CC00D8" w:rsidP="00550493">
            <w:pPr>
              <w:pStyle w:val="TAC"/>
              <w:rPr>
                <w:lang w:eastAsia="zh-CN"/>
              </w:rPr>
            </w:pPr>
            <w:del w:id="3548" w:author="Petri J. Vasenkari (Nokia)" w:date="2023-05-09T16:50:00Z">
              <w:r w:rsidRPr="00EF5447" w:rsidDel="00EE28C8">
                <w:rPr>
                  <w:lang w:eastAsia="zh-CN"/>
                </w:rPr>
                <w:delText>-</w:delText>
              </w:r>
            </w:del>
          </w:p>
        </w:tc>
        <w:tc>
          <w:tcPr>
            <w:tcW w:w="1134" w:type="dxa"/>
            <w:tcBorders>
              <w:top w:val="single" w:sz="4" w:space="0" w:color="auto"/>
              <w:left w:val="nil"/>
              <w:bottom w:val="single" w:sz="4" w:space="0" w:color="auto"/>
              <w:right w:val="single" w:sz="4" w:space="0" w:color="auto"/>
            </w:tcBorders>
          </w:tcPr>
          <w:p w14:paraId="512BED3C" w14:textId="506912C3" w:rsidR="00CC00D8" w:rsidRPr="00EF5447" w:rsidRDefault="00CC00D8" w:rsidP="00550493">
            <w:pPr>
              <w:pStyle w:val="TAC"/>
              <w:rPr>
                <w:lang w:eastAsia="zh-CN"/>
              </w:rPr>
            </w:pPr>
            <w:del w:id="3549" w:author="Petri J. Vasenkari (Nokia)" w:date="2023-05-09T16:50:00Z">
              <w:r w:rsidRPr="00EF5447" w:rsidDel="00EE28C8">
                <w:rPr>
                  <w:lang w:eastAsia="zh-CN"/>
                </w:rPr>
                <w:delText>F</w:delText>
              </w:r>
              <w:r w:rsidRPr="00EF5447" w:rsidDel="00EE28C8">
                <w:rPr>
                  <w:vertAlign w:val="subscript"/>
                  <w:lang w:eastAsia="zh-CN"/>
                </w:rPr>
                <w:delText>DL_high</w:delText>
              </w:r>
            </w:del>
          </w:p>
        </w:tc>
        <w:tc>
          <w:tcPr>
            <w:tcW w:w="992" w:type="dxa"/>
            <w:tcBorders>
              <w:top w:val="single" w:sz="4" w:space="0" w:color="auto"/>
              <w:left w:val="nil"/>
              <w:bottom w:val="single" w:sz="4" w:space="0" w:color="auto"/>
              <w:right w:val="single" w:sz="4" w:space="0" w:color="auto"/>
            </w:tcBorders>
          </w:tcPr>
          <w:p w14:paraId="1D38FFD9" w14:textId="60E628E4" w:rsidR="00CC00D8" w:rsidRPr="00EF5447" w:rsidRDefault="00CC00D8" w:rsidP="00550493">
            <w:pPr>
              <w:pStyle w:val="TAC"/>
            </w:pPr>
            <w:del w:id="3550" w:author="Petri J. Vasenkari (Nokia)" w:date="2023-05-09T16:50: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2EBBF4A3" w14:textId="51BD294C" w:rsidR="00CC00D8" w:rsidRPr="00EF5447" w:rsidRDefault="00CC00D8" w:rsidP="00550493">
            <w:pPr>
              <w:pStyle w:val="TAC"/>
            </w:pPr>
            <w:del w:id="3551" w:author="Petri J. Vasenkari (Nokia)" w:date="2023-05-09T16:50: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7BA4CBA8" w14:textId="75F1A112" w:rsidR="00CC00D8" w:rsidRPr="00EF5447" w:rsidRDefault="00CC00D8" w:rsidP="00550493">
            <w:pPr>
              <w:pStyle w:val="TAC"/>
            </w:pPr>
            <w:del w:id="3552" w:author="Petri J. Vasenkari (Nokia)" w:date="2023-05-09T16:50:00Z">
              <w:r w:rsidRPr="00EF5447" w:rsidDel="00EE28C8">
                <w:delText>2</w:delText>
              </w:r>
            </w:del>
          </w:p>
        </w:tc>
      </w:tr>
      <w:tr w:rsidR="00CC00D8" w:rsidRPr="00EF5447" w14:paraId="6B17E2B9"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40D20C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6AE5DDD" w14:textId="77777777" w:rsidR="00CC00D8" w:rsidRPr="00EF5447" w:rsidRDefault="00CC00D8" w:rsidP="00550493">
            <w:pPr>
              <w:pStyle w:val="TAL"/>
              <w:rPr>
                <w:lang w:eastAsia="zh-CN"/>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3A53A148" w14:textId="77777777" w:rsidR="00CC00D8" w:rsidRPr="00EF5447" w:rsidRDefault="00CC00D8" w:rsidP="00550493">
            <w:pPr>
              <w:pStyle w:val="TAC"/>
            </w:pPr>
            <w:r w:rsidRPr="00EF5447">
              <w:t>769</w:t>
            </w:r>
          </w:p>
        </w:tc>
        <w:tc>
          <w:tcPr>
            <w:tcW w:w="425" w:type="dxa"/>
            <w:tcBorders>
              <w:top w:val="single" w:sz="4" w:space="0" w:color="auto"/>
              <w:left w:val="nil"/>
              <w:bottom w:val="single" w:sz="4" w:space="0" w:color="auto"/>
              <w:right w:val="single" w:sz="4" w:space="0" w:color="auto"/>
            </w:tcBorders>
          </w:tcPr>
          <w:p w14:paraId="355F1143"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1B260378" w14:textId="77777777" w:rsidR="00CC00D8" w:rsidRPr="00EF5447" w:rsidRDefault="00CC00D8" w:rsidP="00550493">
            <w:pPr>
              <w:pStyle w:val="TAC"/>
            </w:pPr>
            <w:r w:rsidRPr="00EF5447">
              <w:t>775</w:t>
            </w:r>
          </w:p>
        </w:tc>
        <w:tc>
          <w:tcPr>
            <w:tcW w:w="992" w:type="dxa"/>
            <w:tcBorders>
              <w:top w:val="single" w:sz="4" w:space="0" w:color="auto"/>
              <w:left w:val="nil"/>
              <w:bottom w:val="single" w:sz="4" w:space="0" w:color="auto"/>
              <w:right w:val="single" w:sz="4" w:space="0" w:color="auto"/>
            </w:tcBorders>
          </w:tcPr>
          <w:p w14:paraId="1C5FDB0D" w14:textId="77777777" w:rsidR="00CC00D8" w:rsidRPr="00EF5447" w:rsidRDefault="00CC00D8" w:rsidP="00550493">
            <w:pPr>
              <w:pStyle w:val="TAC"/>
            </w:pPr>
            <w:r w:rsidRPr="00EF5447">
              <w:t>-35</w:t>
            </w:r>
          </w:p>
        </w:tc>
        <w:tc>
          <w:tcPr>
            <w:tcW w:w="1134" w:type="dxa"/>
            <w:tcBorders>
              <w:top w:val="single" w:sz="4" w:space="0" w:color="auto"/>
              <w:left w:val="nil"/>
              <w:bottom w:val="single" w:sz="4" w:space="0" w:color="auto"/>
              <w:right w:val="single" w:sz="4" w:space="0" w:color="auto"/>
            </w:tcBorders>
            <w:noWrap/>
          </w:tcPr>
          <w:p w14:paraId="24634E00" w14:textId="77777777" w:rsidR="00CC00D8" w:rsidRPr="00EF5447" w:rsidRDefault="00CC00D8" w:rsidP="00550493">
            <w:pPr>
              <w:pStyle w:val="TAC"/>
            </w:pPr>
            <w:r w:rsidRPr="00EF5447">
              <w:t>0.00625</w:t>
            </w:r>
          </w:p>
        </w:tc>
        <w:tc>
          <w:tcPr>
            <w:tcW w:w="1134" w:type="dxa"/>
            <w:tcBorders>
              <w:top w:val="single" w:sz="4" w:space="0" w:color="auto"/>
              <w:left w:val="nil"/>
              <w:bottom w:val="single" w:sz="4" w:space="0" w:color="auto"/>
              <w:right w:val="single" w:sz="4" w:space="0" w:color="auto"/>
            </w:tcBorders>
            <w:noWrap/>
          </w:tcPr>
          <w:p w14:paraId="10B42C65" w14:textId="77777777" w:rsidR="00CC00D8" w:rsidRPr="00EF5447" w:rsidRDefault="00CC00D8" w:rsidP="00550493">
            <w:pPr>
              <w:pStyle w:val="TAC"/>
            </w:pPr>
            <w:r w:rsidRPr="00EF5447">
              <w:t>5</w:t>
            </w:r>
          </w:p>
        </w:tc>
      </w:tr>
      <w:tr w:rsidR="00CC00D8" w:rsidRPr="00EF5447" w14:paraId="1871ADAA"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E61D0B7"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990B98C" w14:textId="77777777" w:rsidR="00CC00D8" w:rsidRPr="00EF5447" w:rsidRDefault="00CC00D8" w:rsidP="00550493">
            <w:pPr>
              <w:pStyle w:val="TAL"/>
              <w:rPr>
                <w:lang w:eastAsia="zh-CN"/>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202B0B20" w14:textId="77777777" w:rsidR="00CC00D8" w:rsidRPr="00EF5447" w:rsidRDefault="00CC00D8" w:rsidP="00550493">
            <w:pPr>
              <w:pStyle w:val="TAC"/>
            </w:pPr>
            <w:r w:rsidRPr="00EF5447">
              <w:t>799</w:t>
            </w:r>
          </w:p>
        </w:tc>
        <w:tc>
          <w:tcPr>
            <w:tcW w:w="425" w:type="dxa"/>
            <w:tcBorders>
              <w:top w:val="single" w:sz="4" w:space="0" w:color="auto"/>
              <w:left w:val="nil"/>
              <w:bottom w:val="single" w:sz="4" w:space="0" w:color="auto"/>
              <w:right w:val="single" w:sz="4" w:space="0" w:color="auto"/>
            </w:tcBorders>
          </w:tcPr>
          <w:p w14:paraId="2E56873E"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488F2D57" w14:textId="77777777" w:rsidR="00CC00D8" w:rsidRPr="00EF5447" w:rsidRDefault="00CC00D8" w:rsidP="00550493">
            <w:pPr>
              <w:pStyle w:val="TAC"/>
            </w:pPr>
            <w:r w:rsidRPr="00EF5447">
              <w:t>803</w:t>
            </w:r>
          </w:p>
        </w:tc>
        <w:tc>
          <w:tcPr>
            <w:tcW w:w="992" w:type="dxa"/>
            <w:tcBorders>
              <w:top w:val="single" w:sz="4" w:space="0" w:color="auto"/>
              <w:left w:val="nil"/>
              <w:bottom w:val="single" w:sz="4" w:space="0" w:color="auto"/>
              <w:right w:val="single" w:sz="4" w:space="0" w:color="auto"/>
            </w:tcBorders>
          </w:tcPr>
          <w:p w14:paraId="37CB37F3" w14:textId="77777777" w:rsidR="00CC00D8" w:rsidRPr="00EF5447" w:rsidRDefault="00CC00D8" w:rsidP="00550493">
            <w:pPr>
              <w:pStyle w:val="TAC"/>
            </w:pPr>
            <w:r w:rsidRPr="00EF5447">
              <w:t>-35</w:t>
            </w:r>
          </w:p>
        </w:tc>
        <w:tc>
          <w:tcPr>
            <w:tcW w:w="1134" w:type="dxa"/>
            <w:tcBorders>
              <w:top w:val="single" w:sz="4" w:space="0" w:color="auto"/>
              <w:left w:val="nil"/>
              <w:bottom w:val="single" w:sz="4" w:space="0" w:color="auto"/>
              <w:right w:val="single" w:sz="4" w:space="0" w:color="auto"/>
            </w:tcBorders>
            <w:noWrap/>
          </w:tcPr>
          <w:p w14:paraId="0A2E3AD9" w14:textId="77777777" w:rsidR="00CC00D8" w:rsidRPr="00EF5447" w:rsidRDefault="00CC00D8" w:rsidP="00550493">
            <w:pPr>
              <w:pStyle w:val="TAC"/>
            </w:pPr>
            <w:r w:rsidRPr="00EF5447">
              <w:t>0.00625</w:t>
            </w:r>
          </w:p>
        </w:tc>
        <w:tc>
          <w:tcPr>
            <w:tcW w:w="1134" w:type="dxa"/>
            <w:tcBorders>
              <w:top w:val="single" w:sz="4" w:space="0" w:color="auto"/>
              <w:left w:val="nil"/>
              <w:bottom w:val="single" w:sz="4" w:space="0" w:color="auto"/>
              <w:right w:val="single" w:sz="4" w:space="0" w:color="auto"/>
            </w:tcBorders>
            <w:noWrap/>
          </w:tcPr>
          <w:p w14:paraId="2A945AF2" w14:textId="77777777" w:rsidR="00CC00D8" w:rsidRPr="00EF5447" w:rsidRDefault="00CC00D8" w:rsidP="00550493">
            <w:pPr>
              <w:pStyle w:val="TAC"/>
            </w:pPr>
            <w:r w:rsidRPr="00EF5447">
              <w:t>5</w:t>
            </w:r>
          </w:p>
        </w:tc>
      </w:tr>
      <w:tr w:rsidR="00CC00D8" w:rsidRPr="00EF5447" w14:paraId="2C6DFD11"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C200BA1" w14:textId="77777777" w:rsidR="00CC00D8" w:rsidRPr="00EF5447" w:rsidRDefault="00CC00D8" w:rsidP="00550493">
            <w:pPr>
              <w:pStyle w:val="TAC"/>
              <w:rPr>
                <w:color w:val="0D0D0D" w:themeColor="text1" w:themeTint="F2"/>
                <w:lang w:eastAsia="ja-JP"/>
              </w:rPr>
            </w:pPr>
            <w:r w:rsidRPr="00EF5447">
              <w:rPr>
                <w:color w:val="0D0D0D"/>
                <w:lang w:eastAsia="fi-FI"/>
              </w:rPr>
              <w:t>DC_13_n71</w:t>
            </w:r>
          </w:p>
        </w:tc>
        <w:tc>
          <w:tcPr>
            <w:tcW w:w="2693" w:type="dxa"/>
            <w:tcBorders>
              <w:top w:val="single" w:sz="4" w:space="0" w:color="auto"/>
              <w:left w:val="nil"/>
              <w:bottom w:val="single" w:sz="4" w:space="0" w:color="auto"/>
              <w:right w:val="single" w:sz="4" w:space="0" w:color="auto"/>
            </w:tcBorders>
          </w:tcPr>
          <w:p w14:paraId="546AF428" w14:textId="3CCA14A3" w:rsidR="00CC00D8" w:rsidRPr="00EF5447" w:rsidRDefault="00CC00D8" w:rsidP="00550493">
            <w:pPr>
              <w:pStyle w:val="TAL"/>
              <w:rPr>
                <w:rFonts w:cs="Arial"/>
                <w:color w:val="0D0D0D" w:themeColor="text1" w:themeTint="F2"/>
                <w:lang w:eastAsia="ja-JP"/>
              </w:rPr>
            </w:pPr>
            <w:del w:id="3553" w:author="Petri J. Vasenkari (Nokia)" w:date="2023-05-09T16:50:00Z">
              <w:r w:rsidRPr="00EF5447" w:rsidDel="00EE28C8">
                <w:rPr>
                  <w:rFonts w:cs="Arial"/>
                  <w:color w:val="0D0D0D" w:themeColor="text1" w:themeTint="F2"/>
                  <w:lang w:eastAsia="ja-JP"/>
                </w:rPr>
                <w:delText xml:space="preserve">E-UTRA Band 4, 5, 12, 13, 17, 26, 48, </w:delText>
              </w:r>
              <w:r w:rsidDel="00EE28C8">
                <w:rPr>
                  <w:rFonts w:cs="Arial"/>
                  <w:color w:val="0D0D0D" w:themeColor="text1" w:themeTint="F2"/>
                  <w:lang w:eastAsia="ja-JP"/>
                </w:rPr>
                <w:delText xml:space="preserve">54, </w:delText>
              </w:r>
              <w:r w:rsidRPr="00EF5447" w:rsidDel="00EE28C8">
                <w:rPr>
                  <w:rFonts w:cs="Arial"/>
                  <w:color w:val="0D0D0D" w:themeColor="text1" w:themeTint="F2"/>
                  <w:lang w:eastAsia="ja-JP"/>
                </w:rPr>
                <w:delText>66, 85</w:delText>
              </w:r>
            </w:del>
          </w:p>
        </w:tc>
        <w:tc>
          <w:tcPr>
            <w:tcW w:w="1276" w:type="dxa"/>
            <w:tcBorders>
              <w:top w:val="single" w:sz="4" w:space="0" w:color="auto"/>
              <w:left w:val="nil"/>
              <w:bottom w:val="single" w:sz="4" w:space="0" w:color="auto"/>
              <w:right w:val="single" w:sz="4" w:space="0" w:color="auto"/>
            </w:tcBorders>
          </w:tcPr>
          <w:p w14:paraId="2625861D" w14:textId="61ECE286" w:rsidR="00CC00D8" w:rsidRPr="00EF5447" w:rsidRDefault="00CC00D8" w:rsidP="00550493">
            <w:pPr>
              <w:pStyle w:val="TAC"/>
              <w:rPr>
                <w:color w:val="0D0D0D" w:themeColor="text1" w:themeTint="F2"/>
                <w:lang w:eastAsia="zh-CN"/>
              </w:rPr>
            </w:pPr>
            <w:del w:id="3554" w:author="Petri J. Vasenkari (Nokia)" w:date="2023-05-09T16:50:00Z">
              <w:r w:rsidRPr="00EF5447" w:rsidDel="00EE28C8">
                <w:rPr>
                  <w:color w:val="0D0D0D" w:themeColor="text1" w:themeTint="F2"/>
                </w:rPr>
                <w:delText>F</w:delText>
              </w:r>
              <w:r w:rsidRPr="00EF5447" w:rsidDel="00EE28C8">
                <w:rPr>
                  <w:color w:val="0D0D0D" w:themeColor="text1" w:themeTint="F2"/>
                  <w:vertAlign w:val="subscript"/>
                </w:rPr>
                <w:delText>DL_low</w:delText>
              </w:r>
            </w:del>
          </w:p>
        </w:tc>
        <w:tc>
          <w:tcPr>
            <w:tcW w:w="425" w:type="dxa"/>
            <w:tcBorders>
              <w:top w:val="single" w:sz="4" w:space="0" w:color="auto"/>
              <w:left w:val="nil"/>
              <w:bottom w:val="single" w:sz="4" w:space="0" w:color="auto"/>
              <w:right w:val="single" w:sz="4" w:space="0" w:color="auto"/>
            </w:tcBorders>
          </w:tcPr>
          <w:p w14:paraId="0896C960" w14:textId="0298531D" w:rsidR="00CC00D8" w:rsidRPr="00EF5447" w:rsidRDefault="00CC00D8" w:rsidP="00550493">
            <w:pPr>
              <w:pStyle w:val="TAC"/>
              <w:rPr>
                <w:color w:val="0D0D0D" w:themeColor="text1" w:themeTint="F2"/>
                <w:lang w:eastAsia="zh-CN"/>
              </w:rPr>
            </w:pPr>
            <w:del w:id="3555" w:author="Petri J. Vasenkari (Nokia)" w:date="2023-05-09T16:50:00Z">
              <w:r w:rsidRPr="00EF5447" w:rsidDel="00EE28C8">
                <w:rPr>
                  <w:color w:val="0D0D0D" w:themeColor="text1" w:themeTint="F2"/>
                </w:rPr>
                <w:delText>-</w:delText>
              </w:r>
            </w:del>
          </w:p>
        </w:tc>
        <w:tc>
          <w:tcPr>
            <w:tcW w:w="1134" w:type="dxa"/>
            <w:tcBorders>
              <w:top w:val="single" w:sz="4" w:space="0" w:color="auto"/>
              <w:left w:val="nil"/>
              <w:bottom w:val="single" w:sz="4" w:space="0" w:color="auto"/>
              <w:right w:val="single" w:sz="4" w:space="0" w:color="auto"/>
            </w:tcBorders>
          </w:tcPr>
          <w:p w14:paraId="1BB81C41" w14:textId="7A82AF9F" w:rsidR="00CC00D8" w:rsidRPr="00EF5447" w:rsidRDefault="00CC00D8" w:rsidP="00550493">
            <w:pPr>
              <w:pStyle w:val="TAC"/>
              <w:rPr>
                <w:color w:val="0D0D0D" w:themeColor="text1" w:themeTint="F2"/>
                <w:lang w:eastAsia="zh-CN"/>
              </w:rPr>
            </w:pPr>
            <w:del w:id="3556" w:author="Petri J. Vasenkari (Nokia)" w:date="2023-05-09T16:50:00Z">
              <w:r w:rsidRPr="00EF5447" w:rsidDel="00EE28C8">
                <w:rPr>
                  <w:color w:val="0D0D0D" w:themeColor="text1" w:themeTint="F2"/>
                </w:rPr>
                <w:delText>F</w:delText>
              </w:r>
              <w:r w:rsidRPr="00EF5447" w:rsidDel="00EE28C8">
                <w:rPr>
                  <w:color w:val="0D0D0D" w:themeColor="text1" w:themeTint="F2"/>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1209BD2" w14:textId="2B10A3F2" w:rsidR="00CC00D8" w:rsidRPr="00EF5447" w:rsidRDefault="00CC00D8" w:rsidP="00550493">
            <w:pPr>
              <w:pStyle w:val="TAC"/>
              <w:rPr>
                <w:color w:val="0D0D0D" w:themeColor="text1" w:themeTint="F2"/>
                <w:lang w:eastAsia="zh-CN"/>
              </w:rPr>
            </w:pPr>
            <w:del w:id="3557" w:author="Petri J. Vasenkari (Nokia)" w:date="2023-05-09T16:50:00Z">
              <w:r w:rsidRPr="00EF5447" w:rsidDel="00EE28C8">
                <w:rPr>
                  <w:color w:val="0D0D0D" w:themeColor="text1" w:themeTint="F2"/>
                  <w:u w:val="single"/>
                </w:rPr>
                <w:delText>-50</w:delText>
              </w:r>
            </w:del>
          </w:p>
        </w:tc>
        <w:tc>
          <w:tcPr>
            <w:tcW w:w="1134" w:type="dxa"/>
            <w:tcBorders>
              <w:top w:val="single" w:sz="4" w:space="0" w:color="auto"/>
              <w:left w:val="nil"/>
              <w:bottom w:val="single" w:sz="4" w:space="0" w:color="auto"/>
              <w:right w:val="single" w:sz="4" w:space="0" w:color="auto"/>
            </w:tcBorders>
            <w:noWrap/>
          </w:tcPr>
          <w:p w14:paraId="5B066F39" w14:textId="42289CB5" w:rsidR="00CC00D8" w:rsidRPr="00EF5447" w:rsidRDefault="00CC00D8" w:rsidP="00550493">
            <w:pPr>
              <w:pStyle w:val="TAC"/>
              <w:rPr>
                <w:color w:val="0D0D0D" w:themeColor="text1" w:themeTint="F2"/>
                <w:lang w:eastAsia="zh-CN"/>
              </w:rPr>
            </w:pPr>
            <w:del w:id="3558" w:author="Petri J. Vasenkari (Nokia)" w:date="2023-05-09T16:50:00Z">
              <w:r w:rsidRPr="00EF5447" w:rsidDel="00EE28C8">
                <w:rPr>
                  <w:color w:val="0D0D0D" w:themeColor="text1" w:themeTint="F2"/>
                  <w:u w:val="single"/>
                </w:rPr>
                <w:delText>1</w:delText>
              </w:r>
            </w:del>
          </w:p>
        </w:tc>
        <w:tc>
          <w:tcPr>
            <w:tcW w:w="1134" w:type="dxa"/>
            <w:tcBorders>
              <w:top w:val="single" w:sz="4" w:space="0" w:color="auto"/>
              <w:left w:val="nil"/>
              <w:bottom w:val="single" w:sz="4" w:space="0" w:color="auto"/>
              <w:right w:val="single" w:sz="4" w:space="0" w:color="auto"/>
            </w:tcBorders>
            <w:noWrap/>
          </w:tcPr>
          <w:p w14:paraId="20E5D6CB" w14:textId="77777777" w:rsidR="00CC00D8" w:rsidRPr="00EF5447" w:rsidRDefault="00CC00D8" w:rsidP="00550493">
            <w:pPr>
              <w:pStyle w:val="TAC"/>
              <w:rPr>
                <w:color w:val="0D0D0D" w:themeColor="text1" w:themeTint="F2"/>
                <w:lang w:eastAsia="zh-CN"/>
              </w:rPr>
            </w:pPr>
          </w:p>
        </w:tc>
      </w:tr>
      <w:tr w:rsidR="00CC00D8" w:rsidRPr="00EF5447" w14:paraId="7A0D4FB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2924E6B" w14:textId="77777777" w:rsidR="00CC00D8" w:rsidRPr="00EF5447" w:rsidRDefault="00CC00D8" w:rsidP="0055049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1D71F2A" w14:textId="42E4B25B" w:rsidR="00CC00D8" w:rsidRPr="005053CB" w:rsidDel="00EE28C8" w:rsidRDefault="00CC00D8" w:rsidP="00550493">
            <w:pPr>
              <w:pStyle w:val="TAL"/>
              <w:rPr>
                <w:del w:id="3559" w:author="Petri J. Vasenkari (Nokia)" w:date="2023-05-09T16:50:00Z"/>
                <w:rFonts w:cs="Arial"/>
                <w:color w:val="0D0D0D" w:themeColor="text1" w:themeTint="F2"/>
                <w:lang w:val="de-DE" w:eastAsia="ja-JP"/>
              </w:rPr>
            </w:pPr>
            <w:del w:id="3560" w:author="Petri J. Vasenkari (Nokia)" w:date="2023-05-09T16:50:00Z">
              <w:r w:rsidRPr="005053CB" w:rsidDel="00EE28C8">
                <w:rPr>
                  <w:rFonts w:cs="Arial"/>
                  <w:color w:val="0D0D0D" w:themeColor="text1" w:themeTint="F2"/>
                  <w:lang w:val="de-DE" w:eastAsia="ja-JP"/>
                </w:rPr>
                <w:delText>E-UTRA Band 2, 24, 25, 30, 41, 70,</w:delText>
              </w:r>
            </w:del>
          </w:p>
          <w:p w14:paraId="04D33BE5" w14:textId="5A9B2E17" w:rsidR="00CC00D8" w:rsidRPr="005053CB" w:rsidRDefault="00CC00D8" w:rsidP="00550493">
            <w:pPr>
              <w:pStyle w:val="TAL"/>
              <w:rPr>
                <w:rFonts w:cs="Arial"/>
                <w:color w:val="0D0D0D" w:themeColor="text1" w:themeTint="F2"/>
                <w:lang w:val="de-DE" w:eastAsia="ja-JP"/>
              </w:rPr>
            </w:pPr>
            <w:del w:id="3561" w:author="Petri J. Vasenkari (Nokia)" w:date="2023-05-09T16:50:00Z">
              <w:r w:rsidRPr="005053CB" w:rsidDel="00EE28C8">
                <w:rPr>
                  <w:rFonts w:cs="Arial"/>
                  <w:color w:val="0D0D0D" w:themeColor="text1" w:themeTint="F2"/>
                  <w:lang w:val="de-DE" w:eastAsia="ja-JP"/>
                </w:rPr>
                <w:delText>NR Band n77</w:delText>
              </w:r>
            </w:del>
          </w:p>
        </w:tc>
        <w:tc>
          <w:tcPr>
            <w:tcW w:w="1276" w:type="dxa"/>
            <w:tcBorders>
              <w:top w:val="single" w:sz="4" w:space="0" w:color="auto"/>
              <w:left w:val="nil"/>
              <w:bottom w:val="single" w:sz="4" w:space="0" w:color="auto"/>
              <w:right w:val="single" w:sz="4" w:space="0" w:color="auto"/>
            </w:tcBorders>
          </w:tcPr>
          <w:p w14:paraId="36AD650F" w14:textId="412715F2" w:rsidR="00CC00D8" w:rsidRPr="00EF5447" w:rsidRDefault="00CC00D8" w:rsidP="00550493">
            <w:pPr>
              <w:pStyle w:val="TAC"/>
              <w:rPr>
                <w:color w:val="0D0D0D" w:themeColor="text1" w:themeTint="F2"/>
                <w:lang w:eastAsia="zh-CN"/>
              </w:rPr>
            </w:pPr>
            <w:del w:id="3562" w:author="Petri J. Vasenkari (Nokia)" w:date="2023-05-09T16:50:00Z">
              <w:r w:rsidRPr="00EF5447" w:rsidDel="00EE28C8">
                <w:rPr>
                  <w:color w:val="0D0D0D" w:themeColor="text1" w:themeTint="F2"/>
                </w:rPr>
                <w:delText>F</w:delText>
              </w:r>
              <w:r w:rsidRPr="00EF5447" w:rsidDel="00EE28C8">
                <w:rPr>
                  <w:color w:val="0D0D0D" w:themeColor="text1" w:themeTint="F2"/>
                  <w:vertAlign w:val="subscript"/>
                </w:rPr>
                <w:delText>DL_low</w:delText>
              </w:r>
            </w:del>
          </w:p>
        </w:tc>
        <w:tc>
          <w:tcPr>
            <w:tcW w:w="425" w:type="dxa"/>
            <w:tcBorders>
              <w:top w:val="single" w:sz="4" w:space="0" w:color="auto"/>
              <w:left w:val="nil"/>
              <w:bottom w:val="single" w:sz="4" w:space="0" w:color="auto"/>
              <w:right w:val="single" w:sz="4" w:space="0" w:color="auto"/>
            </w:tcBorders>
          </w:tcPr>
          <w:p w14:paraId="350AB203" w14:textId="0EE772EC" w:rsidR="00CC00D8" w:rsidRPr="00EF5447" w:rsidRDefault="00CC00D8" w:rsidP="00550493">
            <w:pPr>
              <w:pStyle w:val="TAC"/>
              <w:rPr>
                <w:color w:val="0D0D0D" w:themeColor="text1" w:themeTint="F2"/>
                <w:lang w:eastAsia="zh-CN"/>
              </w:rPr>
            </w:pPr>
            <w:del w:id="3563" w:author="Petri J. Vasenkari (Nokia)" w:date="2023-05-09T16:50:00Z">
              <w:r w:rsidRPr="00EF5447" w:rsidDel="00EE28C8">
                <w:rPr>
                  <w:color w:val="0D0D0D" w:themeColor="text1" w:themeTint="F2"/>
                </w:rPr>
                <w:delText>-</w:delText>
              </w:r>
            </w:del>
          </w:p>
        </w:tc>
        <w:tc>
          <w:tcPr>
            <w:tcW w:w="1134" w:type="dxa"/>
            <w:tcBorders>
              <w:top w:val="single" w:sz="4" w:space="0" w:color="auto"/>
              <w:left w:val="nil"/>
              <w:bottom w:val="single" w:sz="4" w:space="0" w:color="auto"/>
              <w:right w:val="single" w:sz="4" w:space="0" w:color="auto"/>
            </w:tcBorders>
          </w:tcPr>
          <w:p w14:paraId="765BF474" w14:textId="01E6D0DE" w:rsidR="00CC00D8" w:rsidRPr="00EF5447" w:rsidRDefault="00CC00D8" w:rsidP="00550493">
            <w:pPr>
              <w:pStyle w:val="TAC"/>
              <w:rPr>
                <w:color w:val="0D0D0D" w:themeColor="text1" w:themeTint="F2"/>
                <w:lang w:eastAsia="zh-CN"/>
              </w:rPr>
            </w:pPr>
            <w:del w:id="3564" w:author="Petri J. Vasenkari (Nokia)" w:date="2023-05-09T16:50:00Z">
              <w:r w:rsidRPr="00EF5447" w:rsidDel="00EE28C8">
                <w:rPr>
                  <w:color w:val="0D0D0D" w:themeColor="text1" w:themeTint="F2"/>
                </w:rPr>
                <w:delText>F</w:delText>
              </w:r>
              <w:r w:rsidRPr="00EF5447" w:rsidDel="00EE28C8">
                <w:rPr>
                  <w:color w:val="0D0D0D" w:themeColor="text1" w:themeTint="F2"/>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0BDFE67" w14:textId="0C3AA377" w:rsidR="00CC00D8" w:rsidRPr="00EF5447" w:rsidRDefault="00CC00D8" w:rsidP="00550493">
            <w:pPr>
              <w:pStyle w:val="TAC"/>
              <w:rPr>
                <w:color w:val="0D0D0D" w:themeColor="text1" w:themeTint="F2"/>
                <w:lang w:eastAsia="zh-CN"/>
              </w:rPr>
            </w:pPr>
            <w:del w:id="3565" w:author="Petri J. Vasenkari (Nokia)" w:date="2023-05-09T16:50:00Z">
              <w:r w:rsidRPr="00EF5447" w:rsidDel="00EE28C8">
                <w:rPr>
                  <w:color w:val="0D0D0D" w:themeColor="text1" w:themeTint="F2"/>
                </w:rPr>
                <w:delText>-50</w:delText>
              </w:r>
            </w:del>
          </w:p>
        </w:tc>
        <w:tc>
          <w:tcPr>
            <w:tcW w:w="1134" w:type="dxa"/>
            <w:tcBorders>
              <w:top w:val="single" w:sz="4" w:space="0" w:color="auto"/>
              <w:left w:val="nil"/>
              <w:bottom w:val="single" w:sz="4" w:space="0" w:color="auto"/>
              <w:right w:val="single" w:sz="4" w:space="0" w:color="auto"/>
            </w:tcBorders>
            <w:noWrap/>
          </w:tcPr>
          <w:p w14:paraId="53D57D6C" w14:textId="58889EA2" w:rsidR="00CC00D8" w:rsidRPr="00EF5447" w:rsidRDefault="00CC00D8" w:rsidP="00550493">
            <w:pPr>
              <w:pStyle w:val="TAC"/>
              <w:rPr>
                <w:color w:val="0D0D0D" w:themeColor="text1" w:themeTint="F2"/>
                <w:lang w:eastAsia="zh-CN"/>
              </w:rPr>
            </w:pPr>
            <w:del w:id="3566" w:author="Petri J. Vasenkari (Nokia)" w:date="2023-05-09T16:50:00Z">
              <w:r w:rsidRPr="00EF5447" w:rsidDel="00EE28C8">
                <w:rPr>
                  <w:color w:val="0D0D0D" w:themeColor="text1" w:themeTint="F2"/>
                </w:rPr>
                <w:delText>1</w:delText>
              </w:r>
            </w:del>
          </w:p>
        </w:tc>
        <w:tc>
          <w:tcPr>
            <w:tcW w:w="1134" w:type="dxa"/>
            <w:tcBorders>
              <w:top w:val="single" w:sz="4" w:space="0" w:color="auto"/>
              <w:left w:val="nil"/>
              <w:bottom w:val="single" w:sz="4" w:space="0" w:color="auto"/>
              <w:right w:val="single" w:sz="4" w:space="0" w:color="auto"/>
            </w:tcBorders>
            <w:noWrap/>
          </w:tcPr>
          <w:p w14:paraId="4039876E" w14:textId="2F869180" w:rsidR="00CC00D8" w:rsidRPr="00EF5447" w:rsidRDefault="00CC00D8" w:rsidP="00550493">
            <w:pPr>
              <w:pStyle w:val="TAC"/>
              <w:rPr>
                <w:color w:val="0D0D0D" w:themeColor="text1" w:themeTint="F2"/>
                <w:lang w:eastAsia="zh-CN"/>
              </w:rPr>
            </w:pPr>
            <w:del w:id="3567" w:author="Petri J. Vasenkari (Nokia)" w:date="2023-05-09T16:50:00Z">
              <w:r w:rsidRPr="00EF5447" w:rsidDel="00EE28C8">
                <w:rPr>
                  <w:color w:val="0D0D0D" w:themeColor="text1" w:themeTint="F2"/>
                </w:rPr>
                <w:delText>2</w:delText>
              </w:r>
            </w:del>
          </w:p>
        </w:tc>
      </w:tr>
      <w:tr w:rsidR="00CC00D8" w:rsidRPr="00EF5447" w14:paraId="42DA8A9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BB807A1" w14:textId="77777777" w:rsidR="00CC00D8" w:rsidRPr="00EF5447" w:rsidRDefault="00CC00D8" w:rsidP="0055049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E0997EA" w14:textId="0BC790A0" w:rsidR="00CC00D8" w:rsidRPr="00EF5447" w:rsidRDefault="00CC00D8" w:rsidP="00550493">
            <w:pPr>
              <w:pStyle w:val="TAL"/>
              <w:rPr>
                <w:rFonts w:cs="Arial"/>
                <w:color w:val="0D0D0D" w:themeColor="text1" w:themeTint="F2"/>
                <w:lang w:eastAsia="ja-JP"/>
              </w:rPr>
            </w:pPr>
            <w:del w:id="3568" w:author="Petri J. Vasenkari (Nokia)" w:date="2023-05-09T16:50:00Z">
              <w:r w:rsidRPr="00EF5447" w:rsidDel="00EE28C8">
                <w:rPr>
                  <w:rFonts w:cs="Arial"/>
                  <w:color w:val="0D0D0D" w:themeColor="text1" w:themeTint="F2"/>
                  <w:lang w:eastAsia="ja-JP"/>
                </w:rPr>
                <w:delText>E-UTRA Band 29</w:delText>
              </w:r>
            </w:del>
          </w:p>
        </w:tc>
        <w:tc>
          <w:tcPr>
            <w:tcW w:w="1276" w:type="dxa"/>
            <w:tcBorders>
              <w:top w:val="single" w:sz="4" w:space="0" w:color="auto"/>
              <w:left w:val="nil"/>
              <w:bottom w:val="single" w:sz="4" w:space="0" w:color="auto"/>
              <w:right w:val="single" w:sz="4" w:space="0" w:color="auto"/>
            </w:tcBorders>
          </w:tcPr>
          <w:p w14:paraId="21159931" w14:textId="553C77AA" w:rsidR="00CC00D8" w:rsidRPr="00EF5447" w:rsidRDefault="00CC00D8" w:rsidP="00550493">
            <w:pPr>
              <w:pStyle w:val="TAC"/>
              <w:rPr>
                <w:color w:val="0D0D0D" w:themeColor="text1" w:themeTint="F2"/>
                <w:lang w:eastAsia="zh-CN"/>
              </w:rPr>
            </w:pPr>
            <w:del w:id="3569" w:author="Petri J. Vasenkari (Nokia)" w:date="2023-05-09T16:50:00Z">
              <w:r w:rsidRPr="00EF5447" w:rsidDel="00EE28C8">
                <w:rPr>
                  <w:color w:val="0D0D0D" w:themeColor="text1" w:themeTint="F2"/>
                </w:rPr>
                <w:delText>F</w:delText>
              </w:r>
              <w:r w:rsidRPr="00EF5447" w:rsidDel="00EE28C8">
                <w:rPr>
                  <w:color w:val="0D0D0D" w:themeColor="text1" w:themeTint="F2"/>
                  <w:vertAlign w:val="subscript"/>
                </w:rPr>
                <w:delText>DL_low</w:delText>
              </w:r>
            </w:del>
          </w:p>
        </w:tc>
        <w:tc>
          <w:tcPr>
            <w:tcW w:w="425" w:type="dxa"/>
            <w:tcBorders>
              <w:top w:val="single" w:sz="4" w:space="0" w:color="auto"/>
              <w:left w:val="nil"/>
              <w:bottom w:val="single" w:sz="4" w:space="0" w:color="auto"/>
              <w:right w:val="single" w:sz="4" w:space="0" w:color="auto"/>
            </w:tcBorders>
          </w:tcPr>
          <w:p w14:paraId="54A2B495" w14:textId="39DAC389" w:rsidR="00CC00D8" w:rsidRPr="00EF5447" w:rsidRDefault="00CC00D8" w:rsidP="00550493">
            <w:pPr>
              <w:pStyle w:val="TAC"/>
              <w:rPr>
                <w:color w:val="0D0D0D" w:themeColor="text1" w:themeTint="F2"/>
                <w:lang w:eastAsia="zh-CN"/>
              </w:rPr>
            </w:pPr>
            <w:del w:id="3570" w:author="Petri J. Vasenkari (Nokia)" w:date="2023-05-09T16:50:00Z">
              <w:r w:rsidRPr="00EF5447" w:rsidDel="00EE28C8">
                <w:rPr>
                  <w:color w:val="0D0D0D" w:themeColor="text1" w:themeTint="F2"/>
                </w:rPr>
                <w:delText>-</w:delText>
              </w:r>
            </w:del>
          </w:p>
        </w:tc>
        <w:tc>
          <w:tcPr>
            <w:tcW w:w="1134" w:type="dxa"/>
            <w:tcBorders>
              <w:top w:val="single" w:sz="4" w:space="0" w:color="auto"/>
              <w:left w:val="nil"/>
              <w:bottom w:val="single" w:sz="4" w:space="0" w:color="auto"/>
              <w:right w:val="single" w:sz="4" w:space="0" w:color="auto"/>
            </w:tcBorders>
          </w:tcPr>
          <w:p w14:paraId="00F6926C" w14:textId="2C3CF6F4" w:rsidR="00CC00D8" w:rsidRPr="00EF5447" w:rsidRDefault="00CC00D8" w:rsidP="00550493">
            <w:pPr>
              <w:pStyle w:val="TAC"/>
              <w:rPr>
                <w:color w:val="0D0D0D" w:themeColor="text1" w:themeTint="F2"/>
                <w:lang w:eastAsia="zh-CN"/>
              </w:rPr>
            </w:pPr>
            <w:del w:id="3571" w:author="Petri J. Vasenkari (Nokia)" w:date="2023-05-09T16:50:00Z">
              <w:r w:rsidRPr="00EF5447" w:rsidDel="00EE28C8">
                <w:rPr>
                  <w:color w:val="0D0D0D" w:themeColor="text1" w:themeTint="F2"/>
                </w:rPr>
                <w:delText>F</w:delText>
              </w:r>
              <w:r w:rsidRPr="00EF5447" w:rsidDel="00EE28C8">
                <w:rPr>
                  <w:color w:val="0D0D0D" w:themeColor="text1" w:themeTint="F2"/>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E5BE7FE" w14:textId="65C8C18E" w:rsidR="00CC00D8" w:rsidRPr="00EF5447" w:rsidRDefault="00CC00D8" w:rsidP="00550493">
            <w:pPr>
              <w:pStyle w:val="TAC"/>
              <w:rPr>
                <w:color w:val="0D0D0D" w:themeColor="text1" w:themeTint="F2"/>
                <w:lang w:eastAsia="zh-CN"/>
              </w:rPr>
            </w:pPr>
            <w:del w:id="3572" w:author="Petri J. Vasenkari (Nokia)" w:date="2023-05-09T16:50:00Z">
              <w:r w:rsidRPr="00EF5447" w:rsidDel="00EE28C8">
                <w:rPr>
                  <w:color w:val="0D0D0D" w:themeColor="text1" w:themeTint="F2"/>
                </w:rPr>
                <w:delText>-38</w:delText>
              </w:r>
            </w:del>
          </w:p>
        </w:tc>
        <w:tc>
          <w:tcPr>
            <w:tcW w:w="1134" w:type="dxa"/>
            <w:tcBorders>
              <w:top w:val="single" w:sz="4" w:space="0" w:color="auto"/>
              <w:left w:val="nil"/>
              <w:bottom w:val="single" w:sz="4" w:space="0" w:color="auto"/>
              <w:right w:val="single" w:sz="4" w:space="0" w:color="auto"/>
            </w:tcBorders>
            <w:noWrap/>
          </w:tcPr>
          <w:p w14:paraId="76DFBBEF" w14:textId="635F9AF6" w:rsidR="00CC00D8" w:rsidRPr="00EF5447" w:rsidRDefault="00CC00D8" w:rsidP="00550493">
            <w:pPr>
              <w:pStyle w:val="TAC"/>
              <w:rPr>
                <w:color w:val="0D0D0D" w:themeColor="text1" w:themeTint="F2"/>
                <w:lang w:eastAsia="zh-CN"/>
              </w:rPr>
            </w:pPr>
            <w:del w:id="3573" w:author="Petri J. Vasenkari (Nokia)" w:date="2023-05-09T16:50:00Z">
              <w:r w:rsidRPr="00EF5447" w:rsidDel="00EE28C8">
                <w:rPr>
                  <w:color w:val="0D0D0D" w:themeColor="text1" w:themeTint="F2"/>
                </w:rPr>
                <w:delText>1</w:delText>
              </w:r>
            </w:del>
          </w:p>
        </w:tc>
        <w:tc>
          <w:tcPr>
            <w:tcW w:w="1134" w:type="dxa"/>
            <w:tcBorders>
              <w:top w:val="single" w:sz="4" w:space="0" w:color="auto"/>
              <w:left w:val="nil"/>
              <w:bottom w:val="single" w:sz="4" w:space="0" w:color="auto"/>
              <w:right w:val="single" w:sz="4" w:space="0" w:color="auto"/>
            </w:tcBorders>
            <w:noWrap/>
          </w:tcPr>
          <w:p w14:paraId="0039C22B" w14:textId="0E440AD1" w:rsidR="00CC00D8" w:rsidRPr="00EF5447" w:rsidRDefault="00CC00D8" w:rsidP="00550493">
            <w:pPr>
              <w:pStyle w:val="TAC"/>
              <w:rPr>
                <w:color w:val="0D0D0D" w:themeColor="text1" w:themeTint="F2"/>
                <w:lang w:eastAsia="zh-CN"/>
              </w:rPr>
            </w:pPr>
            <w:del w:id="3574" w:author="Petri J. Vasenkari (Nokia)" w:date="2023-05-09T16:50:00Z">
              <w:r w:rsidRPr="00EF5447" w:rsidDel="00EE28C8">
                <w:rPr>
                  <w:color w:val="0D0D0D" w:themeColor="text1" w:themeTint="F2"/>
                </w:rPr>
                <w:delText>5</w:delText>
              </w:r>
            </w:del>
          </w:p>
        </w:tc>
      </w:tr>
      <w:tr w:rsidR="00CC00D8" w:rsidRPr="00EF5447" w14:paraId="45A8B2DB"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502B731" w14:textId="77777777" w:rsidR="00CC00D8" w:rsidRPr="00EF5447" w:rsidRDefault="00CC00D8" w:rsidP="0055049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43AA4D8" w14:textId="2A5D9A7F" w:rsidR="00CC00D8" w:rsidRPr="00EF5447" w:rsidRDefault="00CC00D8" w:rsidP="00550493">
            <w:pPr>
              <w:pStyle w:val="TAL"/>
              <w:rPr>
                <w:rFonts w:cs="Arial"/>
                <w:color w:val="0D0D0D" w:themeColor="text1" w:themeTint="F2"/>
                <w:lang w:eastAsia="ja-JP"/>
              </w:rPr>
            </w:pPr>
            <w:del w:id="3575" w:author="Petri J. Vasenkari (Nokia)" w:date="2023-05-09T16:50:00Z">
              <w:r w:rsidRPr="00EF5447" w:rsidDel="00EE28C8">
                <w:rPr>
                  <w:rFonts w:cs="Arial"/>
                  <w:color w:val="0D0D0D" w:themeColor="text1" w:themeTint="F2"/>
                  <w:lang w:eastAsia="ja-JP"/>
                </w:rPr>
                <w:delText>E-UTRA Band 14, 71</w:delText>
              </w:r>
            </w:del>
          </w:p>
        </w:tc>
        <w:tc>
          <w:tcPr>
            <w:tcW w:w="1276" w:type="dxa"/>
            <w:tcBorders>
              <w:top w:val="single" w:sz="4" w:space="0" w:color="auto"/>
              <w:left w:val="nil"/>
              <w:bottom w:val="single" w:sz="4" w:space="0" w:color="auto"/>
              <w:right w:val="single" w:sz="4" w:space="0" w:color="auto"/>
            </w:tcBorders>
          </w:tcPr>
          <w:p w14:paraId="38D2EEB3" w14:textId="55BC0D78" w:rsidR="00CC00D8" w:rsidRPr="00EF5447" w:rsidRDefault="00CC00D8" w:rsidP="00550493">
            <w:pPr>
              <w:pStyle w:val="TAC"/>
              <w:rPr>
                <w:color w:val="0D0D0D" w:themeColor="text1" w:themeTint="F2"/>
                <w:lang w:eastAsia="zh-CN"/>
              </w:rPr>
            </w:pPr>
            <w:del w:id="3576" w:author="Petri J. Vasenkari (Nokia)" w:date="2023-05-09T16:50:00Z">
              <w:r w:rsidRPr="00EF5447" w:rsidDel="00EE28C8">
                <w:rPr>
                  <w:color w:val="0D0D0D" w:themeColor="text1" w:themeTint="F2"/>
                </w:rPr>
                <w:delText>F</w:delText>
              </w:r>
              <w:r w:rsidRPr="00EF5447" w:rsidDel="00EE28C8">
                <w:rPr>
                  <w:color w:val="0D0D0D" w:themeColor="text1" w:themeTint="F2"/>
                  <w:vertAlign w:val="subscript"/>
                </w:rPr>
                <w:delText>DL_low</w:delText>
              </w:r>
            </w:del>
          </w:p>
        </w:tc>
        <w:tc>
          <w:tcPr>
            <w:tcW w:w="425" w:type="dxa"/>
            <w:tcBorders>
              <w:top w:val="single" w:sz="4" w:space="0" w:color="auto"/>
              <w:left w:val="nil"/>
              <w:bottom w:val="single" w:sz="4" w:space="0" w:color="auto"/>
              <w:right w:val="single" w:sz="4" w:space="0" w:color="auto"/>
            </w:tcBorders>
          </w:tcPr>
          <w:p w14:paraId="0F1C2904" w14:textId="314A85CB" w:rsidR="00CC00D8" w:rsidRPr="00EF5447" w:rsidRDefault="00CC00D8" w:rsidP="00550493">
            <w:pPr>
              <w:pStyle w:val="TAC"/>
              <w:rPr>
                <w:color w:val="0D0D0D" w:themeColor="text1" w:themeTint="F2"/>
                <w:lang w:eastAsia="zh-CN"/>
              </w:rPr>
            </w:pPr>
            <w:del w:id="3577" w:author="Petri J. Vasenkari (Nokia)" w:date="2023-05-09T16:50:00Z">
              <w:r w:rsidRPr="00EF5447" w:rsidDel="00EE28C8">
                <w:rPr>
                  <w:color w:val="0D0D0D" w:themeColor="text1" w:themeTint="F2"/>
                </w:rPr>
                <w:delText>-</w:delText>
              </w:r>
            </w:del>
          </w:p>
        </w:tc>
        <w:tc>
          <w:tcPr>
            <w:tcW w:w="1134" w:type="dxa"/>
            <w:tcBorders>
              <w:top w:val="single" w:sz="4" w:space="0" w:color="auto"/>
              <w:left w:val="nil"/>
              <w:bottom w:val="single" w:sz="4" w:space="0" w:color="auto"/>
              <w:right w:val="single" w:sz="4" w:space="0" w:color="auto"/>
            </w:tcBorders>
          </w:tcPr>
          <w:p w14:paraId="465E25B7" w14:textId="3D0CDB6C" w:rsidR="00CC00D8" w:rsidRPr="00EF5447" w:rsidRDefault="00CC00D8" w:rsidP="00550493">
            <w:pPr>
              <w:pStyle w:val="TAC"/>
              <w:rPr>
                <w:color w:val="0D0D0D" w:themeColor="text1" w:themeTint="F2"/>
                <w:lang w:eastAsia="zh-CN"/>
              </w:rPr>
            </w:pPr>
            <w:del w:id="3578" w:author="Petri J. Vasenkari (Nokia)" w:date="2023-05-09T16:50:00Z">
              <w:r w:rsidRPr="00EF5447" w:rsidDel="00EE28C8">
                <w:rPr>
                  <w:color w:val="0D0D0D" w:themeColor="text1" w:themeTint="F2"/>
                </w:rPr>
                <w:delText>F</w:delText>
              </w:r>
              <w:r w:rsidRPr="00EF5447" w:rsidDel="00EE28C8">
                <w:rPr>
                  <w:color w:val="0D0D0D" w:themeColor="text1" w:themeTint="F2"/>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4D9BE37" w14:textId="05A20212" w:rsidR="00CC00D8" w:rsidRPr="00EF5447" w:rsidRDefault="00CC00D8" w:rsidP="00550493">
            <w:pPr>
              <w:pStyle w:val="TAC"/>
              <w:rPr>
                <w:color w:val="0D0D0D" w:themeColor="text1" w:themeTint="F2"/>
                <w:lang w:eastAsia="zh-CN"/>
              </w:rPr>
            </w:pPr>
            <w:del w:id="3579" w:author="Petri J. Vasenkari (Nokia)" w:date="2023-05-09T16:50:00Z">
              <w:r w:rsidRPr="00EF5447" w:rsidDel="00EE28C8">
                <w:rPr>
                  <w:color w:val="0D0D0D" w:themeColor="text1" w:themeTint="F2"/>
                </w:rPr>
                <w:delText>-50</w:delText>
              </w:r>
            </w:del>
          </w:p>
        </w:tc>
        <w:tc>
          <w:tcPr>
            <w:tcW w:w="1134" w:type="dxa"/>
            <w:tcBorders>
              <w:top w:val="single" w:sz="4" w:space="0" w:color="auto"/>
              <w:left w:val="nil"/>
              <w:bottom w:val="single" w:sz="4" w:space="0" w:color="auto"/>
              <w:right w:val="single" w:sz="4" w:space="0" w:color="auto"/>
            </w:tcBorders>
            <w:noWrap/>
          </w:tcPr>
          <w:p w14:paraId="50630A90" w14:textId="6C5EA30C" w:rsidR="00CC00D8" w:rsidRPr="00EF5447" w:rsidRDefault="00CC00D8" w:rsidP="00550493">
            <w:pPr>
              <w:pStyle w:val="TAC"/>
              <w:rPr>
                <w:color w:val="0D0D0D" w:themeColor="text1" w:themeTint="F2"/>
                <w:lang w:eastAsia="zh-CN"/>
              </w:rPr>
            </w:pPr>
            <w:del w:id="3580" w:author="Petri J. Vasenkari (Nokia)" w:date="2023-05-09T16:50:00Z">
              <w:r w:rsidRPr="00EF5447" w:rsidDel="00EE28C8">
                <w:rPr>
                  <w:color w:val="0D0D0D" w:themeColor="text1" w:themeTint="F2"/>
                </w:rPr>
                <w:delText>1</w:delText>
              </w:r>
            </w:del>
          </w:p>
        </w:tc>
        <w:tc>
          <w:tcPr>
            <w:tcW w:w="1134" w:type="dxa"/>
            <w:tcBorders>
              <w:top w:val="single" w:sz="4" w:space="0" w:color="auto"/>
              <w:left w:val="nil"/>
              <w:bottom w:val="single" w:sz="4" w:space="0" w:color="auto"/>
              <w:right w:val="single" w:sz="4" w:space="0" w:color="auto"/>
            </w:tcBorders>
            <w:noWrap/>
          </w:tcPr>
          <w:p w14:paraId="02991434" w14:textId="0203F1C4" w:rsidR="00CC00D8" w:rsidRPr="00EF5447" w:rsidRDefault="00CC00D8" w:rsidP="00550493">
            <w:pPr>
              <w:pStyle w:val="TAC"/>
              <w:rPr>
                <w:color w:val="0D0D0D" w:themeColor="text1" w:themeTint="F2"/>
                <w:lang w:eastAsia="zh-CN"/>
              </w:rPr>
            </w:pPr>
            <w:del w:id="3581" w:author="Petri J. Vasenkari (Nokia)" w:date="2023-05-09T16:50:00Z">
              <w:r w:rsidRPr="00EF5447" w:rsidDel="00EE28C8">
                <w:rPr>
                  <w:color w:val="0D0D0D" w:themeColor="text1" w:themeTint="F2"/>
                </w:rPr>
                <w:delText>5</w:delText>
              </w:r>
            </w:del>
          </w:p>
        </w:tc>
      </w:tr>
      <w:tr w:rsidR="00CC00D8" w:rsidRPr="00EF5447" w14:paraId="739DD5B5"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3E25C97" w14:textId="77777777" w:rsidR="00CC00D8" w:rsidRPr="00EF5447" w:rsidRDefault="00CC00D8" w:rsidP="0055049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E070650" w14:textId="77777777" w:rsidR="00CC00D8" w:rsidRPr="00EF5447" w:rsidRDefault="00CC00D8" w:rsidP="00550493">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tcPr>
          <w:p w14:paraId="7E8A15D5" w14:textId="77777777" w:rsidR="00CC00D8" w:rsidRPr="00EF5447" w:rsidRDefault="00CC00D8" w:rsidP="00550493">
            <w:pPr>
              <w:pStyle w:val="TAC"/>
              <w:rPr>
                <w:color w:val="0D0D0D" w:themeColor="text1" w:themeTint="F2"/>
                <w:lang w:eastAsia="zh-CN"/>
              </w:rPr>
            </w:pPr>
            <w:r w:rsidRPr="00EF5447">
              <w:rPr>
                <w:color w:val="0D0D0D" w:themeColor="text1" w:themeTint="F2"/>
                <w:lang w:eastAsia="ja-JP"/>
              </w:rPr>
              <w:t>769</w:t>
            </w:r>
          </w:p>
        </w:tc>
        <w:tc>
          <w:tcPr>
            <w:tcW w:w="425" w:type="dxa"/>
            <w:tcBorders>
              <w:top w:val="single" w:sz="4" w:space="0" w:color="auto"/>
              <w:left w:val="nil"/>
              <w:bottom w:val="single" w:sz="4" w:space="0" w:color="auto"/>
              <w:right w:val="single" w:sz="4" w:space="0" w:color="auto"/>
            </w:tcBorders>
          </w:tcPr>
          <w:p w14:paraId="1274865E" w14:textId="77777777" w:rsidR="00CC00D8" w:rsidRPr="00EF5447" w:rsidRDefault="00CC00D8" w:rsidP="00550493">
            <w:pPr>
              <w:pStyle w:val="TAC"/>
              <w:rPr>
                <w:color w:val="0D0D0D" w:themeColor="text1" w:themeTint="F2"/>
                <w:lang w:eastAsia="zh-CN"/>
              </w:rPr>
            </w:pPr>
            <w:r w:rsidRPr="00EF5447">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tcPr>
          <w:p w14:paraId="1B536C8A" w14:textId="77777777" w:rsidR="00CC00D8" w:rsidRPr="00EF5447" w:rsidRDefault="00CC00D8" w:rsidP="00550493">
            <w:pPr>
              <w:pStyle w:val="TAC"/>
              <w:rPr>
                <w:color w:val="0D0D0D" w:themeColor="text1" w:themeTint="F2"/>
                <w:lang w:eastAsia="zh-CN"/>
              </w:rPr>
            </w:pPr>
            <w:r w:rsidRPr="00EF5447">
              <w:rPr>
                <w:color w:val="0D0D0D" w:themeColor="text1" w:themeTint="F2"/>
                <w:lang w:eastAsia="ja-JP"/>
              </w:rPr>
              <w:t>775</w:t>
            </w:r>
          </w:p>
        </w:tc>
        <w:tc>
          <w:tcPr>
            <w:tcW w:w="992" w:type="dxa"/>
            <w:tcBorders>
              <w:top w:val="single" w:sz="4" w:space="0" w:color="auto"/>
              <w:left w:val="nil"/>
              <w:bottom w:val="single" w:sz="4" w:space="0" w:color="auto"/>
              <w:right w:val="single" w:sz="4" w:space="0" w:color="auto"/>
            </w:tcBorders>
          </w:tcPr>
          <w:p w14:paraId="6A7799EF" w14:textId="77777777" w:rsidR="00CC00D8" w:rsidRPr="00EF5447" w:rsidRDefault="00CC00D8" w:rsidP="00550493">
            <w:pPr>
              <w:pStyle w:val="TAC"/>
              <w:rPr>
                <w:color w:val="0D0D0D" w:themeColor="text1" w:themeTint="F2"/>
                <w:lang w:eastAsia="zh-CN"/>
              </w:rPr>
            </w:pPr>
            <w:r w:rsidRPr="00EF5447">
              <w:rPr>
                <w:color w:val="0D0D0D" w:themeColor="text1" w:themeTint="F2"/>
              </w:rPr>
              <w:t>-35</w:t>
            </w:r>
          </w:p>
        </w:tc>
        <w:tc>
          <w:tcPr>
            <w:tcW w:w="1134" w:type="dxa"/>
            <w:tcBorders>
              <w:top w:val="single" w:sz="4" w:space="0" w:color="auto"/>
              <w:left w:val="nil"/>
              <w:bottom w:val="single" w:sz="4" w:space="0" w:color="auto"/>
              <w:right w:val="single" w:sz="4" w:space="0" w:color="auto"/>
            </w:tcBorders>
            <w:noWrap/>
          </w:tcPr>
          <w:p w14:paraId="095961AF" w14:textId="77777777" w:rsidR="00CC00D8" w:rsidRPr="00EF5447" w:rsidRDefault="00CC00D8" w:rsidP="00550493">
            <w:pPr>
              <w:pStyle w:val="TAC"/>
              <w:rPr>
                <w:color w:val="0D0D0D" w:themeColor="text1" w:themeTint="F2"/>
                <w:lang w:eastAsia="zh-CN"/>
              </w:rPr>
            </w:pPr>
            <w:r w:rsidRPr="00EF5447">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450533B7" w14:textId="77777777" w:rsidR="00CC00D8" w:rsidRPr="00EF5447" w:rsidRDefault="00CC00D8" w:rsidP="00550493">
            <w:pPr>
              <w:pStyle w:val="TAC"/>
              <w:rPr>
                <w:color w:val="0D0D0D" w:themeColor="text1" w:themeTint="F2"/>
                <w:lang w:eastAsia="zh-CN"/>
              </w:rPr>
            </w:pPr>
            <w:r w:rsidRPr="00EF5447">
              <w:rPr>
                <w:color w:val="0D0D0D" w:themeColor="text1" w:themeTint="F2"/>
              </w:rPr>
              <w:t>5</w:t>
            </w:r>
          </w:p>
        </w:tc>
      </w:tr>
      <w:tr w:rsidR="00CC00D8" w:rsidRPr="00EF5447" w14:paraId="2C6314CF"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91C85FB" w14:textId="77777777" w:rsidR="00CC00D8" w:rsidRPr="00EF5447" w:rsidRDefault="00CC00D8" w:rsidP="0055049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64CA02A" w14:textId="77777777" w:rsidR="00CC00D8" w:rsidRPr="00EF5447" w:rsidRDefault="00CC00D8" w:rsidP="00550493">
            <w:pPr>
              <w:pStyle w:val="TAL"/>
              <w:rPr>
                <w:rFonts w:cs="Arial"/>
                <w:color w:val="0D0D0D" w:themeColor="text1" w:themeTint="F2"/>
                <w:lang w:eastAsia="ja-JP"/>
              </w:rPr>
            </w:pPr>
            <w:r w:rsidRPr="00EF5447">
              <w:rPr>
                <w:rFonts w:cs="Arial"/>
                <w:color w:val="0D0D0D" w:themeColor="text1" w:themeTint="F2"/>
                <w:lang w:eastAsia="ja-JP"/>
              </w:rPr>
              <w:t>Frequency range</w:t>
            </w:r>
          </w:p>
        </w:tc>
        <w:tc>
          <w:tcPr>
            <w:tcW w:w="1276" w:type="dxa"/>
            <w:tcBorders>
              <w:top w:val="single" w:sz="4" w:space="0" w:color="auto"/>
              <w:left w:val="nil"/>
              <w:bottom w:val="single" w:sz="4" w:space="0" w:color="auto"/>
              <w:right w:val="single" w:sz="4" w:space="0" w:color="auto"/>
            </w:tcBorders>
          </w:tcPr>
          <w:p w14:paraId="64A924A7" w14:textId="77777777" w:rsidR="00CC00D8" w:rsidRPr="00EF5447" w:rsidRDefault="00CC00D8" w:rsidP="00550493">
            <w:pPr>
              <w:pStyle w:val="TAC"/>
              <w:rPr>
                <w:color w:val="0D0D0D" w:themeColor="text1" w:themeTint="F2"/>
                <w:lang w:eastAsia="zh-CN"/>
              </w:rPr>
            </w:pPr>
            <w:r w:rsidRPr="00EF5447">
              <w:rPr>
                <w:color w:val="0D0D0D" w:themeColor="text1" w:themeTint="F2"/>
                <w:lang w:eastAsia="ja-JP"/>
              </w:rPr>
              <w:t>799</w:t>
            </w:r>
          </w:p>
        </w:tc>
        <w:tc>
          <w:tcPr>
            <w:tcW w:w="425" w:type="dxa"/>
            <w:tcBorders>
              <w:top w:val="single" w:sz="4" w:space="0" w:color="auto"/>
              <w:left w:val="nil"/>
              <w:bottom w:val="single" w:sz="4" w:space="0" w:color="auto"/>
              <w:right w:val="single" w:sz="4" w:space="0" w:color="auto"/>
            </w:tcBorders>
          </w:tcPr>
          <w:p w14:paraId="47EFF9C0" w14:textId="77777777" w:rsidR="00CC00D8" w:rsidRPr="00EF5447" w:rsidRDefault="00CC00D8" w:rsidP="00550493">
            <w:pPr>
              <w:pStyle w:val="TAC"/>
              <w:rPr>
                <w:color w:val="0D0D0D" w:themeColor="text1" w:themeTint="F2"/>
                <w:lang w:eastAsia="zh-CN"/>
              </w:rPr>
            </w:pPr>
            <w:r w:rsidRPr="00EF5447">
              <w:rPr>
                <w:color w:val="0D0D0D" w:themeColor="text1" w:themeTint="F2"/>
                <w:lang w:eastAsia="ja-JP"/>
              </w:rPr>
              <w:t>-</w:t>
            </w:r>
          </w:p>
        </w:tc>
        <w:tc>
          <w:tcPr>
            <w:tcW w:w="1134" w:type="dxa"/>
            <w:tcBorders>
              <w:top w:val="single" w:sz="4" w:space="0" w:color="auto"/>
              <w:left w:val="nil"/>
              <w:bottom w:val="single" w:sz="4" w:space="0" w:color="auto"/>
              <w:right w:val="single" w:sz="4" w:space="0" w:color="auto"/>
            </w:tcBorders>
          </w:tcPr>
          <w:p w14:paraId="5C4D27D8" w14:textId="77777777" w:rsidR="00CC00D8" w:rsidRPr="00EF5447" w:rsidRDefault="00CC00D8" w:rsidP="00550493">
            <w:pPr>
              <w:pStyle w:val="TAC"/>
              <w:rPr>
                <w:color w:val="0D0D0D" w:themeColor="text1" w:themeTint="F2"/>
                <w:lang w:eastAsia="zh-CN"/>
              </w:rPr>
            </w:pPr>
            <w:r w:rsidRPr="00EF5447">
              <w:rPr>
                <w:color w:val="0D0D0D" w:themeColor="text1" w:themeTint="F2"/>
                <w:lang w:eastAsia="ja-JP"/>
              </w:rPr>
              <w:t>805</w:t>
            </w:r>
          </w:p>
        </w:tc>
        <w:tc>
          <w:tcPr>
            <w:tcW w:w="992" w:type="dxa"/>
            <w:tcBorders>
              <w:top w:val="single" w:sz="4" w:space="0" w:color="auto"/>
              <w:left w:val="nil"/>
              <w:bottom w:val="single" w:sz="4" w:space="0" w:color="auto"/>
              <w:right w:val="single" w:sz="4" w:space="0" w:color="auto"/>
            </w:tcBorders>
          </w:tcPr>
          <w:p w14:paraId="16FE754B" w14:textId="77777777" w:rsidR="00CC00D8" w:rsidRPr="00EF5447" w:rsidRDefault="00CC00D8" w:rsidP="00550493">
            <w:pPr>
              <w:pStyle w:val="TAC"/>
              <w:rPr>
                <w:color w:val="0D0D0D" w:themeColor="text1" w:themeTint="F2"/>
                <w:lang w:eastAsia="zh-CN"/>
              </w:rPr>
            </w:pPr>
            <w:r w:rsidRPr="00EF5447">
              <w:rPr>
                <w:color w:val="0D0D0D" w:themeColor="text1" w:themeTint="F2"/>
              </w:rPr>
              <w:t>-35</w:t>
            </w:r>
          </w:p>
        </w:tc>
        <w:tc>
          <w:tcPr>
            <w:tcW w:w="1134" w:type="dxa"/>
            <w:tcBorders>
              <w:top w:val="single" w:sz="4" w:space="0" w:color="auto"/>
              <w:left w:val="nil"/>
              <w:bottom w:val="single" w:sz="4" w:space="0" w:color="auto"/>
              <w:right w:val="single" w:sz="4" w:space="0" w:color="auto"/>
            </w:tcBorders>
            <w:noWrap/>
          </w:tcPr>
          <w:p w14:paraId="3AE68055" w14:textId="77777777" w:rsidR="00CC00D8" w:rsidRPr="00EF5447" w:rsidRDefault="00CC00D8" w:rsidP="00550493">
            <w:pPr>
              <w:pStyle w:val="TAC"/>
              <w:rPr>
                <w:color w:val="0D0D0D" w:themeColor="text1" w:themeTint="F2"/>
                <w:lang w:eastAsia="zh-CN"/>
              </w:rPr>
            </w:pPr>
            <w:r w:rsidRPr="00EF5447">
              <w:rPr>
                <w:color w:val="0D0D0D" w:themeColor="text1" w:themeTint="F2"/>
              </w:rPr>
              <w:t>0.00625</w:t>
            </w:r>
          </w:p>
        </w:tc>
        <w:tc>
          <w:tcPr>
            <w:tcW w:w="1134" w:type="dxa"/>
            <w:tcBorders>
              <w:top w:val="single" w:sz="4" w:space="0" w:color="auto"/>
              <w:left w:val="nil"/>
              <w:bottom w:val="single" w:sz="4" w:space="0" w:color="auto"/>
              <w:right w:val="single" w:sz="4" w:space="0" w:color="auto"/>
            </w:tcBorders>
            <w:noWrap/>
          </w:tcPr>
          <w:p w14:paraId="37D61EA9" w14:textId="77777777" w:rsidR="00CC00D8" w:rsidRPr="00EF5447" w:rsidRDefault="00CC00D8" w:rsidP="00550493">
            <w:pPr>
              <w:pStyle w:val="TAC"/>
              <w:rPr>
                <w:color w:val="0D0D0D" w:themeColor="text1" w:themeTint="F2"/>
                <w:lang w:eastAsia="zh-TW"/>
              </w:rPr>
            </w:pPr>
            <w:r w:rsidRPr="00EF5447">
              <w:rPr>
                <w:color w:val="0D0D0D" w:themeColor="text1" w:themeTint="F2"/>
              </w:rPr>
              <w:t>5</w:t>
            </w:r>
          </w:p>
        </w:tc>
      </w:tr>
      <w:tr w:rsidR="00CC00D8" w:rsidRPr="00EF5447" w14:paraId="31B27F23"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02213C0" w14:textId="77777777" w:rsidR="00CC00D8" w:rsidRPr="00EF5447" w:rsidRDefault="00CC00D8" w:rsidP="00550493">
            <w:pPr>
              <w:pStyle w:val="TAC"/>
              <w:rPr>
                <w:color w:val="0D0D0D" w:themeColor="text1" w:themeTint="F2"/>
                <w:lang w:eastAsia="ja-JP"/>
              </w:rPr>
            </w:pPr>
            <w:r w:rsidRPr="00EF5447">
              <w:t>DC_13_n77</w:t>
            </w:r>
          </w:p>
        </w:tc>
        <w:tc>
          <w:tcPr>
            <w:tcW w:w="2693" w:type="dxa"/>
            <w:tcBorders>
              <w:top w:val="single" w:sz="4" w:space="0" w:color="auto"/>
              <w:left w:val="nil"/>
              <w:bottom w:val="single" w:sz="4" w:space="0" w:color="auto"/>
              <w:right w:val="single" w:sz="4" w:space="0" w:color="auto"/>
            </w:tcBorders>
          </w:tcPr>
          <w:p w14:paraId="665CA2AF" w14:textId="142DAB49" w:rsidR="00CC00D8" w:rsidRPr="00EF5447" w:rsidRDefault="00CC00D8" w:rsidP="00550493">
            <w:pPr>
              <w:pStyle w:val="TAL"/>
              <w:rPr>
                <w:color w:val="0D0D0D" w:themeColor="text1" w:themeTint="F2"/>
                <w:lang w:eastAsia="ja-JP"/>
              </w:rPr>
            </w:pPr>
            <w:del w:id="3582" w:author="Petri J. Vasenkari (Nokia)" w:date="2023-05-09T16:50:00Z">
              <w:r w:rsidRPr="00EF5447" w:rsidDel="00EE28C8">
                <w:rPr>
                  <w:lang w:eastAsia="zh-CN"/>
                </w:rPr>
                <w:delText xml:space="preserve">E-UTRA Band  2, 4, 5, 10, 12, 13, 17, 25, 26, 29, 41, </w:delText>
              </w:r>
              <w:r w:rsidDel="00EE28C8">
                <w:rPr>
                  <w:lang w:eastAsia="zh-CN"/>
                </w:rPr>
                <w:delText xml:space="preserve">54, </w:delText>
              </w:r>
              <w:r w:rsidRPr="00EF5447" w:rsidDel="00EE28C8">
                <w:rPr>
                  <w:lang w:eastAsia="zh-CN"/>
                </w:rPr>
                <w:delText>66, 70, 71</w:delText>
              </w:r>
            </w:del>
          </w:p>
        </w:tc>
        <w:tc>
          <w:tcPr>
            <w:tcW w:w="1276" w:type="dxa"/>
            <w:tcBorders>
              <w:top w:val="single" w:sz="4" w:space="0" w:color="auto"/>
              <w:left w:val="nil"/>
              <w:bottom w:val="single" w:sz="4" w:space="0" w:color="auto"/>
              <w:right w:val="single" w:sz="4" w:space="0" w:color="auto"/>
            </w:tcBorders>
          </w:tcPr>
          <w:p w14:paraId="0ADA102F" w14:textId="06082C5E" w:rsidR="00CC00D8" w:rsidRPr="00EF5447" w:rsidRDefault="00CC00D8" w:rsidP="00550493">
            <w:pPr>
              <w:pStyle w:val="TAC"/>
              <w:rPr>
                <w:color w:val="0D0D0D" w:themeColor="text1" w:themeTint="F2"/>
                <w:lang w:eastAsia="ja-JP"/>
              </w:rPr>
            </w:pPr>
            <w:del w:id="3583" w:author="Petri J. Vasenkari (Nokia)" w:date="2023-05-09T16:50: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AAB912C" w14:textId="322D5F98" w:rsidR="00CC00D8" w:rsidRPr="00EF5447" w:rsidRDefault="00CC00D8" w:rsidP="00550493">
            <w:pPr>
              <w:pStyle w:val="TAC"/>
              <w:rPr>
                <w:color w:val="0D0D0D" w:themeColor="text1" w:themeTint="F2"/>
                <w:lang w:eastAsia="ja-JP"/>
              </w:rPr>
            </w:pPr>
            <w:del w:id="3584" w:author="Petri J. Vasenkari (Nokia)" w:date="2023-05-09T16:50: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2ED245E" w14:textId="1EE7802F" w:rsidR="00CC00D8" w:rsidRPr="00EF5447" w:rsidRDefault="00CC00D8" w:rsidP="00550493">
            <w:pPr>
              <w:pStyle w:val="TAC"/>
              <w:rPr>
                <w:color w:val="0D0D0D" w:themeColor="text1" w:themeTint="F2"/>
                <w:lang w:eastAsia="ja-JP"/>
              </w:rPr>
            </w:pPr>
            <w:del w:id="3585" w:author="Petri J. Vasenkari (Nokia)" w:date="2023-05-09T16:50: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E990CC0" w14:textId="7EC84E33" w:rsidR="00CC00D8" w:rsidRPr="00EF5447" w:rsidRDefault="00CC00D8" w:rsidP="00550493">
            <w:pPr>
              <w:pStyle w:val="TAC"/>
              <w:rPr>
                <w:color w:val="0D0D0D" w:themeColor="text1" w:themeTint="F2"/>
              </w:rPr>
            </w:pPr>
            <w:del w:id="3586" w:author="Petri J. Vasenkari (Nokia)" w:date="2023-05-09T16:50: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008B2374" w14:textId="44F17953" w:rsidR="00CC00D8" w:rsidRPr="00EF5447" w:rsidRDefault="00CC00D8" w:rsidP="00550493">
            <w:pPr>
              <w:pStyle w:val="TAC"/>
              <w:rPr>
                <w:color w:val="0D0D0D" w:themeColor="text1" w:themeTint="F2"/>
              </w:rPr>
            </w:pPr>
            <w:del w:id="3587" w:author="Petri J. Vasenkari (Nokia)" w:date="2023-05-09T16:50: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74DBDCCC" w14:textId="77777777" w:rsidR="00CC00D8" w:rsidRPr="00EF5447" w:rsidRDefault="00CC00D8" w:rsidP="00550493">
            <w:pPr>
              <w:pStyle w:val="TAC"/>
              <w:rPr>
                <w:color w:val="0D0D0D" w:themeColor="text1" w:themeTint="F2"/>
              </w:rPr>
            </w:pPr>
          </w:p>
        </w:tc>
      </w:tr>
      <w:tr w:rsidR="00CC00D8" w:rsidRPr="00EF5447" w14:paraId="190987D6"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7C43EDA" w14:textId="77777777" w:rsidR="00CC00D8" w:rsidRPr="00EF5447" w:rsidRDefault="00CC00D8" w:rsidP="0055049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EAC0292" w14:textId="1CDEAF73" w:rsidR="00CC00D8" w:rsidRPr="00EF5447" w:rsidRDefault="00CC00D8" w:rsidP="00550493">
            <w:pPr>
              <w:pStyle w:val="TAL"/>
              <w:rPr>
                <w:color w:val="0D0D0D" w:themeColor="text1" w:themeTint="F2"/>
                <w:lang w:eastAsia="ja-JP"/>
              </w:rPr>
            </w:pPr>
            <w:del w:id="3588" w:author="Petri J. Vasenkari (Nokia)" w:date="2023-05-09T16:50:00Z">
              <w:r w:rsidRPr="00EF5447" w:rsidDel="00EE28C8">
                <w:delText>E-UTRA Band 14</w:delText>
              </w:r>
            </w:del>
          </w:p>
        </w:tc>
        <w:tc>
          <w:tcPr>
            <w:tcW w:w="1276" w:type="dxa"/>
            <w:tcBorders>
              <w:top w:val="single" w:sz="4" w:space="0" w:color="auto"/>
              <w:left w:val="nil"/>
              <w:bottom w:val="single" w:sz="4" w:space="0" w:color="auto"/>
              <w:right w:val="single" w:sz="4" w:space="0" w:color="auto"/>
            </w:tcBorders>
          </w:tcPr>
          <w:p w14:paraId="17EB588F" w14:textId="5E8E8705" w:rsidR="00CC00D8" w:rsidRPr="00EF5447" w:rsidRDefault="00CC00D8" w:rsidP="00550493">
            <w:pPr>
              <w:pStyle w:val="TAC"/>
              <w:rPr>
                <w:color w:val="0D0D0D" w:themeColor="text1" w:themeTint="F2"/>
                <w:lang w:eastAsia="ja-JP"/>
              </w:rPr>
            </w:pPr>
            <w:del w:id="3589" w:author="Petri J. Vasenkari (Nokia)" w:date="2023-05-09T16:50:00Z">
              <w:r w:rsidRPr="00EF5447" w:rsidDel="00EE28C8">
                <w:rPr>
                  <w:lang w:eastAsia="en-GB"/>
                </w:rPr>
                <w:delText>F</w:delText>
              </w:r>
              <w:r w:rsidRPr="00EF5447" w:rsidDel="00EE28C8">
                <w:rPr>
                  <w:vertAlign w:val="subscript"/>
                  <w:lang w:eastAsia="en-GB"/>
                </w:rPr>
                <w:delText>DL_low</w:delText>
              </w:r>
            </w:del>
          </w:p>
        </w:tc>
        <w:tc>
          <w:tcPr>
            <w:tcW w:w="425" w:type="dxa"/>
            <w:tcBorders>
              <w:top w:val="single" w:sz="4" w:space="0" w:color="auto"/>
              <w:left w:val="nil"/>
              <w:bottom w:val="single" w:sz="4" w:space="0" w:color="auto"/>
              <w:right w:val="single" w:sz="4" w:space="0" w:color="auto"/>
            </w:tcBorders>
          </w:tcPr>
          <w:p w14:paraId="3AB11E4C" w14:textId="39899096" w:rsidR="00CC00D8" w:rsidRPr="00EF5447" w:rsidRDefault="00CC00D8" w:rsidP="00550493">
            <w:pPr>
              <w:pStyle w:val="TAC"/>
              <w:rPr>
                <w:color w:val="0D0D0D" w:themeColor="text1" w:themeTint="F2"/>
                <w:lang w:eastAsia="ja-JP"/>
              </w:rPr>
            </w:pPr>
            <w:del w:id="3590" w:author="Petri J. Vasenkari (Nokia)" w:date="2023-05-09T16:50:00Z">
              <w:r w:rsidRPr="00EF5447" w:rsidDel="00EE28C8">
                <w:rPr>
                  <w:lang w:eastAsia="en-GB"/>
                </w:rPr>
                <w:delText>-</w:delText>
              </w:r>
            </w:del>
          </w:p>
        </w:tc>
        <w:tc>
          <w:tcPr>
            <w:tcW w:w="1134" w:type="dxa"/>
            <w:tcBorders>
              <w:top w:val="single" w:sz="4" w:space="0" w:color="auto"/>
              <w:left w:val="nil"/>
              <w:bottom w:val="single" w:sz="4" w:space="0" w:color="auto"/>
              <w:right w:val="single" w:sz="4" w:space="0" w:color="auto"/>
            </w:tcBorders>
          </w:tcPr>
          <w:p w14:paraId="37E413DD" w14:textId="735907B5" w:rsidR="00CC00D8" w:rsidRPr="00EF5447" w:rsidRDefault="00CC00D8" w:rsidP="00550493">
            <w:pPr>
              <w:pStyle w:val="TAC"/>
              <w:rPr>
                <w:color w:val="0D0D0D" w:themeColor="text1" w:themeTint="F2"/>
                <w:lang w:eastAsia="ja-JP"/>
              </w:rPr>
            </w:pPr>
            <w:del w:id="3591" w:author="Petri J. Vasenkari (Nokia)" w:date="2023-05-09T16:50: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3DADF59" w14:textId="23FB7B2A" w:rsidR="00CC00D8" w:rsidRPr="00EF5447" w:rsidRDefault="00CC00D8" w:rsidP="00550493">
            <w:pPr>
              <w:pStyle w:val="TAC"/>
              <w:rPr>
                <w:color w:val="0D0D0D" w:themeColor="text1" w:themeTint="F2"/>
              </w:rPr>
            </w:pPr>
            <w:del w:id="3592" w:author="Petri J. Vasenkari (Nokia)" w:date="2023-05-09T16:50:00Z">
              <w:r w:rsidRPr="00EF5447" w:rsidDel="00EE28C8">
                <w:rPr>
                  <w:lang w:eastAsia="en-GB"/>
                </w:rPr>
                <w:delText>-50</w:delText>
              </w:r>
            </w:del>
          </w:p>
        </w:tc>
        <w:tc>
          <w:tcPr>
            <w:tcW w:w="1134" w:type="dxa"/>
            <w:tcBorders>
              <w:top w:val="single" w:sz="4" w:space="0" w:color="auto"/>
              <w:left w:val="nil"/>
              <w:bottom w:val="single" w:sz="4" w:space="0" w:color="auto"/>
              <w:right w:val="single" w:sz="4" w:space="0" w:color="auto"/>
            </w:tcBorders>
            <w:noWrap/>
          </w:tcPr>
          <w:p w14:paraId="3EB73FE9" w14:textId="1AE6D163" w:rsidR="00CC00D8" w:rsidRPr="00EF5447" w:rsidRDefault="00CC00D8" w:rsidP="00550493">
            <w:pPr>
              <w:pStyle w:val="TAC"/>
              <w:rPr>
                <w:color w:val="0D0D0D" w:themeColor="text1" w:themeTint="F2"/>
              </w:rPr>
            </w:pPr>
            <w:del w:id="3593" w:author="Petri J. Vasenkari (Nokia)" w:date="2023-05-09T16:50:00Z">
              <w:r w:rsidRPr="00EF5447" w:rsidDel="00EE28C8">
                <w:rPr>
                  <w:lang w:eastAsia="en-GB"/>
                </w:rPr>
                <w:delText>1</w:delText>
              </w:r>
            </w:del>
          </w:p>
        </w:tc>
        <w:tc>
          <w:tcPr>
            <w:tcW w:w="1134" w:type="dxa"/>
            <w:tcBorders>
              <w:top w:val="single" w:sz="4" w:space="0" w:color="auto"/>
              <w:left w:val="nil"/>
              <w:bottom w:val="single" w:sz="4" w:space="0" w:color="auto"/>
              <w:right w:val="single" w:sz="4" w:space="0" w:color="auto"/>
            </w:tcBorders>
            <w:noWrap/>
          </w:tcPr>
          <w:p w14:paraId="171B9AAC" w14:textId="3710CF20" w:rsidR="00CC00D8" w:rsidRPr="00EF5447" w:rsidRDefault="00CC00D8" w:rsidP="00550493">
            <w:pPr>
              <w:pStyle w:val="TAC"/>
              <w:rPr>
                <w:color w:val="0D0D0D" w:themeColor="text1" w:themeTint="F2"/>
              </w:rPr>
            </w:pPr>
            <w:del w:id="3594" w:author="Petri J. Vasenkari (Nokia)" w:date="2023-05-09T16:50:00Z">
              <w:r w:rsidRPr="00EF5447" w:rsidDel="00EE28C8">
                <w:rPr>
                  <w:lang w:eastAsia="en-GB"/>
                </w:rPr>
                <w:delText>5</w:delText>
              </w:r>
            </w:del>
          </w:p>
        </w:tc>
      </w:tr>
      <w:tr w:rsidR="00CC00D8" w:rsidRPr="00EF5447" w14:paraId="075C8C5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DACDDEF" w14:textId="77777777" w:rsidR="00CC00D8" w:rsidRPr="00EF5447" w:rsidRDefault="00CC00D8" w:rsidP="0055049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BCACE5A" w14:textId="1D737F2B" w:rsidR="00CC00D8" w:rsidRPr="00EF5447" w:rsidRDefault="00CC00D8" w:rsidP="00550493">
            <w:pPr>
              <w:pStyle w:val="TAL"/>
              <w:rPr>
                <w:color w:val="0D0D0D" w:themeColor="text1" w:themeTint="F2"/>
                <w:lang w:eastAsia="ja-JP"/>
              </w:rPr>
            </w:pPr>
            <w:del w:id="3595" w:author="Petri J. Vasenkari (Nokia)" w:date="2023-05-09T16:50:00Z">
              <w:r w:rsidRPr="00EF5447" w:rsidDel="00EE28C8">
                <w:delText>E-UTRA Band 24, 30</w:delText>
              </w:r>
            </w:del>
          </w:p>
        </w:tc>
        <w:tc>
          <w:tcPr>
            <w:tcW w:w="1276" w:type="dxa"/>
            <w:tcBorders>
              <w:top w:val="single" w:sz="4" w:space="0" w:color="auto"/>
              <w:left w:val="nil"/>
              <w:bottom w:val="single" w:sz="4" w:space="0" w:color="auto"/>
              <w:right w:val="single" w:sz="4" w:space="0" w:color="auto"/>
            </w:tcBorders>
          </w:tcPr>
          <w:p w14:paraId="7E5B12D5" w14:textId="3BA754F8" w:rsidR="00CC00D8" w:rsidRPr="00EF5447" w:rsidRDefault="00CC00D8" w:rsidP="00550493">
            <w:pPr>
              <w:pStyle w:val="TAC"/>
              <w:rPr>
                <w:color w:val="0D0D0D" w:themeColor="text1" w:themeTint="F2"/>
                <w:lang w:eastAsia="ja-JP"/>
              </w:rPr>
            </w:pPr>
            <w:del w:id="3596" w:author="Petri J. Vasenkari (Nokia)" w:date="2023-05-09T16:50:00Z">
              <w:r w:rsidRPr="00EF5447" w:rsidDel="00EE28C8">
                <w:rPr>
                  <w:lang w:eastAsia="en-GB"/>
                </w:rPr>
                <w:delText>F</w:delText>
              </w:r>
              <w:r w:rsidRPr="00EF5447" w:rsidDel="00EE28C8">
                <w:rPr>
                  <w:vertAlign w:val="subscript"/>
                  <w:lang w:eastAsia="en-GB"/>
                </w:rPr>
                <w:delText>DL_low</w:delText>
              </w:r>
            </w:del>
          </w:p>
        </w:tc>
        <w:tc>
          <w:tcPr>
            <w:tcW w:w="425" w:type="dxa"/>
            <w:tcBorders>
              <w:top w:val="single" w:sz="4" w:space="0" w:color="auto"/>
              <w:left w:val="nil"/>
              <w:bottom w:val="single" w:sz="4" w:space="0" w:color="auto"/>
              <w:right w:val="single" w:sz="4" w:space="0" w:color="auto"/>
            </w:tcBorders>
          </w:tcPr>
          <w:p w14:paraId="06EE61CE" w14:textId="0A4DB2E6" w:rsidR="00CC00D8" w:rsidRPr="00EF5447" w:rsidRDefault="00CC00D8" w:rsidP="00550493">
            <w:pPr>
              <w:pStyle w:val="TAC"/>
              <w:rPr>
                <w:color w:val="0D0D0D" w:themeColor="text1" w:themeTint="F2"/>
                <w:lang w:eastAsia="ja-JP"/>
              </w:rPr>
            </w:pPr>
            <w:del w:id="3597" w:author="Petri J. Vasenkari (Nokia)" w:date="2023-05-09T16:50:00Z">
              <w:r w:rsidRPr="00EF5447" w:rsidDel="00EE28C8">
                <w:rPr>
                  <w:lang w:eastAsia="en-GB"/>
                </w:rPr>
                <w:delText>-</w:delText>
              </w:r>
            </w:del>
          </w:p>
        </w:tc>
        <w:tc>
          <w:tcPr>
            <w:tcW w:w="1134" w:type="dxa"/>
            <w:tcBorders>
              <w:top w:val="single" w:sz="4" w:space="0" w:color="auto"/>
              <w:left w:val="nil"/>
              <w:bottom w:val="single" w:sz="4" w:space="0" w:color="auto"/>
              <w:right w:val="single" w:sz="4" w:space="0" w:color="auto"/>
            </w:tcBorders>
          </w:tcPr>
          <w:p w14:paraId="022AC906" w14:textId="641B6710" w:rsidR="00CC00D8" w:rsidRPr="00EF5447" w:rsidRDefault="00CC00D8" w:rsidP="00550493">
            <w:pPr>
              <w:pStyle w:val="TAC"/>
              <w:rPr>
                <w:color w:val="0D0D0D" w:themeColor="text1" w:themeTint="F2"/>
                <w:lang w:eastAsia="ja-JP"/>
              </w:rPr>
            </w:pPr>
            <w:del w:id="3598" w:author="Petri J. Vasenkari (Nokia)" w:date="2023-05-09T16:50: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E6E8C99" w14:textId="488ED014" w:rsidR="00CC00D8" w:rsidRPr="00EF5447" w:rsidRDefault="00CC00D8" w:rsidP="00550493">
            <w:pPr>
              <w:pStyle w:val="TAC"/>
              <w:rPr>
                <w:color w:val="0D0D0D" w:themeColor="text1" w:themeTint="F2"/>
              </w:rPr>
            </w:pPr>
            <w:del w:id="3599" w:author="Petri J. Vasenkari (Nokia)" w:date="2023-05-09T16:50:00Z">
              <w:r w:rsidRPr="00EF5447" w:rsidDel="00EE28C8">
                <w:rPr>
                  <w:lang w:eastAsia="en-GB"/>
                </w:rPr>
                <w:delText>-50</w:delText>
              </w:r>
            </w:del>
          </w:p>
        </w:tc>
        <w:tc>
          <w:tcPr>
            <w:tcW w:w="1134" w:type="dxa"/>
            <w:tcBorders>
              <w:top w:val="single" w:sz="4" w:space="0" w:color="auto"/>
              <w:left w:val="nil"/>
              <w:bottom w:val="single" w:sz="4" w:space="0" w:color="auto"/>
              <w:right w:val="single" w:sz="4" w:space="0" w:color="auto"/>
            </w:tcBorders>
            <w:noWrap/>
          </w:tcPr>
          <w:p w14:paraId="3214A3E0" w14:textId="09276D0A" w:rsidR="00CC00D8" w:rsidRPr="00EF5447" w:rsidRDefault="00CC00D8" w:rsidP="00550493">
            <w:pPr>
              <w:pStyle w:val="TAC"/>
              <w:rPr>
                <w:color w:val="0D0D0D" w:themeColor="text1" w:themeTint="F2"/>
              </w:rPr>
            </w:pPr>
            <w:del w:id="3600" w:author="Petri J. Vasenkari (Nokia)" w:date="2023-05-09T16:50:00Z">
              <w:r w:rsidRPr="00EF5447" w:rsidDel="00EE28C8">
                <w:rPr>
                  <w:lang w:eastAsia="en-GB"/>
                </w:rPr>
                <w:delText>1</w:delText>
              </w:r>
            </w:del>
          </w:p>
        </w:tc>
        <w:tc>
          <w:tcPr>
            <w:tcW w:w="1134" w:type="dxa"/>
            <w:tcBorders>
              <w:top w:val="single" w:sz="4" w:space="0" w:color="auto"/>
              <w:left w:val="nil"/>
              <w:bottom w:val="single" w:sz="4" w:space="0" w:color="auto"/>
              <w:right w:val="single" w:sz="4" w:space="0" w:color="auto"/>
            </w:tcBorders>
            <w:noWrap/>
          </w:tcPr>
          <w:p w14:paraId="5CDF8E22" w14:textId="25FD8015" w:rsidR="00CC00D8" w:rsidRPr="00EF5447" w:rsidRDefault="00CC00D8" w:rsidP="00550493">
            <w:pPr>
              <w:pStyle w:val="TAC"/>
              <w:rPr>
                <w:color w:val="0D0D0D" w:themeColor="text1" w:themeTint="F2"/>
              </w:rPr>
            </w:pPr>
            <w:del w:id="3601" w:author="Petri J. Vasenkari (Nokia)" w:date="2023-05-09T16:50:00Z">
              <w:r w:rsidRPr="00EF5447" w:rsidDel="00EE28C8">
                <w:rPr>
                  <w:lang w:eastAsia="en-GB"/>
                </w:rPr>
                <w:delText>2</w:delText>
              </w:r>
            </w:del>
          </w:p>
        </w:tc>
      </w:tr>
      <w:tr w:rsidR="00CC00D8" w:rsidRPr="00EF5447" w14:paraId="7277C8E6"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47FAA5D" w14:textId="77777777" w:rsidR="00CC00D8" w:rsidRPr="00EF5447" w:rsidRDefault="00CC00D8" w:rsidP="0055049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0B76856" w14:textId="77777777" w:rsidR="00CC00D8" w:rsidRPr="00EF5447" w:rsidRDefault="00CC00D8" w:rsidP="00550493">
            <w:pPr>
              <w:pStyle w:val="TAL"/>
              <w:rPr>
                <w:color w:val="0D0D0D" w:themeColor="text1" w:themeTint="F2"/>
                <w:lang w:eastAsia="ja-JP"/>
              </w:rPr>
            </w:pPr>
            <w:r w:rsidRPr="00EF5447">
              <w:rPr>
                <w:color w:val="000000"/>
              </w:rPr>
              <w:t>Frequency range</w:t>
            </w:r>
          </w:p>
        </w:tc>
        <w:tc>
          <w:tcPr>
            <w:tcW w:w="1276" w:type="dxa"/>
            <w:tcBorders>
              <w:top w:val="single" w:sz="4" w:space="0" w:color="auto"/>
              <w:left w:val="nil"/>
              <w:bottom w:val="single" w:sz="4" w:space="0" w:color="auto"/>
              <w:right w:val="single" w:sz="4" w:space="0" w:color="auto"/>
            </w:tcBorders>
          </w:tcPr>
          <w:p w14:paraId="072A67B7" w14:textId="77777777" w:rsidR="00CC00D8" w:rsidRPr="00EF5447" w:rsidRDefault="00CC00D8" w:rsidP="00550493">
            <w:pPr>
              <w:pStyle w:val="TAC"/>
              <w:rPr>
                <w:color w:val="0D0D0D" w:themeColor="text1" w:themeTint="F2"/>
                <w:lang w:eastAsia="ja-JP"/>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00D97B00" w14:textId="77777777" w:rsidR="00CC00D8" w:rsidRPr="00EF5447" w:rsidRDefault="00CC00D8" w:rsidP="00550493">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32506639" w14:textId="77777777" w:rsidR="00CC00D8" w:rsidRPr="00EF5447" w:rsidRDefault="00CC00D8" w:rsidP="00550493">
            <w:pPr>
              <w:pStyle w:val="TAC"/>
              <w:rPr>
                <w:color w:val="0D0D0D" w:themeColor="text1" w:themeTint="F2"/>
                <w:lang w:eastAsia="ja-JP"/>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516E6D87" w14:textId="77777777" w:rsidR="00CC00D8" w:rsidRPr="00EF5447" w:rsidRDefault="00CC00D8" w:rsidP="00550493">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146CAAB3" w14:textId="77777777" w:rsidR="00CC00D8" w:rsidRPr="00EF5447" w:rsidRDefault="00CC00D8" w:rsidP="00550493">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27DD5E4F" w14:textId="77777777" w:rsidR="00CC00D8" w:rsidRPr="00EF5447" w:rsidRDefault="00CC00D8" w:rsidP="00550493">
            <w:pPr>
              <w:pStyle w:val="TAC"/>
              <w:rPr>
                <w:color w:val="0D0D0D" w:themeColor="text1" w:themeTint="F2"/>
              </w:rPr>
            </w:pPr>
            <w:r w:rsidRPr="00EF5447">
              <w:rPr>
                <w:color w:val="000000"/>
              </w:rPr>
              <w:t>5</w:t>
            </w:r>
          </w:p>
        </w:tc>
      </w:tr>
      <w:tr w:rsidR="00CC00D8" w:rsidRPr="00EF5447" w14:paraId="104367B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8631557" w14:textId="77777777" w:rsidR="00CC00D8" w:rsidRPr="00EF5447" w:rsidRDefault="00CC00D8" w:rsidP="0055049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C369921" w14:textId="77777777" w:rsidR="00CC00D8" w:rsidRPr="00EF5447" w:rsidRDefault="00CC00D8" w:rsidP="00550493">
            <w:pPr>
              <w:pStyle w:val="TAL"/>
              <w:rPr>
                <w:color w:val="0D0D0D" w:themeColor="text1" w:themeTint="F2"/>
                <w:lang w:eastAsia="ja-JP"/>
              </w:rPr>
            </w:pPr>
            <w:r w:rsidRPr="00EF5447">
              <w:rPr>
                <w:color w:val="000000"/>
              </w:rPr>
              <w:t>Frequency range</w:t>
            </w:r>
          </w:p>
        </w:tc>
        <w:tc>
          <w:tcPr>
            <w:tcW w:w="1276" w:type="dxa"/>
            <w:tcBorders>
              <w:top w:val="single" w:sz="4" w:space="0" w:color="auto"/>
              <w:left w:val="nil"/>
              <w:bottom w:val="single" w:sz="4" w:space="0" w:color="auto"/>
              <w:right w:val="single" w:sz="4" w:space="0" w:color="auto"/>
            </w:tcBorders>
          </w:tcPr>
          <w:p w14:paraId="259D3778" w14:textId="77777777" w:rsidR="00CC00D8" w:rsidRPr="00EF5447" w:rsidRDefault="00CC00D8" w:rsidP="00550493">
            <w:pPr>
              <w:pStyle w:val="TAC"/>
              <w:rPr>
                <w:color w:val="0D0D0D" w:themeColor="text1" w:themeTint="F2"/>
                <w:lang w:eastAsia="ja-JP"/>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1B65BE14" w14:textId="77777777" w:rsidR="00CC00D8" w:rsidRPr="00EF5447" w:rsidRDefault="00CC00D8" w:rsidP="00550493">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2939C3AF" w14:textId="77777777" w:rsidR="00CC00D8" w:rsidRPr="00EF5447" w:rsidRDefault="00CC00D8" w:rsidP="00550493">
            <w:pPr>
              <w:pStyle w:val="TAC"/>
              <w:rPr>
                <w:color w:val="0D0D0D" w:themeColor="text1" w:themeTint="F2"/>
                <w:lang w:eastAsia="ja-JP"/>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2814CFD1" w14:textId="77777777" w:rsidR="00CC00D8" w:rsidRPr="00EF5447" w:rsidRDefault="00CC00D8" w:rsidP="00550493">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41754417" w14:textId="77777777" w:rsidR="00CC00D8" w:rsidRPr="00EF5447" w:rsidRDefault="00CC00D8" w:rsidP="00550493">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4AC204EA" w14:textId="77777777" w:rsidR="00CC00D8" w:rsidRPr="00EF5447" w:rsidRDefault="00CC00D8" w:rsidP="00550493">
            <w:pPr>
              <w:pStyle w:val="TAC"/>
              <w:rPr>
                <w:color w:val="0D0D0D" w:themeColor="text1" w:themeTint="F2"/>
              </w:rPr>
            </w:pPr>
            <w:r w:rsidRPr="00EF5447">
              <w:rPr>
                <w:color w:val="000000"/>
              </w:rPr>
              <w:t>5</w:t>
            </w:r>
          </w:p>
        </w:tc>
      </w:tr>
      <w:tr w:rsidR="00CC00D8" w:rsidRPr="00EF5447" w14:paraId="2DBD7C79"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4EDAD3F" w14:textId="77777777" w:rsidR="00CC00D8" w:rsidRPr="00EF5447" w:rsidRDefault="00CC00D8" w:rsidP="0055049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D1C095A" w14:textId="77777777" w:rsidR="00CC00D8" w:rsidRPr="00EF5447" w:rsidRDefault="00CC00D8" w:rsidP="00550493">
            <w:pPr>
              <w:pStyle w:val="TAL"/>
              <w:rPr>
                <w:color w:val="0D0D0D" w:themeColor="text1" w:themeTint="F2"/>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79F95C4" w14:textId="77777777" w:rsidR="00CC00D8" w:rsidRPr="00EF5447" w:rsidRDefault="00CC00D8" w:rsidP="00550493">
            <w:pPr>
              <w:pStyle w:val="TAC"/>
              <w:rPr>
                <w:color w:val="0D0D0D" w:themeColor="text1" w:themeTint="F2"/>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30415267" w14:textId="77777777" w:rsidR="00CC00D8" w:rsidRPr="00EF5447" w:rsidRDefault="00CC00D8" w:rsidP="00550493">
            <w:pPr>
              <w:pStyle w:val="TAC"/>
              <w:rPr>
                <w:color w:val="0D0D0D" w:themeColor="text1" w:themeTint="F2"/>
                <w:lang w:eastAsia="ja-JP"/>
              </w:rPr>
            </w:pPr>
            <w:r w:rsidRPr="00EF5447">
              <w:t>-</w:t>
            </w:r>
          </w:p>
        </w:tc>
        <w:tc>
          <w:tcPr>
            <w:tcW w:w="1134" w:type="dxa"/>
            <w:tcBorders>
              <w:top w:val="single" w:sz="4" w:space="0" w:color="auto"/>
              <w:left w:val="nil"/>
              <w:bottom w:val="single" w:sz="4" w:space="0" w:color="auto"/>
              <w:right w:val="single" w:sz="4" w:space="0" w:color="auto"/>
            </w:tcBorders>
          </w:tcPr>
          <w:p w14:paraId="5502F6DC" w14:textId="77777777" w:rsidR="00CC00D8" w:rsidRPr="00EF5447" w:rsidRDefault="00CC00D8" w:rsidP="00550493">
            <w:pPr>
              <w:pStyle w:val="TAC"/>
              <w:rPr>
                <w:color w:val="0D0D0D" w:themeColor="text1" w:themeTint="F2"/>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6DC52DA9" w14:textId="77777777" w:rsidR="00CC00D8" w:rsidRPr="00EF5447" w:rsidRDefault="00CC00D8" w:rsidP="00550493">
            <w:pPr>
              <w:pStyle w:val="TAC"/>
              <w:rPr>
                <w:color w:val="0D0D0D" w:themeColor="text1" w:themeTint="F2"/>
              </w:rPr>
            </w:pPr>
            <w:r w:rsidRPr="00EF5447">
              <w:t>-41</w:t>
            </w:r>
          </w:p>
        </w:tc>
        <w:tc>
          <w:tcPr>
            <w:tcW w:w="1134" w:type="dxa"/>
            <w:tcBorders>
              <w:top w:val="single" w:sz="4" w:space="0" w:color="auto"/>
              <w:left w:val="nil"/>
              <w:bottom w:val="single" w:sz="4" w:space="0" w:color="auto"/>
              <w:right w:val="single" w:sz="4" w:space="0" w:color="auto"/>
            </w:tcBorders>
            <w:noWrap/>
          </w:tcPr>
          <w:p w14:paraId="4075A122" w14:textId="77777777" w:rsidR="00CC00D8" w:rsidRPr="00EF5447" w:rsidRDefault="00CC00D8" w:rsidP="00550493">
            <w:pPr>
              <w:pStyle w:val="TAC"/>
              <w:rPr>
                <w:color w:val="0D0D0D" w:themeColor="text1" w:themeTint="F2"/>
              </w:rPr>
            </w:pPr>
            <w:r w:rsidRPr="00EF5447">
              <w:t>0.3</w:t>
            </w:r>
          </w:p>
        </w:tc>
        <w:tc>
          <w:tcPr>
            <w:tcW w:w="1134" w:type="dxa"/>
            <w:tcBorders>
              <w:top w:val="single" w:sz="4" w:space="0" w:color="auto"/>
              <w:left w:val="nil"/>
              <w:bottom w:val="single" w:sz="4" w:space="0" w:color="auto"/>
              <w:right w:val="single" w:sz="4" w:space="0" w:color="auto"/>
            </w:tcBorders>
            <w:noWrap/>
          </w:tcPr>
          <w:p w14:paraId="7BB36F30" w14:textId="77777777" w:rsidR="00CC00D8" w:rsidRPr="00EF5447" w:rsidRDefault="00CC00D8" w:rsidP="00550493">
            <w:pPr>
              <w:pStyle w:val="TAC"/>
              <w:rPr>
                <w:color w:val="0D0D0D" w:themeColor="text1" w:themeTint="F2"/>
              </w:rPr>
            </w:pPr>
            <w:r w:rsidRPr="00EF5447">
              <w:t>3</w:t>
            </w:r>
          </w:p>
        </w:tc>
      </w:tr>
      <w:tr w:rsidR="00CC00D8" w:rsidRPr="00EF5447" w14:paraId="28993488"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tcPr>
          <w:p w14:paraId="595D077F" w14:textId="77777777" w:rsidR="00CC00D8" w:rsidRPr="00EF5447" w:rsidRDefault="00CC00D8" w:rsidP="00550493">
            <w:pPr>
              <w:pStyle w:val="TAC"/>
              <w:rPr>
                <w:color w:val="0D0D0D" w:themeColor="text1" w:themeTint="F2"/>
                <w:lang w:eastAsia="ja-JP"/>
              </w:rPr>
            </w:pPr>
            <w:r>
              <w:rPr>
                <w:rFonts w:eastAsia="PMingLiU" w:cs="Arial"/>
                <w:szCs w:val="18"/>
                <w:lang w:eastAsia="ja-JP"/>
              </w:rPr>
              <w:t>DC_14_n2</w:t>
            </w:r>
          </w:p>
        </w:tc>
        <w:tc>
          <w:tcPr>
            <w:tcW w:w="2693" w:type="dxa"/>
            <w:tcBorders>
              <w:top w:val="single" w:sz="4" w:space="0" w:color="auto"/>
              <w:left w:val="nil"/>
              <w:bottom w:val="single" w:sz="4" w:space="0" w:color="auto"/>
              <w:right w:val="single" w:sz="4" w:space="0" w:color="auto"/>
            </w:tcBorders>
            <w:vAlign w:val="center"/>
          </w:tcPr>
          <w:p w14:paraId="60F56F4C" w14:textId="1BE9431C" w:rsidR="00CC00D8" w:rsidRPr="005053CB" w:rsidRDefault="00CC00D8" w:rsidP="00550493">
            <w:pPr>
              <w:pStyle w:val="TAL"/>
              <w:rPr>
                <w:lang w:val="de-DE"/>
              </w:rPr>
            </w:pPr>
            <w:del w:id="3602" w:author="Petri J. Vasenkari (Nokia)" w:date="2023-05-09T16:50:00Z">
              <w:r w:rsidDel="00EE28C8">
                <w:rPr>
                  <w:szCs w:val="18"/>
                  <w:lang w:val="de-DE" w:eastAsia="en-GB"/>
                </w:rPr>
                <w:delText>E-UTRA Band 4, 5, 12, 13, 14, 17, 24, 26, 27, 29, 30, 41, 53, 54, 66, 70, 71, 85,</w:delText>
              </w:r>
            </w:del>
          </w:p>
        </w:tc>
        <w:tc>
          <w:tcPr>
            <w:tcW w:w="1276" w:type="dxa"/>
            <w:tcBorders>
              <w:top w:val="single" w:sz="4" w:space="0" w:color="auto"/>
              <w:left w:val="nil"/>
              <w:bottom w:val="single" w:sz="4" w:space="0" w:color="auto"/>
              <w:right w:val="single" w:sz="4" w:space="0" w:color="auto"/>
            </w:tcBorders>
            <w:vAlign w:val="center"/>
          </w:tcPr>
          <w:p w14:paraId="42BBA07C" w14:textId="0B49DA3B" w:rsidR="00CC00D8" w:rsidRPr="00EF5447" w:rsidRDefault="00CC00D8" w:rsidP="00550493">
            <w:pPr>
              <w:pStyle w:val="TAC"/>
            </w:pPr>
            <w:del w:id="3603" w:author="Petri J. Vasenkari (Nokia)" w:date="2023-05-09T16:50:00Z">
              <w:r w:rsidRPr="00583E3B" w:rsidDel="00EE28C8">
                <w:rPr>
                  <w:rFonts w:cs="Arial"/>
                  <w:szCs w:val="18"/>
                  <w:lang w:eastAsia="en-GB"/>
                </w:rPr>
                <w:delText>F</w:delText>
              </w:r>
              <w:r w:rsidRPr="00583E3B" w:rsidDel="00EE28C8">
                <w:rPr>
                  <w:rFonts w:cs="Arial"/>
                  <w:szCs w:val="18"/>
                  <w:vertAlign w:val="subscript"/>
                  <w:lang w:eastAsia="en-GB"/>
                </w:rPr>
                <w:delText>DL_low</w:delText>
              </w:r>
            </w:del>
          </w:p>
        </w:tc>
        <w:tc>
          <w:tcPr>
            <w:tcW w:w="425" w:type="dxa"/>
            <w:tcBorders>
              <w:top w:val="single" w:sz="4" w:space="0" w:color="auto"/>
              <w:left w:val="nil"/>
              <w:bottom w:val="single" w:sz="4" w:space="0" w:color="auto"/>
              <w:right w:val="single" w:sz="4" w:space="0" w:color="auto"/>
            </w:tcBorders>
            <w:vAlign w:val="center"/>
          </w:tcPr>
          <w:p w14:paraId="330881C6" w14:textId="4B39D84F" w:rsidR="00CC00D8" w:rsidRPr="00EF5447" w:rsidRDefault="00CC00D8" w:rsidP="00550493">
            <w:pPr>
              <w:pStyle w:val="TAC"/>
            </w:pPr>
            <w:del w:id="3604" w:author="Petri J. Vasenkari (Nokia)" w:date="2023-05-09T16:50:00Z">
              <w:r w:rsidRPr="00583E3B" w:rsidDel="00EE28C8">
                <w:rPr>
                  <w:rFonts w:cs="Arial"/>
                  <w:szCs w:val="18"/>
                  <w:lang w:eastAsia="en-GB"/>
                </w:rPr>
                <w:delText>-</w:delText>
              </w:r>
            </w:del>
          </w:p>
        </w:tc>
        <w:tc>
          <w:tcPr>
            <w:tcW w:w="1134" w:type="dxa"/>
            <w:tcBorders>
              <w:top w:val="single" w:sz="4" w:space="0" w:color="auto"/>
              <w:left w:val="nil"/>
              <w:bottom w:val="single" w:sz="4" w:space="0" w:color="auto"/>
              <w:right w:val="single" w:sz="4" w:space="0" w:color="auto"/>
            </w:tcBorders>
            <w:vAlign w:val="center"/>
          </w:tcPr>
          <w:p w14:paraId="686762C4" w14:textId="6744889D" w:rsidR="00CC00D8" w:rsidRPr="00EF5447" w:rsidRDefault="00CC00D8" w:rsidP="00550493">
            <w:pPr>
              <w:pStyle w:val="TAC"/>
            </w:pPr>
            <w:del w:id="3605" w:author="Petri J. Vasenkari (Nokia)" w:date="2023-05-09T16:50:00Z">
              <w:r w:rsidRPr="00583E3B" w:rsidDel="00EE28C8">
                <w:rPr>
                  <w:rFonts w:cs="Arial"/>
                  <w:szCs w:val="18"/>
                  <w:lang w:eastAsia="en-GB"/>
                </w:rPr>
                <w:delText>F</w:delText>
              </w:r>
              <w:r w:rsidRPr="00583E3B" w:rsidDel="00EE28C8">
                <w:rPr>
                  <w:rFonts w:cs="Arial"/>
                  <w:szCs w:val="18"/>
                  <w:vertAlign w:val="subscript"/>
                  <w:lang w:eastAsia="en-GB"/>
                </w:rPr>
                <w:delText>DL_high</w:delText>
              </w:r>
            </w:del>
          </w:p>
        </w:tc>
        <w:tc>
          <w:tcPr>
            <w:tcW w:w="992" w:type="dxa"/>
            <w:tcBorders>
              <w:top w:val="single" w:sz="4" w:space="0" w:color="auto"/>
              <w:left w:val="nil"/>
              <w:bottom w:val="single" w:sz="4" w:space="0" w:color="auto"/>
              <w:right w:val="single" w:sz="4" w:space="0" w:color="auto"/>
            </w:tcBorders>
            <w:vAlign w:val="center"/>
          </w:tcPr>
          <w:p w14:paraId="6144F13D" w14:textId="5A94B410" w:rsidR="00CC00D8" w:rsidRPr="00EF5447" w:rsidRDefault="00CC00D8" w:rsidP="00550493">
            <w:pPr>
              <w:pStyle w:val="TAC"/>
            </w:pPr>
            <w:del w:id="3606" w:author="Petri J. Vasenkari (Nokia)" w:date="2023-05-09T16:50:00Z">
              <w:r w:rsidRPr="00583E3B" w:rsidDel="00EE28C8">
                <w:rPr>
                  <w:rFonts w:cs="Arial"/>
                  <w:szCs w:val="18"/>
                  <w:lang w:eastAsia="en-GB"/>
                </w:rPr>
                <w:delText>-50</w:delText>
              </w:r>
            </w:del>
          </w:p>
        </w:tc>
        <w:tc>
          <w:tcPr>
            <w:tcW w:w="1134" w:type="dxa"/>
            <w:tcBorders>
              <w:top w:val="single" w:sz="4" w:space="0" w:color="auto"/>
              <w:left w:val="nil"/>
              <w:bottom w:val="single" w:sz="4" w:space="0" w:color="auto"/>
              <w:right w:val="single" w:sz="4" w:space="0" w:color="auto"/>
            </w:tcBorders>
            <w:noWrap/>
            <w:vAlign w:val="center"/>
          </w:tcPr>
          <w:p w14:paraId="2CE78A8D" w14:textId="78E093D8" w:rsidR="00CC00D8" w:rsidRPr="00EF5447" w:rsidRDefault="00CC00D8" w:rsidP="00550493">
            <w:pPr>
              <w:pStyle w:val="TAC"/>
            </w:pPr>
            <w:del w:id="3607" w:author="Petri J. Vasenkari (Nokia)" w:date="2023-05-09T16:50:00Z">
              <w:r w:rsidRPr="00583E3B" w:rsidDel="00EE28C8">
                <w:rPr>
                  <w:rFonts w:cs="Arial"/>
                  <w:szCs w:val="18"/>
                  <w:lang w:eastAsia="en-GB"/>
                </w:rPr>
                <w:delText>1</w:delText>
              </w:r>
            </w:del>
          </w:p>
        </w:tc>
        <w:tc>
          <w:tcPr>
            <w:tcW w:w="1134" w:type="dxa"/>
            <w:tcBorders>
              <w:top w:val="single" w:sz="4" w:space="0" w:color="auto"/>
              <w:left w:val="nil"/>
              <w:bottom w:val="single" w:sz="4" w:space="0" w:color="auto"/>
              <w:right w:val="single" w:sz="4" w:space="0" w:color="auto"/>
            </w:tcBorders>
            <w:noWrap/>
            <w:vAlign w:val="center"/>
          </w:tcPr>
          <w:p w14:paraId="49BB1173" w14:textId="77777777" w:rsidR="00CC00D8" w:rsidRPr="00EF5447" w:rsidRDefault="00CC00D8" w:rsidP="00550493">
            <w:pPr>
              <w:pStyle w:val="TAC"/>
            </w:pPr>
          </w:p>
        </w:tc>
      </w:tr>
      <w:tr w:rsidR="00CC00D8" w:rsidRPr="00EF5447" w14:paraId="33D91A5C"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tcPr>
          <w:p w14:paraId="18811163" w14:textId="77777777" w:rsidR="00CC00D8" w:rsidRPr="00EF5447" w:rsidRDefault="00CC00D8" w:rsidP="0055049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2A84BD7C" w14:textId="16C060BF" w:rsidR="00CC00D8" w:rsidDel="00EE28C8" w:rsidRDefault="00CC00D8" w:rsidP="00550493">
            <w:pPr>
              <w:pStyle w:val="TAL"/>
              <w:rPr>
                <w:del w:id="3608" w:author="Petri J. Vasenkari (Nokia)" w:date="2023-05-09T16:50:00Z"/>
                <w:szCs w:val="18"/>
                <w:lang w:val="sv-SE" w:eastAsia="en-GB"/>
              </w:rPr>
            </w:pPr>
            <w:del w:id="3609" w:author="Petri J. Vasenkari (Nokia)" w:date="2023-05-09T16:50:00Z">
              <w:r w:rsidDel="00EE28C8">
                <w:rPr>
                  <w:szCs w:val="18"/>
                  <w:lang w:val="sv-SE" w:eastAsia="en-GB"/>
                </w:rPr>
                <w:delText>E-UTRA band 2, 25</w:delText>
              </w:r>
              <w:r w:rsidDel="00EE28C8">
                <w:rPr>
                  <w:szCs w:val="18"/>
                  <w:lang w:val="de-DE" w:eastAsia="en-GB"/>
                </w:rPr>
                <w:delText>, 48</w:delText>
              </w:r>
            </w:del>
          </w:p>
          <w:p w14:paraId="41661291" w14:textId="6D4C44C5" w:rsidR="00CC00D8" w:rsidRPr="00F01D00" w:rsidRDefault="00CC00D8" w:rsidP="00550493">
            <w:pPr>
              <w:pStyle w:val="TAL"/>
              <w:rPr>
                <w:lang w:val="de-DE"/>
              </w:rPr>
            </w:pPr>
            <w:del w:id="3610" w:author="Petri J. Vasenkari (Nokia)" w:date="2023-05-09T16:50:00Z">
              <w:r w:rsidDel="00EE28C8">
                <w:rPr>
                  <w:rFonts w:cs="Arial"/>
                  <w:color w:val="0D0D0D"/>
                  <w:lang w:val="sv-FI" w:eastAsia="ja-JP"/>
                </w:rPr>
                <w:delText>NR Band n77</w:delText>
              </w:r>
            </w:del>
          </w:p>
        </w:tc>
        <w:tc>
          <w:tcPr>
            <w:tcW w:w="1276" w:type="dxa"/>
            <w:tcBorders>
              <w:top w:val="single" w:sz="4" w:space="0" w:color="auto"/>
              <w:left w:val="nil"/>
              <w:bottom w:val="single" w:sz="4" w:space="0" w:color="auto"/>
              <w:right w:val="single" w:sz="4" w:space="0" w:color="auto"/>
            </w:tcBorders>
            <w:vAlign w:val="center"/>
          </w:tcPr>
          <w:p w14:paraId="03E31A53" w14:textId="37042EFD" w:rsidR="00CC00D8" w:rsidRPr="00EF5447" w:rsidRDefault="00CC00D8" w:rsidP="00550493">
            <w:pPr>
              <w:pStyle w:val="TAC"/>
            </w:pPr>
            <w:del w:id="3611" w:author="Petri J. Vasenkari (Nokia)" w:date="2023-05-09T16:50:00Z">
              <w:r w:rsidRPr="00583E3B" w:rsidDel="00EE28C8">
                <w:rPr>
                  <w:rFonts w:cs="Arial"/>
                  <w:szCs w:val="18"/>
                  <w:lang w:eastAsia="en-GB"/>
                </w:rPr>
                <w:delText>F</w:delText>
              </w:r>
              <w:r w:rsidRPr="00583E3B" w:rsidDel="00EE28C8">
                <w:rPr>
                  <w:rFonts w:cs="Arial"/>
                  <w:szCs w:val="18"/>
                  <w:vertAlign w:val="subscript"/>
                  <w:lang w:eastAsia="en-GB"/>
                </w:rPr>
                <w:delText>DL_low</w:delText>
              </w:r>
            </w:del>
          </w:p>
        </w:tc>
        <w:tc>
          <w:tcPr>
            <w:tcW w:w="425" w:type="dxa"/>
            <w:tcBorders>
              <w:top w:val="single" w:sz="4" w:space="0" w:color="auto"/>
              <w:left w:val="nil"/>
              <w:bottom w:val="single" w:sz="4" w:space="0" w:color="auto"/>
              <w:right w:val="single" w:sz="4" w:space="0" w:color="auto"/>
            </w:tcBorders>
            <w:vAlign w:val="center"/>
          </w:tcPr>
          <w:p w14:paraId="3A7586DE" w14:textId="323A6B16" w:rsidR="00CC00D8" w:rsidRPr="00EF5447" w:rsidRDefault="00CC00D8" w:rsidP="00550493">
            <w:pPr>
              <w:pStyle w:val="TAC"/>
            </w:pPr>
            <w:del w:id="3612" w:author="Petri J. Vasenkari (Nokia)" w:date="2023-05-09T16:50:00Z">
              <w:r w:rsidRPr="00583E3B" w:rsidDel="00EE28C8">
                <w:rPr>
                  <w:rFonts w:cs="Arial"/>
                  <w:szCs w:val="18"/>
                  <w:lang w:eastAsia="en-GB"/>
                </w:rPr>
                <w:delText>-</w:delText>
              </w:r>
            </w:del>
          </w:p>
        </w:tc>
        <w:tc>
          <w:tcPr>
            <w:tcW w:w="1134" w:type="dxa"/>
            <w:tcBorders>
              <w:top w:val="single" w:sz="4" w:space="0" w:color="auto"/>
              <w:left w:val="nil"/>
              <w:bottom w:val="single" w:sz="4" w:space="0" w:color="auto"/>
              <w:right w:val="single" w:sz="4" w:space="0" w:color="auto"/>
            </w:tcBorders>
            <w:vAlign w:val="center"/>
          </w:tcPr>
          <w:p w14:paraId="49C3CCA3" w14:textId="0154EDFB" w:rsidR="00CC00D8" w:rsidRPr="00EF5447" w:rsidRDefault="00CC00D8" w:rsidP="00550493">
            <w:pPr>
              <w:pStyle w:val="TAC"/>
            </w:pPr>
            <w:del w:id="3613" w:author="Petri J. Vasenkari (Nokia)" w:date="2023-05-09T16:50:00Z">
              <w:r w:rsidRPr="00583E3B" w:rsidDel="00EE28C8">
                <w:rPr>
                  <w:rFonts w:cs="Arial"/>
                  <w:szCs w:val="18"/>
                  <w:lang w:eastAsia="en-GB"/>
                </w:rPr>
                <w:delText>F</w:delText>
              </w:r>
              <w:r w:rsidRPr="00583E3B" w:rsidDel="00EE28C8">
                <w:rPr>
                  <w:rFonts w:cs="Arial"/>
                  <w:szCs w:val="18"/>
                  <w:vertAlign w:val="subscript"/>
                  <w:lang w:eastAsia="en-GB"/>
                </w:rPr>
                <w:delText>DL_high</w:delText>
              </w:r>
            </w:del>
          </w:p>
        </w:tc>
        <w:tc>
          <w:tcPr>
            <w:tcW w:w="992" w:type="dxa"/>
            <w:tcBorders>
              <w:top w:val="single" w:sz="4" w:space="0" w:color="auto"/>
              <w:left w:val="nil"/>
              <w:bottom w:val="single" w:sz="4" w:space="0" w:color="auto"/>
              <w:right w:val="single" w:sz="4" w:space="0" w:color="auto"/>
            </w:tcBorders>
            <w:vAlign w:val="center"/>
          </w:tcPr>
          <w:p w14:paraId="778E68D2" w14:textId="0F8003A8" w:rsidR="00CC00D8" w:rsidRPr="00EF5447" w:rsidRDefault="00CC00D8" w:rsidP="00550493">
            <w:pPr>
              <w:pStyle w:val="TAC"/>
            </w:pPr>
            <w:del w:id="3614" w:author="Petri J. Vasenkari (Nokia)" w:date="2023-05-09T16:50:00Z">
              <w:r w:rsidRPr="00583E3B" w:rsidDel="00EE28C8">
                <w:rPr>
                  <w:rFonts w:cs="Arial"/>
                  <w:szCs w:val="18"/>
                  <w:lang w:eastAsia="en-GB"/>
                </w:rPr>
                <w:delText>-50</w:delText>
              </w:r>
            </w:del>
          </w:p>
        </w:tc>
        <w:tc>
          <w:tcPr>
            <w:tcW w:w="1134" w:type="dxa"/>
            <w:tcBorders>
              <w:top w:val="single" w:sz="4" w:space="0" w:color="auto"/>
              <w:left w:val="nil"/>
              <w:bottom w:val="single" w:sz="4" w:space="0" w:color="auto"/>
              <w:right w:val="single" w:sz="4" w:space="0" w:color="auto"/>
            </w:tcBorders>
            <w:noWrap/>
            <w:vAlign w:val="center"/>
          </w:tcPr>
          <w:p w14:paraId="2D5837CD" w14:textId="1147EDF1" w:rsidR="00CC00D8" w:rsidRPr="00EF5447" w:rsidRDefault="00CC00D8" w:rsidP="00550493">
            <w:pPr>
              <w:pStyle w:val="TAC"/>
            </w:pPr>
            <w:del w:id="3615" w:author="Petri J. Vasenkari (Nokia)" w:date="2023-05-09T16:50:00Z">
              <w:r w:rsidRPr="00583E3B" w:rsidDel="00EE28C8">
                <w:rPr>
                  <w:rFonts w:cs="Arial"/>
                  <w:szCs w:val="18"/>
                  <w:lang w:eastAsia="en-GB"/>
                </w:rPr>
                <w:delText>1</w:delText>
              </w:r>
            </w:del>
          </w:p>
        </w:tc>
        <w:tc>
          <w:tcPr>
            <w:tcW w:w="1134" w:type="dxa"/>
            <w:tcBorders>
              <w:top w:val="single" w:sz="4" w:space="0" w:color="auto"/>
              <w:left w:val="nil"/>
              <w:bottom w:val="single" w:sz="4" w:space="0" w:color="auto"/>
              <w:right w:val="single" w:sz="4" w:space="0" w:color="auto"/>
            </w:tcBorders>
            <w:noWrap/>
            <w:vAlign w:val="center"/>
          </w:tcPr>
          <w:p w14:paraId="2C618286" w14:textId="5EC045F0" w:rsidR="00CC00D8" w:rsidRPr="00EF5447" w:rsidRDefault="00CC00D8" w:rsidP="00550493">
            <w:pPr>
              <w:pStyle w:val="TAC"/>
            </w:pPr>
            <w:del w:id="3616" w:author="Petri J. Vasenkari (Nokia)" w:date="2023-05-09T16:50:00Z">
              <w:r w:rsidRPr="00583E3B" w:rsidDel="00EE28C8">
                <w:rPr>
                  <w:rFonts w:cs="Arial"/>
                  <w:szCs w:val="18"/>
                  <w:lang w:eastAsia="en-GB"/>
                </w:rPr>
                <w:delText>2</w:delText>
              </w:r>
            </w:del>
          </w:p>
        </w:tc>
      </w:tr>
      <w:tr w:rsidR="00CC00D8" w:rsidRPr="00EF5447" w14:paraId="34671FC4"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tcPr>
          <w:p w14:paraId="2AD5006F" w14:textId="77777777" w:rsidR="00CC00D8" w:rsidRPr="00EF5447" w:rsidRDefault="00CC00D8" w:rsidP="0055049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487E60F7" w14:textId="77777777" w:rsidR="00CC00D8" w:rsidRPr="00EF5447" w:rsidRDefault="00CC00D8" w:rsidP="00550493">
            <w:pPr>
              <w:pStyle w:val="TAL"/>
            </w:pPr>
            <w:r>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335AB7E0" w14:textId="77777777" w:rsidR="00CC00D8" w:rsidRPr="00EF5447" w:rsidRDefault="00CC00D8" w:rsidP="00550493">
            <w:pPr>
              <w:pStyle w:val="TAC"/>
            </w:pPr>
            <w:r w:rsidRPr="00583E3B">
              <w:rPr>
                <w:rFonts w:cs="Arial"/>
                <w:szCs w:val="18"/>
                <w:lang w:eastAsia="en-GB"/>
              </w:rPr>
              <w:t>7</w:t>
            </w:r>
            <w:r w:rsidRPr="00583E3B">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3A4CE58A" w14:textId="77777777" w:rsidR="00CC00D8" w:rsidRPr="00EF5447" w:rsidRDefault="00CC00D8" w:rsidP="00550493">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330EBED1" w14:textId="77777777" w:rsidR="00CC00D8" w:rsidRPr="00EF5447" w:rsidRDefault="00CC00D8" w:rsidP="00550493">
            <w:pPr>
              <w:pStyle w:val="TAC"/>
            </w:pPr>
            <w:r w:rsidRPr="00583E3B">
              <w:rPr>
                <w:rFonts w:cs="Arial"/>
                <w:szCs w:val="18"/>
                <w:lang w:eastAsia="en-GB"/>
              </w:rPr>
              <w:t>77</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57BB300A" w14:textId="77777777" w:rsidR="00CC00D8" w:rsidRPr="00EF5447" w:rsidRDefault="00CC00D8" w:rsidP="00550493">
            <w:pPr>
              <w:pStyle w:val="TAC"/>
            </w:pPr>
            <w:r w:rsidRPr="00583E3B">
              <w:rPr>
                <w:rFonts w:cs="Arial"/>
                <w:szCs w:val="18"/>
                <w:lang w:eastAsia="en-GB"/>
              </w:rPr>
              <w:t>-3</w:t>
            </w:r>
            <w:r w:rsidRPr="00583E3B">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tcPr>
          <w:p w14:paraId="432EE0D9" w14:textId="77777777" w:rsidR="00CC00D8" w:rsidRPr="00EF5447" w:rsidRDefault="00CC00D8" w:rsidP="00550493">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7874D047" w14:textId="77777777" w:rsidR="00CC00D8" w:rsidRPr="00EF5447" w:rsidRDefault="00CC00D8" w:rsidP="00550493">
            <w:pPr>
              <w:pStyle w:val="TAC"/>
            </w:pPr>
            <w:r w:rsidRPr="00583E3B">
              <w:rPr>
                <w:rFonts w:cs="Arial"/>
                <w:szCs w:val="18"/>
                <w:lang w:eastAsia="en-GB"/>
              </w:rPr>
              <w:t>5</w:t>
            </w:r>
          </w:p>
        </w:tc>
      </w:tr>
      <w:tr w:rsidR="00CC00D8" w:rsidRPr="00EF5447" w14:paraId="54225DA0" w14:textId="77777777" w:rsidTr="00550493">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733A724C" w14:textId="77777777" w:rsidR="00CC00D8" w:rsidRPr="00EF5447" w:rsidRDefault="00CC00D8" w:rsidP="0055049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243FD47B" w14:textId="77777777" w:rsidR="00CC00D8" w:rsidRPr="00EF5447" w:rsidRDefault="00CC00D8" w:rsidP="00550493">
            <w:pPr>
              <w:pStyle w:val="TAL"/>
            </w:pPr>
            <w:r>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3FC74ABA" w14:textId="77777777" w:rsidR="00CC00D8" w:rsidRPr="00EF5447" w:rsidRDefault="00CC00D8" w:rsidP="00550493">
            <w:pPr>
              <w:pStyle w:val="TAC"/>
            </w:pPr>
            <w:r w:rsidRPr="00583E3B">
              <w:rPr>
                <w:rFonts w:cs="Arial"/>
                <w:szCs w:val="18"/>
                <w:lang w:eastAsia="en-GB"/>
              </w:rPr>
              <w:t>7</w:t>
            </w:r>
            <w:r w:rsidRPr="00583E3B">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5B8A8574" w14:textId="77777777" w:rsidR="00CC00D8" w:rsidRPr="00EF5447" w:rsidRDefault="00CC00D8" w:rsidP="00550493">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6C2EA2B5" w14:textId="77777777" w:rsidR="00CC00D8" w:rsidRPr="00EF5447" w:rsidRDefault="00CC00D8" w:rsidP="00550493">
            <w:pPr>
              <w:pStyle w:val="TAC"/>
            </w:pPr>
            <w:r w:rsidRPr="00583E3B">
              <w:rPr>
                <w:rFonts w:cs="Arial"/>
                <w:szCs w:val="18"/>
                <w:lang w:eastAsia="en-GB"/>
              </w:rPr>
              <w:t>80</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5424E55A" w14:textId="77777777" w:rsidR="00CC00D8" w:rsidRPr="00EF5447" w:rsidRDefault="00CC00D8" w:rsidP="00550493">
            <w:pPr>
              <w:pStyle w:val="TAC"/>
            </w:pPr>
            <w:r w:rsidRPr="00583E3B">
              <w:rPr>
                <w:rFonts w:cs="Arial"/>
                <w:szCs w:val="18"/>
                <w:lang w:eastAsia="en-GB"/>
              </w:rPr>
              <w:t>-</w:t>
            </w:r>
            <w:r w:rsidRPr="00583E3B">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tcPr>
          <w:p w14:paraId="267F813E" w14:textId="77777777" w:rsidR="00CC00D8" w:rsidRPr="00EF5447" w:rsidRDefault="00CC00D8" w:rsidP="00550493">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048DEF4F" w14:textId="77777777" w:rsidR="00CC00D8" w:rsidRPr="00EF5447" w:rsidRDefault="00CC00D8" w:rsidP="00550493">
            <w:pPr>
              <w:pStyle w:val="TAC"/>
            </w:pPr>
            <w:r w:rsidRPr="00583E3B">
              <w:rPr>
                <w:rFonts w:cs="Arial"/>
                <w:szCs w:val="18"/>
                <w:lang w:eastAsia="en-GB"/>
              </w:rPr>
              <w:t>5</w:t>
            </w:r>
          </w:p>
        </w:tc>
      </w:tr>
      <w:tr w:rsidR="00CC00D8" w:rsidRPr="00EF5447" w14:paraId="5757A043"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56E983E" w14:textId="09DB359B" w:rsidR="00CC00D8" w:rsidRPr="00F245CA" w:rsidRDefault="00CC00D8" w:rsidP="00550493">
            <w:pPr>
              <w:pStyle w:val="TAC"/>
              <w:rPr>
                <w:rFonts w:eastAsia="PMingLiU" w:cs="Arial"/>
                <w:szCs w:val="18"/>
                <w:lang w:eastAsia="ja-JP"/>
              </w:rPr>
            </w:pPr>
            <w:del w:id="3617" w:author="Petri J. Vasenkari (Nokia)" w:date="2023-05-09T16:50:00Z">
              <w:r w:rsidRPr="003328F6" w:rsidDel="00EE28C8">
                <w:rPr>
                  <w:lang w:eastAsia="ja-JP"/>
                </w:rPr>
                <w:delText>DC_14_n5</w:delText>
              </w:r>
            </w:del>
          </w:p>
        </w:tc>
        <w:tc>
          <w:tcPr>
            <w:tcW w:w="2693" w:type="dxa"/>
            <w:tcBorders>
              <w:top w:val="single" w:sz="4" w:space="0" w:color="auto"/>
              <w:left w:val="nil"/>
              <w:bottom w:val="single" w:sz="4" w:space="0" w:color="auto"/>
              <w:right w:val="single" w:sz="4" w:space="0" w:color="auto"/>
            </w:tcBorders>
          </w:tcPr>
          <w:p w14:paraId="3ED3698D" w14:textId="3E602794" w:rsidR="00CC00D8" w:rsidRPr="005B5549" w:rsidRDefault="00CC00D8" w:rsidP="00550493">
            <w:pPr>
              <w:pStyle w:val="TAL"/>
              <w:rPr>
                <w:szCs w:val="18"/>
              </w:rPr>
            </w:pPr>
            <w:del w:id="3618" w:author="Petri J. Vasenkari (Nokia)" w:date="2023-05-09T16:50:00Z">
              <w:r w:rsidRPr="003328F6" w:rsidDel="00EE28C8">
                <w:rPr>
                  <w:sz w:val="16"/>
                  <w:szCs w:val="16"/>
                </w:rPr>
                <w:delText xml:space="preserve">E-UTRA Band 2, 4, 5, 10, 12, 13, 14, 17, 24, 25, 26, 29, 30, 48, </w:delText>
              </w:r>
              <w:r w:rsidDel="00EE28C8">
                <w:rPr>
                  <w:sz w:val="16"/>
                  <w:szCs w:val="16"/>
                </w:rPr>
                <w:delText xml:space="preserve">54, </w:delText>
              </w:r>
              <w:r w:rsidRPr="003328F6" w:rsidDel="00EE28C8">
                <w:rPr>
                  <w:sz w:val="16"/>
                  <w:szCs w:val="16"/>
                </w:rPr>
                <w:delText>66, 70, 71, 85</w:delText>
              </w:r>
            </w:del>
          </w:p>
        </w:tc>
        <w:tc>
          <w:tcPr>
            <w:tcW w:w="1276" w:type="dxa"/>
            <w:tcBorders>
              <w:top w:val="single" w:sz="4" w:space="0" w:color="auto"/>
              <w:left w:val="nil"/>
              <w:bottom w:val="single" w:sz="4" w:space="0" w:color="auto"/>
              <w:right w:val="single" w:sz="4" w:space="0" w:color="auto"/>
            </w:tcBorders>
          </w:tcPr>
          <w:p w14:paraId="4F8516B2" w14:textId="5801A8D5" w:rsidR="00CC00D8" w:rsidRPr="006C7936" w:rsidRDefault="00CC00D8" w:rsidP="00550493">
            <w:pPr>
              <w:pStyle w:val="TAC"/>
              <w:rPr>
                <w:rFonts w:cs="Arial"/>
                <w:szCs w:val="18"/>
              </w:rPr>
            </w:pPr>
            <w:del w:id="3619" w:author="Petri J. Vasenkari (Nokia)" w:date="2023-05-09T16:50:00Z">
              <w:r w:rsidRPr="003328F6" w:rsidDel="00EE28C8">
                <w:rPr>
                  <w:sz w:val="16"/>
                  <w:szCs w:val="16"/>
                  <w:lang w:eastAsia="en-GB"/>
                </w:rPr>
                <w:delText>F</w:delText>
              </w:r>
              <w:r w:rsidRPr="003328F6" w:rsidDel="00EE28C8">
                <w:rPr>
                  <w:sz w:val="16"/>
                  <w:szCs w:val="16"/>
                  <w:vertAlign w:val="subscript"/>
                  <w:lang w:eastAsia="en-GB"/>
                </w:rPr>
                <w:delText>DL_low</w:delText>
              </w:r>
            </w:del>
          </w:p>
        </w:tc>
        <w:tc>
          <w:tcPr>
            <w:tcW w:w="425" w:type="dxa"/>
            <w:tcBorders>
              <w:top w:val="single" w:sz="4" w:space="0" w:color="auto"/>
              <w:left w:val="nil"/>
              <w:bottom w:val="single" w:sz="4" w:space="0" w:color="auto"/>
              <w:right w:val="single" w:sz="4" w:space="0" w:color="auto"/>
            </w:tcBorders>
          </w:tcPr>
          <w:p w14:paraId="3FC487A7" w14:textId="626B4666" w:rsidR="00CC00D8" w:rsidRPr="006C7936" w:rsidRDefault="00CC00D8" w:rsidP="00550493">
            <w:pPr>
              <w:pStyle w:val="TAC"/>
              <w:rPr>
                <w:rFonts w:cs="Arial"/>
                <w:szCs w:val="18"/>
              </w:rPr>
            </w:pPr>
            <w:del w:id="3620" w:author="Petri J. Vasenkari (Nokia)" w:date="2023-05-09T16:50:00Z">
              <w:r w:rsidRPr="003328F6" w:rsidDel="00EE28C8">
                <w:rPr>
                  <w:lang w:eastAsia="en-GB"/>
                </w:rPr>
                <w:delText>-</w:delText>
              </w:r>
            </w:del>
          </w:p>
        </w:tc>
        <w:tc>
          <w:tcPr>
            <w:tcW w:w="1134" w:type="dxa"/>
            <w:tcBorders>
              <w:top w:val="single" w:sz="4" w:space="0" w:color="auto"/>
              <w:left w:val="nil"/>
              <w:bottom w:val="single" w:sz="4" w:space="0" w:color="auto"/>
              <w:right w:val="single" w:sz="4" w:space="0" w:color="auto"/>
            </w:tcBorders>
          </w:tcPr>
          <w:p w14:paraId="7194D51A" w14:textId="34DECD00" w:rsidR="00CC00D8" w:rsidRPr="006C7936" w:rsidRDefault="00CC00D8" w:rsidP="00550493">
            <w:pPr>
              <w:pStyle w:val="TAC"/>
              <w:rPr>
                <w:rFonts w:cs="Arial"/>
                <w:szCs w:val="18"/>
              </w:rPr>
            </w:pPr>
            <w:del w:id="3621" w:author="Petri J. Vasenkari (Nokia)" w:date="2023-05-09T16:50:00Z">
              <w:r w:rsidRPr="003328F6" w:rsidDel="00EE28C8">
                <w:rPr>
                  <w:sz w:val="16"/>
                  <w:lang w:eastAsia="en-GB"/>
                </w:rPr>
                <w:delText>F</w:delText>
              </w:r>
              <w:r w:rsidRPr="003328F6" w:rsidDel="00EE28C8">
                <w:rPr>
                  <w:sz w:val="16"/>
                  <w:vertAlign w:val="subscript"/>
                  <w:lang w:eastAsia="en-GB"/>
                </w:rPr>
                <w:delText>DL_high</w:delText>
              </w:r>
            </w:del>
          </w:p>
        </w:tc>
        <w:tc>
          <w:tcPr>
            <w:tcW w:w="992" w:type="dxa"/>
            <w:tcBorders>
              <w:top w:val="single" w:sz="4" w:space="0" w:color="auto"/>
              <w:left w:val="nil"/>
              <w:bottom w:val="single" w:sz="4" w:space="0" w:color="auto"/>
              <w:right w:val="single" w:sz="4" w:space="0" w:color="auto"/>
            </w:tcBorders>
          </w:tcPr>
          <w:p w14:paraId="75C03290" w14:textId="7A613CA5" w:rsidR="00CC00D8" w:rsidRPr="006C7936" w:rsidRDefault="00CC00D8" w:rsidP="00550493">
            <w:pPr>
              <w:pStyle w:val="TAC"/>
              <w:rPr>
                <w:rFonts w:cs="Arial"/>
                <w:szCs w:val="18"/>
                <w:lang w:eastAsia="fi-FI"/>
              </w:rPr>
            </w:pPr>
            <w:del w:id="3622" w:author="Petri J. Vasenkari (Nokia)" w:date="2023-05-09T16:50:00Z">
              <w:r w:rsidRPr="003328F6" w:rsidDel="00EE28C8">
                <w:rPr>
                  <w:sz w:val="16"/>
                  <w:lang w:eastAsia="en-GB"/>
                </w:rPr>
                <w:delText>-50</w:delText>
              </w:r>
            </w:del>
          </w:p>
        </w:tc>
        <w:tc>
          <w:tcPr>
            <w:tcW w:w="1134" w:type="dxa"/>
            <w:tcBorders>
              <w:top w:val="single" w:sz="4" w:space="0" w:color="auto"/>
              <w:left w:val="nil"/>
              <w:bottom w:val="single" w:sz="4" w:space="0" w:color="auto"/>
              <w:right w:val="single" w:sz="4" w:space="0" w:color="auto"/>
            </w:tcBorders>
            <w:noWrap/>
          </w:tcPr>
          <w:p w14:paraId="6960C2B5" w14:textId="168EABCB" w:rsidR="00CC00D8" w:rsidRPr="006C7936" w:rsidRDefault="00CC00D8" w:rsidP="00550493">
            <w:pPr>
              <w:pStyle w:val="TAC"/>
              <w:rPr>
                <w:rFonts w:cs="Arial"/>
                <w:szCs w:val="18"/>
                <w:lang w:eastAsia="fi-FI"/>
              </w:rPr>
            </w:pPr>
            <w:del w:id="3623" w:author="Petri J. Vasenkari (Nokia)" w:date="2023-05-09T16:50:00Z">
              <w:r w:rsidRPr="003328F6" w:rsidDel="00EE28C8">
                <w:rPr>
                  <w:sz w:val="16"/>
                  <w:lang w:eastAsia="en-GB"/>
                </w:rPr>
                <w:delText>1</w:delText>
              </w:r>
            </w:del>
          </w:p>
        </w:tc>
        <w:tc>
          <w:tcPr>
            <w:tcW w:w="1134" w:type="dxa"/>
            <w:tcBorders>
              <w:top w:val="single" w:sz="4" w:space="0" w:color="auto"/>
              <w:left w:val="nil"/>
              <w:bottom w:val="single" w:sz="4" w:space="0" w:color="auto"/>
              <w:right w:val="single" w:sz="4" w:space="0" w:color="auto"/>
            </w:tcBorders>
            <w:noWrap/>
          </w:tcPr>
          <w:p w14:paraId="401A9875" w14:textId="77777777" w:rsidR="00CC00D8" w:rsidRPr="00EF5447" w:rsidRDefault="00CC00D8" w:rsidP="00550493">
            <w:pPr>
              <w:pStyle w:val="TAC"/>
            </w:pPr>
          </w:p>
        </w:tc>
      </w:tr>
      <w:tr w:rsidR="00CC00D8" w:rsidRPr="00EF5447" w14:paraId="3323EE97"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7AC096C" w14:textId="77777777" w:rsidR="00CC00D8" w:rsidRPr="00F245CA" w:rsidRDefault="00CC00D8" w:rsidP="00550493">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7DF26154" w14:textId="62730560" w:rsidR="00CC00D8" w:rsidRPr="005B5549" w:rsidRDefault="00CC00D8" w:rsidP="00550493">
            <w:pPr>
              <w:pStyle w:val="TAL"/>
              <w:rPr>
                <w:szCs w:val="18"/>
              </w:rPr>
            </w:pPr>
            <w:del w:id="3624" w:author="Petri J. Vasenkari (Nokia)" w:date="2023-05-09T16:50:00Z">
              <w:r w:rsidRPr="003328F6" w:rsidDel="00EE28C8">
                <w:rPr>
                  <w:sz w:val="16"/>
                  <w:szCs w:val="16"/>
                </w:rPr>
                <w:delText>E-UTRA band 41, 53</w:delText>
              </w:r>
            </w:del>
          </w:p>
        </w:tc>
        <w:tc>
          <w:tcPr>
            <w:tcW w:w="1276" w:type="dxa"/>
            <w:tcBorders>
              <w:top w:val="single" w:sz="4" w:space="0" w:color="auto"/>
              <w:left w:val="nil"/>
              <w:bottom w:val="single" w:sz="4" w:space="0" w:color="auto"/>
              <w:right w:val="single" w:sz="4" w:space="0" w:color="auto"/>
            </w:tcBorders>
          </w:tcPr>
          <w:p w14:paraId="568CBF56" w14:textId="3EFF47D1" w:rsidR="00CC00D8" w:rsidRPr="006C7936" w:rsidRDefault="00CC00D8" w:rsidP="00550493">
            <w:pPr>
              <w:pStyle w:val="TAC"/>
              <w:rPr>
                <w:rFonts w:cs="Arial"/>
                <w:szCs w:val="18"/>
              </w:rPr>
            </w:pPr>
            <w:del w:id="3625" w:author="Petri J. Vasenkari (Nokia)" w:date="2023-05-09T16:50:00Z">
              <w:r w:rsidRPr="003328F6" w:rsidDel="00EE28C8">
                <w:rPr>
                  <w:sz w:val="16"/>
                  <w:szCs w:val="16"/>
                  <w:lang w:eastAsia="en-GB"/>
                </w:rPr>
                <w:delText>F</w:delText>
              </w:r>
              <w:r w:rsidRPr="003328F6" w:rsidDel="00EE28C8">
                <w:rPr>
                  <w:sz w:val="16"/>
                  <w:szCs w:val="16"/>
                  <w:vertAlign w:val="subscript"/>
                  <w:lang w:eastAsia="en-GB"/>
                </w:rPr>
                <w:delText>DL_low</w:delText>
              </w:r>
            </w:del>
          </w:p>
        </w:tc>
        <w:tc>
          <w:tcPr>
            <w:tcW w:w="425" w:type="dxa"/>
            <w:tcBorders>
              <w:top w:val="single" w:sz="4" w:space="0" w:color="auto"/>
              <w:left w:val="nil"/>
              <w:bottom w:val="single" w:sz="4" w:space="0" w:color="auto"/>
              <w:right w:val="single" w:sz="4" w:space="0" w:color="auto"/>
            </w:tcBorders>
          </w:tcPr>
          <w:p w14:paraId="70952EC4" w14:textId="451DEF90" w:rsidR="00CC00D8" w:rsidRPr="006C7936" w:rsidRDefault="00CC00D8" w:rsidP="00550493">
            <w:pPr>
              <w:pStyle w:val="TAC"/>
              <w:rPr>
                <w:rFonts w:cs="Arial"/>
                <w:szCs w:val="18"/>
              </w:rPr>
            </w:pPr>
            <w:del w:id="3626" w:author="Petri J. Vasenkari (Nokia)" w:date="2023-05-09T16:50:00Z">
              <w:r w:rsidRPr="003328F6" w:rsidDel="00EE28C8">
                <w:rPr>
                  <w:lang w:eastAsia="en-GB"/>
                </w:rPr>
                <w:delText>-</w:delText>
              </w:r>
            </w:del>
          </w:p>
        </w:tc>
        <w:tc>
          <w:tcPr>
            <w:tcW w:w="1134" w:type="dxa"/>
            <w:tcBorders>
              <w:top w:val="single" w:sz="4" w:space="0" w:color="auto"/>
              <w:left w:val="nil"/>
              <w:bottom w:val="single" w:sz="4" w:space="0" w:color="auto"/>
              <w:right w:val="single" w:sz="4" w:space="0" w:color="auto"/>
            </w:tcBorders>
          </w:tcPr>
          <w:p w14:paraId="262FFDF4" w14:textId="06C816C3" w:rsidR="00CC00D8" w:rsidRPr="006C7936" w:rsidRDefault="00CC00D8" w:rsidP="00550493">
            <w:pPr>
              <w:pStyle w:val="TAC"/>
              <w:rPr>
                <w:rFonts w:cs="Arial"/>
                <w:szCs w:val="18"/>
              </w:rPr>
            </w:pPr>
            <w:del w:id="3627" w:author="Petri J. Vasenkari (Nokia)" w:date="2023-05-09T16:50:00Z">
              <w:r w:rsidRPr="003328F6" w:rsidDel="00EE28C8">
                <w:rPr>
                  <w:sz w:val="16"/>
                  <w:lang w:eastAsia="en-GB"/>
                </w:rPr>
                <w:delText>F</w:delText>
              </w:r>
              <w:r w:rsidRPr="003328F6" w:rsidDel="00EE28C8">
                <w:rPr>
                  <w:sz w:val="16"/>
                  <w:vertAlign w:val="subscript"/>
                  <w:lang w:eastAsia="en-GB"/>
                </w:rPr>
                <w:delText>DL_high</w:delText>
              </w:r>
            </w:del>
          </w:p>
        </w:tc>
        <w:tc>
          <w:tcPr>
            <w:tcW w:w="992" w:type="dxa"/>
            <w:tcBorders>
              <w:top w:val="single" w:sz="4" w:space="0" w:color="auto"/>
              <w:left w:val="nil"/>
              <w:bottom w:val="single" w:sz="4" w:space="0" w:color="auto"/>
              <w:right w:val="single" w:sz="4" w:space="0" w:color="auto"/>
            </w:tcBorders>
          </w:tcPr>
          <w:p w14:paraId="1A2E5116" w14:textId="44ABD8BD" w:rsidR="00CC00D8" w:rsidRPr="006C7936" w:rsidRDefault="00CC00D8" w:rsidP="00550493">
            <w:pPr>
              <w:pStyle w:val="TAC"/>
              <w:rPr>
                <w:rFonts w:cs="Arial"/>
                <w:szCs w:val="18"/>
                <w:lang w:eastAsia="fi-FI"/>
              </w:rPr>
            </w:pPr>
            <w:del w:id="3628" w:author="Petri J. Vasenkari (Nokia)" w:date="2023-05-09T16:50:00Z">
              <w:r w:rsidRPr="003328F6" w:rsidDel="00EE28C8">
                <w:rPr>
                  <w:sz w:val="16"/>
                  <w:lang w:eastAsia="en-GB"/>
                </w:rPr>
                <w:delText>-50</w:delText>
              </w:r>
            </w:del>
          </w:p>
        </w:tc>
        <w:tc>
          <w:tcPr>
            <w:tcW w:w="1134" w:type="dxa"/>
            <w:tcBorders>
              <w:top w:val="single" w:sz="4" w:space="0" w:color="auto"/>
              <w:left w:val="nil"/>
              <w:bottom w:val="single" w:sz="4" w:space="0" w:color="auto"/>
              <w:right w:val="single" w:sz="4" w:space="0" w:color="auto"/>
            </w:tcBorders>
            <w:noWrap/>
          </w:tcPr>
          <w:p w14:paraId="7DE96B7E" w14:textId="6AF14333" w:rsidR="00CC00D8" w:rsidRPr="006C7936" w:rsidRDefault="00CC00D8" w:rsidP="00550493">
            <w:pPr>
              <w:pStyle w:val="TAC"/>
              <w:rPr>
                <w:rFonts w:cs="Arial"/>
                <w:szCs w:val="18"/>
                <w:lang w:eastAsia="fi-FI"/>
              </w:rPr>
            </w:pPr>
            <w:del w:id="3629" w:author="Petri J. Vasenkari (Nokia)" w:date="2023-05-09T16:50:00Z">
              <w:r w:rsidRPr="003328F6" w:rsidDel="00EE28C8">
                <w:rPr>
                  <w:sz w:val="16"/>
                  <w:lang w:eastAsia="en-GB"/>
                </w:rPr>
                <w:delText>1</w:delText>
              </w:r>
            </w:del>
          </w:p>
        </w:tc>
        <w:tc>
          <w:tcPr>
            <w:tcW w:w="1134" w:type="dxa"/>
            <w:tcBorders>
              <w:top w:val="single" w:sz="4" w:space="0" w:color="auto"/>
              <w:left w:val="nil"/>
              <w:bottom w:val="single" w:sz="4" w:space="0" w:color="auto"/>
              <w:right w:val="single" w:sz="4" w:space="0" w:color="auto"/>
            </w:tcBorders>
            <w:noWrap/>
          </w:tcPr>
          <w:p w14:paraId="7ECDAAF1" w14:textId="39A430CF" w:rsidR="00CC00D8" w:rsidRPr="00EF5447" w:rsidRDefault="00CC00D8" w:rsidP="00550493">
            <w:pPr>
              <w:pStyle w:val="TAC"/>
            </w:pPr>
            <w:del w:id="3630" w:author="Petri J. Vasenkari (Nokia)" w:date="2023-05-09T16:50:00Z">
              <w:r w:rsidRPr="003328F6" w:rsidDel="00EE28C8">
                <w:rPr>
                  <w:sz w:val="16"/>
                  <w:lang w:eastAsia="en-GB"/>
                </w:rPr>
                <w:delText>2</w:delText>
              </w:r>
            </w:del>
          </w:p>
        </w:tc>
      </w:tr>
      <w:tr w:rsidR="00CC00D8" w:rsidRPr="00EF5447" w14:paraId="774B7CD2"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484E742" w14:textId="77777777" w:rsidR="00CC00D8" w:rsidRPr="00EF5447" w:rsidRDefault="00CC00D8" w:rsidP="00550493">
            <w:pPr>
              <w:pStyle w:val="TAC"/>
              <w:rPr>
                <w:color w:val="0D0D0D" w:themeColor="text1" w:themeTint="F2"/>
                <w:lang w:eastAsia="ja-JP"/>
              </w:rPr>
            </w:pPr>
            <w:r w:rsidRPr="00F245CA">
              <w:rPr>
                <w:rFonts w:eastAsia="PMingLiU" w:cs="Arial"/>
                <w:szCs w:val="18"/>
                <w:lang w:eastAsia="ja-JP"/>
              </w:rPr>
              <w:t>DC_14_n30</w:t>
            </w:r>
          </w:p>
        </w:tc>
        <w:tc>
          <w:tcPr>
            <w:tcW w:w="2693" w:type="dxa"/>
            <w:tcBorders>
              <w:top w:val="single" w:sz="4" w:space="0" w:color="auto"/>
              <w:left w:val="nil"/>
              <w:bottom w:val="single" w:sz="4" w:space="0" w:color="auto"/>
              <w:right w:val="single" w:sz="4" w:space="0" w:color="auto"/>
            </w:tcBorders>
          </w:tcPr>
          <w:p w14:paraId="79A87EA1" w14:textId="264FEE49" w:rsidR="00CC00D8" w:rsidRPr="00EF5447" w:rsidRDefault="00CC00D8" w:rsidP="00550493">
            <w:pPr>
              <w:pStyle w:val="TAL"/>
            </w:pPr>
            <w:del w:id="3631" w:author="Petri J. Vasenkari (Nokia)" w:date="2023-05-09T16:50:00Z">
              <w:r w:rsidRPr="005B5549" w:rsidDel="00EE28C8">
                <w:rPr>
                  <w:szCs w:val="18"/>
                </w:rPr>
                <w:delText xml:space="preserve">E-UTRA Band 2, 4, 5,12, 13, 14, 17, 24, 25, 26, 27, 29, 30, 41, 48, 53, </w:delText>
              </w:r>
              <w:r w:rsidDel="00EE28C8">
                <w:rPr>
                  <w:szCs w:val="18"/>
                </w:rPr>
                <w:delText xml:space="preserve">54, </w:delText>
              </w:r>
              <w:r w:rsidRPr="005B5549" w:rsidDel="00EE28C8">
                <w:rPr>
                  <w:szCs w:val="18"/>
                </w:rPr>
                <w:delText>66, 70, 71, 85</w:delText>
              </w:r>
            </w:del>
          </w:p>
        </w:tc>
        <w:tc>
          <w:tcPr>
            <w:tcW w:w="1276" w:type="dxa"/>
            <w:tcBorders>
              <w:top w:val="single" w:sz="4" w:space="0" w:color="auto"/>
              <w:left w:val="nil"/>
              <w:bottom w:val="single" w:sz="4" w:space="0" w:color="auto"/>
              <w:right w:val="single" w:sz="4" w:space="0" w:color="auto"/>
            </w:tcBorders>
          </w:tcPr>
          <w:p w14:paraId="500ED468" w14:textId="04939D26" w:rsidR="00CC00D8" w:rsidRPr="00EF5447" w:rsidRDefault="00CC00D8" w:rsidP="00550493">
            <w:pPr>
              <w:pStyle w:val="TAC"/>
            </w:pPr>
            <w:del w:id="3632" w:author="Petri J. Vasenkari (Nokia)" w:date="2023-05-09T16:50:00Z">
              <w:r w:rsidRPr="006C7936" w:rsidDel="00EE28C8">
                <w:rPr>
                  <w:rFonts w:cs="Arial"/>
                  <w:szCs w:val="18"/>
                </w:rPr>
                <w:delText>F</w:delText>
              </w:r>
              <w:r w:rsidRPr="006C7936" w:rsidDel="00EE28C8">
                <w:rPr>
                  <w:rFonts w:cs="Arial"/>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63F7859A" w14:textId="384142A0" w:rsidR="00CC00D8" w:rsidRPr="00EF5447" w:rsidRDefault="00CC00D8" w:rsidP="00550493">
            <w:pPr>
              <w:pStyle w:val="TAC"/>
            </w:pPr>
            <w:del w:id="3633" w:author="Petri J. Vasenkari (Nokia)" w:date="2023-05-09T16:50:00Z">
              <w:r w:rsidRPr="006C7936"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tcPr>
          <w:p w14:paraId="29CD4D66" w14:textId="457518B2" w:rsidR="00CC00D8" w:rsidRPr="00EF5447" w:rsidRDefault="00CC00D8" w:rsidP="00550493">
            <w:pPr>
              <w:pStyle w:val="TAC"/>
            </w:pPr>
            <w:del w:id="3634" w:author="Petri J. Vasenkari (Nokia)" w:date="2023-05-09T16:50:00Z">
              <w:r w:rsidRPr="006C7936" w:rsidDel="00EE28C8">
                <w:rPr>
                  <w:rFonts w:cs="Arial"/>
                  <w:szCs w:val="18"/>
                </w:rPr>
                <w:delText>F</w:delText>
              </w:r>
              <w:r w:rsidRPr="006C7936" w:rsidDel="00EE28C8">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41EFD79" w14:textId="7071D761" w:rsidR="00CC00D8" w:rsidRPr="00EF5447" w:rsidRDefault="00CC00D8" w:rsidP="00550493">
            <w:pPr>
              <w:pStyle w:val="TAC"/>
            </w:pPr>
            <w:del w:id="3635" w:author="Petri J. Vasenkari (Nokia)" w:date="2023-05-09T16:50:00Z">
              <w:r w:rsidRPr="006C7936" w:rsidDel="00EE28C8">
                <w:rPr>
                  <w:rFonts w:cs="Arial"/>
                  <w:szCs w:val="18"/>
                  <w:lang w:eastAsia="fi-FI"/>
                </w:rPr>
                <w:delText>-50</w:delText>
              </w:r>
            </w:del>
          </w:p>
        </w:tc>
        <w:tc>
          <w:tcPr>
            <w:tcW w:w="1134" w:type="dxa"/>
            <w:tcBorders>
              <w:top w:val="single" w:sz="4" w:space="0" w:color="auto"/>
              <w:left w:val="nil"/>
              <w:bottom w:val="single" w:sz="4" w:space="0" w:color="auto"/>
              <w:right w:val="single" w:sz="4" w:space="0" w:color="auto"/>
            </w:tcBorders>
            <w:noWrap/>
          </w:tcPr>
          <w:p w14:paraId="73EEE65E" w14:textId="3D2C8833" w:rsidR="00CC00D8" w:rsidRPr="00EF5447" w:rsidRDefault="00CC00D8" w:rsidP="00550493">
            <w:pPr>
              <w:pStyle w:val="TAC"/>
            </w:pPr>
            <w:del w:id="3636" w:author="Petri J. Vasenkari (Nokia)" w:date="2023-05-09T16:50:00Z">
              <w:r w:rsidRPr="006C7936" w:rsidDel="00EE28C8">
                <w:rPr>
                  <w:rFonts w:cs="Arial"/>
                  <w:szCs w:val="18"/>
                  <w:lang w:eastAsia="fi-FI"/>
                </w:rPr>
                <w:delText>1</w:delText>
              </w:r>
            </w:del>
          </w:p>
        </w:tc>
        <w:tc>
          <w:tcPr>
            <w:tcW w:w="1134" w:type="dxa"/>
            <w:tcBorders>
              <w:top w:val="single" w:sz="4" w:space="0" w:color="auto"/>
              <w:left w:val="nil"/>
              <w:bottom w:val="single" w:sz="4" w:space="0" w:color="auto"/>
              <w:right w:val="single" w:sz="4" w:space="0" w:color="auto"/>
            </w:tcBorders>
            <w:noWrap/>
          </w:tcPr>
          <w:p w14:paraId="2F089511" w14:textId="77777777" w:rsidR="00CC00D8" w:rsidRPr="00EF5447" w:rsidRDefault="00CC00D8" w:rsidP="00550493">
            <w:pPr>
              <w:pStyle w:val="TAC"/>
            </w:pPr>
          </w:p>
        </w:tc>
      </w:tr>
      <w:tr w:rsidR="00CC00D8" w:rsidRPr="00EF5447" w14:paraId="12EDDD12"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60087B7" w14:textId="77777777" w:rsidR="00CC00D8" w:rsidRPr="00EF5447" w:rsidRDefault="00CC00D8" w:rsidP="0055049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D634208" w14:textId="13629134" w:rsidR="00CC00D8" w:rsidRPr="00EF5447" w:rsidRDefault="00CC00D8" w:rsidP="00550493">
            <w:pPr>
              <w:pStyle w:val="TAL"/>
            </w:pPr>
            <w:del w:id="3637" w:author="Petri J. Vasenkari (Nokia)" w:date="2023-05-09T16:50:00Z">
              <w:r w:rsidRPr="005B5549" w:rsidDel="00EE28C8">
                <w:rPr>
                  <w:rFonts w:cs="Arial"/>
                  <w:szCs w:val="18"/>
                </w:rPr>
                <w:delText>NR Band n77</w:delText>
              </w:r>
            </w:del>
          </w:p>
        </w:tc>
        <w:tc>
          <w:tcPr>
            <w:tcW w:w="1276" w:type="dxa"/>
            <w:tcBorders>
              <w:top w:val="single" w:sz="4" w:space="0" w:color="auto"/>
              <w:left w:val="nil"/>
              <w:bottom w:val="single" w:sz="4" w:space="0" w:color="auto"/>
              <w:right w:val="single" w:sz="4" w:space="0" w:color="auto"/>
            </w:tcBorders>
          </w:tcPr>
          <w:p w14:paraId="63E922D7" w14:textId="799CE74E" w:rsidR="00CC00D8" w:rsidRPr="00EF5447" w:rsidRDefault="00CC00D8" w:rsidP="00550493">
            <w:pPr>
              <w:pStyle w:val="TAC"/>
            </w:pPr>
            <w:del w:id="3638" w:author="Petri J. Vasenkari (Nokia)" w:date="2023-05-09T16:50:00Z">
              <w:r w:rsidRPr="006C7936" w:rsidDel="00EE28C8">
                <w:rPr>
                  <w:rFonts w:cs="Arial"/>
                  <w:szCs w:val="18"/>
                </w:rPr>
                <w:delText>F</w:delText>
              </w:r>
              <w:r w:rsidRPr="006C7936" w:rsidDel="00EE28C8">
                <w:rPr>
                  <w:rFonts w:cs="Arial"/>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01EA8EB7" w14:textId="33F37751" w:rsidR="00CC00D8" w:rsidRPr="00EF5447" w:rsidRDefault="00CC00D8" w:rsidP="00550493">
            <w:pPr>
              <w:pStyle w:val="TAC"/>
            </w:pPr>
            <w:del w:id="3639" w:author="Petri J. Vasenkari (Nokia)" w:date="2023-05-09T16:50:00Z">
              <w:r w:rsidRPr="005B5549"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tcPr>
          <w:p w14:paraId="1E71B895" w14:textId="1D5A8029" w:rsidR="00CC00D8" w:rsidRPr="00EF5447" w:rsidRDefault="00CC00D8" w:rsidP="00550493">
            <w:pPr>
              <w:pStyle w:val="TAC"/>
            </w:pPr>
            <w:del w:id="3640" w:author="Petri J. Vasenkari (Nokia)" w:date="2023-05-09T16:50:00Z">
              <w:r w:rsidRPr="005B5549" w:rsidDel="00EE28C8">
                <w:rPr>
                  <w:rFonts w:cs="Arial"/>
                  <w:szCs w:val="18"/>
                </w:rPr>
                <w:delText>F</w:delText>
              </w:r>
              <w:r w:rsidRPr="005B5549" w:rsidDel="00EE28C8">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BC2E528" w14:textId="719E4A6E" w:rsidR="00CC00D8" w:rsidRPr="00EF5447" w:rsidRDefault="00CC00D8" w:rsidP="00550493">
            <w:pPr>
              <w:pStyle w:val="TAC"/>
            </w:pPr>
            <w:del w:id="3641" w:author="Petri J. Vasenkari (Nokia)" w:date="2023-05-09T16:50:00Z">
              <w:r w:rsidRPr="005B5549" w:rsidDel="00EE28C8">
                <w:rPr>
                  <w:rFonts w:cs="Arial"/>
                  <w:szCs w:val="18"/>
                  <w:lang w:eastAsia="fi-FI"/>
                </w:rPr>
                <w:delText>-50</w:delText>
              </w:r>
            </w:del>
          </w:p>
        </w:tc>
        <w:tc>
          <w:tcPr>
            <w:tcW w:w="1134" w:type="dxa"/>
            <w:tcBorders>
              <w:top w:val="single" w:sz="4" w:space="0" w:color="auto"/>
              <w:left w:val="nil"/>
              <w:bottom w:val="single" w:sz="4" w:space="0" w:color="auto"/>
              <w:right w:val="single" w:sz="4" w:space="0" w:color="auto"/>
            </w:tcBorders>
            <w:noWrap/>
          </w:tcPr>
          <w:p w14:paraId="4EDDDC6A" w14:textId="237243C3" w:rsidR="00CC00D8" w:rsidRPr="00EF5447" w:rsidRDefault="00CC00D8" w:rsidP="00550493">
            <w:pPr>
              <w:pStyle w:val="TAC"/>
            </w:pPr>
            <w:del w:id="3642" w:author="Petri J. Vasenkari (Nokia)" w:date="2023-05-09T16:50:00Z">
              <w:r w:rsidRPr="005B5549" w:rsidDel="00EE28C8">
                <w:rPr>
                  <w:rFonts w:cs="Arial"/>
                  <w:szCs w:val="18"/>
                  <w:lang w:eastAsia="fi-FI"/>
                </w:rPr>
                <w:delText>1</w:delText>
              </w:r>
            </w:del>
          </w:p>
        </w:tc>
        <w:tc>
          <w:tcPr>
            <w:tcW w:w="1134" w:type="dxa"/>
            <w:tcBorders>
              <w:top w:val="single" w:sz="4" w:space="0" w:color="auto"/>
              <w:left w:val="nil"/>
              <w:bottom w:val="single" w:sz="4" w:space="0" w:color="auto"/>
              <w:right w:val="single" w:sz="4" w:space="0" w:color="auto"/>
            </w:tcBorders>
            <w:noWrap/>
          </w:tcPr>
          <w:p w14:paraId="305DA0C8" w14:textId="63753B56" w:rsidR="00CC00D8" w:rsidRPr="00EF5447" w:rsidRDefault="00CC00D8" w:rsidP="00550493">
            <w:pPr>
              <w:pStyle w:val="TAC"/>
            </w:pPr>
            <w:del w:id="3643" w:author="Petri J. Vasenkari (Nokia)" w:date="2023-05-09T16:50:00Z">
              <w:r w:rsidRPr="005B5549" w:rsidDel="00EE28C8">
                <w:rPr>
                  <w:rFonts w:cs="Arial"/>
                  <w:szCs w:val="18"/>
                  <w:lang w:eastAsia="fi-FI"/>
                </w:rPr>
                <w:delText>2</w:delText>
              </w:r>
            </w:del>
          </w:p>
        </w:tc>
      </w:tr>
      <w:tr w:rsidR="00CC00D8" w:rsidRPr="00EF5447" w14:paraId="366FB4B9"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A46A8CC" w14:textId="77777777" w:rsidR="00CC00D8" w:rsidRPr="00EF5447" w:rsidRDefault="00CC00D8" w:rsidP="0055049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3C668DD" w14:textId="77777777" w:rsidR="00CC00D8" w:rsidRPr="00EF5447" w:rsidRDefault="00CC00D8" w:rsidP="00550493">
            <w:pPr>
              <w:pStyle w:val="TAL"/>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3DB19617" w14:textId="77777777" w:rsidR="00CC00D8" w:rsidRPr="00EF5447" w:rsidRDefault="00CC00D8" w:rsidP="00550493">
            <w:pPr>
              <w:pStyle w:val="TAC"/>
            </w:pPr>
            <w:r w:rsidRPr="006C7936">
              <w:rPr>
                <w:rFonts w:cs="Arial"/>
                <w:szCs w:val="18"/>
              </w:rPr>
              <w:t>7</w:t>
            </w:r>
            <w:r w:rsidRPr="006C7936">
              <w:rPr>
                <w:rFonts w:cs="Arial"/>
                <w:szCs w:val="18"/>
                <w:lang w:eastAsia="fi-FI"/>
              </w:rPr>
              <w:t>69</w:t>
            </w:r>
          </w:p>
        </w:tc>
        <w:tc>
          <w:tcPr>
            <w:tcW w:w="425" w:type="dxa"/>
            <w:tcBorders>
              <w:top w:val="single" w:sz="4" w:space="0" w:color="auto"/>
              <w:left w:val="nil"/>
              <w:bottom w:val="single" w:sz="4" w:space="0" w:color="auto"/>
              <w:right w:val="single" w:sz="4" w:space="0" w:color="auto"/>
            </w:tcBorders>
          </w:tcPr>
          <w:p w14:paraId="60D7C5D9" w14:textId="77777777" w:rsidR="00CC00D8" w:rsidRPr="00EF5447" w:rsidRDefault="00CC00D8" w:rsidP="00550493">
            <w:pPr>
              <w:pStyle w:val="TAC"/>
            </w:pPr>
            <w:r w:rsidRPr="006C7936">
              <w:rPr>
                <w:rFonts w:cs="Arial"/>
                <w:szCs w:val="18"/>
              </w:rPr>
              <w:t>-</w:t>
            </w:r>
          </w:p>
        </w:tc>
        <w:tc>
          <w:tcPr>
            <w:tcW w:w="1134" w:type="dxa"/>
            <w:tcBorders>
              <w:top w:val="single" w:sz="4" w:space="0" w:color="auto"/>
              <w:left w:val="nil"/>
              <w:bottom w:val="single" w:sz="4" w:space="0" w:color="auto"/>
              <w:right w:val="single" w:sz="4" w:space="0" w:color="auto"/>
            </w:tcBorders>
          </w:tcPr>
          <w:p w14:paraId="50CDF956" w14:textId="77777777" w:rsidR="00CC00D8" w:rsidRPr="00EF5447" w:rsidRDefault="00CC00D8" w:rsidP="00550493">
            <w:pPr>
              <w:pStyle w:val="TAC"/>
            </w:pPr>
            <w:r w:rsidRPr="006C7936">
              <w:rPr>
                <w:rFonts w:cs="Arial"/>
                <w:szCs w:val="18"/>
              </w:rPr>
              <w:t>77</w:t>
            </w:r>
            <w:r w:rsidRPr="006C7936">
              <w:rPr>
                <w:rFonts w:cs="Arial"/>
                <w:szCs w:val="18"/>
                <w:lang w:eastAsia="fi-FI"/>
              </w:rPr>
              <w:t>5</w:t>
            </w:r>
          </w:p>
        </w:tc>
        <w:tc>
          <w:tcPr>
            <w:tcW w:w="992" w:type="dxa"/>
            <w:tcBorders>
              <w:top w:val="single" w:sz="4" w:space="0" w:color="auto"/>
              <w:left w:val="nil"/>
              <w:bottom w:val="single" w:sz="4" w:space="0" w:color="auto"/>
              <w:right w:val="single" w:sz="4" w:space="0" w:color="auto"/>
            </w:tcBorders>
          </w:tcPr>
          <w:p w14:paraId="08E33A7A" w14:textId="77777777" w:rsidR="00CC00D8" w:rsidRPr="00EF5447" w:rsidRDefault="00CC00D8" w:rsidP="00550493">
            <w:pPr>
              <w:pStyle w:val="TAC"/>
            </w:pPr>
            <w:r w:rsidRPr="005B5549">
              <w:rPr>
                <w:rFonts w:cs="Arial"/>
                <w:szCs w:val="18"/>
              </w:rPr>
              <w:t>-3</w:t>
            </w:r>
            <w:r w:rsidRPr="005B5549">
              <w:rPr>
                <w:rFonts w:cs="Arial"/>
                <w:szCs w:val="18"/>
                <w:lang w:eastAsia="fi-FI"/>
              </w:rPr>
              <w:t>5</w:t>
            </w:r>
          </w:p>
        </w:tc>
        <w:tc>
          <w:tcPr>
            <w:tcW w:w="1134" w:type="dxa"/>
            <w:tcBorders>
              <w:top w:val="single" w:sz="4" w:space="0" w:color="auto"/>
              <w:left w:val="nil"/>
              <w:bottom w:val="single" w:sz="4" w:space="0" w:color="auto"/>
              <w:right w:val="single" w:sz="4" w:space="0" w:color="auto"/>
            </w:tcBorders>
            <w:noWrap/>
          </w:tcPr>
          <w:p w14:paraId="104712D2" w14:textId="77777777" w:rsidR="00CC00D8" w:rsidRPr="00EF5447" w:rsidRDefault="00CC00D8" w:rsidP="00550493">
            <w:pPr>
              <w:pStyle w:val="TAC"/>
            </w:pPr>
            <w:r w:rsidRPr="005B5549">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11A9B41F" w14:textId="77777777" w:rsidR="00CC00D8" w:rsidRPr="00EF5447" w:rsidRDefault="00CC00D8" w:rsidP="00550493">
            <w:pPr>
              <w:pStyle w:val="TAC"/>
            </w:pPr>
            <w:r w:rsidRPr="005B5549">
              <w:rPr>
                <w:rFonts w:cs="Arial"/>
                <w:szCs w:val="18"/>
                <w:lang w:eastAsia="fi-FI"/>
              </w:rPr>
              <w:t>5</w:t>
            </w:r>
          </w:p>
        </w:tc>
      </w:tr>
      <w:tr w:rsidR="00CC00D8" w:rsidRPr="00EF5447" w14:paraId="21EC6175"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674DE2B" w14:textId="77777777" w:rsidR="00CC00D8" w:rsidRPr="00EF5447" w:rsidRDefault="00CC00D8" w:rsidP="0055049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C7C03F7" w14:textId="77777777" w:rsidR="00CC00D8" w:rsidRPr="00EF5447" w:rsidRDefault="00CC00D8" w:rsidP="00550493">
            <w:pPr>
              <w:pStyle w:val="TAL"/>
            </w:pPr>
            <w:r w:rsidRPr="005B5549">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3CB10DBF" w14:textId="77777777" w:rsidR="00CC00D8" w:rsidRPr="00EF5447" w:rsidRDefault="00CC00D8" w:rsidP="00550493">
            <w:pPr>
              <w:pStyle w:val="TAC"/>
            </w:pPr>
            <w:r w:rsidRPr="006C7936">
              <w:rPr>
                <w:rFonts w:cs="Arial"/>
                <w:szCs w:val="18"/>
              </w:rPr>
              <w:t>7</w:t>
            </w:r>
            <w:r w:rsidRPr="006C7936">
              <w:rPr>
                <w:rFonts w:cs="Arial"/>
                <w:szCs w:val="18"/>
                <w:lang w:eastAsia="fi-FI"/>
              </w:rPr>
              <w:t>99</w:t>
            </w:r>
          </w:p>
        </w:tc>
        <w:tc>
          <w:tcPr>
            <w:tcW w:w="425" w:type="dxa"/>
            <w:tcBorders>
              <w:top w:val="single" w:sz="4" w:space="0" w:color="auto"/>
              <w:left w:val="nil"/>
              <w:bottom w:val="single" w:sz="4" w:space="0" w:color="auto"/>
              <w:right w:val="single" w:sz="4" w:space="0" w:color="auto"/>
            </w:tcBorders>
          </w:tcPr>
          <w:p w14:paraId="6F692B54" w14:textId="77777777" w:rsidR="00CC00D8" w:rsidRPr="00EF5447" w:rsidRDefault="00CC00D8" w:rsidP="00550493">
            <w:pPr>
              <w:pStyle w:val="TAC"/>
            </w:pPr>
            <w:r w:rsidRPr="005B5549">
              <w:rPr>
                <w:rFonts w:cs="Arial"/>
                <w:szCs w:val="18"/>
              </w:rPr>
              <w:t>-</w:t>
            </w:r>
          </w:p>
        </w:tc>
        <w:tc>
          <w:tcPr>
            <w:tcW w:w="1134" w:type="dxa"/>
            <w:tcBorders>
              <w:top w:val="single" w:sz="4" w:space="0" w:color="auto"/>
              <w:left w:val="nil"/>
              <w:bottom w:val="single" w:sz="4" w:space="0" w:color="auto"/>
              <w:right w:val="single" w:sz="4" w:space="0" w:color="auto"/>
            </w:tcBorders>
          </w:tcPr>
          <w:p w14:paraId="30B038A4" w14:textId="77777777" w:rsidR="00CC00D8" w:rsidRPr="00EF5447" w:rsidRDefault="00CC00D8" w:rsidP="00550493">
            <w:pPr>
              <w:pStyle w:val="TAC"/>
            </w:pPr>
            <w:r w:rsidRPr="005B5549">
              <w:rPr>
                <w:rFonts w:cs="Arial"/>
                <w:szCs w:val="18"/>
              </w:rPr>
              <w:t>80</w:t>
            </w:r>
            <w:r w:rsidRPr="005B5549">
              <w:rPr>
                <w:rFonts w:cs="Arial"/>
                <w:szCs w:val="18"/>
                <w:lang w:eastAsia="fi-FI"/>
              </w:rPr>
              <w:t>5</w:t>
            </w:r>
          </w:p>
        </w:tc>
        <w:tc>
          <w:tcPr>
            <w:tcW w:w="992" w:type="dxa"/>
            <w:tcBorders>
              <w:top w:val="single" w:sz="4" w:space="0" w:color="auto"/>
              <w:left w:val="nil"/>
              <w:bottom w:val="single" w:sz="4" w:space="0" w:color="auto"/>
              <w:right w:val="single" w:sz="4" w:space="0" w:color="auto"/>
            </w:tcBorders>
          </w:tcPr>
          <w:p w14:paraId="7379C09E" w14:textId="77777777" w:rsidR="00CC00D8" w:rsidRPr="00EF5447" w:rsidRDefault="00CC00D8" w:rsidP="00550493">
            <w:pPr>
              <w:pStyle w:val="TAC"/>
            </w:pPr>
            <w:r w:rsidRPr="005B5549">
              <w:rPr>
                <w:rFonts w:cs="Arial"/>
                <w:szCs w:val="18"/>
              </w:rPr>
              <w:t>-</w:t>
            </w:r>
            <w:r w:rsidRPr="005B5549">
              <w:rPr>
                <w:rFonts w:cs="Arial"/>
                <w:szCs w:val="18"/>
                <w:lang w:eastAsia="fi-FI"/>
              </w:rPr>
              <w:t>35</w:t>
            </w:r>
          </w:p>
        </w:tc>
        <w:tc>
          <w:tcPr>
            <w:tcW w:w="1134" w:type="dxa"/>
            <w:tcBorders>
              <w:top w:val="single" w:sz="4" w:space="0" w:color="auto"/>
              <w:left w:val="nil"/>
              <w:bottom w:val="single" w:sz="4" w:space="0" w:color="auto"/>
              <w:right w:val="single" w:sz="4" w:space="0" w:color="auto"/>
            </w:tcBorders>
            <w:noWrap/>
          </w:tcPr>
          <w:p w14:paraId="20DF73D2" w14:textId="77777777" w:rsidR="00CC00D8" w:rsidRPr="00EF5447" w:rsidRDefault="00CC00D8" w:rsidP="00550493">
            <w:pPr>
              <w:pStyle w:val="TAC"/>
            </w:pPr>
            <w:r w:rsidRPr="006C7936">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tcPr>
          <w:p w14:paraId="376B1409" w14:textId="77777777" w:rsidR="00CC00D8" w:rsidRPr="00EF5447" w:rsidRDefault="00CC00D8" w:rsidP="00550493">
            <w:pPr>
              <w:pStyle w:val="TAC"/>
            </w:pPr>
            <w:r w:rsidRPr="005B5549">
              <w:rPr>
                <w:rFonts w:cs="Arial"/>
                <w:szCs w:val="18"/>
                <w:lang w:eastAsia="fi-FI"/>
              </w:rPr>
              <w:t>5</w:t>
            </w:r>
          </w:p>
        </w:tc>
      </w:tr>
      <w:tr w:rsidR="00CC00D8" w:rsidRPr="00EF5447" w14:paraId="2866623B"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4638439" w14:textId="77777777" w:rsidR="00CC00D8" w:rsidRPr="00EF5447" w:rsidRDefault="00CC00D8" w:rsidP="00550493">
            <w:pPr>
              <w:pStyle w:val="TAC"/>
              <w:rPr>
                <w:color w:val="0D0D0D" w:themeColor="text1" w:themeTint="F2"/>
                <w:lang w:eastAsia="ja-JP"/>
              </w:rPr>
            </w:pPr>
            <w:r w:rsidRPr="00F245CA">
              <w:rPr>
                <w:rFonts w:eastAsia="PMingLiU" w:cs="Arial"/>
                <w:szCs w:val="18"/>
                <w:lang w:eastAsia="ja-JP"/>
              </w:rPr>
              <w:t>DC_14_n77</w:t>
            </w:r>
          </w:p>
        </w:tc>
        <w:tc>
          <w:tcPr>
            <w:tcW w:w="2693" w:type="dxa"/>
            <w:tcBorders>
              <w:top w:val="single" w:sz="4" w:space="0" w:color="auto"/>
              <w:left w:val="nil"/>
              <w:bottom w:val="single" w:sz="4" w:space="0" w:color="auto"/>
              <w:right w:val="single" w:sz="4" w:space="0" w:color="auto"/>
            </w:tcBorders>
          </w:tcPr>
          <w:p w14:paraId="78D43374" w14:textId="2CEA26F1" w:rsidR="00CC00D8" w:rsidRPr="00EF5447" w:rsidRDefault="00CC00D8" w:rsidP="00550493">
            <w:pPr>
              <w:pStyle w:val="TAL"/>
            </w:pPr>
            <w:del w:id="3644" w:author="Petri J. Vasenkari (Nokia)" w:date="2023-05-09T16:50:00Z">
              <w:r w:rsidRPr="005B5549" w:rsidDel="00EE28C8">
                <w:rPr>
                  <w:rFonts w:cs="Arial"/>
                  <w:szCs w:val="18"/>
                  <w:lang w:eastAsia="zh-CN"/>
                </w:rPr>
                <w:delText xml:space="preserve">E-UTRA Band 2, 4, 5, 12, 13, 14, 17, 24, 25, 26, 27, 29, 30, 41, 53, </w:delText>
              </w:r>
              <w:r w:rsidDel="00EE28C8">
                <w:rPr>
                  <w:rFonts w:cs="Arial"/>
                  <w:szCs w:val="18"/>
                  <w:lang w:eastAsia="zh-CN"/>
                </w:rPr>
                <w:delText xml:space="preserve">54, </w:delText>
              </w:r>
              <w:r w:rsidRPr="005B5549" w:rsidDel="00EE28C8">
                <w:rPr>
                  <w:rFonts w:cs="Arial"/>
                  <w:szCs w:val="18"/>
                  <w:lang w:eastAsia="zh-CN"/>
                </w:rPr>
                <w:delText>66, 70, 71, 85</w:delText>
              </w:r>
            </w:del>
          </w:p>
        </w:tc>
        <w:tc>
          <w:tcPr>
            <w:tcW w:w="1276" w:type="dxa"/>
            <w:tcBorders>
              <w:top w:val="single" w:sz="4" w:space="0" w:color="auto"/>
              <w:left w:val="nil"/>
              <w:bottom w:val="single" w:sz="4" w:space="0" w:color="auto"/>
              <w:right w:val="single" w:sz="4" w:space="0" w:color="auto"/>
            </w:tcBorders>
          </w:tcPr>
          <w:p w14:paraId="7FC6E48B" w14:textId="7104E41F" w:rsidR="00CC00D8" w:rsidRPr="00EF5447" w:rsidRDefault="00CC00D8" w:rsidP="00550493">
            <w:pPr>
              <w:pStyle w:val="TAC"/>
            </w:pPr>
            <w:del w:id="3645" w:author="Petri J. Vasenkari (Nokia)" w:date="2023-05-09T16:50:00Z">
              <w:r w:rsidRPr="005B5549" w:rsidDel="00EE28C8">
                <w:rPr>
                  <w:rFonts w:cs="Arial"/>
                  <w:szCs w:val="18"/>
                </w:rPr>
                <w:delText>F</w:delText>
              </w:r>
              <w:r w:rsidRPr="005B5549" w:rsidDel="00EE28C8">
                <w:rPr>
                  <w:rFonts w:cs="Arial"/>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0C3AAEFF" w14:textId="6F65904C" w:rsidR="00CC00D8" w:rsidRPr="00EF5447" w:rsidRDefault="00CC00D8" w:rsidP="00550493">
            <w:pPr>
              <w:pStyle w:val="TAC"/>
            </w:pPr>
            <w:del w:id="3646" w:author="Petri J. Vasenkari (Nokia)" w:date="2023-05-09T16:50:00Z">
              <w:r w:rsidRPr="006C7936"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tcPr>
          <w:p w14:paraId="425821E9" w14:textId="1CAE8D0B" w:rsidR="00CC00D8" w:rsidRPr="00EF5447" w:rsidRDefault="00CC00D8" w:rsidP="00550493">
            <w:pPr>
              <w:pStyle w:val="TAC"/>
            </w:pPr>
            <w:del w:id="3647" w:author="Petri J. Vasenkari (Nokia)" w:date="2023-05-09T16:50:00Z">
              <w:r w:rsidRPr="005B5549" w:rsidDel="00EE28C8">
                <w:rPr>
                  <w:rFonts w:cs="Arial"/>
                  <w:szCs w:val="18"/>
                </w:rPr>
                <w:delText>F</w:delText>
              </w:r>
              <w:r w:rsidRPr="005B5549" w:rsidDel="00EE28C8">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A19C71A" w14:textId="7D4A7B1C" w:rsidR="00CC00D8" w:rsidRPr="00EF5447" w:rsidRDefault="00CC00D8" w:rsidP="00550493">
            <w:pPr>
              <w:pStyle w:val="TAC"/>
            </w:pPr>
            <w:del w:id="3648" w:author="Petri J. Vasenkari (Nokia)" w:date="2023-05-09T16:50:00Z">
              <w:r w:rsidRPr="005B5549" w:rsidDel="00EE28C8">
                <w:rPr>
                  <w:rFonts w:cs="Arial"/>
                  <w:szCs w:val="18"/>
                </w:rPr>
                <w:delText>-50</w:delText>
              </w:r>
            </w:del>
          </w:p>
        </w:tc>
        <w:tc>
          <w:tcPr>
            <w:tcW w:w="1134" w:type="dxa"/>
            <w:tcBorders>
              <w:top w:val="single" w:sz="4" w:space="0" w:color="auto"/>
              <w:left w:val="nil"/>
              <w:bottom w:val="single" w:sz="4" w:space="0" w:color="auto"/>
              <w:right w:val="single" w:sz="4" w:space="0" w:color="auto"/>
            </w:tcBorders>
            <w:noWrap/>
          </w:tcPr>
          <w:p w14:paraId="59F81A05" w14:textId="03DAD5D8" w:rsidR="00CC00D8" w:rsidRPr="00EF5447" w:rsidRDefault="00CC00D8" w:rsidP="00550493">
            <w:pPr>
              <w:pStyle w:val="TAC"/>
            </w:pPr>
            <w:del w:id="3649" w:author="Petri J. Vasenkari (Nokia)" w:date="2023-05-09T16:50:00Z">
              <w:r w:rsidRPr="005B5549" w:rsidDel="00EE28C8">
                <w:rPr>
                  <w:rFonts w:cs="Arial"/>
                  <w:szCs w:val="18"/>
                </w:rPr>
                <w:delText>1</w:delText>
              </w:r>
            </w:del>
          </w:p>
        </w:tc>
        <w:tc>
          <w:tcPr>
            <w:tcW w:w="1134" w:type="dxa"/>
            <w:tcBorders>
              <w:top w:val="single" w:sz="4" w:space="0" w:color="auto"/>
              <w:left w:val="nil"/>
              <w:bottom w:val="single" w:sz="4" w:space="0" w:color="auto"/>
              <w:right w:val="single" w:sz="4" w:space="0" w:color="auto"/>
            </w:tcBorders>
            <w:noWrap/>
          </w:tcPr>
          <w:p w14:paraId="1E0B0909" w14:textId="77777777" w:rsidR="00CC00D8" w:rsidRPr="00EF5447" w:rsidRDefault="00CC00D8" w:rsidP="00550493">
            <w:pPr>
              <w:pStyle w:val="TAC"/>
            </w:pPr>
          </w:p>
        </w:tc>
      </w:tr>
      <w:tr w:rsidR="00CC00D8" w:rsidRPr="00EF5447" w14:paraId="51576FE2"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AD3419B" w14:textId="77777777" w:rsidR="00CC00D8" w:rsidRPr="00EF5447" w:rsidRDefault="00CC00D8" w:rsidP="0055049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588BECA" w14:textId="77777777" w:rsidR="00CC00D8" w:rsidRPr="00EF5447" w:rsidRDefault="00CC00D8" w:rsidP="00550493">
            <w:pPr>
              <w:pStyle w:val="TAL"/>
            </w:pPr>
            <w:r w:rsidRPr="005B5549">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tcPr>
          <w:p w14:paraId="3A0BF904" w14:textId="77777777" w:rsidR="00CC00D8" w:rsidRPr="00EF5447" w:rsidRDefault="00CC00D8" w:rsidP="00550493">
            <w:pPr>
              <w:pStyle w:val="TAC"/>
            </w:pPr>
            <w:r w:rsidRPr="006C7936">
              <w:rPr>
                <w:rFonts w:cs="Arial"/>
                <w:color w:val="000000"/>
                <w:szCs w:val="18"/>
              </w:rPr>
              <w:t>769</w:t>
            </w:r>
          </w:p>
        </w:tc>
        <w:tc>
          <w:tcPr>
            <w:tcW w:w="425" w:type="dxa"/>
            <w:tcBorders>
              <w:top w:val="single" w:sz="4" w:space="0" w:color="auto"/>
              <w:left w:val="nil"/>
              <w:bottom w:val="single" w:sz="4" w:space="0" w:color="auto"/>
              <w:right w:val="single" w:sz="4" w:space="0" w:color="auto"/>
            </w:tcBorders>
          </w:tcPr>
          <w:p w14:paraId="785CD9AE" w14:textId="77777777" w:rsidR="00CC00D8" w:rsidRPr="00EF5447" w:rsidRDefault="00CC00D8" w:rsidP="00550493">
            <w:pPr>
              <w:pStyle w:val="TAC"/>
            </w:pPr>
            <w:r w:rsidRPr="006C7936">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1D17D024" w14:textId="77777777" w:rsidR="00CC00D8" w:rsidRPr="00EF5447" w:rsidRDefault="00CC00D8" w:rsidP="00550493">
            <w:pPr>
              <w:pStyle w:val="TAC"/>
            </w:pPr>
            <w:r w:rsidRPr="006C7936">
              <w:rPr>
                <w:rFonts w:cs="Arial"/>
                <w:color w:val="000000"/>
                <w:szCs w:val="18"/>
              </w:rPr>
              <w:t>775</w:t>
            </w:r>
          </w:p>
        </w:tc>
        <w:tc>
          <w:tcPr>
            <w:tcW w:w="992" w:type="dxa"/>
            <w:tcBorders>
              <w:top w:val="single" w:sz="4" w:space="0" w:color="auto"/>
              <w:left w:val="nil"/>
              <w:bottom w:val="single" w:sz="4" w:space="0" w:color="auto"/>
              <w:right w:val="single" w:sz="4" w:space="0" w:color="auto"/>
            </w:tcBorders>
          </w:tcPr>
          <w:p w14:paraId="3598A628" w14:textId="77777777" w:rsidR="00CC00D8" w:rsidRPr="00EF5447" w:rsidRDefault="00CC00D8" w:rsidP="00550493">
            <w:pPr>
              <w:pStyle w:val="TAC"/>
            </w:pPr>
            <w:r w:rsidRPr="006C7936">
              <w:rPr>
                <w:rFonts w:cs="Arial"/>
                <w:color w:val="000000"/>
                <w:szCs w:val="18"/>
              </w:rPr>
              <w:t>-35</w:t>
            </w:r>
          </w:p>
        </w:tc>
        <w:tc>
          <w:tcPr>
            <w:tcW w:w="1134" w:type="dxa"/>
            <w:tcBorders>
              <w:top w:val="single" w:sz="4" w:space="0" w:color="auto"/>
              <w:left w:val="nil"/>
              <w:bottom w:val="single" w:sz="4" w:space="0" w:color="auto"/>
              <w:right w:val="single" w:sz="4" w:space="0" w:color="auto"/>
            </w:tcBorders>
            <w:noWrap/>
          </w:tcPr>
          <w:p w14:paraId="3C2B2566" w14:textId="77777777" w:rsidR="00CC00D8" w:rsidRPr="00EF5447" w:rsidRDefault="00CC00D8" w:rsidP="00550493">
            <w:pPr>
              <w:pStyle w:val="TAC"/>
            </w:pPr>
            <w:r w:rsidRPr="006C7936">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5E467DDD" w14:textId="77777777" w:rsidR="00CC00D8" w:rsidRPr="00EF5447" w:rsidRDefault="00CC00D8" w:rsidP="00550493">
            <w:pPr>
              <w:pStyle w:val="TAC"/>
            </w:pPr>
            <w:r w:rsidRPr="006C7936">
              <w:rPr>
                <w:rFonts w:cs="Arial"/>
                <w:color w:val="000000"/>
                <w:szCs w:val="18"/>
              </w:rPr>
              <w:t>5</w:t>
            </w:r>
          </w:p>
        </w:tc>
      </w:tr>
      <w:tr w:rsidR="00CC00D8" w:rsidRPr="00EF5447" w14:paraId="07446B3D"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26C20D2" w14:textId="77777777" w:rsidR="00CC00D8" w:rsidRPr="00EF5447" w:rsidRDefault="00CC00D8" w:rsidP="0055049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933EB76" w14:textId="77777777" w:rsidR="00CC00D8" w:rsidRPr="00EF5447" w:rsidRDefault="00CC00D8" w:rsidP="00550493">
            <w:pPr>
              <w:pStyle w:val="TAL"/>
            </w:pPr>
            <w:r w:rsidRPr="006C7936">
              <w:rPr>
                <w:rFonts w:cs="Arial"/>
                <w:color w:val="000000"/>
                <w:szCs w:val="18"/>
              </w:rPr>
              <w:t>Frequency range</w:t>
            </w:r>
          </w:p>
        </w:tc>
        <w:tc>
          <w:tcPr>
            <w:tcW w:w="1276" w:type="dxa"/>
            <w:tcBorders>
              <w:top w:val="single" w:sz="4" w:space="0" w:color="auto"/>
              <w:left w:val="nil"/>
              <w:bottom w:val="single" w:sz="4" w:space="0" w:color="auto"/>
              <w:right w:val="single" w:sz="4" w:space="0" w:color="auto"/>
            </w:tcBorders>
          </w:tcPr>
          <w:p w14:paraId="47DCD92C" w14:textId="77777777" w:rsidR="00CC00D8" w:rsidRPr="00EF5447" w:rsidRDefault="00CC00D8" w:rsidP="00550493">
            <w:pPr>
              <w:pStyle w:val="TAC"/>
            </w:pPr>
            <w:r w:rsidRPr="006C7936">
              <w:rPr>
                <w:rFonts w:cs="Arial"/>
                <w:color w:val="000000"/>
                <w:szCs w:val="18"/>
              </w:rPr>
              <w:t>799</w:t>
            </w:r>
          </w:p>
        </w:tc>
        <w:tc>
          <w:tcPr>
            <w:tcW w:w="425" w:type="dxa"/>
            <w:tcBorders>
              <w:top w:val="single" w:sz="4" w:space="0" w:color="auto"/>
              <w:left w:val="nil"/>
              <w:bottom w:val="single" w:sz="4" w:space="0" w:color="auto"/>
              <w:right w:val="single" w:sz="4" w:space="0" w:color="auto"/>
            </w:tcBorders>
          </w:tcPr>
          <w:p w14:paraId="7E843583" w14:textId="77777777" w:rsidR="00CC00D8" w:rsidRPr="00EF5447" w:rsidRDefault="00CC00D8" w:rsidP="00550493">
            <w:pPr>
              <w:pStyle w:val="TAC"/>
            </w:pPr>
            <w:r w:rsidRPr="006C7936">
              <w:rPr>
                <w:rFonts w:cs="Arial"/>
                <w:color w:val="000000"/>
                <w:szCs w:val="18"/>
              </w:rPr>
              <w:t>-</w:t>
            </w:r>
          </w:p>
        </w:tc>
        <w:tc>
          <w:tcPr>
            <w:tcW w:w="1134" w:type="dxa"/>
            <w:tcBorders>
              <w:top w:val="single" w:sz="4" w:space="0" w:color="auto"/>
              <w:left w:val="nil"/>
              <w:bottom w:val="single" w:sz="4" w:space="0" w:color="auto"/>
              <w:right w:val="single" w:sz="4" w:space="0" w:color="auto"/>
            </w:tcBorders>
          </w:tcPr>
          <w:p w14:paraId="3105DC33" w14:textId="77777777" w:rsidR="00CC00D8" w:rsidRPr="00EF5447" w:rsidRDefault="00CC00D8" w:rsidP="00550493">
            <w:pPr>
              <w:pStyle w:val="TAC"/>
            </w:pPr>
            <w:r w:rsidRPr="006C7936">
              <w:rPr>
                <w:rFonts w:cs="Arial"/>
                <w:color w:val="000000"/>
                <w:szCs w:val="18"/>
              </w:rPr>
              <w:t>805</w:t>
            </w:r>
          </w:p>
        </w:tc>
        <w:tc>
          <w:tcPr>
            <w:tcW w:w="992" w:type="dxa"/>
            <w:tcBorders>
              <w:top w:val="single" w:sz="4" w:space="0" w:color="auto"/>
              <w:left w:val="nil"/>
              <w:bottom w:val="single" w:sz="4" w:space="0" w:color="auto"/>
              <w:right w:val="single" w:sz="4" w:space="0" w:color="auto"/>
            </w:tcBorders>
          </w:tcPr>
          <w:p w14:paraId="48DD62E0" w14:textId="77777777" w:rsidR="00CC00D8" w:rsidRPr="00EF5447" w:rsidRDefault="00CC00D8" w:rsidP="00550493">
            <w:pPr>
              <w:pStyle w:val="TAC"/>
            </w:pPr>
            <w:r w:rsidRPr="006C7936">
              <w:rPr>
                <w:rFonts w:cs="Arial"/>
                <w:color w:val="000000"/>
                <w:szCs w:val="18"/>
              </w:rPr>
              <w:t>-35</w:t>
            </w:r>
          </w:p>
        </w:tc>
        <w:tc>
          <w:tcPr>
            <w:tcW w:w="1134" w:type="dxa"/>
            <w:tcBorders>
              <w:top w:val="single" w:sz="4" w:space="0" w:color="auto"/>
              <w:left w:val="nil"/>
              <w:bottom w:val="single" w:sz="4" w:space="0" w:color="auto"/>
              <w:right w:val="single" w:sz="4" w:space="0" w:color="auto"/>
            </w:tcBorders>
            <w:noWrap/>
          </w:tcPr>
          <w:p w14:paraId="7026F6C0" w14:textId="77777777" w:rsidR="00CC00D8" w:rsidRPr="00EF5447" w:rsidRDefault="00CC00D8" w:rsidP="00550493">
            <w:pPr>
              <w:pStyle w:val="TAC"/>
            </w:pPr>
            <w:r w:rsidRPr="006C7936">
              <w:rPr>
                <w:rFonts w:cs="Arial"/>
                <w:color w:val="000000"/>
                <w:szCs w:val="18"/>
              </w:rPr>
              <w:t>0.00625</w:t>
            </w:r>
          </w:p>
        </w:tc>
        <w:tc>
          <w:tcPr>
            <w:tcW w:w="1134" w:type="dxa"/>
            <w:tcBorders>
              <w:top w:val="single" w:sz="4" w:space="0" w:color="auto"/>
              <w:left w:val="nil"/>
              <w:bottom w:val="single" w:sz="4" w:space="0" w:color="auto"/>
              <w:right w:val="single" w:sz="4" w:space="0" w:color="auto"/>
            </w:tcBorders>
            <w:noWrap/>
          </w:tcPr>
          <w:p w14:paraId="21D5199D" w14:textId="77777777" w:rsidR="00CC00D8" w:rsidRPr="00EF5447" w:rsidRDefault="00CC00D8" w:rsidP="00550493">
            <w:pPr>
              <w:pStyle w:val="TAC"/>
            </w:pPr>
            <w:r w:rsidRPr="006C7936">
              <w:rPr>
                <w:rFonts w:cs="Arial"/>
                <w:color w:val="000000"/>
                <w:szCs w:val="18"/>
              </w:rPr>
              <w:t>5</w:t>
            </w:r>
          </w:p>
        </w:tc>
      </w:tr>
      <w:tr w:rsidR="00CC00D8" w:rsidRPr="00EF5447" w14:paraId="55433748"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6D2B669" w14:textId="77777777" w:rsidR="00CC00D8" w:rsidRPr="00EF5447" w:rsidRDefault="00CC00D8" w:rsidP="00550493">
            <w:pPr>
              <w:pStyle w:val="TAC"/>
              <w:rPr>
                <w:color w:val="0D0D0D" w:themeColor="text1" w:themeTint="F2"/>
                <w:lang w:eastAsia="ja-JP"/>
              </w:rPr>
            </w:pPr>
            <w:r w:rsidRPr="00E82A4A">
              <w:rPr>
                <w:rFonts w:eastAsia="PMingLiU" w:cs="Arial"/>
                <w:szCs w:val="18"/>
                <w:lang w:eastAsia="ja-JP"/>
              </w:rPr>
              <w:t>DC_14_n66</w:t>
            </w:r>
          </w:p>
        </w:tc>
        <w:tc>
          <w:tcPr>
            <w:tcW w:w="2693" w:type="dxa"/>
            <w:tcBorders>
              <w:top w:val="single" w:sz="4" w:space="0" w:color="auto"/>
              <w:left w:val="nil"/>
              <w:bottom w:val="single" w:sz="4" w:space="0" w:color="auto"/>
              <w:right w:val="single" w:sz="4" w:space="0" w:color="auto"/>
            </w:tcBorders>
            <w:vAlign w:val="center"/>
          </w:tcPr>
          <w:p w14:paraId="3CACBD46" w14:textId="1B759BE8" w:rsidR="00CC00D8" w:rsidRPr="005053CB" w:rsidRDefault="00CC00D8" w:rsidP="00550493">
            <w:pPr>
              <w:pStyle w:val="TAL"/>
              <w:rPr>
                <w:lang w:val="de-DE"/>
              </w:rPr>
            </w:pPr>
            <w:del w:id="3650" w:author="Petri J. Vasenkari (Nokia)" w:date="2023-05-09T16:50:00Z">
              <w:r w:rsidDel="00EE28C8">
                <w:rPr>
                  <w:szCs w:val="18"/>
                  <w:lang w:val="de-DE" w:eastAsia="en-GB"/>
                </w:rPr>
                <w:delText>E-UTRA Band 2, 4, 5, 12, 13, 14, 17, 25, 26, 27, 29, 30, 41, 53, 66, 70, 71, 85,</w:delText>
              </w:r>
            </w:del>
          </w:p>
        </w:tc>
        <w:tc>
          <w:tcPr>
            <w:tcW w:w="1276" w:type="dxa"/>
            <w:tcBorders>
              <w:top w:val="single" w:sz="4" w:space="0" w:color="auto"/>
              <w:left w:val="nil"/>
              <w:bottom w:val="single" w:sz="4" w:space="0" w:color="auto"/>
              <w:right w:val="single" w:sz="4" w:space="0" w:color="auto"/>
            </w:tcBorders>
            <w:vAlign w:val="center"/>
          </w:tcPr>
          <w:p w14:paraId="49E60C2F" w14:textId="142F911C" w:rsidR="00CC00D8" w:rsidRPr="00EF5447" w:rsidRDefault="00CC00D8" w:rsidP="00550493">
            <w:pPr>
              <w:pStyle w:val="TAC"/>
            </w:pPr>
            <w:del w:id="3651" w:author="Petri J. Vasenkari (Nokia)" w:date="2023-05-09T16:50:00Z">
              <w:r w:rsidRPr="00583E3B" w:rsidDel="00EE28C8">
                <w:rPr>
                  <w:rFonts w:cs="Arial"/>
                  <w:szCs w:val="18"/>
                  <w:lang w:eastAsia="en-GB"/>
                </w:rPr>
                <w:delText>F</w:delText>
              </w:r>
              <w:r w:rsidRPr="00583E3B" w:rsidDel="00EE28C8">
                <w:rPr>
                  <w:rFonts w:cs="Arial"/>
                  <w:szCs w:val="18"/>
                  <w:vertAlign w:val="subscript"/>
                  <w:lang w:eastAsia="en-GB"/>
                </w:rPr>
                <w:delText>DL_low</w:delText>
              </w:r>
            </w:del>
          </w:p>
        </w:tc>
        <w:tc>
          <w:tcPr>
            <w:tcW w:w="425" w:type="dxa"/>
            <w:tcBorders>
              <w:top w:val="single" w:sz="4" w:space="0" w:color="auto"/>
              <w:left w:val="nil"/>
              <w:bottom w:val="single" w:sz="4" w:space="0" w:color="auto"/>
              <w:right w:val="single" w:sz="4" w:space="0" w:color="auto"/>
            </w:tcBorders>
            <w:vAlign w:val="center"/>
          </w:tcPr>
          <w:p w14:paraId="196E342E" w14:textId="10A11505" w:rsidR="00CC00D8" w:rsidRPr="00EF5447" w:rsidRDefault="00CC00D8" w:rsidP="00550493">
            <w:pPr>
              <w:pStyle w:val="TAC"/>
            </w:pPr>
            <w:del w:id="3652" w:author="Petri J. Vasenkari (Nokia)" w:date="2023-05-09T16:50:00Z">
              <w:r w:rsidRPr="00583E3B" w:rsidDel="00EE28C8">
                <w:rPr>
                  <w:rFonts w:cs="Arial"/>
                  <w:szCs w:val="18"/>
                  <w:lang w:eastAsia="en-GB"/>
                </w:rPr>
                <w:delText>-</w:delText>
              </w:r>
            </w:del>
          </w:p>
        </w:tc>
        <w:tc>
          <w:tcPr>
            <w:tcW w:w="1134" w:type="dxa"/>
            <w:tcBorders>
              <w:top w:val="single" w:sz="4" w:space="0" w:color="auto"/>
              <w:left w:val="nil"/>
              <w:bottom w:val="single" w:sz="4" w:space="0" w:color="auto"/>
              <w:right w:val="single" w:sz="4" w:space="0" w:color="auto"/>
            </w:tcBorders>
            <w:vAlign w:val="center"/>
          </w:tcPr>
          <w:p w14:paraId="33D478AB" w14:textId="515A4F4D" w:rsidR="00CC00D8" w:rsidRPr="00EF5447" w:rsidRDefault="00CC00D8" w:rsidP="00550493">
            <w:pPr>
              <w:pStyle w:val="TAC"/>
            </w:pPr>
            <w:del w:id="3653" w:author="Petri J. Vasenkari (Nokia)" w:date="2023-05-09T16:50:00Z">
              <w:r w:rsidRPr="00583E3B" w:rsidDel="00EE28C8">
                <w:rPr>
                  <w:rFonts w:cs="Arial"/>
                  <w:szCs w:val="18"/>
                  <w:lang w:eastAsia="en-GB"/>
                </w:rPr>
                <w:delText>F</w:delText>
              </w:r>
              <w:r w:rsidRPr="00583E3B" w:rsidDel="00EE28C8">
                <w:rPr>
                  <w:rFonts w:cs="Arial"/>
                  <w:szCs w:val="18"/>
                  <w:vertAlign w:val="subscript"/>
                  <w:lang w:eastAsia="en-GB"/>
                </w:rPr>
                <w:delText>DL_high</w:delText>
              </w:r>
            </w:del>
          </w:p>
        </w:tc>
        <w:tc>
          <w:tcPr>
            <w:tcW w:w="992" w:type="dxa"/>
            <w:tcBorders>
              <w:top w:val="single" w:sz="4" w:space="0" w:color="auto"/>
              <w:left w:val="nil"/>
              <w:bottom w:val="single" w:sz="4" w:space="0" w:color="auto"/>
              <w:right w:val="single" w:sz="4" w:space="0" w:color="auto"/>
            </w:tcBorders>
            <w:vAlign w:val="center"/>
          </w:tcPr>
          <w:p w14:paraId="7925F52F" w14:textId="2678C506" w:rsidR="00CC00D8" w:rsidRPr="00EF5447" w:rsidRDefault="00CC00D8" w:rsidP="00550493">
            <w:pPr>
              <w:pStyle w:val="TAC"/>
            </w:pPr>
            <w:del w:id="3654" w:author="Petri J. Vasenkari (Nokia)" w:date="2023-05-09T16:50:00Z">
              <w:r w:rsidRPr="00583E3B" w:rsidDel="00EE28C8">
                <w:rPr>
                  <w:rFonts w:cs="Arial"/>
                  <w:szCs w:val="18"/>
                  <w:lang w:eastAsia="en-GB"/>
                </w:rPr>
                <w:delText>-50</w:delText>
              </w:r>
            </w:del>
          </w:p>
        </w:tc>
        <w:tc>
          <w:tcPr>
            <w:tcW w:w="1134" w:type="dxa"/>
            <w:tcBorders>
              <w:top w:val="single" w:sz="4" w:space="0" w:color="auto"/>
              <w:left w:val="nil"/>
              <w:bottom w:val="single" w:sz="4" w:space="0" w:color="auto"/>
              <w:right w:val="single" w:sz="4" w:space="0" w:color="auto"/>
            </w:tcBorders>
            <w:noWrap/>
            <w:vAlign w:val="center"/>
          </w:tcPr>
          <w:p w14:paraId="403C0DB3" w14:textId="726EF9F9" w:rsidR="00CC00D8" w:rsidRPr="00EF5447" w:rsidRDefault="00CC00D8" w:rsidP="00550493">
            <w:pPr>
              <w:pStyle w:val="TAC"/>
            </w:pPr>
            <w:del w:id="3655" w:author="Petri J. Vasenkari (Nokia)" w:date="2023-05-09T16:50:00Z">
              <w:r w:rsidRPr="00583E3B" w:rsidDel="00EE28C8">
                <w:rPr>
                  <w:rFonts w:cs="Arial"/>
                  <w:szCs w:val="18"/>
                  <w:lang w:eastAsia="en-GB"/>
                </w:rPr>
                <w:delText>1</w:delText>
              </w:r>
            </w:del>
          </w:p>
        </w:tc>
        <w:tc>
          <w:tcPr>
            <w:tcW w:w="1134" w:type="dxa"/>
            <w:tcBorders>
              <w:top w:val="single" w:sz="4" w:space="0" w:color="auto"/>
              <w:left w:val="nil"/>
              <w:bottom w:val="single" w:sz="4" w:space="0" w:color="auto"/>
              <w:right w:val="single" w:sz="4" w:space="0" w:color="auto"/>
            </w:tcBorders>
            <w:noWrap/>
            <w:vAlign w:val="center"/>
          </w:tcPr>
          <w:p w14:paraId="5AE66F28" w14:textId="77777777" w:rsidR="00CC00D8" w:rsidRPr="00EF5447" w:rsidRDefault="00CC00D8" w:rsidP="00550493">
            <w:pPr>
              <w:pStyle w:val="TAC"/>
            </w:pPr>
          </w:p>
        </w:tc>
      </w:tr>
      <w:tr w:rsidR="00CC00D8" w:rsidRPr="00EF5447" w14:paraId="19A789DB"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EACB8A0" w14:textId="77777777" w:rsidR="00CC00D8" w:rsidRPr="00EF5447" w:rsidRDefault="00CC00D8" w:rsidP="0055049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13338215" w14:textId="702656F9" w:rsidR="00CC00D8" w:rsidDel="00EE28C8" w:rsidRDefault="00CC00D8" w:rsidP="00550493">
            <w:pPr>
              <w:pStyle w:val="TAL"/>
              <w:rPr>
                <w:del w:id="3656" w:author="Petri J. Vasenkari (Nokia)" w:date="2023-05-09T16:50:00Z"/>
                <w:szCs w:val="18"/>
                <w:lang w:val="sv-SE" w:eastAsia="en-GB"/>
              </w:rPr>
            </w:pPr>
            <w:del w:id="3657" w:author="Petri J. Vasenkari (Nokia)" w:date="2023-05-09T16:50:00Z">
              <w:r w:rsidDel="00EE28C8">
                <w:rPr>
                  <w:szCs w:val="18"/>
                  <w:lang w:val="sv-SE" w:eastAsia="en-GB"/>
                </w:rPr>
                <w:delText>E-UTRA band 48</w:delText>
              </w:r>
            </w:del>
          </w:p>
          <w:p w14:paraId="3A121CB2" w14:textId="09E38BAA" w:rsidR="00CC00D8" w:rsidRPr="00EF5447" w:rsidRDefault="00CC00D8" w:rsidP="00550493">
            <w:pPr>
              <w:pStyle w:val="TAL"/>
            </w:pPr>
            <w:del w:id="3658" w:author="Petri J. Vasenkari (Nokia)" w:date="2023-05-09T16:50:00Z">
              <w:r w:rsidDel="00EE28C8">
                <w:rPr>
                  <w:rFonts w:cs="Arial"/>
                  <w:color w:val="0D0D0D"/>
                  <w:lang w:val="sv-FI" w:eastAsia="ja-JP"/>
                </w:rPr>
                <w:delText>NR Band n77</w:delText>
              </w:r>
            </w:del>
          </w:p>
        </w:tc>
        <w:tc>
          <w:tcPr>
            <w:tcW w:w="1276" w:type="dxa"/>
            <w:tcBorders>
              <w:top w:val="single" w:sz="4" w:space="0" w:color="auto"/>
              <w:left w:val="nil"/>
              <w:bottom w:val="single" w:sz="4" w:space="0" w:color="auto"/>
              <w:right w:val="single" w:sz="4" w:space="0" w:color="auto"/>
            </w:tcBorders>
            <w:vAlign w:val="center"/>
          </w:tcPr>
          <w:p w14:paraId="63E3B3ED" w14:textId="578DEF7A" w:rsidR="00CC00D8" w:rsidRPr="00EF5447" w:rsidRDefault="00CC00D8" w:rsidP="00550493">
            <w:pPr>
              <w:pStyle w:val="TAC"/>
            </w:pPr>
            <w:del w:id="3659" w:author="Petri J. Vasenkari (Nokia)" w:date="2023-05-09T16:50:00Z">
              <w:r w:rsidRPr="00583E3B" w:rsidDel="00EE28C8">
                <w:rPr>
                  <w:rFonts w:cs="Arial"/>
                  <w:szCs w:val="18"/>
                  <w:lang w:eastAsia="en-GB"/>
                </w:rPr>
                <w:delText>F</w:delText>
              </w:r>
              <w:r w:rsidRPr="00583E3B" w:rsidDel="00EE28C8">
                <w:rPr>
                  <w:rFonts w:cs="Arial"/>
                  <w:szCs w:val="18"/>
                  <w:vertAlign w:val="subscript"/>
                  <w:lang w:eastAsia="en-GB"/>
                </w:rPr>
                <w:delText>DL_low</w:delText>
              </w:r>
            </w:del>
          </w:p>
        </w:tc>
        <w:tc>
          <w:tcPr>
            <w:tcW w:w="425" w:type="dxa"/>
            <w:tcBorders>
              <w:top w:val="single" w:sz="4" w:space="0" w:color="auto"/>
              <w:left w:val="nil"/>
              <w:bottom w:val="single" w:sz="4" w:space="0" w:color="auto"/>
              <w:right w:val="single" w:sz="4" w:space="0" w:color="auto"/>
            </w:tcBorders>
            <w:vAlign w:val="center"/>
          </w:tcPr>
          <w:p w14:paraId="317A6E14" w14:textId="376F79C4" w:rsidR="00CC00D8" w:rsidRPr="00EF5447" w:rsidRDefault="00CC00D8" w:rsidP="00550493">
            <w:pPr>
              <w:pStyle w:val="TAC"/>
            </w:pPr>
            <w:del w:id="3660" w:author="Petri J. Vasenkari (Nokia)" w:date="2023-05-09T16:50:00Z">
              <w:r w:rsidRPr="00583E3B" w:rsidDel="00EE28C8">
                <w:rPr>
                  <w:rFonts w:cs="Arial"/>
                  <w:szCs w:val="18"/>
                  <w:lang w:eastAsia="en-GB"/>
                </w:rPr>
                <w:delText>-</w:delText>
              </w:r>
            </w:del>
          </w:p>
        </w:tc>
        <w:tc>
          <w:tcPr>
            <w:tcW w:w="1134" w:type="dxa"/>
            <w:tcBorders>
              <w:top w:val="single" w:sz="4" w:space="0" w:color="auto"/>
              <w:left w:val="nil"/>
              <w:bottom w:val="single" w:sz="4" w:space="0" w:color="auto"/>
              <w:right w:val="single" w:sz="4" w:space="0" w:color="auto"/>
            </w:tcBorders>
            <w:vAlign w:val="center"/>
          </w:tcPr>
          <w:p w14:paraId="40DDCD15" w14:textId="41500F80" w:rsidR="00CC00D8" w:rsidRPr="00EF5447" w:rsidRDefault="00CC00D8" w:rsidP="00550493">
            <w:pPr>
              <w:pStyle w:val="TAC"/>
            </w:pPr>
            <w:del w:id="3661" w:author="Petri J. Vasenkari (Nokia)" w:date="2023-05-09T16:50:00Z">
              <w:r w:rsidRPr="00583E3B" w:rsidDel="00EE28C8">
                <w:rPr>
                  <w:rFonts w:cs="Arial"/>
                  <w:szCs w:val="18"/>
                  <w:lang w:eastAsia="en-GB"/>
                </w:rPr>
                <w:delText>F</w:delText>
              </w:r>
              <w:r w:rsidRPr="00583E3B" w:rsidDel="00EE28C8">
                <w:rPr>
                  <w:rFonts w:cs="Arial"/>
                  <w:szCs w:val="18"/>
                  <w:vertAlign w:val="subscript"/>
                  <w:lang w:eastAsia="en-GB"/>
                </w:rPr>
                <w:delText>DL_high</w:delText>
              </w:r>
            </w:del>
          </w:p>
        </w:tc>
        <w:tc>
          <w:tcPr>
            <w:tcW w:w="992" w:type="dxa"/>
            <w:tcBorders>
              <w:top w:val="single" w:sz="4" w:space="0" w:color="auto"/>
              <w:left w:val="nil"/>
              <w:bottom w:val="single" w:sz="4" w:space="0" w:color="auto"/>
              <w:right w:val="single" w:sz="4" w:space="0" w:color="auto"/>
            </w:tcBorders>
            <w:vAlign w:val="center"/>
          </w:tcPr>
          <w:p w14:paraId="181173FA" w14:textId="12284984" w:rsidR="00CC00D8" w:rsidRPr="00EF5447" w:rsidRDefault="00CC00D8" w:rsidP="00550493">
            <w:pPr>
              <w:pStyle w:val="TAC"/>
            </w:pPr>
            <w:del w:id="3662" w:author="Petri J. Vasenkari (Nokia)" w:date="2023-05-09T16:50:00Z">
              <w:r w:rsidRPr="00583E3B" w:rsidDel="00EE28C8">
                <w:rPr>
                  <w:rFonts w:cs="Arial"/>
                  <w:szCs w:val="18"/>
                  <w:lang w:eastAsia="en-GB"/>
                </w:rPr>
                <w:delText>-50</w:delText>
              </w:r>
            </w:del>
          </w:p>
        </w:tc>
        <w:tc>
          <w:tcPr>
            <w:tcW w:w="1134" w:type="dxa"/>
            <w:tcBorders>
              <w:top w:val="single" w:sz="4" w:space="0" w:color="auto"/>
              <w:left w:val="nil"/>
              <w:bottom w:val="single" w:sz="4" w:space="0" w:color="auto"/>
              <w:right w:val="single" w:sz="4" w:space="0" w:color="auto"/>
            </w:tcBorders>
            <w:noWrap/>
            <w:vAlign w:val="center"/>
          </w:tcPr>
          <w:p w14:paraId="709AED06" w14:textId="10DD3ADF" w:rsidR="00CC00D8" w:rsidRPr="00EF5447" w:rsidRDefault="00CC00D8" w:rsidP="00550493">
            <w:pPr>
              <w:pStyle w:val="TAC"/>
            </w:pPr>
            <w:del w:id="3663" w:author="Petri J. Vasenkari (Nokia)" w:date="2023-05-09T16:50:00Z">
              <w:r w:rsidRPr="00583E3B" w:rsidDel="00EE28C8">
                <w:rPr>
                  <w:rFonts w:cs="Arial"/>
                  <w:szCs w:val="18"/>
                  <w:lang w:eastAsia="en-GB"/>
                </w:rPr>
                <w:delText>1</w:delText>
              </w:r>
            </w:del>
          </w:p>
        </w:tc>
        <w:tc>
          <w:tcPr>
            <w:tcW w:w="1134" w:type="dxa"/>
            <w:tcBorders>
              <w:top w:val="single" w:sz="4" w:space="0" w:color="auto"/>
              <w:left w:val="nil"/>
              <w:bottom w:val="single" w:sz="4" w:space="0" w:color="auto"/>
              <w:right w:val="single" w:sz="4" w:space="0" w:color="auto"/>
            </w:tcBorders>
            <w:noWrap/>
            <w:vAlign w:val="center"/>
          </w:tcPr>
          <w:p w14:paraId="0283E9A8" w14:textId="09EAD43F" w:rsidR="00CC00D8" w:rsidRPr="00EF5447" w:rsidRDefault="00CC00D8" w:rsidP="00550493">
            <w:pPr>
              <w:pStyle w:val="TAC"/>
            </w:pPr>
            <w:del w:id="3664" w:author="Petri J. Vasenkari (Nokia)" w:date="2023-05-09T16:50:00Z">
              <w:r w:rsidRPr="00583E3B" w:rsidDel="00EE28C8">
                <w:rPr>
                  <w:rFonts w:cs="Arial"/>
                  <w:szCs w:val="18"/>
                  <w:lang w:eastAsia="en-GB"/>
                </w:rPr>
                <w:delText>2</w:delText>
              </w:r>
            </w:del>
          </w:p>
        </w:tc>
      </w:tr>
      <w:tr w:rsidR="00CC00D8" w:rsidRPr="00EF5447" w14:paraId="1FDE681F"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B605666" w14:textId="77777777" w:rsidR="00CC00D8" w:rsidRPr="00EF5447" w:rsidRDefault="00CC00D8" w:rsidP="0055049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49DF6E9B" w14:textId="77777777" w:rsidR="00CC00D8" w:rsidRPr="00EF5447" w:rsidRDefault="00CC00D8" w:rsidP="00550493">
            <w:pPr>
              <w:pStyle w:val="TAL"/>
            </w:pPr>
            <w:r w:rsidRPr="00583E3B">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1BA30B33" w14:textId="77777777" w:rsidR="00CC00D8" w:rsidRPr="00EF5447" w:rsidRDefault="00CC00D8" w:rsidP="00550493">
            <w:pPr>
              <w:pStyle w:val="TAC"/>
            </w:pPr>
            <w:r w:rsidRPr="00583E3B">
              <w:rPr>
                <w:rFonts w:cs="Arial"/>
                <w:szCs w:val="18"/>
                <w:lang w:eastAsia="en-GB"/>
              </w:rPr>
              <w:t>7</w:t>
            </w:r>
            <w:r w:rsidRPr="00583E3B">
              <w:rPr>
                <w:rFonts w:cs="Arial"/>
                <w:szCs w:val="18"/>
                <w:lang w:eastAsia="fi-FI"/>
              </w:rPr>
              <w:t>69</w:t>
            </w:r>
          </w:p>
        </w:tc>
        <w:tc>
          <w:tcPr>
            <w:tcW w:w="425" w:type="dxa"/>
            <w:tcBorders>
              <w:top w:val="single" w:sz="4" w:space="0" w:color="auto"/>
              <w:left w:val="nil"/>
              <w:bottom w:val="single" w:sz="4" w:space="0" w:color="auto"/>
              <w:right w:val="single" w:sz="4" w:space="0" w:color="auto"/>
            </w:tcBorders>
            <w:vAlign w:val="center"/>
          </w:tcPr>
          <w:p w14:paraId="58F163AA" w14:textId="77777777" w:rsidR="00CC00D8" w:rsidRPr="00EF5447" w:rsidRDefault="00CC00D8" w:rsidP="00550493">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3F895D2E" w14:textId="77777777" w:rsidR="00CC00D8" w:rsidRPr="00EF5447" w:rsidRDefault="00CC00D8" w:rsidP="00550493">
            <w:pPr>
              <w:pStyle w:val="TAC"/>
            </w:pPr>
            <w:r w:rsidRPr="00583E3B">
              <w:rPr>
                <w:rFonts w:cs="Arial"/>
                <w:szCs w:val="18"/>
                <w:lang w:eastAsia="en-GB"/>
              </w:rPr>
              <w:t>77</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13C8812F" w14:textId="77777777" w:rsidR="00CC00D8" w:rsidRPr="00EF5447" w:rsidRDefault="00CC00D8" w:rsidP="00550493">
            <w:pPr>
              <w:pStyle w:val="TAC"/>
            </w:pPr>
            <w:r w:rsidRPr="00583E3B">
              <w:rPr>
                <w:rFonts w:cs="Arial"/>
                <w:szCs w:val="18"/>
                <w:lang w:eastAsia="en-GB"/>
              </w:rPr>
              <w:t>-3</w:t>
            </w:r>
            <w:r w:rsidRPr="00583E3B">
              <w:rPr>
                <w:rFonts w:cs="Arial"/>
                <w:szCs w:val="18"/>
                <w:lang w:eastAsia="fi-FI"/>
              </w:rPr>
              <w:t>5</w:t>
            </w:r>
          </w:p>
        </w:tc>
        <w:tc>
          <w:tcPr>
            <w:tcW w:w="1134" w:type="dxa"/>
            <w:tcBorders>
              <w:top w:val="single" w:sz="4" w:space="0" w:color="auto"/>
              <w:left w:val="nil"/>
              <w:bottom w:val="single" w:sz="4" w:space="0" w:color="auto"/>
              <w:right w:val="single" w:sz="4" w:space="0" w:color="auto"/>
            </w:tcBorders>
            <w:noWrap/>
            <w:vAlign w:val="center"/>
          </w:tcPr>
          <w:p w14:paraId="0E10A8E4" w14:textId="77777777" w:rsidR="00CC00D8" w:rsidRPr="00EF5447" w:rsidRDefault="00CC00D8" w:rsidP="00550493">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302BEAE0" w14:textId="77777777" w:rsidR="00CC00D8" w:rsidRPr="00EF5447" w:rsidRDefault="00CC00D8" w:rsidP="00550493">
            <w:pPr>
              <w:pStyle w:val="TAC"/>
            </w:pPr>
            <w:r w:rsidRPr="00583E3B">
              <w:rPr>
                <w:rFonts w:cs="Arial"/>
                <w:szCs w:val="18"/>
                <w:lang w:eastAsia="en-GB"/>
              </w:rPr>
              <w:t>5</w:t>
            </w:r>
          </w:p>
        </w:tc>
      </w:tr>
      <w:tr w:rsidR="00CC00D8" w:rsidRPr="00EF5447" w14:paraId="286DD793"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24D3173" w14:textId="77777777" w:rsidR="00CC00D8" w:rsidRPr="00EF5447" w:rsidRDefault="00CC00D8" w:rsidP="0055049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vAlign w:val="center"/>
          </w:tcPr>
          <w:p w14:paraId="566EC77E" w14:textId="77777777" w:rsidR="00CC00D8" w:rsidRPr="00EF5447" w:rsidRDefault="00CC00D8" w:rsidP="00550493">
            <w:pPr>
              <w:pStyle w:val="TAL"/>
            </w:pPr>
            <w:r w:rsidRPr="00583E3B">
              <w:rPr>
                <w:rFonts w:cs="Arial"/>
                <w:szCs w:val="18"/>
                <w:lang w:eastAsia="en-GB"/>
              </w:rPr>
              <w:t>Frequency range</w:t>
            </w:r>
          </w:p>
        </w:tc>
        <w:tc>
          <w:tcPr>
            <w:tcW w:w="1276" w:type="dxa"/>
            <w:tcBorders>
              <w:top w:val="single" w:sz="4" w:space="0" w:color="auto"/>
              <w:left w:val="nil"/>
              <w:bottom w:val="single" w:sz="4" w:space="0" w:color="auto"/>
              <w:right w:val="single" w:sz="4" w:space="0" w:color="auto"/>
            </w:tcBorders>
            <w:vAlign w:val="center"/>
          </w:tcPr>
          <w:p w14:paraId="72E807E2" w14:textId="77777777" w:rsidR="00CC00D8" w:rsidRPr="00EF5447" w:rsidRDefault="00CC00D8" w:rsidP="00550493">
            <w:pPr>
              <w:pStyle w:val="TAC"/>
            </w:pPr>
            <w:r w:rsidRPr="00583E3B">
              <w:rPr>
                <w:rFonts w:cs="Arial"/>
                <w:szCs w:val="18"/>
                <w:lang w:eastAsia="en-GB"/>
              </w:rPr>
              <w:t>7</w:t>
            </w:r>
            <w:r w:rsidRPr="00583E3B">
              <w:rPr>
                <w:rFonts w:cs="Arial"/>
                <w:szCs w:val="18"/>
                <w:lang w:eastAsia="fi-FI"/>
              </w:rPr>
              <w:t>99</w:t>
            </w:r>
          </w:p>
        </w:tc>
        <w:tc>
          <w:tcPr>
            <w:tcW w:w="425" w:type="dxa"/>
            <w:tcBorders>
              <w:top w:val="single" w:sz="4" w:space="0" w:color="auto"/>
              <w:left w:val="nil"/>
              <w:bottom w:val="single" w:sz="4" w:space="0" w:color="auto"/>
              <w:right w:val="single" w:sz="4" w:space="0" w:color="auto"/>
            </w:tcBorders>
            <w:vAlign w:val="center"/>
          </w:tcPr>
          <w:p w14:paraId="4A836482" w14:textId="77777777" w:rsidR="00CC00D8" w:rsidRPr="00EF5447" w:rsidRDefault="00CC00D8" w:rsidP="00550493">
            <w:pPr>
              <w:pStyle w:val="TAC"/>
            </w:pPr>
            <w:r w:rsidRPr="00583E3B">
              <w:rPr>
                <w:rFonts w:cs="Arial"/>
                <w:szCs w:val="18"/>
                <w:lang w:eastAsia="en-GB"/>
              </w:rPr>
              <w:t>-</w:t>
            </w:r>
          </w:p>
        </w:tc>
        <w:tc>
          <w:tcPr>
            <w:tcW w:w="1134" w:type="dxa"/>
            <w:tcBorders>
              <w:top w:val="single" w:sz="4" w:space="0" w:color="auto"/>
              <w:left w:val="nil"/>
              <w:bottom w:val="single" w:sz="4" w:space="0" w:color="auto"/>
              <w:right w:val="single" w:sz="4" w:space="0" w:color="auto"/>
            </w:tcBorders>
            <w:vAlign w:val="center"/>
          </w:tcPr>
          <w:p w14:paraId="2DB3AF5C" w14:textId="77777777" w:rsidR="00CC00D8" w:rsidRPr="00EF5447" w:rsidRDefault="00CC00D8" w:rsidP="00550493">
            <w:pPr>
              <w:pStyle w:val="TAC"/>
            </w:pPr>
            <w:r w:rsidRPr="00583E3B">
              <w:rPr>
                <w:rFonts w:cs="Arial"/>
                <w:szCs w:val="18"/>
                <w:lang w:eastAsia="en-GB"/>
              </w:rPr>
              <w:t>80</w:t>
            </w:r>
            <w:r w:rsidRPr="00583E3B">
              <w:rPr>
                <w:rFonts w:cs="Arial"/>
                <w:szCs w:val="18"/>
                <w:lang w:eastAsia="fi-FI"/>
              </w:rPr>
              <w:t>5</w:t>
            </w:r>
          </w:p>
        </w:tc>
        <w:tc>
          <w:tcPr>
            <w:tcW w:w="992" w:type="dxa"/>
            <w:tcBorders>
              <w:top w:val="single" w:sz="4" w:space="0" w:color="auto"/>
              <w:left w:val="nil"/>
              <w:bottom w:val="single" w:sz="4" w:space="0" w:color="auto"/>
              <w:right w:val="single" w:sz="4" w:space="0" w:color="auto"/>
            </w:tcBorders>
            <w:vAlign w:val="center"/>
          </w:tcPr>
          <w:p w14:paraId="615B37FC" w14:textId="77777777" w:rsidR="00CC00D8" w:rsidRPr="00EF5447" w:rsidRDefault="00CC00D8" w:rsidP="00550493">
            <w:pPr>
              <w:pStyle w:val="TAC"/>
            </w:pPr>
            <w:r w:rsidRPr="00583E3B">
              <w:rPr>
                <w:rFonts w:cs="Arial"/>
                <w:szCs w:val="18"/>
                <w:lang w:eastAsia="en-GB"/>
              </w:rPr>
              <w:t>-</w:t>
            </w:r>
            <w:r w:rsidRPr="00583E3B">
              <w:rPr>
                <w:rFonts w:cs="Arial"/>
                <w:szCs w:val="18"/>
                <w:lang w:eastAsia="fi-FI"/>
              </w:rPr>
              <w:t>35</w:t>
            </w:r>
          </w:p>
        </w:tc>
        <w:tc>
          <w:tcPr>
            <w:tcW w:w="1134" w:type="dxa"/>
            <w:tcBorders>
              <w:top w:val="single" w:sz="4" w:space="0" w:color="auto"/>
              <w:left w:val="nil"/>
              <w:bottom w:val="single" w:sz="4" w:space="0" w:color="auto"/>
              <w:right w:val="single" w:sz="4" w:space="0" w:color="auto"/>
            </w:tcBorders>
            <w:noWrap/>
            <w:vAlign w:val="center"/>
          </w:tcPr>
          <w:p w14:paraId="037F970B" w14:textId="77777777" w:rsidR="00CC00D8" w:rsidRPr="00EF5447" w:rsidRDefault="00CC00D8" w:rsidP="00550493">
            <w:pPr>
              <w:pStyle w:val="TAC"/>
            </w:pPr>
            <w:r w:rsidRPr="00583E3B">
              <w:rPr>
                <w:rFonts w:cs="Arial"/>
                <w:szCs w:val="18"/>
                <w:lang w:eastAsia="fi-FI"/>
              </w:rPr>
              <w:t>0.00625</w:t>
            </w:r>
          </w:p>
        </w:tc>
        <w:tc>
          <w:tcPr>
            <w:tcW w:w="1134" w:type="dxa"/>
            <w:tcBorders>
              <w:top w:val="single" w:sz="4" w:space="0" w:color="auto"/>
              <w:left w:val="nil"/>
              <w:bottom w:val="single" w:sz="4" w:space="0" w:color="auto"/>
              <w:right w:val="single" w:sz="4" w:space="0" w:color="auto"/>
            </w:tcBorders>
            <w:noWrap/>
            <w:vAlign w:val="center"/>
          </w:tcPr>
          <w:p w14:paraId="50D221F7" w14:textId="77777777" w:rsidR="00CC00D8" w:rsidRPr="00EF5447" w:rsidRDefault="00CC00D8" w:rsidP="00550493">
            <w:pPr>
              <w:pStyle w:val="TAC"/>
            </w:pPr>
            <w:r w:rsidRPr="00583E3B">
              <w:rPr>
                <w:rFonts w:cs="Arial"/>
                <w:szCs w:val="18"/>
                <w:lang w:eastAsia="en-GB"/>
              </w:rPr>
              <w:t>5</w:t>
            </w:r>
          </w:p>
        </w:tc>
      </w:tr>
      <w:tr w:rsidR="00CC00D8" w:rsidRPr="00EF5447" w14:paraId="6597A25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8F3E9E3" w14:textId="77777777" w:rsidR="00CC00D8" w:rsidRPr="00EF5447" w:rsidRDefault="00CC00D8" w:rsidP="00550493">
            <w:pPr>
              <w:pStyle w:val="TAC"/>
              <w:rPr>
                <w:color w:val="0D0D0D" w:themeColor="text1" w:themeTint="F2"/>
                <w:lang w:eastAsia="ja-JP"/>
              </w:rPr>
            </w:pPr>
            <w:r w:rsidRPr="00EF5447">
              <w:rPr>
                <w:lang w:eastAsia="zh-TW"/>
              </w:rPr>
              <w:t>DC_18_n28</w:t>
            </w:r>
          </w:p>
        </w:tc>
        <w:tc>
          <w:tcPr>
            <w:tcW w:w="2693" w:type="dxa"/>
            <w:tcBorders>
              <w:top w:val="single" w:sz="4" w:space="0" w:color="auto"/>
              <w:left w:val="nil"/>
              <w:bottom w:val="single" w:sz="4" w:space="0" w:color="auto"/>
              <w:right w:val="single" w:sz="4" w:space="0" w:color="auto"/>
            </w:tcBorders>
          </w:tcPr>
          <w:p w14:paraId="606067E1" w14:textId="661A165A" w:rsidR="00CC00D8" w:rsidRPr="00EF5447" w:rsidRDefault="00CC00D8" w:rsidP="00550493">
            <w:pPr>
              <w:pStyle w:val="TAL"/>
            </w:pPr>
            <w:del w:id="3665" w:author="Petri J. Vasenkari (Nokia)" w:date="2023-05-09T16:51:00Z">
              <w:r w:rsidRPr="00EF5447" w:rsidDel="00EE28C8">
                <w:delText>E-UTRA Band 11, 21</w:delText>
              </w:r>
            </w:del>
          </w:p>
        </w:tc>
        <w:tc>
          <w:tcPr>
            <w:tcW w:w="1276" w:type="dxa"/>
            <w:tcBorders>
              <w:top w:val="single" w:sz="4" w:space="0" w:color="auto"/>
              <w:left w:val="nil"/>
              <w:bottom w:val="single" w:sz="4" w:space="0" w:color="auto"/>
              <w:right w:val="single" w:sz="4" w:space="0" w:color="auto"/>
            </w:tcBorders>
          </w:tcPr>
          <w:p w14:paraId="6D7E0857" w14:textId="7C1C55F2" w:rsidR="00CC00D8" w:rsidRPr="00EF5447" w:rsidRDefault="00CC00D8" w:rsidP="00550493">
            <w:pPr>
              <w:pStyle w:val="TAC"/>
            </w:pPr>
            <w:del w:id="3666" w:author="Petri J. Vasenkari (Nokia)" w:date="2023-05-09T16:51:00Z">
              <w:r w:rsidRPr="00EF5447" w:rsidDel="00EE28C8">
                <w:rPr>
                  <w:rFonts w:cs="Arial"/>
                  <w:lang w:eastAsia="ko-KR"/>
                </w:rPr>
                <w:delText>F</w:delText>
              </w:r>
              <w:r w:rsidRPr="00EF5447" w:rsidDel="00EE28C8">
                <w:rPr>
                  <w:rFonts w:cs="Arial"/>
                  <w:vertAlign w:val="subscript"/>
                  <w:lang w:eastAsia="ko-KR"/>
                </w:rPr>
                <w:delText>DL_low</w:delText>
              </w:r>
            </w:del>
          </w:p>
        </w:tc>
        <w:tc>
          <w:tcPr>
            <w:tcW w:w="425" w:type="dxa"/>
            <w:tcBorders>
              <w:top w:val="single" w:sz="4" w:space="0" w:color="auto"/>
              <w:left w:val="nil"/>
              <w:bottom w:val="single" w:sz="4" w:space="0" w:color="auto"/>
              <w:right w:val="single" w:sz="4" w:space="0" w:color="auto"/>
            </w:tcBorders>
          </w:tcPr>
          <w:p w14:paraId="1712D723" w14:textId="75E45894" w:rsidR="00CC00D8" w:rsidRPr="00EF5447" w:rsidRDefault="00CC00D8" w:rsidP="00550493">
            <w:pPr>
              <w:pStyle w:val="TAC"/>
            </w:pPr>
            <w:del w:id="3667" w:author="Petri J. Vasenkari (Nokia)" w:date="2023-05-09T16:51:00Z">
              <w:r w:rsidRPr="00EF5447" w:rsidDel="00EE28C8">
                <w:rPr>
                  <w:rFonts w:cs="Arial"/>
                  <w:lang w:eastAsia="ko-KR"/>
                </w:rPr>
                <w:delText>-</w:delText>
              </w:r>
            </w:del>
          </w:p>
        </w:tc>
        <w:tc>
          <w:tcPr>
            <w:tcW w:w="1134" w:type="dxa"/>
            <w:tcBorders>
              <w:top w:val="single" w:sz="4" w:space="0" w:color="auto"/>
              <w:left w:val="nil"/>
              <w:bottom w:val="single" w:sz="4" w:space="0" w:color="auto"/>
              <w:right w:val="single" w:sz="4" w:space="0" w:color="auto"/>
            </w:tcBorders>
          </w:tcPr>
          <w:p w14:paraId="48D411FC" w14:textId="2FDE1550" w:rsidR="00CC00D8" w:rsidRPr="00EF5447" w:rsidRDefault="00CC00D8" w:rsidP="00550493">
            <w:pPr>
              <w:pStyle w:val="TAC"/>
            </w:pPr>
            <w:del w:id="3668" w:author="Petri J. Vasenkari (Nokia)" w:date="2023-05-09T16:51:00Z">
              <w:r w:rsidRPr="00EF5447" w:rsidDel="00EE28C8">
                <w:rPr>
                  <w:rFonts w:cs="Arial"/>
                  <w:lang w:eastAsia="ko-KR"/>
                </w:rPr>
                <w:delText>F</w:delText>
              </w:r>
              <w:r w:rsidRPr="00EF5447" w:rsidDel="00EE28C8">
                <w:rPr>
                  <w:rFonts w:cs="Arial"/>
                  <w:vertAlign w:val="subscript"/>
                  <w:lang w:eastAsia="ko-KR"/>
                </w:rPr>
                <w:delText>DL_high</w:delText>
              </w:r>
            </w:del>
          </w:p>
        </w:tc>
        <w:tc>
          <w:tcPr>
            <w:tcW w:w="992" w:type="dxa"/>
            <w:tcBorders>
              <w:top w:val="single" w:sz="4" w:space="0" w:color="auto"/>
              <w:left w:val="nil"/>
              <w:bottom w:val="single" w:sz="4" w:space="0" w:color="auto"/>
              <w:right w:val="single" w:sz="4" w:space="0" w:color="auto"/>
            </w:tcBorders>
          </w:tcPr>
          <w:p w14:paraId="0AC2DA33" w14:textId="35626878" w:rsidR="00CC00D8" w:rsidRPr="00EF5447" w:rsidRDefault="00CC00D8" w:rsidP="00550493">
            <w:pPr>
              <w:pStyle w:val="TAC"/>
            </w:pPr>
            <w:del w:id="3669" w:author="Petri J. Vasenkari (Nokia)" w:date="2023-05-09T16:51:00Z">
              <w:r w:rsidRPr="00EF5447" w:rsidDel="00EE28C8">
                <w:rPr>
                  <w:rFonts w:cs="Arial"/>
                  <w:color w:val="0D0D0D" w:themeColor="text1" w:themeTint="F2"/>
                </w:rPr>
                <w:delText>-50</w:delText>
              </w:r>
            </w:del>
          </w:p>
        </w:tc>
        <w:tc>
          <w:tcPr>
            <w:tcW w:w="1134" w:type="dxa"/>
            <w:tcBorders>
              <w:top w:val="single" w:sz="4" w:space="0" w:color="auto"/>
              <w:left w:val="nil"/>
              <w:bottom w:val="single" w:sz="4" w:space="0" w:color="auto"/>
              <w:right w:val="single" w:sz="4" w:space="0" w:color="auto"/>
            </w:tcBorders>
            <w:noWrap/>
          </w:tcPr>
          <w:p w14:paraId="70398E59" w14:textId="44922356" w:rsidR="00CC00D8" w:rsidRPr="00EF5447" w:rsidRDefault="00CC00D8" w:rsidP="00550493">
            <w:pPr>
              <w:pStyle w:val="TAC"/>
            </w:pPr>
            <w:del w:id="3670" w:author="Petri J. Vasenkari (Nokia)" w:date="2023-05-09T16:51:00Z">
              <w:r w:rsidRPr="00EF5447" w:rsidDel="00EE28C8">
                <w:rPr>
                  <w:rFonts w:cs="Arial"/>
                  <w:color w:val="0D0D0D" w:themeColor="text1" w:themeTint="F2"/>
                </w:rPr>
                <w:delText>1</w:delText>
              </w:r>
            </w:del>
          </w:p>
        </w:tc>
        <w:tc>
          <w:tcPr>
            <w:tcW w:w="1134" w:type="dxa"/>
            <w:tcBorders>
              <w:top w:val="single" w:sz="4" w:space="0" w:color="auto"/>
              <w:left w:val="nil"/>
              <w:bottom w:val="single" w:sz="4" w:space="0" w:color="auto"/>
              <w:right w:val="single" w:sz="4" w:space="0" w:color="auto"/>
            </w:tcBorders>
            <w:noWrap/>
          </w:tcPr>
          <w:p w14:paraId="6B16D288" w14:textId="4117AE9A" w:rsidR="00CC00D8" w:rsidRPr="00EF5447" w:rsidRDefault="00CC00D8" w:rsidP="00550493">
            <w:pPr>
              <w:pStyle w:val="TAC"/>
            </w:pPr>
            <w:del w:id="3671" w:author="Petri J. Vasenkari (Nokia)" w:date="2023-05-09T16:51:00Z">
              <w:r w:rsidRPr="00EF5447" w:rsidDel="00EE28C8">
                <w:rPr>
                  <w:rFonts w:cs="Arial"/>
                  <w:color w:val="0D0D0D" w:themeColor="text1" w:themeTint="F2"/>
                  <w:lang w:eastAsia="zh-TW"/>
                </w:rPr>
                <w:delText>9</w:delText>
              </w:r>
              <w:r w:rsidRPr="00EF5447" w:rsidDel="00EE28C8">
                <w:rPr>
                  <w:rFonts w:cs="Arial"/>
                  <w:color w:val="0D0D0D" w:themeColor="text1" w:themeTint="F2"/>
                </w:rPr>
                <w:delText xml:space="preserve">, </w:delText>
              </w:r>
              <w:r w:rsidRPr="00EF5447" w:rsidDel="00EE28C8">
                <w:rPr>
                  <w:rFonts w:cs="Arial"/>
                  <w:color w:val="0D0D0D" w:themeColor="text1" w:themeTint="F2"/>
                  <w:lang w:eastAsia="zh-TW"/>
                </w:rPr>
                <w:delText>10</w:delText>
              </w:r>
            </w:del>
          </w:p>
        </w:tc>
      </w:tr>
      <w:tr w:rsidR="00CC00D8" w:rsidRPr="00EF5447" w14:paraId="651E12FD"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53AE175" w14:textId="77777777" w:rsidR="00CC00D8" w:rsidRPr="00EF5447" w:rsidRDefault="00CC00D8" w:rsidP="0055049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3EE80BC9" w14:textId="3460750D" w:rsidR="00CC00D8" w:rsidRPr="00EF5447" w:rsidRDefault="00CC00D8" w:rsidP="00550493">
            <w:pPr>
              <w:pStyle w:val="TAL"/>
            </w:pPr>
            <w:del w:id="3672" w:author="Petri J. Vasenkari (Nokia)" w:date="2023-05-09T16:51:00Z">
              <w:r w:rsidRPr="00EF5447" w:rsidDel="00EE28C8">
                <w:delText>E-UTRA Band 1, 65</w:delText>
              </w:r>
            </w:del>
          </w:p>
        </w:tc>
        <w:tc>
          <w:tcPr>
            <w:tcW w:w="1276" w:type="dxa"/>
            <w:tcBorders>
              <w:top w:val="single" w:sz="4" w:space="0" w:color="auto"/>
              <w:left w:val="nil"/>
              <w:bottom w:val="single" w:sz="4" w:space="0" w:color="auto"/>
              <w:right w:val="single" w:sz="4" w:space="0" w:color="auto"/>
            </w:tcBorders>
          </w:tcPr>
          <w:p w14:paraId="67190665" w14:textId="79726382" w:rsidR="00CC00D8" w:rsidRPr="00EF5447" w:rsidRDefault="00CC00D8" w:rsidP="00550493">
            <w:pPr>
              <w:pStyle w:val="TAC"/>
            </w:pPr>
            <w:del w:id="3673" w:author="Petri J. Vasenkari (Nokia)" w:date="2023-05-09T16:51:00Z">
              <w:r w:rsidRPr="00EF5447" w:rsidDel="00EE28C8">
                <w:rPr>
                  <w:rFonts w:cs="Arial"/>
                  <w:lang w:eastAsia="ko-KR"/>
                </w:rPr>
                <w:delText>F</w:delText>
              </w:r>
              <w:r w:rsidRPr="00EF5447" w:rsidDel="00EE28C8">
                <w:rPr>
                  <w:rFonts w:cs="Arial"/>
                  <w:vertAlign w:val="subscript"/>
                  <w:lang w:eastAsia="ko-KR"/>
                </w:rPr>
                <w:delText>DL_low</w:delText>
              </w:r>
            </w:del>
          </w:p>
        </w:tc>
        <w:tc>
          <w:tcPr>
            <w:tcW w:w="425" w:type="dxa"/>
            <w:tcBorders>
              <w:top w:val="single" w:sz="4" w:space="0" w:color="auto"/>
              <w:left w:val="nil"/>
              <w:bottom w:val="single" w:sz="4" w:space="0" w:color="auto"/>
              <w:right w:val="single" w:sz="4" w:space="0" w:color="auto"/>
            </w:tcBorders>
          </w:tcPr>
          <w:p w14:paraId="46172B81" w14:textId="479DC635" w:rsidR="00CC00D8" w:rsidRPr="00EF5447" w:rsidRDefault="00CC00D8" w:rsidP="00550493">
            <w:pPr>
              <w:pStyle w:val="TAC"/>
            </w:pPr>
            <w:del w:id="3674" w:author="Petri J. Vasenkari (Nokia)" w:date="2023-05-09T16:51:00Z">
              <w:r w:rsidRPr="00EF5447" w:rsidDel="00EE28C8">
                <w:rPr>
                  <w:rFonts w:cs="Arial"/>
                  <w:lang w:eastAsia="ko-KR"/>
                </w:rPr>
                <w:delText>-</w:delText>
              </w:r>
            </w:del>
          </w:p>
        </w:tc>
        <w:tc>
          <w:tcPr>
            <w:tcW w:w="1134" w:type="dxa"/>
            <w:tcBorders>
              <w:top w:val="single" w:sz="4" w:space="0" w:color="auto"/>
              <w:left w:val="nil"/>
              <w:bottom w:val="single" w:sz="4" w:space="0" w:color="auto"/>
              <w:right w:val="single" w:sz="4" w:space="0" w:color="auto"/>
            </w:tcBorders>
          </w:tcPr>
          <w:p w14:paraId="01ECD367" w14:textId="02245A03" w:rsidR="00CC00D8" w:rsidRPr="00EF5447" w:rsidRDefault="00CC00D8" w:rsidP="00550493">
            <w:pPr>
              <w:pStyle w:val="TAC"/>
            </w:pPr>
            <w:del w:id="3675" w:author="Petri J. Vasenkari (Nokia)" w:date="2023-05-09T16:51:00Z">
              <w:r w:rsidRPr="00EF5447" w:rsidDel="00EE28C8">
                <w:rPr>
                  <w:rFonts w:cs="Arial"/>
                  <w:lang w:eastAsia="ko-KR"/>
                </w:rPr>
                <w:delText>F</w:delText>
              </w:r>
              <w:r w:rsidRPr="00EF5447" w:rsidDel="00EE28C8">
                <w:rPr>
                  <w:rFonts w:cs="Arial"/>
                  <w:vertAlign w:val="subscript"/>
                  <w:lang w:eastAsia="ko-KR"/>
                </w:rPr>
                <w:delText>DL_high</w:delText>
              </w:r>
            </w:del>
          </w:p>
        </w:tc>
        <w:tc>
          <w:tcPr>
            <w:tcW w:w="992" w:type="dxa"/>
            <w:tcBorders>
              <w:top w:val="single" w:sz="4" w:space="0" w:color="auto"/>
              <w:left w:val="nil"/>
              <w:bottom w:val="single" w:sz="4" w:space="0" w:color="auto"/>
              <w:right w:val="single" w:sz="4" w:space="0" w:color="auto"/>
            </w:tcBorders>
          </w:tcPr>
          <w:p w14:paraId="7576BA3B" w14:textId="6CF3AFA2" w:rsidR="00CC00D8" w:rsidRPr="00EF5447" w:rsidRDefault="00CC00D8" w:rsidP="00550493">
            <w:pPr>
              <w:pStyle w:val="TAC"/>
            </w:pPr>
            <w:del w:id="3676" w:author="Petri J. Vasenkari (Nokia)" w:date="2023-05-09T16:51:00Z">
              <w:r w:rsidRPr="00EF5447" w:rsidDel="00EE28C8">
                <w:rPr>
                  <w:rFonts w:cs="Arial"/>
                  <w:color w:val="0D0D0D" w:themeColor="text1" w:themeTint="F2"/>
                </w:rPr>
                <w:delText>-50</w:delText>
              </w:r>
            </w:del>
          </w:p>
        </w:tc>
        <w:tc>
          <w:tcPr>
            <w:tcW w:w="1134" w:type="dxa"/>
            <w:tcBorders>
              <w:top w:val="single" w:sz="4" w:space="0" w:color="auto"/>
              <w:left w:val="nil"/>
              <w:bottom w:val="single" w:sz="4" w:space="0" w:color="auto"/>
              <w:right w:val="single" w:sz="4" w:space="0" w:color="auto"/>
            </w:tcBorders>
            <w:noWrap/>
          </w:tcPr>
          <w:p w14:paraId="66D362E5" w14:textId="45C68BF2" w:rsidR="00CC00D8" w:rsidRPr="00EF5447" w:rsidRDefault="00CC00D8" w:rsidP="00550493">
            <w:pPr>
              <w:pStyle w:val="TAC"/>
            </w:pPr>
            <w:del w:id="3677" w:author="Petri J. Vasenkari (Nokia)" w:date="2023-05-09T16:51:00Z">
              <w:r w:rsidRPr="00EF5447" w:rsidDel="00EE28C8">
                <w:rPr>
                  <w:rFonts w:cs="Arial"/>
                  <w:color w:val="0D0D0D" w:themeColor="text1" w:themeTint="F2"/>
                </w:rPr>
                <w:delText>1</w:delText>
              </w:r>
            </w:del>
          </w:p>
        </w:tc>
        <w:tc>
          <w:tcPr>
            <w:tcW w:w="1134" w:type="dxa"/>
            <w:tcBorders>
              <w:top w:val="single" w:sz="4" w:space="0" w:color="auto"/>
              <w:left w:val="nil"/>
              <w:bottom w:val="single" w:sz="4" w:space="0" w:color="auto"/>
              <w:right w:val="single" w:sz="4" w:space="0" w:color="auto"/>
            </w:tcBorders>
            <w:noWrap/>
          </w:tcPr>
          <w:p w14:paraId="5685C687" w14:textId="702E92E7" w:rsidR="00CC00D8" w:rsidRPr="00EF5447" w:rsidRDefault="00CC00D8" w:rsidP="00550493">
            <w:pPr>
              <w:pStyle w:val="TAC"/>
            </w:pPr>
            <w:del w:id="3678" w:author="Petri J. Vasenkari (Nokia)" w:date="2023-05-09T16:51:00Z">
              <w:r w:rsidRPr="00EF5447" w:rsidDel="00EE28C8">
                <w:rPr>
                  <w:rFonts w:cs="Arial"/>
                  <w:color w:val="0D0D0D" w:themeColor="text1" w:themeTint="F2"/>
                </w:rPr>
                <w:delText xml:space="preserve">2, </w:delText>
              </w:r>
              <w:r w:rsidRPr="00EF5447" w:rsidDel="00EE28C8">
                <w:rPr>
                  <w:rFonts w:cs="Arial"/>
                  <w:color w:val="0D0D0D" w:themeColor="text1" w:themeTint="F2"/>
                  <w:lang w:eastAsia="zh-TW"/>
                </w:rPr>
                <w:delText>9</w:delText>
              </w:r>
              <w:r w:rsidRPr="00EF5447" w:rsidDel="00EE28C8">
                <w:rPr>
                  <w:rFonts w:cs="Arial"/>
                  <w:color w:val="0D0D0D" w:themeColor="text1" w:themeTint="F2"/>
                </w:rPr>
                <w:delText xml:space="preserve">, </w:delText>
              </w:r>
              <w:r w:rsidRPr="00EF5447" w:rsidDel="00EE28C8">
                <w:rPr>
                  <w:rFonts w:cs="Arial"/>
                  <w:color w:val="0D0D0D" w:themeColor="text1" w:themeTint="F2"/>
                  <w:lang w:eastAsia="zh-TW"/>
                </w:rPr>
                <w:delText>11</w:delText>
              </w:r>
            </w:del>
          </w:p>
        </w:tc>
      </w:tr>
      <w:tr w:rsidR="00CC00D8" w:rsidRPr="00EF5447" w14:paraId="258C55FB"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DCB6DF8" w14:textId="77777777" w:rsidR="00CC00D8" w:rsidRPr="00EF5447" w:rsidRDefault="00CC00D8" w:rsidP="0055049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04698D1" w14:textId="5EDFC3DF" w:rsidR="00CC00D8" w:rsidRPr="00EF5447" w:rsidRDefault="00CC00D8" w:rsidP="00550493">
            <w:pPr>
              <w:pStyle w:val="TAL"/>
            </w:pPr>
            <w:del w:id="3679" w:author="Petri J. Vasenkari (Nokia)" w:date="2023-05-09T16:51:00Z">
              <w:r w:rsidRPr="00EF5447" w:rsidDel="00EE28C8">
                <w:delText>E-UTRA Band 42, 43</w:delText>
              </w:r>
            </w:del>
          </w:p>
        </w:tc>
        <w:tc>
          <w:tcPr>
            <w:tcW w:w="1276" w:type="dxa"/>
            <w:tcBorders>
              <w:top w:val="single" w:sz="4" w:space="0" w:color="auto"/>
              <w:left w:val="nil"/>
              <w:bottom w:val="single" w:sz="4" w:space="0" w:color="auto"/>
              <w:right w:val="single" w:sz="4" w:space="0" w:color="auto"/>
            </w:tcBorders>
          </w:tcPr>
          <w:p w14:paraId="7F61359B" w14:textId="49FBE07C" w:rsidR="00CC00D8" w:rsidRPr="00EF5447" w:rsidRDefault="00CC00D8" w:rsidP="00550493">
            <w:pPr>
              <w:pStyle w:val="TAC"/>
            </w:pPr>
            <w:del w:id="3680" w:author="Petri J. Vasenkari (Nokia)" w:date="2023-05-09T16:51:00Z">
              <w:r w:rsidRPr="00EF5447" w:rsidDel="00EE28C8">
                <w:rPr>
                  <w:rFonts w:cs="Arial"/>
                  <w:lang w:eastAsia="ko-KR"/>
                </w:rPr>
                <w:delText>F</w:delText>
              </w:r>
              <w:r w:rsidRPr="00EF5447" w:rsidDel="00EE28C8">
                <w:rPr>
                  <w:rFonts w:cs="Arial"/>
                  <w:vertAlign w:val="subscript"/>
                  <w:lang w:eastAsia="ko-KR"/>
                </w:rPr>
                <w:delText>DL_low</w:delText>
              </w:r>
            </w:del>
          </w:p>
        </w:tc>
        <w:tc>
          <w:tcPr>
            <w:tcW w:w="425" w:type="dxa"/>
            <w:tcBorders>
              <w:top w:val="single" w:sz="4" w:space="0" w:color="auto"/>
              <w:left w:val="nil"/>
              <w:bottom w:val="single" w:sz="4" w:space="0" w:color="auto"/>
              <w:right w:val="single" w:sz="4" w:space="0" w:color="auto"/>
            </w:tcBorders>
          </w:tcPr>
          <w:p w14:paraId="4F52778A" w14:textId="2C9EC06E" w:rsidR="00CC00D8" w:rsidRPr="00EF5447" w:rsidRDefault="00CC00D8" w:rsidP="00550493">
            <w:pPr>
              <w:pStyle w:val="TAC"/>
            </w:pPr>
            <w:del w:id="3681" w:author="Petri J. Vasenkari (Nokia)" w:date="2023-05-09T16:51:00Z">
              <w:r w:rsidRPr="00EF5447" w:rsidDel="00EE28C8">
                <w:rPr>
                  <w:rFonts w:cs="Arial"/>
                  <w:lang w:eastAsia="ko-KR"/>
                </w:rPr>
                <w:delText>-</w:delText>
              </w:r>
            </w:del>
          </w:p>
        </w:tc>
        <w:tc>
          <w:tcPr>
            <w:tcW w:w="1134" w:type="dxa"/>
            <w:tcBorders>
              <w:top w:val="single" w:sz="4" w:space="0" w:color="auto"/>
              <w:left w:val="nil"/>
              <w:bottom w:val="single" w:sz="4" w:space="0" w:color="auto"/>
              <w:right w:val="single" w:sz="4" w:space="0" w:color="auto"/>
            </w:tcBorders>
          </w:tcPr>
          <w:p w14:paraId="29C0C944" w14:textId="333C553C" w:rsidR="00CC00D8" w:rsidRPr="00EF5447" w:rsidRDefault="00CC00D8" w:rsidP="00550493">
            <w:pPr>
              <w:pStyle w:val="TAC"/>
            </w:pPr>
            <w:del w:id="3682" w:author="Petri J. Vasenkari (Nokia)" w:date="2023-05-09T16:51:00Z">
              <w:r w:rsidRPr="00EF5447" w:rsidDel="00EE28C8">
                <w:rPr>
                  <w:rFonts w:cs="Arial"/>
                  <w:lang w:eastAsia="ko-KR"/>
                </w:rPr>
                <w:delText>F</w:delText>
              </w:r>
              <w:r w:rsidRPr="00EF5447" w:rsidDel="00EE28C8">
                <w:rPr>
                  <w:rFonts w:cs="Arial"/>
                  <w:vertAlign w:val="subscript"/>
                  <w:lang w:eastAsia="ko-KR"/>
                </w:rPr>
                <w:delText>DL_high</w:delText>
              </w:r>
            </w:del>
          </w:p>
        </w:tc>
        <w:tc>
          <w:tcPr>
            <w:tcW w:w="992" w:type="dxa"/>
            <w:tcBorders>
              <w:top w:val="single" w:sz="4" w:space="0" w:color="auto"/>
              <w:left w:val="nil"/>
              <w:bottom w:val="single" w:sz="4" w:space="0" w:color="auto"/>
              <w:right w:val="single" w:sz="4" w:space="0" w:color="auto"/>
            </w:tcBorders>
          </w:tcPr>
          <w:p w14:paraId="63F61143" w14:textId="7E1B32C6" w:rsidR="00CC00D8" w:rsidRPr="00EF5447" w:rsidRDefault="00CC00D8" w:rsidP="00550493">
            <w:pPr>
              <w:pStyle w:val="TAC"/>
            </w:pPr>
            <w:del w:id="3683" w:author="Petri J. Vasenkari (Nokia)" w:date="2023-05-09T16:51:00Z">
              <w:r w:rsidRPr="00EF5447" w:rsidDel="00EE28C8">
                <w:rPr>
                  <w:rFonts w:cs="Arial"/>
                  <w:color w:val="0D0D0D" w:themeColor="text1" w:themeTint="F2"/>
                </w:rPr>
                <w:delText>-50</w:delText>
              </w:r>
            </w:del>
          </w:p>
        </w:tc>
        <w:tc>
          <w:tcPr>
            <w:tcW w:w="1134" w:type="dxa"/>
            <w:tcBorders>
              <w:top w:val="single" w:sz="4" w:space="0" w:color="auto"/>
              <w:left w:val="nil"/>
              <w:bottom w:val="single" w:sz="4" w:space="0" w:color="auto"/>
              <w:right w:val="single" w:sz="4" w:space="0" w:color="auto"/>
            </w:tcBorders>
            <w:noWrap/>
          </w:tcPr>
          <w:p w14:paraId="72013631" w14:textId="43C1D528" w:rsidR="00CC00D8" w:rsidRPr="00EF5447" w:rsidRDefault="00CC00D8" w:rsidP="00550493">
            <w:pPr>
              <w:pStyle w:val="TAC"/>
            </w:pPr>
            <w:del w:id="3684" w:author="Petri J. Vasenkari (Nokia)" w:date="2023-05-09T16:51:00Z">
              <w:r w:rsidRPr="00EF5447" w:rsidDel="00EE28C8">
                <w:rPr>
                  <w:rFonts w:cs="Arial"/>
                  <w:color w:val="0D0D0D" w:themeColor="text1" w:themeTint="F2"/>
                </w:rPr>
                <w:delText>1</w:delText>
              </w:r>
            </w:del>
          </w:p>
        </w:tc>
        <w:tc>
          <w:tcPr>
            <w:tcW w:w="1134" w:type="dxa"/>
            <w:tcBorders>
              <w:top w:val="single" w:sz="4" w:space="0" w:color="auto"/>
              <w:left w:val="nil"/>
              <w:bottom w:val="single" w:sz="4" w:space="0" w:color="auto"/>
              <w:right w:val="single" w:sz="4" w:space="0" w:color="auto"/>
            </w:tcBorders>
            <w:noWrap/>
          </w:tcPr>
          <w:p w14:paraId="3388E37F" w14:textId="73775341" w:rsidR="00CC00D8" w:rsidRPr="00EF5447" w:rsidRDefault="00CC00D8" w:rsidP="00550493">
            <w:pPr>
              <w:pStyle w:val="TAC"/>
            </w:pPr>
            <w:del w:id="3685" w:author="Petri J. Vasenkari (Nokia)" w:date="2023-05-09T16:51:00Z">
              <w:r w:rsidRPr="00EF5447" w:rsidDel="00EE28C8">
                <w:rPr>
                  <w:rFonts w:eastAsia="MS Mincho" w:cs="Arial"/>
                  <w:color w:val="0D0D0D" w:themeColor="text1" w:themeTint="F2"/>
                  <w:lang w:eastAsia="ja-JP"/>
                </w:rPr>
                <w:delText>2</w:delText>
              </w:r>
            </w:del>
          </w:p>
        </w:tc>
      </w:tr>
      <w:tr w:rsidR="00CC00D8" w:rsidRPr="00EF5447" w14:paraId="766043B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3CB45AB" w14:textId="77777777" w:rsidR="00CC00D8" w:rsidRPr="00EF5447" w:rsidRDefault="00CC00D8" w:rsidP="0055049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83C6F89" w14:textId="660A9780" w:rsidR="00CC00D8" w:rsidRPr="00EF5447" w:rsidRDefault="00CC00D8" w:rsidP="00550493">
            <w:pPr>
              <w:pStyle w:val="TAL"/>
            </w:pPr>
            <w:del w:id="3686" w:author="Petri J. Vasenkari (Nokia)" w:date="2023-05-09T16:51:00Z">
              <w:r w:rsidRPr="00EF5447" w:rsidDel="00EE28C8">
                <w:delText>NR Band n77, n78, n79</w:delText>
              </w:r>
            </w:del>
          </w:p>
        </w:tc>
        <w:tc>
          <w:tcPr>
            <w:tcW w:w="1276" w:type="dxa"/>
            <w:tcBorders>
              <w:top w:val="single" w:sz="4" w:space="0" w:color="auto"/>
              <w:left w:val="nil"/>
              <w:bottom w:val="single" w:sz="4" w:space="0" w:color="auto"/>
              <w:right w:val="single" w:sz="4" w:space="0" w:color="auto"/>
            </w:tcBorders>
          </w:tcPr>
          <w:p w14:paraId="418FC05F" w14:textId="5BEE74FB" w:rsidR="00CC00D8" w:rsidRPr="00EF5447" w:rsidRDefault="00CC00D8" w:rsidP="00550493">
            <w:pPr>
              <w:pStyle w:val="TAC"/>
            </w:pPr>
            <w:del w:id="3687" w:author="Petri J. Vasenkari (Nokia)" w:date="2023-05-09T16:51:00Z">
              <w:r w:rsidRPr="00EF5447" w:rsidDel="00EE28C8">
                <w:rPr>
                  <w:rFonts w:cs="Arial"/>
                  <w:lang w:eastAsia="ko-KR"/>
                </w:rPr>
                <w:delText>F</w:delText>
              </w:r>
              <w:r w:rsidRPr="00EF5447" w:rsidDel="00EE28C8">
                <w:rPr>
                  <w:rFonts w:cs="Arial"/>
                  <w:vertAlign w:val="subscript"/>
                  <w:lang w:eastAsia="ko-KR"/>
                </w:rPr>
                <w:delText>DL_low</w:delText>
              </w:r>
            </w:del>
          </w:p>
        </w:tc>
        <w:tc>
          <w:tcPr>
            <w:tcW w:w="425" w:type="dxa"/>
            <w:tcBorders>
              <w:top w:val="single" w:sz="4" w:space="0" w:color="auto"/>
              <w:left w:val="nil"/>
              <w:bottom w:val="single" w:sz="4" w:space="0" w:color="auto"/>
              <w:right w:val="single" w:sz="4" w:space="0" w:color="auto"/>
            </w:tcBorders>
          </w:tcPr>
          <w:p w14:paraId="42D3E20A" w14:textId="7ACB55B4" w:rsidR="00CC00D8" w:rsidRPr="00EF5447" w:rsidRDefault="00CC00D8" w:rsidP="00550493">
            <w:pPr>
              <w:pStyle w:val="TAC"/>
            </w:pPr>
            <w:del w:id="3688" w:author="Petri J. Vasenkari (Nokia)" w:date="2023-05-09T16:51:00Z">
              <w:r w:rsidRPr="00EF5447" w:rsidDel="00EE28C8">
                <w:rPr>
                  <w:rFonts w:cs="Arial"/>
                  <w:lang w:eastAsia="ko-KR"/>
                </w:rPr>
                <w:delText>-</w:delText>
              </w:r>
            </w:del>
          </w:p>
        </w:tc>
        <w:tc>
          <w:tcPr>
            <w:tcW w:w="1134" w:type="dxa"/>
            <w:tcBorders>
              <w:top w:val="single" w:sz="4" w:space="0" w:color="auto"/>
              <w:left w:val="nil"/>
              <w:bottom w:val="single" w:sz="4" w:space="0" w:color="auto"/>
              <w:right w:val="single" w:sz="4" w:space="0" w:color="auto"/>
            </w:tcBorders>
          </w:tcPr>
          <w:p w14:paraId="55937831" w14:textId="3D0EC5E9" w:rsidR="00CC00D8" w:rsidRPr="00EF5447" w:rsidRDefault="00CC00D8" w:rsidP="00550493">
            <w:pPr>
              <w:pStyle w:val="TAC"/>
            </w:pPr>
            <w:del w:id="3689" w:author="Petri J. Vasenkari (Nokia)" w:date="2023-05-09T16:51:00Z">
              <w:r w:rsidRPr="00EF5447" w:rsidDel="00EE28C8">
                <w:rPr>
                  <w:rFonts w:cs="Arial"/>
                  <w:lang w:eastAsia="ko-KR"/>
                </w:rPr>
                <w:delText>F</w:delText>
              </w:r>
              <w:r w:rsidRPr="00EF5447" w:rsidDel="00EE28C8">
                <w:rPr>
                  <w:rFonts w:cs="Arial"/>
                  <w:vertAlign w:val="subscript"/>
                  <w:lang w:eastAsia="ko-KR"/>
                </w:rPr>
                <w:delText>DL_high</w:delText>
              </w:r>
            </w:del>
          </w:p>
        </w:tc>
        <w:tc>
          <w:tcPr>
            <w:tcW w:w="992" w:type="dxa"/>
            <w:tcBorders>
              <w:top w:val="single" w:sz="4" w:space="0" w:color="auto"/>
              <w:left w:val="nil"/>
              <w:bottom w:val="single" w:sz="4" w:space="0" w:color="auto"/>
              <w:right w:val="single" w:sz="4" w:space="0" w:color="auto"/>
            </w:tcBorders>
          </w:tcPr>
          <w:p w14:paraId="1576D27C" w14:textId="4E74903A" w:rsidR="00CC00D8" w:rsidRPr="00EF5447" w:rsidRDefault="00CC00D8" w:rsidP="00550493">
            <w:pPr>
              <w:pStyle w:val="TAC"/>
            </w:pPr>
            <w:del w:id="3690" w:author="Petri J. Vasenkari (Nokia)" w:date="2023-05-09T16:51:00Z">
              <w:r w:rsidRPr="00EF5447" w:rsidDel="00EE28C8">
                <w:rPr>
                  <w:rFonts w:cs="Arial"/>
                  <w:color w:val="0D0D0D" w:themeColor="text1" w:themeTint="F2"/>
                </w:rPr>
                <w:delText>-50</w:delText>
              </w:r>
            </w:del>
          </w:p>
        </w:tc>
        <w:tc>
          <w:tcPr>
            <w:tcW w:w="1134" w:type="dxa"/>
            <w:tcBorders>
              <w:top w:val="single" w:sz="4" w:space="0" w:color="auto"/>
              <w:left w:val="nil"/>
              <w:bottom w:val="single" w:sz="4" w:space="0" w:color="auto"/>
              <w:right w:val="single" w:sz="4" w:space="0" w:color="auto"/>
            </w:tcBorders>
            <w:noWrap/>
          </w:tcPr>
          <w:p w14:paraId="0A759AFE" w14:textId="0739C62E" w:rsidR="00CC00D8" w:rsidRPr="00EF5447" w:rsidRDefault="00CC00D8" w:rsidP="00550493">
            <w:pPr>
              <w:pStyle w:val="TAC"/>
            </w:pPr>
            <w:del w:id="3691" w:author="Petri J. Vasenkari (Nokia)" w:date="2023-05-09T16:51:00Z">
              <w:r w:rsidRPr="00EF5447" w:rsidDel="00EE28C8">
                <w:rPr>
                  <w:rFonts w:cs="Arial"/>
                  <w:color w:val="0D0D0D" w:themeColor="text1" w:themeTint="F2"/>
                </w:rPr>
                <w:delText>1</w:delText>
              </w:r>
            </w:del>
          </w:p>
        </w:tc>
        <w:tc>
          <w:tcPr>
            <w:tcW w:w="1134" w:type="dxa"/>
            <w:tcBorders>
              <w:top w:val="single" w:sz="4" w:space="0" w:color="auto"/>
              <w:left w:val="nil"/>
              <w:bottom w:val="single" w:sz="4" w:space="0" w:color="auto"/>
              <w:right w:val="single" w:sz="4" w:space="0" w:color="auto"/>
            </w:tcBorders>
            <w:noWrap/>
          </w:tcPr>
          <w:p w14:paraId="5CC7C1BC" w14:textId="496A1F26" w:rsidR="00CC00D8" w:rsidRPr="00EF5447" w:rsidRDefault="00CC00D8" w:rsidP="00550493">
            <w:pPr>
              <w:pStyle w:val="TAC"/>
            </w:pPr>
            <w:del w:id="3692" w:author="Petri J. Vasenkari (Nokia)" w:date="2023-05-09T16:51:00Z">
              <w:r w:rsidRPr="00EF5447" w:rsidDel="00EE28C8">
                <w:rPr>
                  <w:rFonts w:cs="Arial"/>
                  <w:color w:val="0D0D0D" w:themeColor="text1" w:themeTint="F2"/>
                </w:rPr>
                <w:delText>2</w:delText>
              </w:r>
            </w:del>
          </w:p>
        </w:tc>
      </w:tr>
      <w:tr w:rsidR="00CC00D8" w:rsidRPr="00EF5447" w14:paraId="77DA3BDC"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6132F21" w14:textId="77777777" w:rsidR="00CC00D8" w:rsidRPr="00EF5447" w:rsidRDefault="00CC00D8" w:rsidP="0055049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903E8DF" w14:textId="7F111C34" w:rsidR="00CC00D8" w:rsidRPr="00EF5447" w:rsidRDefault="00CC00D8" w:rsidP="00550493">
            <w:pPr>
              <w:pStyle w:val="TAL"/>
            </w:pPr>
            <w:del w:id="3693" w:author="Petri J. Vasenkari (Nokia)" w:date="2023-05-09T16:51:00Z">
              <w:r w:rsidRPr="00EF5447" w:rsidDel="00EE28C8">
                <w:delText>E-UTRA Band 3, 34</w:delText>
              </w:r>
              <w:r w:rsidDel="00EE28C8">
                <w:delText>, 40</w:delText>
              </w:r>
            </w:del>
          </w:p>
        </w:tc>
        <w:tc>
          <w:tcPr>
            <w:tcW w:w="1276" w:type="dxa"/>
            <w:tcBorders>
              <w:top w:val="single" w:sz="4" w:space="0" w:color="auto"/>
              <w:left w:val="nil"/>
              <w:bottom w:val="single" w:sz="4" w:space="0" w:color="auto"/>
              <w:right w:val="single" w:sz="4" w:space="0" w:color="auto"/>
            </w:tcBorders>
          </w:tcPr>
          <w:p w14:paraId="76096B5B" w14:textId="2FC7DF62" w:rsidR="00CC00D8" w:rsidRPr="00EF5447" w:rsidRDefault="00CC00D8" w:rsidP="00550493">
            <w:pPr>
              <w:pStyle w:val="TAC"/>
            </w:pPr>
            <w:del w:id="3694" w:author="Petri J. Vasenkari (Nokia)" w:date="2023-05-09T16:51:00Z">
              <w:r w:rsidRPr="00EF5447" w:rsidDel="00EE28C8">
                <w:rPr>
                  <w:rFonts w:cs="Arial"/>
                  <w:lang w:eastAsia="ko-KR"/>
                </w:rPr>
                <w:delText>F</w:delText>
              </w:r>
              <w:r w:rsidRPr="00EF5447" w:rsidDel="00EE28C8">
                <w:rPr>
                  <w:rFonts w:cs="Arial"/>
                  <w:vertAlign w:val="subscript"/>
                  <w:lang w:eastAsia="ko-KR"/>
                </w:rPr>
                <w:delText>DL_low</w:delText>
              </w:r>
            </w:del>
          </w:p>
        </w:tc>
        <w:tc>
          <w:tcPr>
            <w:tcW w:w="425" w:type="dxa"/>
            <w:tcBorders>
              <w:top w:val="single" w:sz="4" w:space="0" w:color="auto"/>
              <w:left w:val="nil"/>
              <w:bottom w:val="single" w:sz="4" w:space="0" w:color="auto"/>
              <w:right w:val="single" w:sz="4" w:space="0" w:color="auto"/>
            </w:tcBorders>
          </w:tcPr>
          <w:p w14:paraId="626872AD" w14:textId="385398F5" w:rsidR="00CC00D8" w:rsidRPr="00EF5447" w:rsidRDefault="00CC00D8" w:rsidP="00550493">
            <w:pPr>
              <w:pStyle w:val="TAC"/>
            </w:pPr>
            <w:del w:id="3695" w:author="Petri J. Vasenkari (Nokia)" w:date="2023-05-09T16:51:00Z">
              <w:r w:rsidRPr="00EF5447" w:rsidDel="00EE28C8">
                <w:rPr>
                  <w:rFonts w:cs="Arial"/>
                  <w:lang w:eastAsia="ko-KR"/>
                </w:rPr>
                <w:delText>-</w:delText>
              </w:r>
            </w:del>
          </w:p>
        </w:tc>
        <w:tc>
          <w:tcPr>
            <w:tcW w:w="1134" w:type="dxa"/>
            <w:tcBorders>
              <w:top w:val="single" w:sz="4" w:space="0" w:color="auto"/>
              <w:left w:val="nil"/>
              <w:bottom w:val="single" w:sz="4" w:space="0" w:color="auto"/>
              <w:right w:val="single" w:sz="4" w:space="0" w:color="auto"/>
            </w:tcBorders>
          </w:tcPr>
          <w:p w14:paraId="5C0430FC" w14:textId="6F94BE40" w:rsidR="00CC00D8" w:rsidRPr="00EF5447" w:rsidRDefault="00CC00D8" w:rsidP="00550493">
            <w:pPr>
              <w:pStyle w:val="TAC"/>
            </w:pPr>
            <w:del w:id="3696" w:author="Petri J. Vasenkari (Nokia)" w:date="2023-05-09T16:51:00Z">
              <w:r w:rsidRPr="00EF5447" w:rsidDel="00EE28C8">
                <w:rPr>
                  <w:rFonts w:cs="Arial"/>
                  <w:lang w:eastAsia="ko-KR"/>
                </w:rPr>
                <w:delText>F</w:delText>
              </w:r>
              <w:r w:rsidRPr="00EF5447" w:rsidDel="00EE28C8">
                <w:rPr>
                  <w:rFonts w:cs="Arial"/>
                  <w:vertAlign w:val="subscript"/>
                  <w:lang w:eastAsia="ko-KR"/>
                </w:rPr>
                <w:delText>DL_high</w:delText>
              </w:r>
            </w:del>
          </w:p>
        </w:tc>
        <w:tc>
          <w:tcPr>
            <w:tcW w:w="992" w:type="dxa"/>
            <w:tcBorders>
              <w:top w:val="single" w:sz="4" w:space="0" w:color="auto"/>
              <w:left w:val="nil"/>
              <w:bottom w:val="single" w:sz="4" w:space="0" w:color="auto"/>
              <w:right w:val="single" w:sz="4" w:space="0" w:color="auto"/>
            </w:tcBorders>
          </w:tcPr>
          <w:p w14:paraId="27D82118" w14:textId="512841B9" w:rsidR="00CC00D8" w:rsidRPr="00EF5447" w:rsidRDefault="00CC00D8" w:rsidP="00550493">
            <w:pPr>
              <w:pStyle w:val="TAC"/>
            </w:pPr>
            <w:del w:id="3697" w:author="Petri J. Vasenkari (Nokia)" w:date="2023-05-09T16:51:00Z">
              <w:r w:rsidRPr="00EF5447" w:rsidDel="00EE28C8">
                <w:rPr>
                  <w:rFonts w:cs="Arial"/>
                  <w:color w:val="0D0D0D" w:themeColor="text1" w:themeTint="F2"/>
                </w:rPr>
                <w:delText>-50</w:delText>
              </w:r>
            </w:del>
          </w:p>
        </w:tc>
        <w:tc>
          <w:tcPr>
            <w:tcW w:w="1134" w:type="dxa"/>
            <w:tcBorders>
              <w:top w:val="single" w:sz="4" w:space="0" w:color="auto"/>
              <w:left w:val="nil"/>
              <w:bottom w:val="single" w:sz="4" w:space="0" w:color="auto"/>
              <w:right w:val="single" w:sz="4" w:space="0" w:color="auto"/>
            </w:tcBorders>
            <w:noWrap/>
          </w:tcPr>
          <w:p w14:paraId="297A5EA0" w14:textId="3F62ECEE" w:rsidR="00CC00D8" w:rsidRPr="00EF5447" w:rsidRDefault="00CC00D8" w:rsidP="00550493">
            <w:pPr>
              <w:pStyle w:val="TAC"/>
            </w:pPr>
            <w:del w:id="3698" w:author="Petri J. Vasenkari (Nokia)" w:date="2023-05-09T16:51:00Z">
              <w:r w:rsidRPr="00EF5447" w:rsidDel="00EE28C8">
                <w:rPr>
                  <w:rFonts w:cs="Arial"/>
                  <w:color w:val="0D0D0D" w:themeColor="text1" w:themeTint="F2"/>
                </w:rPr>
                <w:delText>1</w:delText>
              </w:r>
            </w:del>
          </w:p>
        </w:tc>
        <w:tc>
          <w:tcPr>
            <w:tcW w:w="1134" w:type="dxa"/>
            <w:tcBorders>
              <w:top w:val="single" w:sz="4" w:space="0" w:color="auto"/>
              <w:left w:val="nil"/>
              <w:bottom w:val="single" w:sz="4" w:space="0" w:color="auto"/>
              <w:right w:val="single" w:sz="4" w:space="0" w:color="auto"/>
            </w:tcBorders>
            <w:noWrap/>
          </w:tcPr>
          <w:p w14:paraId="568CEFD9" w14:textId="77777777" w:rsidR="00CC00D8" w:rsidRPr="00EF5447" w:rsidRDefault="00CC00D8" w:rsidP="00550493">
            <w:pPr>
              <w:pStyle w:val="TAC"/>
            </w:pPr>
          </w:p>
        </w:tc>
      </w:tr>
      <w:tr w:rsidR="00CC00D8" w:rsidRPr="00EF5447" w14:paraId="01B7F9ED"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A375392" w14:textId="77777777" w:rsidR="00CC00D8" w:rsidRPr="00EF5447" w:rsidRDefault="00CC00D8" w:rsidP="0055049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78DCA34" w14:textId="77777777" w:rsidR="00CC00D8" w:rsidRPr="00EF5447" w:rsidRDefault="00CC00D8" w:rsidP="00550493">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592EF46" w14:textId="77777777" w:rsidR="00CC00D8" w:rsidRPr="00EF5447" w:rsidRDefault="00CC00D8" w:rsidP="00550493">
            <w:pPr>
              <w:pStyle w:val="TAC"/>
            </w:pPr>
            <w:r w:rsidRPr="00EF5447">
              <w:rPr>
                <w:rFonts w:cs="Arial"/>
                <w:color w:val="0D0D0D" w:themeColor="text1" w:themeTint="F2"/>
              </w:rPr>
              <w:t>470</w:t>
            </w:r>
          </w:p>
        </w:tc>
        <w:tc>
          <w:tcPr>
            <w:tcW w:w="425" w:type="dxa"/>
            <w:tcBorders>
              <w:top w:val="single" w:sz="4" w:space="0" w:color="auto"/>
              <w:left w:val="nil"/>
              <w:bottom w:val="single" w:sz="4" w:space="0" w:color="auto"/>
              <w:right w:val="single" w:sz="4" w:space="0" w:color="auto"/>
            </w:tcBorders>
          </w:tcPr>
          <w:p w14:paraId="50F24E15" w14:textId="77777777" w:rsidR="00CC00D8" w:rsidRPr="00EF5447" w:rsidRDefault="00CC00D8" w:rsidP="00550493">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7AAA6CEB" w14:textId="77777777" w:rsidR="00CC00D8" w:rsidRPr="00EF5447" w:rsidRDefault="00CC00D8" w:rsidP="00550493">
            <w:pPr>
              <w:pStyle w:val="TAC"/>
            </w:pPr>
            <w:r w:rsidRPr="00EF5447">
              <w:rPr>
                <w:rFonts w:cs="Arial"/>
                <w:color w:val="0D0D0D" w:themeColor="text1" w:themeTint="F2"/>
              </w:rPr>
              <w:t>710</w:t>
            </w:r>
          </w:p>
        </w:tc>
        <w:tc>
          <w:tcPr>
            <w:tcW w:w="992" w:type="dxa"/>
            <w:tcBorders>
              <w:top w:val="single" w:sz="4" w:space="0" w:color="auto"/>
              <w:left w:val="nil"/>
              <w:bottom w:val="single" w:sz="4" w:space="0" w:color="auto"/>
              <w:right w:val="single" w:sz="4" w:space="0" w:color="auto"/>
            </w:tcBorders>
          </w:tcPr>
          <w:p w14:paraId="772165C9" w14:textId="77777777" w:rsidR="00CC00D8" w:rsidRPr="00EF5447" w:rsidRDefault="00CC00D8" w:rsidP="00550493">
            <w:pPr>
              <w:pStyle w:val="TAC"/>
            </w:pPr>
            <w:r w:rsidRPr="00EF5447">
              <w:rPr>
                <w:rFonts w:cs="Arial"/>
                <w:color w:val="0D0D0D" w:themeColor="text1" w:themeTint="F2"/>
              </w:rPr>
              <w:t>-26.2</w:t>
            </w:r>
          </w:p>
        </w:tc>
        <w:tc>
          <w:tcPr>
            <w:tcW w:w="1134" w:type="dxa"/>
            <w:tcBorders>
              <w:top w:val="single" w:sz="4" w:space="0" w:color="auto"/>
              <w:left w:val="nil"/>
              <w:bottom w:val="single" w:sz="4" w:space="0" w:color="auto"/>
              <w:right w:val="single" w:sz="4" w:space="0" w:color="auto"/>
            </w:tcBorders>
            <w:noWrap/>
          </w:tcPr>
          <w:p w14:paraId="574AB7F2" w14:textId="77777777" w:rsidR="00CC00D8" w:rsidRPr="00EF5447" w:rsidRDefault="00CC00D8" w:rsidP="00550493">
            <w:pPr>
              <w:pStyle w:val="TAC"/>
            </w:pPr>
            <w:r w:rsidRPr="00EF5447">
              <w:rPr>
                <w:rFonts w:cs="Arial"/>
                <w:color w:val="0D0D0D" w:themeColor="text1" w:themeTint="F2"/>
              </w:rPr>
              <w:t>6</w:t>
            </w:r>
          </w:p>
        </w:tc>
        <w:tc>
          <w:tcPr>
            <w:tcW w:w="1134" w:type="dxa"/>
            <w:tcBorders>
              <w:top w:val="single" w:sz="4" w:space="0" w:color="auto"/>
              <w:left w:val="nil"/>
              <w:bottom w:val="single" w:sz="4" w:space="0" w:color="auto"/>
              <w:right w:val="single" w:sz="4" w:space="0" w:color="auto"/>
            </w:tcBorders>
            <w:noWrap/>
          </w:tcPr>
          <w:p w14:paraId="687F965A" w14:textId="77777777" w:rsidR="00CC00D8" w:rsidRPr="00EF5447" w:rsidRDefault="00CC00D8" w:rsidP="00550493">
            <w:pPr>
              <w:pStyle w:val="TAC"/>
            </w:pPr>
            <w:r w:rsidRPr="00EF5447">
              <w:rPr>
                <w:rFonts w:cs="Arial"/>
                <w:color w:val="0D0D0D" w:themeColor="text1" w:themeTint="F2"/>
                <w:lang w:eastAsia="zh-TW"/>
              </w:rPr>
              <w:t>14</w:t>
            </w:r>
          </w:p>
        </w:tc>
      </w:tr>
      <w:tr w:rsidR="00CC00D8" w:rsidRPr="00EF5447" w14:paraId="1122ACED"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9FBBCE9" w14:textId="77777777" w:rsidR="00CC00D8" w:rsidRPr="00EF5447" w:rsidRDefault="00CC00D8" w:rsidP="0055049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98AF8E3" w14:textId="77777777" w:rsidR="00CC00D8" w:rsidRPr="00EF5447" w:rsidRDefault="00CC00D8" w:rsidP="00550493">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37AD674" w14:textId="77777777" w:rsidR="00CC00D8" w:rsidRPr="00EF5447" w:rsidRDefault="00CC00D8" w:rsidP="00550493">
            <w:pPr>
              <w:pStyle w:val="TAC"/>
            </w:pPr>
            <w:r w:rsidRPr="00EF5447">
              <w:rPr>
                <w:rFonts w:cs="Arial"/>
                <w:color w:val="0D0D0D" w:themeColor="text1" w:themeTint="F2"/>
              </w:rPr>
              <w:t>758</w:t>
            </w:r>
          </w:p>
        </w:tc>
        <w:tc>
          <w:tcPr>
            <w:tcW w:w="425" w:type="dxa"/>
            <w:tcBorders>
              <w:top w:val="single" w:sz="4" w:space="0" w:color="auto"/>
              <w:left w:val="nil"/>
              <w:bottom w:val="single" w:sz="4" w:space="0" w:color="auto"/>
              <w:right w:val="single" w:sz="4" w:space="0" w:color="auto"/>
            </w:tcBorders>
          </w:tcPr>
          <w:p w14:paraId="1A81DB00" w14:textId="77777777" w:rsidR="00CC00D8" w:rsidRPr="00EF5447" w:rsidRDefault="00CC00D8" w:rsidP="00550493">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02BB4956" w14:textId="77777777" w:rsidR="00CC00D8" w:rsidRPr="00EF5447" w:rsidRDefault="00CC00D8" w:rsidP="00550493">
            <w:pPr>
              <w:pStyle w:val="TAC"/>
            </w:pPr>
            <w:r w:rsidRPr="00EF5447">
              <w:rPr>
                <w:rFonts w:cs="Arial"/>
                <w:color w:val="0D0D0D" w:themeColor="text1" w:themeTint="F2"/>
              </w:rPr>
              <w:t>773</w:t>
            </w:r>
          </w:p>
        </w:tc>
        <w:tc>
          <w:tcPr>
            <w:tcW w:w="992" w:type="dxa"/>
            <w:tcBorders>
              <w:top w:val="single" w:sz="4" w:space="0" w:color="auto"/>
              <w:left w:val="nil"/>
              <w:bottom w:val="single" w:sz="4" w:space="0" w:color="auto"/>
              <w:right w:val="single" w:sz="4" w:space="0" w:color="auto"/>
            </w:tcBorders>
          </w:tcPr>
          <w:p w14:paraId="65F91828" w14:textId="77777777" w:rsidR="00CC00D8" w:rsidRPr="00EF5447" w:rsidRDefault="00CC00D8" w:rsidP="00550493">
            <w:pPr>
              <w:pStyle w:val="TAC"/>
            </w:pPr>
            <w:r w:rsidRPr="00EF5447">
              <w:rPr>
                <w:rFonts w:cs="Arial"/>
                <w:color w:val="0D0D0D" w:themeColor="text1" w:themeTint="F2"/>
              </w:rPr>
              <w:t>-32</w:t>
            </w:r>
          </w:p>
        </w:tc>
        <w:tc>
          <w:tcPr>
            <w:tcW w:w="1134" w:type="dxa"/>
            <w:tcBorders>
              <w:top w:val="single" w:sz="4" w:space="0" w:color="auto"/>
              <w:left w:val="nil"/>
              <w:bottom w:val="single" w:sz="4" w:space="0" w:color="auto"/>
              <w:right w:val="single" w:sz="4" w:space="0" w:color="auto"/>
            </w:tcBorders>
            <w:noWrap/>
          </w:tcPr>
          <w:p w14:paraId="2020A9AA" w14:textId="77777777" w:rsidR="00CC00D8" w:rsidRPr="00EF5447" w:rsidRDefault="00CC00D8" w:rsidP="00550493">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20199981" w14:textId="77777777" w:rsidR="00CC00D8" w:rsidRPr="00EF5447" w:rsidRDefault="00CC00D8" w:rsidP="00550493">
            <w:pPr>
              <w:pStyle w:val="TAC"/>
            </w:pPr>
            <w:r w:rsidRPr="00EF5447">
              <w:rPr>
                <w:rFonts w:cs="Arial"/>
                <w:color w:val="0D0D0D" w:themeColor="text1" w:themeTint="F2"/>
              </w:rPr>
              <w:t>5</w:t>
            </w:r>
          </w:p>
        </w:tc>
      </w:tr>
      <w:tr w:rsidR="00CC00D8" w:rsidRPr="00EF5447" w14:paraId="4BAB6D4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A50C960" w14:textId="77777777" w:rsidR="00CC00D8" w:rsidRPr="00EF5447" w:rsidRDefault="00CC00D8" w:rsidP="0055049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84A5A72" w14:textId="77777777" w:rsidR="00CC00D8" w:rsidRPr="00EF5447" w:rsidRDefault="00CC00D8" w:rsidP="00550493">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77C708D" w14:textId="77777777" w:rsidR="00CC00D8" w:rsidRPr="00EF5447" w:rsidRDefault="00CC00D8" w:rsidP="00550493">
            <w:pPr>
              <w:pStyle w:val="TAC"/>
            </w:pPr>
            <w:r w:rsidRPr="00EF5447">
              <w:rPr>
                <w:rFonts w:cs="Arial"/>
                <w:color w:val="0D0D0D" w:themeColor="text1" w:themeTint="F2"/>
              </w:rPr>
              <w:t>773</w:t>
            </w:r>
          </w:p>
        </w:tc>
        <w:tc>
          <w:tcPr>
            <w:tcW w:w="425" w:type="dxa"/>
            <w:tcBorders>
              <w:top w:val="single" w:sz="4" w:space="0" w:color="auto"/>
              <w:left w:val="nil"/>
              <w:bottom w:val="single" w:sz="4" w:space="0" w:color="auto"/>
              <w:right w:val="single" w:sz="4" w:space="0" w:color="auto"/>
            </w:tcBorders>
          </w:tcPr>
          <w:p w14:paraId="6BF6A058" w14:textId="77777777" w:rsidR="00CC00D8" w:rsidRPr="00EF5447" w:rsidRDefault="00CC00D8" w:rsidP="00550493">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6F7248FA" w14:textId="77777777" w:rsidR="00CC00D8" w:rsidRPr="00EF5447" w:rsidRDefault="00CC00D8" w:rsidP="00550493">
            <w:pPr>
              <w:pStyle w:val="TAC"/>
            </w:pPr>
            <w:r w:rsidRPr="00EF5447">
              <w:rPr>
                <w:rFonts w:cs="Arial"/>
                <w:color w:val="0D0D0D" w:themeColor="text1" w:themeTint="F2"/>
              </w:rPr>
              <w:t>799</w:t>
            </w:r>
          </w:p>
        </w:tc>
        <w:tc>
          <w:tcPr>
            <w:tcW w:w="992" w:type="dxa"/>
            <w:tcBorders>
              <w:top w:val="single" w:sz="4" w:space="0" w:color="auto"/>
              <w:left w:val="nil"/>
              <w:bottom w:val="single" w:sz="4" w:space="0" w:color="auto"/>
              <w:right w:val="single" w:sz="4" w:space="0" w:color="auto"/>
            </w:tcBorders>
          </w:tcPr>
          <w:p w14:paraId="0E668626" w14:textId="77777777" w:rsidR="00CC00D8" w:rsidRPr="00EF5447" w:rsidRDefault="00CC00D8" w:rsidP="00550493">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0E3525DE" w14:textId="77777777" w:rsidR="00CC00D8" w:rsidRPr="00EF5447" w:rsidRDefault="00CC00D8" w:rsidP="00550493">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27FA62C2" w14:textId="77777777" w:rsidR="00CC00D8" w:rsidRPr="00EF5447" w:rsidRDefault="00CC00D8" w:rsidP="00550493">
            <w:pPr>
              <w:pStyle w:val="TAC"/>
            </w:pPr>
          </w:p>
        </w:tc>
      </w:tr>
      <w:tr w:rsidR="00CC00D8" w:rsidRPr="00EF5447" w14:paraId="3B153B7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A8C8E4C" w14:textId="77777777" w:rsidR="00CC00D8" w:rsidRPr="00EF5447" w:rsidRDefault="00CC00D8" w:rsidP="0055049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4D3BA7FD" w14:textId="77777777" w:rsidR="00CC00D8" w:rsidRPr="00EF5447" w:rsidRDefault="00CC00D8" w:rsidP="00550493">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4A87F76" w14:textId="77777777" w:rsidR="00CC00D8" w:rsidRPr="00EF5447" w:rsidRDefault="00CC00D8" w:rsidP="00550493">
            <w:pPr>
              <w:pStyle w:val="TAC"/>
            </w:pPr>
            <w:r w:rsidRPr="00EF5447">
              <w:rPr>
                <w:rFonts w:cs="Arial"/>
                <w:color w:val="0D0D0D" w:themeColor="text1" w:themeTint="F2"/>
              </w:rPr>
              <w:t>799</w:t>
            </w:r>
          </w:p>
        </w:tc>
        <w:tc>
          <w:tcPr>
            <w:tcW w:w="425" w:type="dxa"/>
            <w:tcBorders>
              <w:top w:val="single" w:sz="4" w:space="0" w:color="auto"/>
              <w:left w:val="nil"/>
              <w:bottom w:val="single" w:sz="4" w:space="0" w:color="auto"/>
              <w:right w:val="single" w:sz="4" w:space="0" w:color="auto"/>
            </w:tcBorders>
          </w:tcPr>
          <w:p w14:paraId="4F2E9095" w14:textId="77777777" w:rsidR="00CC00D8" w:rsidRPr="00EF5447" w:rsidRDefault="00CC00D8" w:rsidP="00550493">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486D7F3E" w14:textId="77777777" w:rsidR="00CC00D8" w:rsidRPr="00EF5447" w:rsidRDefault="00CC00D8" w:rsidP="00550493">
            <w:pPr>
              <w:pStyle w:val="TAC"/>
            </w:pPr>
            <w:r w:rsidRPr="00EF5447">
              <w:rPr>
                <w:rFonts w:cs="Arial"/>
                <w:color w:val="0D0D0D" w:themeColor="text1" w:themeTint="F2"/>
              </w:rPr>
              <w:t>803</w:t>
            </w:r>
          </w:p>
        </w:tc>
        <w:tc>
          <w:tcPr>
            <w:tcW w:w="992" w:type="dxa"/>
            <w:tcBorders>
              <w:top w:val="single" w:sz="4" w:space="0" w:color="auto"/>
              <w:left w:val="nil"/>
              <w:bottom w:val="single" w:sz="4" w:space="0" w:color="auto"/>
              <w:right w:val="single" w:sz="4" w:space="0" w:color="auto"/>
            </w:tcBorders>
          </w:tcPr>
          <w:p w14:paraId="2BB74292" w14:textId="77777777" w:rsidR="00CC00D8" w:rsidRPr="00EF5447" w:rsidRDefault="00CC00D8" w:rsidP="00550493">
            <w:pPr>
              <w:pStyle w:val="TAC"/>
            </w:pPr>
            <w:r w:rsidRPr="00EF5447">
              <w:rPr>
                <w:rFonts w:cs="Arial"/>
                <w:color w:val="0D0D0D" w:themeColor="text1" w:themeTint="F2"/>
              </w:rPr>
              <w:t>-40</w:t>
            </w:r>
          </w:p>
        </w:tc>
        <w:tc>
          <w:tcPr>
            <w:tcW w:w="1134" w:type="dxa"/>
            <w:tcBorders>
              <w:top w:val="single" w:sz="4" w:space="0" w:color="auto"/>
              <w:left w:val="nil"/>
              <w:bottom w:val="single" w:sz="4" w:space="0" w:color="auto"/>
              <w:right w:val="single" w:sz="4" w:space="0" w:color="auto"/>
            </w:tcBorders>
            <w:noWrap/>
          </w:tcPr>
          <w:p w14:paraId="308194BC" w14:textId="77777777" w:rsidR="00CC00D8" w:rsidRPr="00EF5447" w:rsidRDefault="00CC00D8" w:rsidP="00550493">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7633C4E3" w14:textId="77777777" w:rsidR="00CC00D8" w:rsidRPr="00EF5447" w:rsidRDefault="00CC00D8" w:rsidP="00550493">
            <w:pPr>
              <w:pStyle w:val="TAC"/>
            </w:pPr>
            <w:r w:rsidRPr="00EF5447">
              <w:rPr>
                <w:rFonts w:cs="Arial"/>
                <w:color w:val="0D0D0D" w:themeColor="text1" w:themeTint="F2"/>
              </w:rPr>
              <w:t>5</w:t>
            </w:r>
          </w:p>
        </w:tc>
      </w:tr>
      <w:tr w:rsidR="00CC00D8" w:rsidRPr="00EF5447" w14:paraId="1AE458AC"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8962502" w14:textId="77777777" w:rsidR="00CC00D8" w:rsidRPr="00EF5447" w:rsidRDefault="00CC00D8" w:rsidP="0055049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73169816" w14:textId="77777777" w:rsidR="00CC00D8" w:rsidRPr="00EF5447" w:rsidRDefault="00CC00D8" w:rsidP="00550493">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4D58671" w14:textId="77777777" w:rsidR="00CC00D8" w:rsidRPr="00EF5447" w:rsidRDefault="00CC00D8" w:rsidP="00550493">
            <w:pPr>
              <w:pStyle w:val="TAC"/>
            </w:pPr>
            <w:r w:rsidRPr="00EF5447">
              <w:rPr>
                <w:rFonts w:cs="Arial"/>
                <w:color w:val="0D0D0D" w:themeColor="text1" w:themeTint="F2"/>
              </w:rPr>
              <w:t>860</w:t>
            </w:r>
          </w:p>
        </w:tc>
        <w:tc>
          <w:tcPr>
            <w:tcW w:w="425" w:type="dxa"/>
            <w:tcBorders>
              <w:top w:val="single" w:sz="4" w:space="0" w:color="auto"/>
              <w:left w:val="nil"/>
              <w:bottom w:val="single" w:sz="4" w:space="0" w:color="auto"/>
              <w:right w:val="single" w:sz="4" w:space="0" w:color="auto"/>
            </w:tcBorders>
          </w:tcPr>
          <w:p w14:paraId="4E938008" w14:textId="77777777" w:rsidR="00CC00D8" w:rsidRPr="00EF5447" w:rsidRDefault="00CC00D8" w:rsidP="00550493">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0BA38ABA" w14:textId="77777777" w:rsidR="00CC00D8" w:rsidRPr="00EF5447" w:rsidRDefault="00CC00D8" w:rsidP="00550493">
            <w:pPr>
              <w:pStyle w:val="TAC"/>
            </w:pPr>
            <w:r w:rsidRPr="00EF5447">
              <w:rPr>
                <w:rFonts w:cs="Arial"/>
                <w:color w:val="0D0D0D" w:themeColor="text1" w:themeTint="F2"/>
              </w:rPr>
              <w:t>890</w:t>
            </w:r>
          </w:p>
        </w:tc>
        <w:tc>
          <w:tcPr>
            <w:tcW w:w="992" w:type="dxa"/>
            <w:tcBorders>
              <w:top w:val="single" w:sz="4" w:space="0" w:color="auto"/>
              <w:left w:val="nil"/>
              <w:bottom w:val="single" w:sz="4" w:space="0" w:color="auto"/>
              <w:right w:val="single" w:sz="4" w:space="0" w:color="auto"/>
            </w:tcBorders>
          </w:tcPr>
          <w:p w14:paraId="1C0DB08E" w14:textId="77777777" w:rsidR="00CC00D8" w:rsidRPr="00EF5447" w:rsidRDefault="00CC00D8" w:rsidP="00550493">
            <w:pPr>
              <w:pStyle w:val="TAC"/>
            </w:pPr>
            <w:r w:rsidRPr="00EF5447">
              <w:rPr>
                <w:rFonts w:cs="Arial"/>
                <w:color w:val="0D0D0D" w:themeColor="text1" w:themeTint="F2"/>
              </w:rPr>
              <w:t>-40</w:t>
            </w:r>
          </w:p>
        </w:tc>
        <w:tc>
          <w:tcPr>
            <w:tcW w:w="1134" w:type="dxa"/>
            <w:tcBorders>
              <w:top w:val="single" w:sz="4" w:space="0" w:color="auto"/>
              <w:left w:val="nil"/>
              <w:bottom w:val="single" w:sz="4" w:space="0" w:color="auto"/>
              <w:right w:val="single" w:sz="4" w:space="0" w:color="auto"/>
            </w:tcBorders>
            <w:noWrap/>
          </w:tcPr>
          <w:p w14:paraId="543AE6CA" w14:textId="77777777" w:rsidR="00CC00D8" w:rsidRPr="00EF5447" w:rsidRDefault="00CC00D8" w:rsidP="00550493">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72B4BDDA" w14:textId="77777777" w:rsidR="00CC00D8" w:rsidRPr="00EF5447" w:rsidRDefault="00CC00D8" w:rsidP="00550493">
            <w:pPr>
              <w:pStyle w:val="TAC"/>
            </w:pPr>
          </w:p>
        </w:tc>
      </w:tr>
      <w:tr w:rsidR="00CC00D8" w:rsidRPr="00EF5447" w14:paraId="008AA195"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52A775B" w14:textId="77777777" w:rsidR="00CC00D8" w:rsidRPr="00EF5447" w:rsidRDefault="00CC00D8" w:rsidP="0055049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931B2BB" w14:textId="77777777" w:rsidR="00CC00D8" w:rsidRPr="00EF5447" w:rsidRDefault="00CC00D8" w:rsidP="00550493">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2A26D26" w14:textId="77777777" w:rsidR="00CC00D8" w:rsidRPr="00EF5447" w:rsidRDefault="00CC00D8" w:rsidP="00550493">
            <w:pPr>
              <w:pStyle w:val="TAC"/>
            </w:pPr>
            <w:r w:rsidRPr="00EF5447">
              <w:rPr>
                <w:rFonts w:cs="Arial"/>
                <w:color w:val="0D0D0D" w:themeColor="text1" w:themeTint="F2"/>
              </w:rPr>
              <w:t>945</w:t>
            </w:r>
          </w:p>
        </w:tc>
        <w:tc>
          <w:tcPr>
            <w:tcW w:w="425" w:type="dxa"/>
            <w:tcBorders>
              <w:top w:val="single" w:sz="4" w:space="0" w:color="auto"/>
              <w:left w:val="nil"/>
              <w:bottom w:val="single" w:sz="4" w:space="0" w:color="auto"/>
              <w:right w:val="single" w:sz="4" w:space="0" w:color="auto"/>
            </w:tcBorders>
          </w:tcPr>
          <w:p w14:paraId="3C423401" w14:textId="77777777" w:rsidR="00CC00D8" w:rsidRPr="00EF5447" w:rsidRDefault="00CC00D8" w:rsidP="00550493">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52D1E51A" w14:textId="77777777" w:rsidR="00CC00D8" w:rsidRPr="00EF5447" w:rsidRDefault="00CC00D8" w:rsidP="00550493">
            <w:pPr>
              <w:pStyle w:val="TAC"/>
            </w:pPr>
            <w:r w:rsidRPr="00EF5447">
              <w:rPr>
                <w:rFonts w:cs="Arial"/>
                <w:color w:val="0D0D0D" w:themeColor="text1" w:themeTint="F2"/>
              </w:rPr>
              <w:t>960</w:t>
            </w:r>
          </w:p>
        </w:tc>
        <w:tc>
          <w:tcPr>
            <w:tcW w:w="992" w:type="dxa"/>
            <w:tcBorders>
              <w:top w:val="single" w:sz="4" w:space="0" w:color="auto"/>
              <w:left w:val="nil"/>
              <w:bottom w:val="single" w:sz="4" w:space="0" w:color="auto"/>
              <w:right w:val="single" w:sz="4" w:space="0" w:color="auto"/>
            </w:tcBorders>
          </w:tcPr>
          <w:p w14:paraId="594EEF02" w14:textId="77777777" w:rsidR="00CC00D8" w:rsidRPr="00EF5447" w:rsidRDefault="00CC00D8" w:rsidP="00550493">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44341464" w14:textId="77777777" w:rsidR="00CC00D8" w:rsidRPr="00EF5447" w:rsidRDefault="00CC00D8" w:rsidP="00550493">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1CFF130D" w14:textId="77777777" w:rsidR="00CC00D8" w:rsidRPr="00EF5447" w:rsidRDefault="00CC00D8" w:rsidP="00550493">
            <w:pPr>
              <w:pStyle w:val="TAC"/>
            </w:pPr>
            <w:r w:rsidRPr="00EF5447">
              <w:rPr>
                <w:rFonts w:cs="Arial"/>
                <w:color w:val="0D0D0D" w:themeColor="text1" w:themeTint="F2"/>
              </w:rPr>
              <w:t>5</w:t>
            </w:r>
          </w:p>
        </w:tc>
      </w:tr>
      <w:tr w:rsidR="00CC00D8" w:rsidRPr="00EF5447" w14:paraId="30FCA786"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1658C05" w14:textId="77777777" w:rsidR="00CC00D8" w:rsidRPr="00EF5447" w:rsidRDefault="00CC00D8" w:rsidP="0055049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FB9932E" w14:textId="77777777" w:rsidR="00CC00D8" w:rsidRPr="00EF5447" w:rsidRDefault="00CC00D8" w:rsidP="00550493">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D501836" w14:textId="77777777" w:rsidR="00CC00D8" w:rsidRPr="00EF5447" w:rsidRDefault="00CC00D8" w:rsidP="00550493">
            <w:pPr>
              <w:pStyle w:val="TAC"/>
            </w:pPr>
            <w:r w:rsidRPr="00EF5447">
              <w:rPr>
                <w:rFonts w:cs="Arial"/>
                <w:color w:val="0D0D0D" w:themeColor="text1" w:themeTint="F2"/>
              </w:rPr>
              <w:t>1884.5</w:t>
            </w:r>
          </w:p>
        </w:tc>
        <w:tc>
          <w:tcPr>
            <w:tcW w:w="425" w:type="dxa"/>
            <w:tcBorders>
              <w:top w:val="single" w:sz="4" w:space="0" w:color="auto"/>
              <w:left w:val="nil"/>
              <w:bottom w:val="single" w:sz="4" w:space="0" w:color="auto"/>
              <w:right w:val="single" w:sz="4" w:space="0" w:color="auto"/>
            </w:tcBorders>
          </w:tcPr>
          <w:p w14:paraId="64BDBAEA" w14:textId="77777777" w:rsidR="00CC00D8" w:rsidRPr="00EF5447" w:rsidRDefault="00CC00D8" w:rsidP="00550493">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5DB8810B" w14:textId="77777777" w:rsidR="00CC00D8" w:rsidRPr="00EF5447" w:rsidRDefault="00CC00D8" w:rsidP="00550493">
            <w:pPr>
              <w:pStyle w:val="TAC"/>
            </w:pPr>
            <w:r w:rsidRPr="00EF5447">
              <w:rPr>
                <w:rFonts w:cs="Arial"/>
                <w:color w:val="0D0D0D" w:themeColor="text1" w:themeTint="F2"/>
              </w:rPr>
              <w:t>1915.7</w:t>
            </w:r>
          </w:p>
        </w:tc>
        <w:tc>
          <w:tcPr>
            <w:tcW w:w="992" w:type="dxa"/>
            <w:tcBorders>
              <w:top w:val="single" w:sz="4" w:space="0" w:color="auto"/>
              <w:left w:val="nil"/>
              <w:bottom w:val="single" w:sz="4" w:space="0" w:color="auto"/>
              <w:right w:val="single" w:sz="4" w:space="0" w:color="auto"/>
            </w:tcBorders>
          </w:tcPr>
          <w:p w14:paraId="0A3B5B44" w14:textId="77777777" w:rsidR="00CC00D8" w:rsidRPr="00EF5447" w:rsidRDefault="00CC00D8" w:rsidP="00550493">
            <w:pPr>
              <w:pStyle w:val="TAC"/>
            </w:pPr>
            <w:r w:rsidRPr="00EF5447">
              <w:rPr>
                <w:rFonts w:cs="Arial"/>
                <w:color w:val="0D0D0D" w:themeColor="text1" w:themeTint="F2"/>
              </w:rPr>
              <w:t>-41</w:t>
            </w:r>
          </w:p>
        </w:tc>
        <w:tc>
          <w:tcPr>
            <w:tcW w:w="1134" w:type="dxa"/>
            <w:tcBorders>
              <w:top w:val="single" w:sz="4" w:space="0" w:color="auto"/>
              <w:left w:val="nil"/>
              <w:bottom w:val="single" w:sz="4" w:space="0" w:color="auto"/>
              <w:right w:val="single" w:sz="4" w:space="0" w:color="auto"/>
            </w:tcBorders>
            <w:noWrap/>
          </w:tcPr>
          <w:p w14:paraId="2228F222" w14:textId="77777777" w:rsidR="00CC00D8" w:rsidRPr="00EF5447" w:rsidRDefault="00CC00D8" w:rsidP="00550493">
            <w:pPr>
              <w:pStyle w:val="TAC"/>
            </w:pPr>
            <w:r w:rsidRPr="00EF5447">
              <w:rPr>
                <w:rFonts w:cs="Arial"/>
                <w:color w:val="0D0D0D" w:themeColor="text1" w:themeTint="F2"/>
              </w:rPr>
              <w:t>0.3</w:t>
            </w:r>
          </w:p>
        </w:tc>
        <w:tc>
          <w:tcPr>
            <w:tcW w:w="1134" w:type="dxa"/>
            <w:tcBorders>
              <w:top w:val="single" w:sz="4" w:space="0" w:color="auto"/>
              <w:left w:val="nil"/>
              <w:bottom w:val="single" w:sz="4" w:space="0" w:color="auto"/>
              <w:right w:val="single" w:sz="4" w:space="0" w:color="auto"/>
            </w:tcBorders>
            <w:noWrap/>
          </w:tcPr>
          <w:p w14:paraId="17DDBF32" w14:textId="77777777" w:rsidR="00CC00D8" w:rsidRPr="00EF5447" w:rsidRDefault="00CC00D8" w:rsidP="00550493">
            <w:pPr>
              <w:pStyle w:val="TAC"/>
            </w:pPr>
            <w:r w:rsidRPr="00EF5447">
              <w:rPr>
                <w:rFonts w:cs="Arial"/>
                <w:color w:val="0D0D0D" w:themeColor="text1" w:themeTint="F2"/>
              </w:rPr>
              <w:t>3</w:t>
            </w:r>
          </w:p>
        </w:tc>
      </w:tr>
      <w:tr w:rsidR="00CC00D8" w:rsidRPr="00EF5447" w14:paraId="401D908F"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7B388A8" w14:textId="77777777" w:rsidR="00CC00D8" w:rsidRPr="00EF5447" w:rsidRDefault="00CC00D8" w:rsidP="0055049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6D8E9216" w14:textId="77777777" w:rsidR="00CC00D8" w:rsidRPr="00EF5447" w:rsidRDefault="00CC00D8" w:rsidP="00550493">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18735E7" w14:textId="77777777" w:rsidR="00CC00D8" w:rsidRPr="00EF5447" w:rsidRDefault="00CC00D8" w:rsidP="00550493">
            <w:pPr>
              <w:pStyle w:val="TAC"/>
            </w:pPr>
            <w:r w:rsidRPr="00EF5447">
              <w:rPr>
                <w:rFonts w:cs="Arial"/>
                <w:color w:val="0D0D0D" w:themeColor="text1" w:themeTint="F2"/>
              </w:rPr>
              <w:t>2545</w:t>
            </w:r>
          </w:p>
        </w:tc>
        <w:tc>
          <w:tcPr>
            <w:tcW w:w="425" w:type="dxa"/>
            <w:tcBorders>
              <w:top w:val="single" w:sz="4" w:space="0" w:color="auto"/>
              <w:left w:val="nil"/>
              <w:bottom w:val="single" w:sz="4" w:space="0" w:color="auto"/>
              <w:right w:val="single" w:sz="4" w:space="0" w:color="auto"/>
            </w:tcBorders>
          </w:tcPr>
          <w:p w14:paraId="0B2BA594" w14:textId="77777777" w:rsidR="00CC00D8" w:rsidRPr="00EF5447" w:rsidRDefault="00CC00D8" w:rsidP="00550493">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247BDD42" w14:textId="77777777" w:rsidR="00CC00D8" w:rsidRPr="00EF5447" w:rsidRDefault="00CC00D8" w:rsidP="00550493">
            <w:pPr>
              <w:pStyle w:val="TAC"/>
            </w:pPr>
            <w:r w:rsidRPr="00EF5447">
              <w:rPr>
                <w:rFonts w:cs="Arial"/>
                <w:color w:val="0D0D0D" w:themeColor="text1" w:themeTint="F2"/>
              </w:rPr>
              <w:t>2575</w:t>
            </w:r>
          </w:p>
        </w:tc>
        <w:tc>
          <w:tcPr>
            <w:tcW w:w="992" w:type="dxa"/>
            <w:tcBorders>
              <w:top w:val="single" w:sz="4" w:space="0" w:color="auto"/>
              <w:left w:val="nil"/>
              <w:bottom w:val="single" w:sz="4" w:space="0" w:color="auto"/>
              <w:right w:val="single" w:sz="4" w:space="0" w:color="auto"/>
            </w:tcBorders>
          </w:tcPr>
          <w:p w14:paraId="3EE3F32F" w14:textId="77777777" w:rsidR="00CC00D8" w:rsidRPr="00EF5447" w:rsidRDefault="00CC00D8" w:rsidP="00550493">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49F5337B" w14:textId="77777777" w:rsidR="00CC00D8" w:rsidRPr="00EF5447" w:rsidRDefault="00CC00D8" w:rsidP="00550493">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5EC4D49E" w14:textId="77777777" w:rsidR="00CC00D8" w:rsidRPr="00EF5447" w:rsidRDefault="00CC00D8" w:rsidP="00550493">
            <w:pPr>
              <w:pStyle w:val="TAC"/>
            </w:pPr>
          </w:p>
        </w:tc>
      </w:tr>
      <w:tr w:rsidR="00CC00D8" w:rsidRPr="00EF5447" w14:paraId="7AD88F7D"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93F8BA6" w14:textId="77777777" w:rsidR="00CC00D8" w:rsidRPr="00EF5447" w:rsidRDefault="00CC00D8" w:rsidP="0055049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5DD4702" w14:textId="77777777" w:rsidR="00CC00D8" w:rsidRPr="00EF5447" w:rsidRDefault="00CC00D8" w:rsidP="00550493">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4F9DA30" w14:textId="77777777" w:rsidR="00CC00D8" w:rsidRPr="00EF5447" w:rsidRDefault="00CC00D8" w:rsidP="00550493">
            <w:pPr>
              <w:pStyle w:val="TAC"/>
            </w:pPr>
            <w:r w:rsidRPr="00EF5447">
              <w:rPr>
                <w:rFonts w:cs="Arial"/>
                <w:color w:val="0D0D0D" w:themeColor="text1" w:themeTint="F2"/>
              </w:rPr>
              <w:t>2595</w:t>
            </w:r>
          </w:p>
        </w:tc>
        <w:tc>
          <w:tcPr>
            <w:tcW w:w="425" w:type="dxa"/>
            <w:tcBorders>
              <w:top w:val="single" w:sz="4" w:space="0" w:color="auto"/>
              <w:left w:val="nil"/>
              <w:bottom w:val="single" w:sz="4" w:space="0" w:color="auto"/>
              <w:right w:val="single" w:sz="4" w:space="0" w:color="auto"/>
            </w:tcBorders>
          </w:tcPr>
          <w:p w14:paraId="703441B2" w14:textId="77777777" w:rsidR="00CC00D8" w:rsidRPr="00EF5447" w:rsidRDefault="00CC00D8" w:rsidP="00550493">
            <w:pPr>
              <w:pStyle w:val="TAC"/>
            </w:pPr>
            <w:r w:rsidRPr="00EF5447">
              <w:rPr>
                <w:rFonts w:cs="Arial"/>
                <w:color w:val="0D0D0D" w:themeColor="text1" w:themeTint="F2"/>
              </w:rPr>
              <w:t>-</w:t>
            </w:r>
          </w:p>
        </w:tc>
        <w:tc>
          <w:tcPr>
            <w:tcW w:w="1134" w:type="dxa"/>
            <w:tcBorders>
              <w:top w:val="single" w:sz="4" w:space="0" w:color="auto"/>
              <w:left w:val="nil"/>
              <w:bottom w:val="single" w:sz="4" w:space="0" w:color="auto"/>
              <w:right w:val="single" w:sz="4" w:space="0" w:color="auto"/>
            </w:tcBorders>
          </w:tcPr>
          <w:p w14:paraId="1FC936D6" w14:textId="77777777" w:rsidR="00CC00D8" w:rsidRPr="00EF5447" w:rsidRDefault="00CC00D8" w:rsidP="00550493">
            <w:pPr>
              <w:pStyle w:val="TAC"/>
            </w:pPr>
            <w:r w:rsidRPr="00EF5447">
              <w:rPr>
                <w:rFonts w:cs="Arial"/>
                <w:color w:val="0D0D0D" w:themeColor="text1" w:themeTint="F2"/>
              </w:rPr>
              <w:t>2645</w:t>
            </w:r>
          </w:p>
        </w:tc>
        <w:tc>
          <w:tcPr>
            <w:tcW w:w="992" w:type="dxa"/>
            <w:tcBorders>
              <w:top w:val="single" w:sz="4" w:space="0" w:color="auto"/>
              <w:left w:val="nil"/>
              <w:bottom w:val="single" w:sz="4" w:space="0" w:color="auto"/>
              <w:right w:val="single" w:sz="4" w:space="0" w:color="auto"/>
            </w:tcBorders>
          </w:tcPr>
          <w:p w14:paraId="05497C3F" w14:textId="77777777" w:rsidR="00CC00D8" w:rsidRPr="00EF5447" w:rsidRDefault="00CC00D8" w:rsidP="00550493">
            <w:pPr>
              <w:pStyle w:val="TAC"/>
            </w:pPr>
            <w:r w:rsidRPr="00EF5447">
              <w:rPr>
                <w:rFonts w:cs="Arial"/>
                <w:color w:val="0D0D0D" w:themeColor="text1" w:themeTint="F2"/>
              </w:rPr>
              <w:t>-50</w:t>
            </w:r>
          </w:p>
        </w:tc>
        <w:tc>
          <w:tcPr>
            <w:tcW w:w="1134" w:type="dxa"/>
            <w:tcBorders>
              <w:top w:val="single" w:sz="4" w:space="0" w:color="auto"/>
              <w:left w:val="nil"/>
              <w:bottom w:val="single" w:sz="4" w:space="0" w:color="auto"/>
              <w:right w:val="single" w:sz="4" w:space="0" w:color="auto"/>
            </w:tcBorders>
            <w:noWrap/>
          </w:tcPr>
          <w:p w14:paraId="6F3041D1" w14:textId="77777777" w:rsidR="00CC00D8" w:rsidRPr="00EF5447" w:rsidRDefault="00CC00D8" w:rsidP="00550493">
            <w:pPr>
              <w:pStyle w:val="TAC"/>
            </w:pPr>
            <w:r w:rsidRPr="00EF5447">
              <w:rPr>
                <w:rFonts w:cs="Arial"/>
                <w:color w:val="0D0D0D" w:themeColor="text1" w:themeTint="F2"/>
              </w:rPr>
              <w:t>1</w:t>
            </w:r>
          </w:p>
        </w:tc>
        <w:tc>
          <w:tcPr>
            <w:tcW w:w="1134" w:type="dxa"/>
            <w:tcBorders>
              <w:top w:val="single" w:sz="4" w:space="0" w:color="auto"/>
              <w:left w:val="nil"/>
              <w:bottom w:val="single" w:sz="4" w:space="0" w:color="auto"/>
              <w:right w:val="single" w:sz="4" w:space="0" w:color="auto"/>
            </w:tcBorders>
            <w:noWrap/>
          </w:tcPr>
          <w:p w14:paraId="2959F353" w14:textId="77777777" w:rsidR="00CC00D8" w:rsidRPr="00EF5447" w:rsidRDefault="00CC00D8" w:rsidP="00550493">
            <w:pPr>
              <w:pStyle w:val="TAC"/>
            </w:pPr>
          </w:p>
        </w:tc>
      </w:tr>
      <w:tr w:rsidR="00CC00D8" w:rsidRPr="00EF5447" w14:paraId="1051510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105B488" w14:textId="77777777" w:rsidR="00CC00D8" w:rsidRPr="00EF5447" w:rsidRDefault="00CC00D8" w:rsidP="00550493">
            <w:pPr>
              <w:pStyle w:val="TAC"/>
              <w:rPr>
                <w:color w:val="0D0D0D" w:themeColor="text1" w:themeTint="F2"/>
                <w:lang w:eastAsia="ja-JP"/>
              </w:rPr>
            </w:pPr>
            <w:r w:rsidRPr="00EF5447">
              <w:rPr>
                <w:lang w:eastAsia="zh-TW"/>
              </w:rPr>
              <w:t>DC_18_n41</w:t>
            </w:r>
          </w:p>
        </w:tc>
        <w:tc>
          <w:tcPr>
            <w:tcW w:w="2693" w:type="dxa"/>
            <w:tcBorders>
              <w:top w:val="single" w:sz="4" w:space="0" w:color="auto"/>
              <w:left w:val="nil"/>
              <w:bottom w:val="single" w:sz="4" w:space="0" w:color="auto"/>
              <w:right w:val="single" w:sz="4" w:space="0" w:color="auto"/>
            </w:tcBorders>
          </w:tcPr>
          <w:p w14:paraId="32EBA4A4" w14:textId="6C972257" w:rsidR="00CC00D8" w:rsidRPr="005053CB" w:rsidRDefault="00CC00D8" w:rsidP="00550493">
            <w:pPr>
              <w:pStyle w:val="TAL"/>
              <w:rPr>
                <w:lang w:val="de-DE"/>
              </w:rPr>
            </w:pPr>
            <w:del w:id="3699" w:author="Petri J. Vasenkari (Nokia)" w:date="2023-05-09T16:51:00Z">
              <w:r w:rsidRPr="005053CB" w:rsidDel="00EE28C8">
                <w:rPr>
                  <w:lang w:val="de-DE" w:eastAsia="ko-KR"/>
                </w:rPr>
                <w:delText>E-UTRA Band 1, 3, 11, 19, 21, 28, 34, 42, 65</w:delText>
              </w:r>
            </w:del>
          </w:p>
        </w:tc>
        <w:tc>
          <w:tcPr>
            <w:tcW w:w="1276" w:type="dxa"/>
            <w:tcBorders>
              <w:top w:val="single" w:sz="4" w:space="0" w:color="auto"/>
              <w:left w:val="nil"/>
              <w:bottom w:val="single" w:sz="4" w:space="0" w:color="auto"/>
              <w:right w:val="single" w:sz="4" w:space="0" w:color="auto"/>
            </w:tcBorders>
          </w:tcPr>
          <w:p w14:paraId="1517FC40" w14:textId="5EA149C0" w:rsidR="00CC00D8" w:rsidRPr="00EF5447" w:rsidRDefault="00CC00D8" w:rsidP="00550493">
            <w:pPr>
              <w:pStyle w:val="TAC"/>
              <w:rPr>
                <w:rFonts w:cs="Arial"/>
                <w:color w:val="0D0D0D" w:themeColor="text1" w:themeTint="F2"/>
              </w:rPr>
            </w:pPr>
            <w:del w:id="3700" w:author="Petri J. Vasenkari (Nokia)" w:date="2023-05-09T16:51:00Z">
              <w:r w:rsidRPr="00EF5447" w:rsidDel="00EE28C8">
                <w:rPr>
                  <w:rFonts w:cs="Arial"/>
                  <w:lang w:eastAsia="ko-KR"/>
                </w:rPr>
                <w:delText>F</w:delText>
              </w:r>
              <w:r w:rsidRPr="00EF5447" w:rsidDel="00EE28C8">
                <w:rPr>
                  <w:rFonts w:cs="Arial"/>
                  <w:vertAlign w:val="subscript"/>
                  <w:lang w:eastAsia="ko-KR"/>
                </w:rPr>
                <w:delText>DL_low</w:delText>
              </w:r>
            </w:del>
          </w:p>
        </w:tc>
        <w:tc>
          <w:tcPr>
            <w:tcW w:w="425" w:type="dxa"/>
            <w:tcBorders>
              <w:top w:val="single" w:sz="4" w:space="0" w:color="auto"/>
              <w:left w:val="nil"/>
              <w:bottom w:val="single" w:sz="4" w:space="0" w:color="auto"/>
              <w:right w:val="single" w:sz="4" w:space="0" w:color="auto"/>
            </w:tcBorders>
          </w:tcPr>
          <w:p w14:paraId="5434E077" w14:textId="05DC4B26" w:rsidR="00CC00D8" w:rsidRPr="00EF5447" w:rsidRDefault="00CC00D8" w:rsidP="00550493">
            <w:pPr>
              <w:pStyle w:val="TAC"/>
              <w:rPr>
                <w:rFonts w:cs="Arial"/>
                <w:color w:val="0D0D0D" w:themeColor="text1" w:themeTint="F2"/>
              </w:rPr>
            </w:pPr>
            <w:del w:id="3701" w:author="Petri J. Vasenkari (Nokia)" w:date="2023-05-09T16:51:00Z">
              <w:r w:rsidRPr="00EF5447" w:rsidDel="00EE28C8">
                <w:rPr>
                  <w:rFonts w:cs="Arial"/>
                  <w:lang w:eastAsia="ko-KR"/>
                </w:rPr>
                <w:delText>-</w:delText>
              </w:r>
            </w:del>
          </w:p>
        </w:tc>
        <w:tc>
          <w:tcPr>
            <w:tcW w:w="1134" w:type="dxa"/>
            <w:tcBorders>
              <w:top w:val="single" w:sz="4" w:space="0" w:color="auto"/>
              <w:left w:val="nil"/>
              <w:bottom w:val="single" w:sz="4" w:space="0" w:color="auto"/>
              <w:right w:val="single" w:sz="4" w:space="0" w:color="auto"/>
            </w:tcBorders>
          </w:tcPr>
          <w:p w14:paraId="0B941E6F" w14:textId="1A749747" w:rsidR="00CC00D8" w:rsidRPr="00EF5447" w:rsidRDefault="00CC00D8" w:rsidP="00550493">
            <w:pPr>
              <w:pStyle w:val="TAC"/>
              <w:rPr>
                <w:rFonts w:cs="Arial"/>
                <w:color w:val="0D0D0D" w:themeColor="text1" w:themeTint="F2"/>
              </w:rPr>
            </w:pPr>
            <w:del w:id="3702" w:author="Petri J. Vasenkari (Nokia)" w:date="2023-05-09T16:51:00Z">
              <w:r w:rsidRPr="00EF5447" w:rsidDel="00EE28C8">
                <w:rPr>
                  <w:rFonts w:cs="Arial"/>
                  <w:lang w:eastAsia="ko-KR"/>
                </w:rPr>
                <w:delText>F</w:delText>
              </w:r>
              <w:r w:rsidRPr="00EF5447" w:rsidDel="00EE28C8">
                <w:rPr>
                  <w:rFonts w:cs="Arial"/>
                  <w:vertAlign w:val="subscript"/>
                  <w:lang w:eastAsia="ko-KR"/>
                </w:rPr>
                <w:delText>DL_high</w:delText>
              </w:r>
            </w:del>
          </w:p>
        </w:tc>
        <w:tc>
          <w:tcPr>
            <w:tcW w:w="992" w:type="dxa"/>
            <w:tcBorders>
              <w:top w:val="single" w:sz="4" w:space="0" w:color="auto"/>
              <w:left w:val="nil"/>
              <w:bottom w:val="single" w:sz="4" w:space="0" w:color="auto"/>
              <w:right w:val="single" w:sz="4" w:space="0" w:color="auto"/>
            </w:tcBorders>
          </w:tcPr>
          <w:p w14:paraId="4C603CB3" w14:textId="36F90E23" w:rsidR="00CC00D8" w:rsidRPr="00EF5447" w:rsidRDefault="00CC00D8" w:rsidP="00550493">
            <w:pPr>
              <w:pStyle w:val="TAC"/>
              <w:rPr>
                <w:rFonts w:cs="Arial"/>
                <w:color w:val="0D0D0D" w:themeColor="text1" w:themeTint="F2"/>
              </w:rPr>
            </w:pPr>
            <w:del w:id="3703" w:author="Petri J. Vasenkari (Nokia)" w:date="2023-05-09T16:51:00Z">
              <w:r w:rsidRPr="00EF5447" w:rsidDel="00EE28C8">
                <w:rPr>
                  <w:rFonts w:cs="Arial"/>
                  <w:color w:val="0D0D0D" w:themeColor="text1" w:themeTint="F2"/>
                  <w:lang w:eastAsia="ko-KR"/>
                </w:rPr>
                <w:delText>-50</w:delText>
              </w:r>
            </w:del>
          </w:p>
        </w:tc>
        <w:tc>
          <w:tcPr>
            <w:tcW w:w="1134" w:type="dxa"/>
            <w:tcBorders>
              <w:top w:val="single" w:sz="4" w:space="0" w:color="auto"/>
              <w:left w:val="nil"/>
              <w:bottom w:val="single" w:sz="4" w:space="0" w:color="auto"/>
              <w:right w:val="single" w:sz="4" w:space="0" w:color="auto"/>
            </w:tcBorders>
            <w:noWrap/>
          </w:tcPr>
          <w:p w14:paraId="23057798" w14:textId="31B2E49C" w:rsidR="00CC00D8" w:rsidRPr="00EF5447" w:rsidRDefault="00CC00D8" w:rsidP="00550493">
            <w:pPr>
              <w:pStyle w:val="TAC"/>
              <w:rPr>
                <w:rFonts w:cs="Arial"/>
                <w:color w:val="0D0D0D" w:themeColor="text1" w:themeTint="F2"/>
              </w:rPr>
            </w:pPr>
            <w:del w:id="3704" w:author="Petri J. Vasenkari (Nokia)" w:date="2023-05-09T16:51:00Z">
              <w:r w:rsidRPr="00EF5447" w:rsidDel="00EE28C8">
                <w:rPr>
                  <w:rFonts w:cs="Arial"/>
                  <w:color w:val="0D0D0D" w:themeColor="text1" w:themeTint="F2"/>
                  <w:lang w:eastAsia="ko-KR"/>
                </w:rPr>
                <w:delText>1</w:delText>
              </w:r>
            </w:del>
          </w:p>
        </w:tc>
        <w:tc>
          <w:tcPr>
            <w:tcW w:w="1134" w:type="dxa"/>
            <w:tcBorders>
              <w:top w:val="single" w:sz="4" w:space="0" w:color="auto"/>
              <w:left w:val="nil"/>
              <w:bottom w:val="single" w:sz="4" w:space="0" w:color="auto"/>
              <w:right w:val="single" w:sz="4" w:space="0" w:color="auto"/>
            </w:tcBorders>
            <w:noWrap/>
          </w:tcPr>
          <w:p w14:paraId="23C9D085" w14:textId="77777777" w:rsidR="00CC00D8" w:rsidRPr="00EF5447" w:rsidRDefault="00CC00D8" w:rsidP="00550493">
            <w:pPr>
              <w:pStyle w:val="TAC"/>
            </w:pPr>
          </w:p>
        </w:tc>
      </w:tr>
      <w:tr w:rsidR="00CC00D8" w:rsidRPr="00EF5447" w14:paraId="73553F0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A9EB47E" w14:textId="77777777" w:rsidR="00CC00D8" w:rsidRPr="00EF5447" w:rsidRDefault="00CC00D8" w:rsidP="00550493">
            <w:pPr>
              <w:pStyle w:val="TAC"/>
              <w:rPr>
                <w:lang w:eastAsia="zh-TW"/>
              </w:rPr>
            </w:pPr>
          </w:p>
        </w:tc>
        <w:tc>
          <w:tcPr>
            <w:tcW w:w="2693" w:type="dxa"/>
            <w:tcBorders>
              <w:top w:val="single" w:sz="4" w:space="0" w:color="auto"/>
              <w:left w:val="nil"/>
              <w:bottom w:val="single" w:sz="4" w:space="0" w:color="auto"/>
              <w:right w:val="single" w:sz="4" w:space="0" w:color="auto"/>
            </w:tcBorders>
          </w:tcPr>
          <w:p w14:paraId="557F00AB" w14:textId="4E96EA94" w:rsidR="00CC00D8" w:rsidRPr="005053CB" w:rsidRDefault="00CC00D8" w:rsidP="00550493">
            <w:pPr>
              <w:pStyle w:val="TAL"/>
              <w:rPr>
                <w:lang w:val="de-DE" w:eastAsia="ko-KR"/>
              </w:rPr>
            </w:pPr>
            <w:del w:id="3705" w:author="Petri J. Vasenkari (Nokia)" w:date="2023-05-09T16:51:00Z">
              <w:r w:rsidRPr="001C0CC4" w:rsidDel="00EE28C8">
                <w:delText>E-UTRA Band</w:delText>
              </w:r>
              <w:r w:rsidDel="00EE28C8">
                <w:rPr>
                  <w:rFonts w:hint="eastAsia"/>
                  <w:lang w:eastAsia="zh-CN"/>
                </w:rPr>
                <w:delText xml:space="preserve"> 40</w:delText>
              </w:r>
            </w:del>
          </w:p>
        </w:tc>
        <w:tc>
          <w:tcPr>
            <w:tcW w:w="1276" w:type="dxa"/>
            <w:tcBorders>
              <w:top w:val="single" w:sz="4" w:space="0" w:color="auto"/>
              <w:left w:val="nil"/>
              <w:bottom w:val="single" w:sz="4" w:space="0" w:color="auto"/>
              <w:right w:val="single" w:sz="4" w:space="0" w:color="auto"/>
            </w:tcBorders>
          </w:tcPr>
          <w:p w14:paraId="0449711F" w14:textId="5A5C56E7" w:rsidR="00CC00D8" w:rsidRPr="00EF5447" w:rsidRDefault="00CC00D8" w:rsidP="00550493">
            <w:pPr>
              <w:pStyle w:val="TAC"/>
              <w:rPr>
                <w:rFonts w:cs="Arial"/>
                <w:lang w:eastAsia="ko-KR"/>
              </w:rPr>
            </w:pPr>
            <w:del w:id="3706" w:author="Petri J. Vasenkari (Nokia)" w:date="2023-05-09T16:51:00Z">
              <w:r w:rsidRPr="001C0CC4" w:rsidDel="00EE28C8">
                <w:delText>F</w:delText>
              </w:r>
              <w:r w:rsidRPr="001C0CC4"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085734D" w14:textId="0C146280" w:rsidR="00CC00D8" w:rsidRPr="00EF5447" w:rsidRDefault="00CC00D8" w:rsidP="00550493">
            <w:pPr>
              <w:pStyle w:val="TAC"/>
              <w:rPr>
                <w:rFonts w:cs="Arial"/>
                <w:lang w:eastAsia="ko-KR"/>
              </w:rPr>
            </w:pPr>
            <w:del w:id="3707" w:author="Petri J. Vasenkari (Nokia)" w:date="2023-05-09T16:51:00Z">
              <w:r w:rsidRPr="001C0CC4" w:rsidDel="00EE28C8">
                <w:delText>-</w:delText>
              </w:r>
            </w:del>
          </w:p>
        </w:tc>
        <w:tc>
          <w:tcPr>
            <w:tcW w:w="1134" w:type="dxa"/>
            <w:tcBorders>
              <w:top w:val="single" w:sz="4" w:space="0" w:color="auto"/>
              <w:left w:val="nil"/>
              <w:bottom w:val="single" w:sz="4" w:space="0" w:color="auto"/>
              <w:right w:val="single" w:sz="4" w:space="0" w:color="auto"/>
            </w:tcBorders>
          </w:tcPr>
          <w:p w14:paraId="6AA51DEC" w14:textId="56FB91C7" w:rsidR="00CC00D8" w:rsidRPr="00EF5447" w:rsidRDefault="00CC00D8" w:rsidP="00550493">
            <w:pPr>
              <w:pStyle w:val="TAC"/>
              <w:rPr>
                <w:rFonts w:cs="Arial"/>
                <w:lang w:eastAsia="ko-KR"/>
              </w:rPr>
            </w:pPr>
            <w:del w:id="3708" w:author="Petri J. Vasenkari (Nokia)" w:date="2023-05-09T16:51:00Z">
              <w:r w:rsidRPr="001C0CC4" w:rsidDel="00EE28C8">
                <w:delText>F</w:delText>
              </w:r>
              <w:r w:rsidRPr="001C0CC4"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B79D57A" w14:textId="01EC59B7" w:rsidR="00CC00D8" w:rsidRPr="00EF5447" w:rsidRDefault="00CC00D8" w:rsidP="00550493">
            <w:pPr>
              <w:pStyle w:val="TAC"/>
              <w:rPr>
                <w:rFonts w:cs="Arial"/>
                <w:color w:val="0D0D0D" w:themeColor="text1" w:themeTint="F2"/>
                <w:lang w:eastAsia="ko-KR"/>
              </w:rPr>
            </w:pPr>
            <w:del w:id="3709" w:author="Petri J. Vasenkari (Nokia)" w:date="2023-05-09T16:51:00Z">
              <w:r w:rsidDel="00EE28C8">
                <w:rPr>
                  <w:rFonts w:hint="eastAsia"/>
                  <w:lang w:eastAsia="zh-CN"/>
                </w:rPr>
                <w:delText>-40</w:delText>
              </w:r>
            </w:del>
          </w:p>
        </w:tc>
        <w:tc>
          <w:tcPr>
            <w:tcW w:w="1134" w:type="dxa"/>
            <w:tcBorders>
              <w:top w:val="single" w:sz="4" w:space="0" w:color="auto"/>
              <w:left w:val="nil"/>
              <w:bottom w:val="single" w:sz="4" w:space="0" w:color="auto"/>
              <w:right w:val="single" w:sz="4" w:space="0" w:color="auto"/>
            </w:tcBorders>
            <w:noWrap/>
          </w:tcPr>
          <w:p w14:paraId="6BFF94FD" w14:textId="7D0D4A67" w:rsidR="00CC00D8" w:rsidRPr="00EF5447" w:rsidRDefault="00CC00D8" w:rsidP="00550493">
            <w:pPr>
              <w:pStyle w:val="TAC"/>
              <w:rPr>
                <w:rFonts w:cs="Arial"/>
                <w:color w:val="0D0D0D" w:themeColor="text1" w:themeTint="F2"/>
                <w:lang w:eastAsia="ko-KR"/>
              </w:rPr>
            </w:pPr>
            <w:del w:id="3710" w:author="Petri J. Vasenkari (Nokia)" w:date="2023-05-09T16:51:00Z">
              <w:r w:rsidDel="00EE28C8">
                <w:rPr>
                  <w:rFonts w:hint="eastAsia"/>
                  <w:lang w:eastAsia="zh-CN"/>
                </w:rPr>
                <w:delText>1</w:delText>
              </w:r>
            </w:del>
          </w:p>
        </w:tc>
        <w:tc>
          <w:tcPr>
            <w:tcW w:w="1134" w:type="dxa"/>
            <w:tcBorders>
              <w:top w:val="single" w:sz="4" w:space="0" w:color="auto"/>
              <w:left w:val="nil"/>
              <w:bottom w:val="single" w:sz="4" w:space="0" w:color="auto"/>
              <w:right w:val="single" w:sz="4" w:space="0" w:color="auto"/>
            </w:tcBorders>
            <w:noWrap/>
          </w:tcPr>
          <w:p w14:paraId="4703AEC9" w14:textId="77777777" w:rsidR="00CC00D8" w:rsidRPr="00EF5447" w:rsidRDefault="00CC00D8" w:rsidP="00550493">
            <w:pPr>
              <w:pStyle w:val="TAC"/>
            </w:pPr>
          </w:p>
        </w:tc>
      </w:tr>
      <w:tr w:rsidR="00CC00D8" w:rsidRPr="00EF5447" w14:paraId="0E90B6A3"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86063A9" w14:textId="77777777" w:rsidR="00CC00D8" w:rsidRPr="00EF5447" w:rsidRDefault="00CC00D8" w:rsidP="0055049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14DC1C25" w14:textId="27B65CED" w:rsidR="00CC00D8" w:rsidRPr="00EF5447" w:rsidRDefault="00CC00D8" w:rsidP="00550493">
            <w:pPr>
              <w:pStyle w:val="TAL"/>
            </w:pPr>
            <w:del w:id="3711" w:author="Petri J. Vasenkari (Nokia)" w:date="2023-05-09T16:51:00Z">
              <w:r w:rsidRPr="00EF5447" w:rsidDel="00EE28C8">
                <w:rPr>
                  <w:lang w:eastAsia="zh-CN"/>
                </w:rPr>
                <w:delText>NR Band n77, n78</w:delText>
              </w:r>
              <w:r w:rsidDel="00EE28C8">
                <w:rPr>
                  <w:lang w:eastAsia="zh-CN"/>
                </w:rPr>
                <w:delText xml:space="preserve">, </w:delText>
              </w:r>
              <w:r w:rsidRPr="005053CB" w:rsidDel="00EE28C8">
                <w:rPr>
                  <w:lang w:val="de-DE" w:eastAsia="zh-CN"/>
                </w:rPr>
                <w:delText>n79</w:delText>
              </w:r>
            </w:del>
          </w:p>
        </w:tc>
        <w:tc>
          <w:tcPr>
            <w:tcW w:w="1276" w:type="dxa"/>
            <w:tcBorders>
              <w:top w:val="single" w:sz="4" w:space="0" w:color="auto"/>
              <w:left w:val="nil"/>
              <w:bottom w:val="single" w:sz="4" w:space="0" w:color="auto"/>
              <w:right w:val="single" w:sz="4" w:space="0" w:color="auto"/>
            </w:tcBorders>
          </w:tcPr>
          <w:p w14:paraId="5B30716F" w14:textId="2FB47841" w:rsidR="00CC00D8" w:rsidRPr="00EF5447" w:rsidRDefault="00CC00D8" w:rsidP="00550493">
            <w:pPr>
              <w:pStyle w:val="TAC"/>
              <w:rPr>
                <w:rFonts w:cs="Arial"/>
                <w:color w:val="0D0D0D" w:themeColor="text1" w:themeTint="F2"/>
              </w:rPr>
            </w:pPr>
            <w:del w:id="3712" w:author="Petri J. Vasenkari (Nokia)" w:date="2023-05-09T16:51:00Z">
              <w:r w:rsidRPr="00EF5447" w:rsidDel="00EE28C8">
                <w:rPr>
                  <w:rFonts w:cs="Arial"/>
                  <w:lang w:eastAsia="ko-KR"/>
                </w:rPr>
                <w:delText>F</w:delText>
              </w:r>
              <w:r w:rsidRPr="00EF5447" w:rsidDel="00EE28C8">
                <w:rPr>
                  <w:rFonts w:cs="Arial"/>
                  <w:vertAlign w:val="subscript"/>
                  <w:lang w:eastAsia="ko-KR"/>
                </w:rPr>
                <w:delText>DL_low</w:delText>
              </w:r>
            </w:del>
          </w:p>
        </w:tc>
        <w:tc>
          <w:tcPr>
            <w:tcW w:w="425" w:type="dxa"/>
            <w:tcBorders>
              <w:top w:val="single" w:sz="4" w:space="0" w:color="auto"/>
              <w:left w:val="nil"/>
              <w:bottom w:val="single" w:sz="4" w:space="0" w:color="auto"/>
              <w:right w:val="single" w:sz="4" w:space="0" w:color="auto"/>
            </w:tcBorders>
          </w:tcPr>
          <w:p w14:paraId="6C7C9FCA" w14:textId="7FD9958C" w:rsidR="00CC00D8" w:rsidRPr="00EF5447" w:rsidRDefault="00CC00D8" w:rsidP="00550493">
            <w:pPr>
              <w:pStyle w:val="TAC"/>
              <w:rPr>
                <w:rFonts w:cs="Arial"/>
                <w:color w:val="0D0D0D" w:themeColor="text1" w:themeTint="F2"/>
              </w:rPr>
            </w:pPr>
            <w:del w:id="3713" w:author="Petri J. Vasenkari (Nokia)" w:date="2023-05-09T16:51:00Z">
              <w:r w:rsidRPr="00EF5447" w:rsidDel="00EE28C8">
                <w:rPr>
                  <w:rFonts w:cs="Arial"/>
                  <w:lang w:eastAsia="ko-KR"/>
                </w:rPr>
                <w:delText>-</w:delText>
              </w:r>
            </w:del>
          </w:p>
        </w:tc>
        <w:tc>
          <w:tcPr>
            <w:tcW w:w="1134" w:type="dxa"/>
            <w:tcBorders>
              <w:top w:val="single" w:sz="4" w:space="0" w:color="auto"/>
              <w:left w:val="nil"/>
              <w:bottom w:val="single" w:sz="4" w:space="0" w:color="auto"/>
              <w:right w:val="single" w:sz="4" w:space="0" w:color="auto"/>
            </w:tcBorders>
          </w:tcPr>
          <w:p w14:paraId="040AFAE1" w14:textId="6B42E1B4" w:rsidR="00CC00D8" w:rsidRPr="00EF5447" w:rsidRDefault="00CC00D8" w:rsidP="00550493">
            <w:pPr>
              <w:pStyle w:val="TAC"/>
              <w:rPr>
                <w:rFonts w:cs="Arial"/>
                <w:color w:val="0D0D0D" w:themeColor="text1" w:themeTint="F2"/>
              </w:rPr>
            </w:pPr>
            <w:del w:id="3714" w:author="Petri J. Vasenkari (Nokia)" w:date="2023-05-09T16:51:00Z">
              <w:r w:rsidRPr="00EF5447" w:rsidDel="00EE28C8">
                <w:rPr>
                  <w:rFonts w:cs="Arial"/>
                  <w:lang w:eastAsia="ko-KR"/>
                </w:rPr>
                <w:delText>F</w:delText>
              </w:r>
              <w:r w:rsidRPr="00EF5447" w:rsidDel="00EE28C8">
                <w:rPr>
                  <w:rFonts w:cs="Arial"/>
                  <w:vertAlign w:val="subscript"/>
                  <w:lang w:eastAsia="ko-KR"/>
                </w:rPr>
                <w:delText>DL_high</w:delText>
              </w:r>
            </w:del>
          </w:p>
        </w:tc>
        <w:tc>
          <w:tcPr>
            <w:tcW w:w="992" w:type="dxa"/>
            <w:tcBorders>
              <w:top w:val="single" w:sz="4" w:space="0" w:color="auto"/>
              <w:left w:val="nil"/>
              <w:bottom w:val="single" w:sz="4" w:space="0" w:color="auto"/>
              <w:right w:val="single" w:sz="4" w:space="0" w:color="auto"/>
            </w:tcBorders>
          </w:tcPr>
          <w:p w14:paraId="34472BD5" w14:textId="48C46A95" w:rsidR="00CC00D8" w:rsidRPr="00EF5447" w:rsidRDefault="00CC00D8" w:rsidP="00550493">
            <w:pPr>
              <w:pStyle w:val="TAC"/>
              <w:rPr>
                <w:rFonts w:cs="Arial"/>
                <w:color w:val="0D0D0D" w:themeColor="text1" w:themeTint="F2"/>
              </w:rPr>
            </w:pPr>
            <w:del w:id="3715" w:author="Petri J. Vasenkari (Nokia)" w:date="2023-05-09T16:51:00Z">
              <w:r w:rsidRPr="00EF5447" w:rsidDel="00EE28C8">
                <w:rPr>
                  <w:rFonts w:cs="Arial"/>
                  <w:color w:val="0D0D0D" w:themeColor="text1" w:themeTint="F2"/>
                  <w:lang w:eastAsia="ko-KR"/>
                </w:rPr>
                <w:delText>-50</w:delText>
              </w:r>
            </w:del>
          </w:p>
        </w:tc>
        <w:tc>
          <w:tcPr>
            <w:tcW w:w="1134" w:type="dxa"/>
            <w:tcBorders>
              <w:top w:val="single" w:sz="4" w:space="0" w:color="auto"/>
              <w:left w:val="nil"/>
              <w:bottom w:val="single" w:sz="4" w:space="0" w:color="auto"/>
              <w:right w:val="single" w:sz="4" w:space="0" w:color="auto"/>
            </w:tcBorders>
            <w:noWrap/>
          </w:tcPr>
          <w:p w14:paraId="296956A8" w14:textId="62072FDF" w:rsidR="00CC00D8" w:rsidRPr="00EF5447" w:rsidRDefault="00CC00D8" w:rsidP="00550493">
            <w:pPr>
              <w:pStyle w:val="TAC"/>
              <w:rPr>
                <w:rFonts w:cs="Arial"/>
                <w:color w:val="0D0D0D" w:themeColor="text1" w:themeTint="F2"/>
              </w:rPr>
            </w:pPr>
            <w:del w:id="3716" w:author="Petri J. Vasenkari (Nokia)" w:date="2023-05-09T16:51:00Z">
              <w:r w:rsidRPr="00EF5447" w:rsidDel="00EE28C8">
                <w:rPr>
                  <w:rFonts w:cs="Arial"/>
                  <w:color w:val="0D0D0D" w:themeColor="text1" w:themeTint="F2"/>
                  <w:lang w:eastAsia="ko-KR"/>
                </w:rPr>
                <w:delText>1</w:delText>
              </w:r>
            </w:del>
          </w:p>
        </w:tc>
        <w:tc>
          <w:tcPr>
            <w:tcW w:w="1134" w:type="dxa"/>
            <w:tcBorders>
              <w:top w:val="single" w:sz="4" w:space="0" w:color="auto"/>
              <w:left w:val="nil"/>
              <w:bottom w:val="single" w:sz="4" w:space="0" w:color="auto"/>
              <w:right w:val="single" w:sz="4" w:space="0" w:color="auto"/>
            </w:tcBorders>
            <w:noWrap/>
          </w:tcPr>
          <w:p w14:paraId="492E416C" w14:textId="0EB21CCA" w:rsidR="00CC00D8" w:rsidRPr="00EF5447" w:rsidRDefault="00CC00D8" w:rsidP="00550493">
            <w:pPr>
              <w:pStyle w:val="TAC"/>
            </w:pPr>
            <w:del w:id="3717" w:author="Petri J. Vasenkari (Nokia)" w:date="2023-05-09T16:51:00Z">
              <w:r w:rsidRPr="00EF5447" w:rsidDel="00EE28C8">
                <w:rPr>
                  <w:rFonts w:eastAsia="Yu Mincho" w:cs="Arial"/>
                  <w:color w:val="0D0D0D" w:themeColor="text1" w:themeTint="F2"/>
                  <w:lang w:eastAsia="ko-KR"/>
                </w:rPr>
                <w:delText>2</w:delText>
              </w:r>
            </w:del>
          </w:p>
        </w:tc>
      </w:tr>
      <w:tr w:rsidR="00CC00D8" w:rsidRPr="00EF5447" w14:paraId="0E2B3906"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0BB3BFE" w14:textId="77777777" w:rsidR="00CC00D8" w:rsidRPr="00EF5447" w:rsidRDefault="00CC00D8" w:rsidP="0055049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9F962A2" w14:textId="77777777" w:rsidR="00CC00D8" w:rsidRPr="00EF5447" w:rsidRDefault="00CC00D8" w:rsidP="00550493">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3F498EC8" w14:textId="77777777" w:rsidR="00CC00D8" w:rsidRPr="00EF5447" w:rsidRDefault="00CC00D8" w:rsidP="00550493">
            <w:pPr>
              <w:pStyle w:val="TAC"/>
              <w:rPr>
                <w:rFonts w:cs="Arial"/>
                <w:color w:val="0D0D0D" w:themeColor="text1" w:themeTint="F2"/>
              </w:rPr>
            </w:pPr>
            <w:r w:rsidRPr="00EF5447">
              <w:rPr>
                <w:rFonts w:cs="Arial"/>
                <w:color w:val="0D0D0D" w:themeColor="text1" w:themeTint="F2"/>
                <w:lang w:eastAsia="ko-KR"/>
              </w:rPr>
              <w:t>945</w:t>
            </w:r>
          </w:p>
        </w:tc>
        <w:tc>
          <w:tcPr>
            <w:tcW w:w="425" w:type="dxa"/>
            <w:tcBorders>
              <w:top w:val="single" w:sz="4" w:space="0" w:color="auto"/>
              <w:left w:val="nil"/>
              <w:bottom w:val="single" w:sz="4" w:space="0" w:color="auto"/>
              <w:right w:val="single" w:sz="4" w:space="0" w:color="auto"/>
            </w:tcBorders>
          </w:tcPr>
          <w:p w14:paraId="03F775C3" w14:textId="77777777" w:rsidR="00CC00D8" w:rsidRPr="00EF5447" w:rsidRDefault="00CC00D8" w:rsidP="00550493">
            <w:pPr>
              <w:pStyle w:val="TAC"/>
              <w:rPr>
                <w:rFonts w:cs="Arial"/>
                <w:color w:val="0D0D0D" w:themeColor="text1" w:themeTint="F2"/>
              </w:rPr>
            </w:pPr>
            <w:r w:rsidRPr="00EF5447">
              <w:rPr>
                <w:rFonts w:cs="Arial"/>
                <w:color w:val="0D0D0D" w:themeColor="text1" w:themeTint="F2"/>
                <w:lang w:eastAsia="ko-KR"/>
              </w:rPr>
              <w:t>-</w:t>
            </w:r>
          </w:p>
        </w:tc>
        <w:tc>
          <w:tcPr>
            <w:tcW w:w="1134" w:type="dxa"/>
            <w:tcBorders>
              <w:top w:val="single" w:sz="4" w:space="0" w:color="auto"/>
              <w:left w:val="nil"/>
              <w:bottom w:val="single" w:sz="4" w:space="0" w:color="auto"/>
              <w:right w:val="single" w:sz="4" w:space="0" w:color="auto"/>
            </w:tcBorders>
          </w:tcPr>
          <w:p w14:paraId="476D6AEB" w14:textId="77777777" w:rsidR="00CC00D8" w:rsidRPr="00EF5447" w:rsidRDefault="00CC00D8" w:rsidP="00550493">
            <w:pPr>
              <w:pStyle w:val="TAC"/>
              <w:rPr>
                <w:rFonts w:cs="Arial"/>
                <w:color w:val="0D0D0D" w:themeColor="text1" w:themeTint="F2"/>
              </w:rPr>
            </w:pPr>
            <w:r w:rsidRPr="00EF5447">
              <w:rPr>
                <w:rFonts w:cs="Arial"/>
                <w:color w:val="0D0D0D" w:themeColor="text1" w:themeTint="F2"/>
                <w:lang w:eastAsia="ko-KR"/>
              </w:rPr>
              <w:t>960</w:t>
            </w:r>
          </w:p>
        </w:tc>
        <w:tc>
          <w:tcPr>
            <w:tcW w:w="992" w:type="dxa"/>
            <w:tcBorders>
              <w:top w:val="single" w:sz="4" w:space="0" w:color="auto"/>
              <w:left w:val="nil"/>
              <w:bottom w:val="single" w:sz="4" w:space="0" w:color="auto"/>
              <w:right w:val="single" w:sz="4" w:space="0" w:color="auto"/>
            </w:tcBorders>
          </w:tcPr>
          <w:p w14:paraId="4BAB923C" w14:textId="77777777" w:rsidR="00CC00D8" w:rsidRPr="00EF5447" w:rsidRDefault="00CC00D8" w:rsidP="00550493">
            <w:pPr>
              <w:pStyle w:val="TAC"/>
              <w:rPr>
                <w:rFonts w:cs="Arial"/>
                <w:color w:val="0D0D0D" w:themeColor="text1" w:themeTint="F2"/>
              </w:rPr>
            </w:pPr>
            <w:r w:rsidRPr="00EF5447">
              <w:rPr>
                <w:rFonts w:cs="Arial"/>
                <w:color w:val="0D0D0D" w:themeColor="text1" w:themeTint="F2"/>
                <w:lang w:eastAsia="ko-KR"/>
              </w:rPr>
              <w:t>-50</w:t>
            </w:r>
          </w:p>
        </w:tc>
        <w:tc>
          <w:tcPr>
            <w:tcW w:w="1134" w:type="dxa"/>
            <w:tcBorders>
              <w:top w:val="single" w:sz="4" w:space="0" w:color="auto"/>
              <w:left w:val="nil"/>
              <w:bottom w:val="single" w:sz="4" w:space="0" w:color="auto"/>
              <w:right w:val="single" w:sz="4" w:space="0" w:color="auto"/>
            </w:tcBorders>
            <w:noWrap/>
          </w:tcPr>
          <w:p w14:paraId="1015F1F9" w14:textId="77777777" w:rsidR="00CC00D8" w:rsidRPr="00EF5447" w:rsidRDefault="00CC00D8" w:rsidP="00550493">
            <w:pPr>
              <w:pStyle w:val="TAC"/>
              <w:rPr>
                <w:rFonts w:cs="Arial"/>
                <w:color w:val="0D0D0D" w:themeColor="text1" w:themeTint="F2"/>
              </w:rPr>
            </w:pPr>
            <w:r w:rsidRPr="00EF5447">
              <w:rPr>
                <w:rFonts w:cs="Arial"/>
                <w:color w:val="0D0D0D" w:themeColor="text1" w:themeTint="F2"/>
                <w:lang w:eastAsia="ko-KR"/>
              </w:rPr>
              <w:t>1</w:t>
            </w:r>
          </w:p>
        </w:tc>
        <w:tc>
          <w:tcPr>
            <w:tcW w:w="1134" w:type="dxa"/>
            <w:tcBorders>
              <w:top w:val="single" w:sz="4" w:space="0" w:color="auto"/>
              <w:left w:val="nil"/>
              <w:bottom w:val="single" w:sz="4" w:space="0" w:color="auto"/>
              <w:right w:val="single" w:sz="4" w:space="0" w:color="auto"/>
            </w:tcBorders>
            <w:noWrap/>
          </w:tcPr>
          <w:p w14:paraId="34F09FB2" w14:textId="77777777" w:rsidR="00CC00D8" w:rsidRPr="00EF5447" w:rsidRDefault="00CC00D8" w:rsidP="00550493">
            <w:pPr>
              <w:pStyle w:val="TAC"/>
            </w:pPr>
          </w:p>
        </w:tc>
      </w:tr>
      <w:tr w:rsidR="00CC00D8" w:rsidRPr="00EF5447" w14:paraId="747BAE8E"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B3747FD" w14:textId="77777777" w:rsidR="00CC00D8" w:rsidRPr="00EF5447" w:rsidRDefault="00CC00D8" w:rsidP="0055049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2D18038" w14:textId="77777777" w:rsidR="00CC00D8" w:rsidRPr="00EF5447" w:rsidRDefault="00CC00D8" w:rsidP="00550493">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3A308683" w14:textId="77777777" w:rsidR="00CC00D8" w:rsidRPr="00EF5447" w:rsidRDefault="00CC00D8" w:rsidP="00550493">
            <w:pPr>
              <w:pStyle w:val="TAC"/>
              <w:rPr>
                <w:rFonts w:cs="Arial"/>
                <w:color w:val="0D0D0D" w:themeColor="text1" w:themeTint="F2"/>
              </w:rPr>
            </w:pPr>
            <w:r w:rsidRPr="00EF5447">
              <w:rPr>
                <w:rFonts w:cs="Arial"/>
                <w:color w:val="0D0D0D" w:themeColor="text1" w:themeTint="F2"/>
                <w:lang w:eastAsia="ko-KR"/>
              </w:rPr>
              <w:t>1884.5</w:t>
            </w:r>
          </w:p>
        </w:tc>
        <w:tc>
          <w:tcPr>
            <w:tcW w:w="425" w:type="dxa"/>
            <w:tcBorders>
              <w:top w:val="single" w:sz="4" w:space="0" w:color="auto"/>
              <w:left w:val="nil"/>
              <w:bottom w:val="single" w:sz="4" w:space="0" w:color="auto"/>
              <w:right w:val="single" w:sz="4" w:space="0" w:color="auto"/>
            </w:tcBorders>
          </w:tcPr>
          <w:p w14:paraId="72A522D6" w14:textId="77777777" w:rsidR="00CC00D8" w:rsidRPr="00EF5447" w:rsidRDefault="00CC00D8" w:rsidP="00550493">
            <w:pPr>
              <w:pStyle w:val="TAC"/>
              <w:rPr>
                <w:rFonts w:cs="Arial"/>
                <w:color w:val="0D0D0D" w:themeColor="text1" w:themeTint="F2"/>
              </w:rPr>
            </w:pPr>
            <w:r w:rsidRPr="00EF5447">
              <w:rPr>
                <w:rFonts w:cs="Arial"/>
                <w:color w:val="0D0D0D" w:themeColor="text1" w:themeTint="F2"/>
                <w:lang w:eastAsia="ko-KR"/>
              </w:rPr>
              <w:t>-</w:t>
            </w:r>
          </w:p>
        </w:tc>
        <w:tc>
          <w:tcPr>
            <w:tcW w:w="1134" w:type="dxa"/>
            <w:tcBorders>
              <w:top w:val="single" w:sz="4" w:space="0" w:color="auto"/>
              <w:left w:val="nil"/>
              <w:bottom w:val="single" w:sz="4" w:space="0" w:color="auto"/>
              <w:right w:val="single" w:sz="4" w:space="0" w:color="auto"/>
            </w:tcBorders>
          </w:tcPr>
          <w:p w14:paraId="44365504" w14:textId="77777777" w:rsidR="00CC00D8" w:rsidRPr="00EF5447" w:rsidRDefault="00CC00D8" w:rsidP="00550493">
            <w:pPr>
              <w:pStyle w:val="TAC"/>
              <w:rPr>
                <w:rFonts w:cs="Arial"/>
                <w:color w:val="0D0D0D" w:themeColor="text1" w:themeTint="F2"/>
              </w:rPr>
            </w:pPr>
            <w:r w:rsidRPr="00EF5447">
              <w:rPr>
                <w:rFonts w:cs="Arial"/>
                <w:color w:val="0D0D0D" w:themeColor="text1" w:themeTint="F2"/>
                <w:lang w:eastAsia="ko-KR"/>
              </w:rPr>
              <w:t>1915.7</w:t>
            </w:r>
          </w:p>
        </w:tc>
        <w:tc>
          <w:tcPr>
            <w:tcW w:w="992" w:type="dxa"/>
            <w:tcBorders>
              <w:top w:val="single" w:sz="4" w:space="0" w:color="auto"/>
              <w:left w:val="nil"/>
              <w:bottom w:val="single" w:sz="4" w:space="0" w:color="auto"/>
              <w:right w:val="single" w:sz="4" w:space="0" w:color="auto"/>
            </w:tcBorders>
          </w:tcPr>
          <w:p w14:paraId="73685C3B" w14:textId="77777777" w:rsidR="00CC00D8" w:rsidRPr="00EF5447" w:rsidRDefault="00CC00D8" w:rsidP="00550493">
            <w:pPr>
              <w:pStyle w:val="TAC"/>
              <w:rPr>
                <w:rFonts w:cs="Arial"/>
                <w:color w:val="0D0D0D" w:themeColor="text1" w:themeTint="F2"/>
              </w:rPr>
            </w:pPr>
            <w:r w:rsidRPr="00EF5447">
              <w:rPr>
                <w:rFonts w:cs="Arial"/>
                <w:color w:val="0D0D0D" w:themeColor="text1" w:themeTint="F2"/>
                <w:lang w:eastAsia="ko-KR"/>
              </w:rPr>
              <w:t>-41</w:t>
            </w:r>
          </w:p>
        </w:tc>
        <w:tc>
          <w:tcPr>
            <w:tcW w:w="1134" w:type="dxa"/>
            <w:tcBorders>
              <w:top w:val="single" w:sz="4" w:space="0" w:color="auto"/>
              <w:left w:val="nil"/>
              <w:bottom w:val="single" w:sz="4" w:space="0" w:color="auto"/>
              <w:right w:val="single" w:sz="4" w:space="0" w:color="auto"/>
            </w:tcBorders>
            <w:noWrap/>
          </w:tcPr>
          <w:p w14:paraId="05A74537" w14:textId="77777777" w:rsidR="00CC00D8" w:rsidRPr="00EF5447" w:rsidRDefault="00CC00D8" w:rsidP="00550493">
            <w:pPr>
              <w:pStyle w:val="TAC"/>
              <w:rPr>
                <w:rFonts w:cs="Arial"/>
                <w:color w:val="0D0D0D" w:themeColor="text1" w:themeTint="F2"/>
              </w:rPr>
            </w:pPr>
            <w:r w:rsidRPr="00EF5447">
              <w:rPr>
                <w:rFonts w:cs="Arial"/>
                <w:color w:val="0D0D0D" w:themeColor="text1" w:themeTint="F2"/>
                <w:lang w:eastAsia="ko-KR"/>
              </w:rPr>
              <w:t>0.3</w:t>
            </w:r>
          </w:p>
        </w:tc>
        <w:tc>
          <w:tcPr>
            <w:tcW w:w="1134" w:type="dxa"/>
            <w:tcBorders>
              <w:top w:val="single" w:sz="4" w:space="0" w:color="auto"/>
              <w:left w:val="nil"/>
              <w:bottom w:val="single" w:sz="4" w:space="0" w:color="auto"/>
              <w:right w:val="single" w:sz="4" w:space="0" w:color="auto"/>
            </w:tcBorders>
            <w:noWrap/>
          </w:tcPr>
          <w:p w14:paraId="7D16F32B" w14:textId="77777777" w:rsidR="00CC00D8" w:rsidRPr="00EF5447" w:rsidRDefault="00CC00D8" w:rsidP="00550493">
            <w:pPr>
              <w:pStyle w:val="TAC"/>
            </w:pPr>
            <w:r w:rsidRPr="00EF5447">
              <w:rPr>
                <w:rFonts w:cs="Arial"/>
                <w:color w:val="0D0D0D" w:themeColor="text1" w:themeTint="F2"/>
                <w:lang w:eastAsia="zh-TW"/>
              </w:rPr>
              <w:t>3</w:t>
            </w:r>
          </w:p>
        </w:tc>
      </w:tr>
      <w:tr w:rsidR="00CC00D8" w:rsidRPr="00EF5447" w14:paraId="59C4A6D5"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7E47A31" w14:textId="77777777" w:rsidR="00CC00D8" w:rsidRPr="00EF5447" w:rsidRDefault="00CC00D8" w:rsidP="00550493">
            <w:pPr>
              <w:pStyle w:val="TAC"/>
              <w:rPr>
                <w:color w:val="0D0D0D" w:themeColor="text1" w:themeTint="F2"/>
                <w:lang w:eastAsia="ja-JP"/>
              </w:rPr>
            </w:pPr>
            <w:r w:rsidRPr="00EF5447">
              <w:t>DC_13_n78</w:t>
            </w:r>
          </w:p>
        </w:tc>
        <w:tc>
          <w:tcPr>
            <w:tcW w:w="2693" w:type="dxa"/>
            <w:tcBorders>
              <w:top w:val="single" w:sz="4" w:space="0" w:color="auto"/>
              <w:left w:val="nil"/>
              <w:bottom w:val="single" w:sz="4" w:space="0" w:color="auto"/>
              <w:right w:val="single" w:sz="4" w:space="0" w:color="auto"/>
            </w:tcBorders>
          </w:tcPr>
          <w:p w14:paraId="23308657" w14:textId="484D7BBB" w:rsidR="00CC00D8" w:rsidRPr="00EF5447" w:rsidRDefault="00CC00D8" w:rsidP="00550493">
            <w:pPr>
              <w:pStyle w:val="TAL"/>
              <w:rPr>
                <w:rFonts w:cs="Arial"/>
                <w:color w:val="0D0D0D" w:themeColor="text1" w:themeTint="F2"/>
                <w:lang w:eastAsia="ja-JP"/>
              </w:rPr>
            </w:pPr>
            <w:del w:id="3718" w:author="Petri J. Vasenkari (Nokia)" w:date="2023-05-09T16:51:00Z">
              <w:r w:rsidRPr="00EF5447" w:rsidDel="00EE28C8">
                <w:rPr>
                  <w:rFonts w:cs="Arial"/>
                  <w:lang w:eastAsia="zh-CN"/>
                </w:rPr>
                <w:delText>E-UTRA Band  2, 5, 7, 12, 13, 25, 26, 41, 66</w:delText>
              </w:r>
            </w:del>
          </w:p>
        </w:tc>
        <w:tc>
          <w:tcPr>
            <w:tcW w:w="1276" w:type="dxa"/>
            <w:tcBorders>
              <w:top w:val="single" w:sz="4" w:space="0" w:color="auto"/>
              <w:left w:val="nil"/>
              <w:bottom w:val="single" w:sz="4" w:space="0" w:color="auto"/>
              <w:right w:val="single" w:sz="4" w:space="0" w:color="auto"/>
            </w:tcBorders>
          </w:tcPr>
          <w:p w14:paraId="179E7799" w14:textId="45C8ED89" w:rsidR="00CC00D8" w:rsidRPr="00EF5447" w:rsidRDefault="00CC00D8" w:rsidP="00550493">
            <w:pPr>
              <w:pStyle w:val="TAC"/>
              <w:rPr>
                <w:color w:val="0D0D0D" w:themeColor="text1" w:themeTint="F2"/>
                <w:lang w:eastAsia="ja-JP"/>
              </w:rPr>
            </w:pPr>
            <w:del w:id="3719" w:author="Petri J. Vasenkari (Nokia)" w:date="2023-05-09T16:51: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55EE0B4" w14:textId="72B97B75" w:rsidR="00CC00D8" w:rsidRPr="00EF5447" w:rsidRDefault="00CC00D8" w:rsidP="00550493">
            <w:pPr>
              <w:pStyle w:val="TAC"/>
              <w:rPr>
                <w:color w:val="0D0D0D" w:themeColor="text1" w:themeTint="F2"/>
                <w:lang w:eastAsia="ja-JP"/>
              </w:rPr>
            </w:pPr>
            <w:del w:id="3720" w:author="Petri J. Vasenkari (Nokia)" w:date="2023-05-09T16:51: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13DF351B" w14:textId="6907FE73" w:rsidR="00CC00D8" w:rsidRPr="00EF5447" w:rsidRDefault="00CC00D8" w:rsidP="00550493">
            <w:pPr>
              <w:pStyle w:val="TAC"/>
              <w:rPr>
                <w:color w:val="0D0D0D" w:themeColor="text1" w:themeTint="F2"/>
                <w:lang w:eastAsia="ja-JP"/>
              </w:rPr>
            </w:pPr>
            <w:del w:id="3721" w:author="Petri J. Vasenkari (Nokia)" w:date="2023-05-09T16:51: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5050CDF" w14:textId="0F7EB25D" w:rsidR="00CC00D8" w:rsidRPr="00EF5447" w:rsidRDefault="00CC00D8" w:rsidP="00550493">
            <w:pPr>
              <w:pStyle w:val="TAC"/>
              <w:rPr>
                <w:color w:val="0D0D0D" w:themeColor="text1" w:themeTint="F2"/>
              </w:rPr>
            </w:pPr>
            <w:del w:id="3722" w:author="Petri J. Vasenkari (Nokia)" w:date="2023-05-09T16:51: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5DCBAC77" w14:textId="16A9E9E5" w:rsidR="00CC00D8" w:rsidRPr="00EF5447" w:rsidRDefault="00CC00D8" w:rsidP="00550493">
            <w:pPr>
              <w:pStyle w:val="TAC"/>
              <w:rPr>
                <w:color w:val="0D0D0D" w:themeColor="text1" w:themeTint="F2"/>
              </w:rPr>
            </w:pPr>
            <w:del w:id="3723" w:author="Petri J. Vasenkari (Nokia)" w:date="2023-05-09T16:51: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69A428F8" w14:textId="77777777" w:rsidR="00CC00D8" w:rsidRPr="00EF5447" w:rsidRDefault="00CC00D8" w:rsidP="00550493">
            <w:pPr>
              <w:pStyle w:val="TAC"/>
              <w:rPr>
                <w:color w:val="0D0D0D" w:themeColor="text1" w:themeTint="F2"/>
              </w:rPr>
            </w:pPr>
          </w:p>
        </w:tc>
      </w:tr>
      <w:tr w:rsidR="00CC00D8" w:rsidRPr="00EF5447" w14:paraId="2CED4F0D"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8411311" w14:textId="77777777" w:rsidR="00CC00D8" w:rsidRPr="00EF5447" w:rsidRDefault="00CC00D8" w:rsidP="0055049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23855D47" w14:textId="77777777" w:rsidR="00CC00D8" w:rsidRPr="00EF5447" w:rsidRDefault="00CC00D8" w:rsidP="00550493">
            <w:pPr>
              <w:pStyle w:val="TAL"/>
              <w:rPr>
                <w:rFonts w:cs="Arial"/>
                <w:color w:val="0D0D0D" w:themeColor="text1" w:themeTint="F2"/>
                <w:lang w:eastAsia="ja-JP"/>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4E582810" w14:textId="77777777" w:rsidR="00CC00D8" w:rsidRPr="00EF5447" w:rsidRDefault="00CC00D8" w:rsidP="00550493">
            <w:pPr>
              <w:pStyle w:val="TAC"/>
              <w:rPr>
                <w:color w:val="0D0D0D" w:themeColor="text1" w:themeTint="F2"/>
                <w:lang w:eastAsia="ja-JP"/>
              </w:rPr>
            </w:pPr>
            <w:r w:rsidRPr="00EF5447">
              <w:rPr>
                <w:color w:val="000000"/>
              </w:rPr>
              <w:t>769</w:t>
            </w:r>
          </w:p>
        </w:tc>
        <w:tc>
          <w:tcPr>
            <w:tcW w:w="425" w:type="dxa"/>
            <w:tcBorders>
              <w:top w:val="single" w:sz="4" w:space="0" w:color="auto"/>
              <w:left w:val="nil"/>
              <w:bottom w:val="single" w:sz="4" w:space="0" w:color="auto"/>
              <w:right w:val="single" w:sz="4" w:space="0" w:color="auto"/>
            </w:tcBorders>
          </w:tcPr>
          <w:p w14:paraId="2705BB4A" w14:textId="77777777" w:rsidR="00CC00D8" w:rsidRPr="00EF5447" w:rsidRDefault="00CC00D8" w:rsidP="00550493">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21EED8AE" w14:textId="77777777" w:rsidR="00CC00D8" w:rsidRPr="00EF5447" w:rsidRDefault="00CC00D8" w:rsidP="00550493">
            <w:pPr>
              <w:pStyle w:val="TAC"/>
              <w:rPr>
                <w:color w:val="0D0D0D" w:themeColor="text1" w:themeTint="F2"/>
                <w:lang w:eastAsia="ja-JP"/>
              </w:rPr>
            </w:pPr>
            <w:r w:rsidRPr="00EF5447">
              <w:rPr>
                <w:color w:val="000000"/>
              </w:rPr>
              <w:t>775</w:t>
            </w:r>
          </w:p>
        </w:tc>
        <w:tc>
          <w:tcPr>
            <w:tcW w:w="992" w:type="dxa"/>
            <w:tcBorders>
              <w:top w:val="single" w:sz="4" w:space="0" w:color="auto"/>
              <w:left w:val="nil"/>
              <w:bottom w:val="single" w:sz="4" w:space="0" w:color="auto"/>
              <w:right w:val="single" w:sz="4" w:space="0" w:color="auto"/>
            </w:tcBorders>
          </w:tcPr>
          <w:p w14:paraId="62FB5A09" w14:textId="77777777" w:rsidR="00CC00D8" w:rsidRPr="00EF5447" w:rsidRDefault="00CC00D8" w:rsidP="00550493">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5FB9E867" w14:textId="77777777" w:rsidR="00CC00D8" w:rsidRPr="00EF5447" w:rsidRDefault="00CC00D8" w:rsidP="00550493">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7A15AF26" w14:textId="77777777" w:rsidR="00CC00D8" w:rsidRPr="00EF5447" w:rsidRDefault="00CC00D8" w:rsidP="00550493">
            <w:pPr>
              <w:pStyle w:val="TAC"/>
              <w:rPr>
                <w:color w:val="0D0D0D" w:themeColor="text1" w:themeTint="F2"/>
              </w:rPr>
            </w:pPr>
            <w:r w:rsidRPr="00EF5447">
              <w:rPr>
                <w:color w:val="000000"/>
              </w:rPr>
              <w:t>5</w:t>
            </w:r>
          </w:p>
        </w:tc>
      </w:tr>
      <w:tr w:rsidR="00CC00D8" w:rsidRPr="00EF5447" w14:paraId="06F50408"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6FE5E25" w14:textId="77777777" w:rsidR="00CC00D8" w:rsidRPr="00EF5447" w:rsidRDefault="00CC00D8" w:rsidP="00550493">
            <w:pPr>
              <w:pStyle w:val="TAC"/>
              <w:rPr>
                <w:color w:val="0D0D0D" w:themeColor="text1" w:themeTint="F2"/>
                <w:lang w:eastAsia="ja-JP"/>
              </w:rPr>
            </w:pPr>
          </w:p>
        </w:tc>
        <w:tc>
          <w:tcPr>
            <w:tcW w:w="2693" w:type="dxa"/>
            <w:tcBorders>
              <w:top w:val="single" w:sz="4" w:space="0" w:color="auto"/>
              <w:left w:val="nil"/>
              <w:bottom w:val="single" w:sz="4" w:space="0" w:color="auto"/>
              <w:right w:val="single" w:sz="4" w:space="0" w:color="auto"/>
            </w:tcBorders>
          </w:tcPr>
          <w:p w14:paraId="076E82AB" w14:textId="77777777" w:rsidR="00CC00D8" w:rsidRPr="00EF5447" w:rsidRDefault="00CC00D8" w:rsidP="00550493">
            <w:pPr>
              <w:pStyle w:val="TAL"/>
              <w:rPr>
                <w:rFonts w:cs="Arial"/>
                <w:color w:val="0D0D0D" w:themeColor="text1" w:themeTint="F2"/>
                <w:lang w:eastAsia="ja-JP"/>
              </w:rPr>
            </w:pPr>
            <w:r w:rsidRPr="00EF5447">
              <w:rPr>
                <w:rFonts w:cs="Arial"/>
                <w:color w:val="000000"/>
              </w:rPr>
              <w:t>Frequency range</w:t>
            </w:r>
          </w:p>
        </w:tc>
        <w:tc>
          <w:tcPr>
            <w:tcW w:w="1276" w:type="dxa"/>
            <w:tcBorders>
              <w:top w:val="single" w:sz="4" w:space="0" w:color="auto"/>
              <w:left w:val="nil"/>
              <w:bottom w:val="single" w:sz="4" w:space="0" w:color="auto"/>
              <w:right w:val="single" w:sz="4" w:space="0" w:color="auto"/>
            </w:tcBorders>
          </w:tcPr>
          <w:p w14:paraId="359789B4" w14:textId="77777777" w:rsidR="00CC00D8" w:rsidRPr="00EF5447" w:rsidRDefault="00CC00D8" w:rsidP="00550493">
            <w:pPr>
              <w:pStyle w:val="TAC"/>
              <w:rPr>
                <w:color w:val="0D0D0D" w:themeColor="text1" w:themeTint="F2"/>
                <w:lang w:eastAsia="ja-JP"/>
              </w:rPr>
            </w:pPr>
            <w:r w:rsidRPr="00EF5447">
              <w:rPr>
                <w:color w:val="000000"/>
              </w:rPr>
              <w:t>799</w:t>
            </w:r>
          </w:p>
        </w:tc>
        <w:tc>
          <w:tcPr>
            <w:tcW w:w="425" w:type="dxa"/>
            <w:tcBorders>
              <w:top w:val="single" w:sz="4" w:space="0" w:color="auto"/>
              <w:left w:val="nil"/>
              <w:bottom w:val="single" w:sz="4" w:space="0" w:color="auto"/>
              <w:right w:val="single" w:sz="4" w:space="0" w:color="auto"/>
            </w:tcBorders>
          </w:tcPr>
          <w:p w14:paraId="118A7EFB" w14:textId="77777777" w:rsidR="00CC00D8" w:rsidRPr="00EF5447" w:rsidRDefault="00CC00D8" w:rsidP="00550493">
            <w:pPr>
              <w:pStyle w:val="TAC"/>
              <w:rPr>
                <w:color w:val="0D0D0D" w:themeColor="text1" w:themeTint="F2"/>
                <w:lang w:eastAsia="ja-JP"/>
              </w:rPr>
            </w:pPr>
            <w:r w:rsidRPr="00EF5447">
              <w:rPr>
                <w:color w:val="000000"/>
              </w:rPr>
              <w:t>-</w:t>
            </w:r>
          </w:p>
        </w:tc>
        <w:tc>
          <w:tcPr>
            <w:tcW w:w="1134" w:type="dxa"/>
            <w:tcBorders>
              <w:top w:val="single" w:sz="4" w:space="0" w:color="auto"/>
              <w:left w:val="nil"/>
              <w:bottom w:val="single" w:sz="4" w:space="0" w:color="auto"/>
              <w:right w:val="single" w:sz="4" w:space="0" w:color="auto"/>
            </w:tcBorders>
          </w:tcPr>
          <w:p w14:paraId="09362CB1" w14:textId="77777777" w:rsidR="00CC00D8" w:rsidRPr="00EF5447" w:rsidRDefault="00CC00D8" w:rsidP="00550493">
            <w:pPr>
              <w:pStyle w:val="TAC"/>
              <w:rPr>
                <w:color w:val="0D0D0D" w:themeColor="text1" w:themeTint="F2"/>
                <w:lang w:eastAsia="ja-JP"/>
              </w:rPr>
            </w:pPr>
            <w:r w:rsidRPr="00EF5447">
              <w:rPr>
                <w:color w:val="000000"/>
              </w:rPr>
              <w:t>805</w:t>
            </w:r>
          </w:p>
        </w:tc>
        <w:tc>
          <w:tcPr>
            <w:tcW w:w="992" w:type="dxa"/>
            <w:tcBorders>
              <w:top w:val="single" w:sz="4" w:space="0" w:color="auto"/>
              <w:left w:val="nil"/>
              <w:bottom w:val="single" w:sz="4" w:space="0" w:color="auto"/>
              <w:right w:val="single" w:sz="4" w:space="0" w:color="auto"/>
            </w:tcBorders>
          </w:tcPr>
          <w:p w14:paraId="7E5D3D0B" w14:textId="77777777" w:rsidR="00CC00D8" w:rsidRPr="00EF5447" w:rsidRDefault="00CC00D8" w:rsidP="00550493">
            <w:pPr>
              <w:pStyle w:val="TAC"/>
              <w:rPr>
                <w:color w:val="0D0D0D" w:themeColor="text1" w:themeTint="F2"/>
              </w:rPr>
            </w:pPr>
            <w:r w:rsidRPr="00EF5447">
              <w:rPr>
                <w:color w:val="000000"/>
              </w:rPr>
              <w:t>-35</w:t>
            </w:r>
          </w:p>
        </w:tc>
        <w:tc>
          <w:tcPr>
            <w:tcW w:w="1134" w:type="dxa"/>
            <w:tcBorders>
              <w:top w:val="single" w:sz="4" w:space="0" w:color="auto"/>
              <w:left w:val="nil"/>
              <w:bottom w:val="single" w:sz="4" w:space="0" w:color="auto"/>
              <w:right w:val="single" w:sz="4" w:space="0" w:color="auto"/>
            </w:tcBorders>
            <w:noWrap/>
          </w:tcPr>
          <w:p w14:paraId="59FBB86B" w14:textId="77777777" w:rsidR="00CC00D8" w:rsidRPr="00EF5447" w:rsidRDefault="00CC00D8" w:rsidP="00550493">
            <w:pPr>
              <w:pStyle w:val="TAC"/>
              <w:rPr>
                <w:color w:val="0D0D0D" w:themeColor="text1" w:themeTint="F2"/>
              </w:rPr>
            </w:pPr>
            <w:r w:rsidRPr="00EF5447">
              <w:rPr>
                <w:color w:val="000000"/>
              </w:rPr>
              <w:t>0.00625</w:t>
            </w:r>
          </w:p>
        </w:tc>
        <w:tc>
          <w:tcPr>
            <w:tcW w:w="1134" w:type="dxa"/>
            <w:tcBorders>
              <w:top w:val="single" w:sz="4" w:space="0" w:color="auto"/>
              <w:left w:val="nil"/>
              <w:bottom w:val="single" w:sz="4" w:space="0" w:color="auto"/>
              <w:right w:val="single" w:sz="4" w:space="0" w:color="auto"/>
            </w:tcBorders>
            <w:noWrap/>
          </w:tcPr>
          <w:p w14:paraId="28DED097" w14:textId="77777777" w:rsidR="00CC00D8" w:rsidRPr="00EF5447" w:rsidRDefault="00CC00D8" w:rsidP="00550493">
            <w:pPr>
              <w:pStyle w:val="TAC"/>
              <w:rPr>
                <w:color w:val="0D0D0D" w:themeColor="text1" w:themeTint="F2"/>
              </w:rPr>
            </w:pPr>
            <w:r w:rsidRPr="00EF5447">
              <w:rPr>
                <w:color w:val="000000"/>
              </w:rPr>
              <w:t>5</w:t>
            </w:r>
          </w:p>
        </w:tc>
      </w:tr>
      <w:tr w:rsidR="00CC00D8" w:rsidRPr="00EF5447" w14:paraId="021C77FE"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0A84BDA" w14:textId="77777777" w:rsidR="00CC00D8" w:rsidRPr="00EF5447" w:rsidRDefault="00CC00D8" w:rsidP="00550493">
            <w:pPr>
              <w:pStyle w:val="TAC"/>
              <w:rPr>
                <w:lang w:eastAsia="ja-JP"/>
              </w:rPr>
            </w:pPr>
            <w:r w:rsidRPr="00EF5447">
              <w:rPr>
                <w:lang w:eastAsia="ja-JP"/>
              </w:rPr>
              <w:t>DC_18_n3</w:t>
            </w:r>
          </w:p>
        </w:tc>
        <w:tc>
          <w:tcPr>
            <w:tcW w:w="2693" w:type="dxa"/>
            <w:tcBorders>
              <w:top w:val="single" w:sz="4" w:space="0" w:color="auto"/>
              <w:left w:val="nil"/>
              <w:bottom w:val="single" w:sz="4" w:space="0" w:color="auto"/>
              <w:right w:val="single" w:sz="4" w:space="0" w:color="auto"/>
            </w:tcBorders>
          </w:tcPr>
          <w:p w14:paraId="53728C5D" w14:textId="67BF8ED6" w:rsidR="00CC00D8" w:rsidRPr="005053CB" w:rsidDel="00EE28C8" w:rsidRDefault="00CC00D8" w:rsidP="00550493">
            <w:pPr>
              <w:pStyle w:val="TAL"/>
              <w:rPr>
                <w:del w:id="3724" w:author="Petri J. Vasenkari (Nokia)" w:date="2023-05-09T16:51:00Z"/>
                <w:rFonts w:cs="Arial"/>
                <w:lang w:val="de-DE" w:eastAsia="zh-CN"/>
              </w:rPr>
            </w:pPr>
            <w:del w:id="3725" w:author="Petri J. Vasenkari (Nokia)" w:date="2023-05-09T16:51:00Z">
              <w:r w:rsidRPr="005053CB" w:rsidDel="00EE28C8">
                <w:rPr>
                  <w:rFonts w:cs="Arial"/>
                  <w:lang w:val="de-DE" w:eastAsia="ko-KR"/>
                </w:rPr>
                <w:delText>E-UTRA Band 1, 3, 11, 18, 19, 21, 28, 34, 40, 65</w:delText>
              </w:r>
            </w:del>
          </w:p>
          <w:p w14:paraId="6C7F9F07" w14:textId="3AD78C72" w:rsidR="00CC00D8" w:rsidRPr="005053CB" w:rsidRDefault="00CC00D8" w:rsidP="00550493">
            <w:pPr>
              <w:pStyle w:val="TAL"/>
              <w:rPr>
                <w:rFonts w:cs="Arial"/>
                <w:lang w:val="de-DE" w:eastAsia="ja-JP"/>
              </w:rPr>
            </w:pPr>
            <w:del w:id="3726" w:author="Petri J. Vasenkari (Nokia)" w:date="2023-05-09T16:51:00Z">
              <w:r w:rsidRPr="005053CB" w:rsidDel="00EE28C8">
                <w:rPr>
                  <w:rFonts w:cs="Arial"/>
                  <w:lang w:val="de-DE" w:eastAsia="zh-CN"/>
                </w:rPr>
                <w:delText>NR Band n79</w:delText>
              </w:r>
            </w:del>
          </w:p>
        </w:tc>
        <w:tc>
          <w:tcPr>
            <w:tcW w:w="1276" w:type="dxa"/>
            <w:tcBorders>
              <w:top w:val="single" w:sz="4" w:space="0" w:color="auto"/>
              <w:left w:val="nil"/>
              <w:bottom w:val="single" w:sz="4" w:space="0" w:color="auto"/>
              <w:right w:val="single" w:sz="4" w:space="0" w:color="auto"/>
            </w:tcBorders>
          </w:tcPr>
          <w:p w14:paraId="7704D3A3" w14:textId="1F887BD5" w:rsidR="00CC00D8" w:rsidRPr="00EF5447" w:rsidRDefault="00CC00D8" w:rsidP="00550493">
            <w:pPr>
              <w:pStyle w:val="TAC"/>
              <w:rPr>
                <w:lang w:eastAsia="zh-CN"/>
              </w:rPr>
            </w:pPr>
            <w:del w:id="3727" w:author="Petri J. Vasenkari (Nokia)" w:date="2023-05-09T16:51:00Z">
              <w:r w:rsidRPr="00EF5447" w:rsidDel="00EE28C8">
                <w:rPr>
                  <w:lang w:eastAsia="ko-KR"/>
                </w:rPr>
                <w:delText>F</w:delText>
              </w:r>
              <w:r w:rsidRPr="00EF5447" w:rsidDel="00EE28C8">
                <w:rPr>
                  <w:vertAlign w:val="subscript"/>
                  <w:lang w:eastAsia="ko-KR"/>
                </w:rPr>
                <w:delText>DL_low</w:delText>
              </w:r>
            </w:del>
          </w:p>
        </w:tc>
        <w:tc>
          <w:tcPr>
            <w:tcW w:w="425" w:type="dxa"/>
            <w:tcBorders>
              <w:top w:val="single" w:sz="4" w:space="0" w:color="auto"/>
              <w:left w:val="nil"/>
              <w:bottom w:val="single" w:sz="4" w:space="0" w:color="auto"/>
              <w:right w:val="single" w:sz="4" w:space="0" w:color="auto"/>
            </w:tcBorders>
          </w:tcPr>
          <w:p w14:paraId="0F381D69" w14:textId="5BE27D07" w:rsidR="00CC00D8" w:rsidRPr="00EF5447" w:rsidRDefault="00CC00D8" w:rsidP="00550493">
            <w:pPr>
              <w:pStyle w:val="TAC"/>
              <w:rPr>
                <w:lang w:eastAsia="zh-CN"/>
              </w:rPr>
            </w:pPr>
            <w:del w:id="3728" w:author="Petri J. Vasenkari (Nokia)" w:date="2023-05-09T16:51:00Z">
              <w:r w:rsidRPr="00EF5447" w:rsidDel="00EE28C8">
                <w:rPr>
                  <w:lang w:eastAsia="ko-KR"/>
                </w:rPr>
                <w:delText>-</w:delText>
              </w:r>
            </w:del>
          </w:p>
        </w:tc>
        <w:tc>
          <w:tcPr>
            <w:tcW w:w="1134" w:type="dxa"/>
            <w:tcBorders>
              <w:top w:val="single" w:sz="4" w:space="0" w:color="auto"/>
              <w:left w:val="nil"/>
              <w:bottom w:val="single" w:sz="4" w:space="0" w:color="auto"/>
              <w:right w:val="single" w:sz="4" w:space="0" w:color="auto"/>
            </w:tcBorders>
          </w:tcPr>
          <w:p w14:paraId="76CD0F19" w14:textId="6658131F" w:rsidR="00CC00D8" w:rsidRPr="00EF5447" w:rsidRDefault="00CC00D8" w:rsidP="00550493">
            <w:pPr>
              <w:pStyle w:val="TAC"/>
              <w:rPr>
                <w:lang w:eastAsia="zh-CN"/>
              </w:rPr>
            </w:pPr>
            <w:del w:id="3729" w:author="Petri J. Vasenkari (Nokia)" w:date="2023-05-09T16:51:00Z">
              <w:r w:rsidRPr="00EF5447" w:rsidDel="00EE28C8">
                <w:rPr>
                  <w:lang w:eastAsia="ko-KR"/>
                </w:rPr>
                <w:delText>F</w:delText>
              </w:r>
              <w:r w:rsidRPr="00EF5447" w:rsidDel="00EE28C8">
                <w:rPr>
                  <w:vertAlign w:val="subscript"/>
                  <w:lang w:eastAsia="ko-KR"/>
                </w:rPr>
                <w:delText>DL_high</w:delText>
              </w:r>
            </w:del>
          </w:p>
        </w:tc>
        <w:tc>
          <w:tcPr>
            <w:tcW w:w="992" w:type="dxa"/>
            <w:tcBorders>
              <w:top w:val="single" w:sz="4" w:space="0" w:color="auto"/>
              <w:left w:val="nil"/>
              <w:bottom w:val="single" w:sz="4" w:space="0" w:color="auto"/>
              <w:right w:val="single" w:sz="4" w:space="0" w:color="auto"/>
            </w:tcBorders>
          </w:tcPr>
          <w:p w14:paraId="33C916A3" w14:textId="149845B2" w:rsidR="00CC00D8" w:rsidRPr="00EF5447" w:rsidRDefault="00CC00D8" w:rsidP="00550493">
            <w:pPr>
              <w:pStyle w:val="TAC"/>
              <w:rPr>
                <w:lang w:eastAsia="zh-CN"/>
              </w:rPr>
            </w:pPr>
            <w:del w:id="3730" w:author="Petri J. Vasenkari (Nokia)" w:date="2023-05-09T16:51:00Z">
              <w:r w:rsidRPr="00EF5447" w:rsidDel="00EE28C8">
                <w:rPr>
                  <w:lang w:eastAsia="ko-KR"/>
                </w:rPr>
                <w:delText>-50</w:delText>
              </w:r>
            </w:del>
          </w:p>
        </w:tc>
        <w:tc>
          <w:tcPr>
            <w:tcW w:w="1134" w:type="dxa"/>
            <w:tcBorders>
              <w:top w:val="single" w:sz="4" w:space="0" w:color="auto"/>
              <w:left w:val="nil"/>
              <w:bottom w:val="single" w:sz="4" w:space="0" w:color="auto"/>
              <w:right w:val="single" w:sz="4" w:space="0" w:color="auto"/>
            </w:tcBorders>
            <w:noWrap/>
          </w:tcPr>
          <w:p w14:paraId="44763C10" w14:textId="7F44FC84" w:rsidR="00CC00D8" w:rsidRPr="00EF5447" w:rsidRDefault="00CC00D8" w:rsidP="00550493">
            <w:pPr>
              <w:pStyle w:val="TAC"/>
              <w:rPr>
                <w:lang w:eastAsia="zh-CN"/>
              </w:rPr>
            </w:pPr>
            <w:del w:id="3731" w:author="Petri J. Vasenkari (Nokia)" w:date="2023-05-09T16:51:00Z">
              <w:r w:rsidRPr="00EF5447" w:rsidDel="00EE28C8">
                <w:rPr>
                  <w:lang w:eastAsia="ko-KR"/>
                </w:rPr>
                <w:delText>1</w:delText>
              </w:r>
            </w:del>
          </w:p>
        </w:tc>
        <w:tc>
          <w:tcPr>
            <w:tcW w:w="1134" w:type="dxa"/>
            <w:tcBorders>
              <w:top w:val="single" w:sz="4" w:space="0" w:color="auto"/>
              <w:left w:val="nil"/>
              <w:bottom w:val="single" w:sz="4" w:space="0" w:color="auto"/>
              <w:right w:val="single" w:sz="4" w:space="0" w:color="auto"/>
            </w:tcBorders>
            <w:noWrap/>
          </w:tcPr>
          <w:p w14:paraId="06EB0B48" w14:textId="77777777" w:rsidR="00CC00D8" w:rsidRPr="00EF5447" w:rsidRDefault="00CC00D8" w:rsidP="00550493">
            <w:pPr>
              <w:pStyle w:val="TAC"/>
              <w:rPr>
                <w:lang w:eastAsia="zh-CN"/>
              </w:rPr>
            </w:pPr>
          </w:p>
        </w:tc>
      </w:tr>
      <w:tr w:rsidR="00CC00D8" w:rsidRPr="00EF5447" w14:paraId="6FCE943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933EC8B"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8065CD9" w14:textId="2EF919F1" w:rsidR="00CC00D8" w:rsidRPr="005053CB" w:rsidDel="00EE28C8" w:rsidRDefault="00CC00D8" w:rsidP="00550493">
            <w:pPr>
              <w:pStyle w:val="TAL"/>
              <w:rPr>
                <w:del w:id="3732" w:author="Petri J. Vasenkari (Nokia)" w:date="2023-05-09T16:51:00Z"/>
                <w:rFonts w:cs="Arial"/>
                <w:lang w:val="de-DE" w:eastAsia="zh-CN"/>
              </w:rPr>
            </w:pPr>
            <w:del w:id="3733" w:author="Petri J. Vasenkari (Nokia)" w:date="2023-05-09T16:51:00Z">
              <w:r w:rsidRPr="004B18D8" w:rsidDel="00EE28C8">
                <w:rPr>
                  <w:rFonts w:cs="Arial"/>
                  <w:lang w:val="sv-FI" w:eastAsia="ko-KR"/>
                </w:rPr>
                <w:delText>E-UTRA</w:delText>
              </w:r>
              <w:r w:rsidDel="00EE28C8">
                <w:rPr>
                  <w:rFonts w:cs="Arial"/>
                  <w:lang w:val="sv-FI" w:eastAsia="ko-KR"/>
                </w:rPr>
                <w:delText xml:space="preserve"> Band 42</w:delText>
              </w:r>
            </w:del>
          </w:p>
          <w:p w14:paraId="2724E533" w14:textId="2564FA42" w:rsidR="00CC00D8" w:rsidRPr="005053CB" w:rsidRDefault="00CC00D8" w:rsidP="00550493">
            <w:pPr>
              <w:pStyle w:val="TAL"/>
              <w:rPr>
                <w:rFonts w:cs="Arial"/>
                <w:lang w:val="de-DE" w:eastAsia="ja-JP"/>
              </w:rPr>
            </w:pPr>
            <w:del w:id="3734" w:author="Petri J. Vasenkari (Nokia)" w:date="2023-05-09T16:51:00Z">
              <w:r w:rsidRPr="005053CB" w:rsidDel="00EE28C8">
                <w:rPr>
                  <w:rFonts w:cs="Arial"/>
                  <w:lang w:val="de-DE" w:eastAsia="zh-CN"/>
                </w:rPr>
                <w:delText>NR Band n77, n78</w:delText>
              </w:r>
            </w:del>
          </w:p>
        </w:tc>
        <w:tc>
          <w:tcPr>
            <w:tcW w:w="1276" w:type="dxa"/>
            <w:tcBorders>
              <w:top w:val="single" w:sz="4" w:space="0" w:color="auto"/>
              <w:left w:val="nil"/>
              <w:bottom w:val="single" w:sz="4" w:space="0" w:color="auto"/>
              <w:right w:val="single" w:sz="4" w:space="0" w:color="auto"/>
            </w:tcBorders>
          </w:tcPr>
          <w:p w14:paraId="4D798C73" w14:textId="5957B7E9" w:rsidR="00CC00D8" w:rsidRPr="00EF5447" w:rsidRDefault="00CC00D8" w:rsidP="00550493">
            <w:pPr>
              <w:pStyle w:val="TAC"/>
              <w:rPr>
                <w:lang w:eastAsia="zh-CN"/>
              </w:rPr>
            </w:pPr>
            <w:del w:id="3735" w:author="Petri J. Vasenkari (Nokia)" w:date="2023-05-09T16:51:00Z">
              <w:r w:rsidRPr="00EF5447" w:rsidDel="00EE28C8">
                <w:rPr>
                  <w:lang w:eastAsia="ko-KR"/>
                </w:rPr>
                <w:delText>F</w:delText>
              </w:r>
              <w:r w:rsidRPr="00EF5447" w:rsidDel="00EE28C8">
                <w:rPr>
                  <w:vertAlign w:val="subscript"/>
                  <w:lang w:eastAsia="ko-KR"/>
                </w:rPr>
                <w:delText>DL_low</w:delText>
              </w:r>
            </w:del>
          </w:p>
        </w:tc>
        <w:tc>
          <w:tcPr>
            <w:tcW w:w="425" w:type="dxa"/>
            <w:tcBorders>
              <w:top w:val="single" w:sz="4" w:space="0" w:color="auto"/>
              <w:left w:val="nil"/>
              <w:bottom w:val="single" w:sz="4" w:space="0" w:color="auto"/>
              <w:right w:val="single" w:sz="4" w:space="0" w:color="auto"/>
            </w:tcBorders>
          </w:tcPr>
          <w:p w14:paraId="4B0DF716" w14:textId="4FEA4219" w:rsidR="00CC00D8" w:rsidRPr="00EF5447" w:rsidRDefault="00CC00D8" w:rsidP="00550493">
            <w:pPr>
              <w:pStyle w:val="TAC"/>
              <w:rPr>
                <w:lang w:eastAsia="zh-CN"/>
              </w:rPr>
            </w:pPr>
            <w:del w:id="3736" w:author="Petri J. Vasenkari (Nokia)" w:date="2023-05-09T16:51:00Z">
              <w:r w:rsidRPr="00EF5447" w:rsidDel="00EE28C8">
                <w:rPr>
                  <w:lang w:eastAsia="ko-KR"/>
                </w:rPr>
                <w:delText>-</w:delText>
              </w:r>
            </w:del>
          </w:p>
        </w:tc>
        <w:tc>
          <w:tcPr>
            <w:tcW w:w="1134" w:type="dxa"/>
            <w:tcBorders>
              <w:top w:val="single" w:sz="4" w:space="0" w:color="auto"/>
              <w:left w:val="nil"/>
              <w:bottom w:val="single" w:sz="4" w:space="0" w:color="auto"/>
              <w:right w:val="single" w:sz="4" w:space="0" w:color="auto"/>
            </w:tcBorders>
          </w:tcPr>
          <w:p w14:paraId="71CCE2A0" w14:textId="60C71129" w:rsidR="00CC00D8" w:rsidRPr="00EF5447" w:rsidRDefault="00CC00D8" w:rsidP="00550493">
            <w:pPr>
              <w:pStyle w:val="TAC"/>
              <w:rPr>
                <w:lang w:eastAsia="zh-CN"/>
              </w:rPr>
            </w:pPr>
            <w:del w:id="3737" w:author="Petri J. Vasenkari (Nokia)" w:date="2023-05-09T16:51:00Z">
              <w:r w:rsidRPr="00EF5447" w:rsidDel="00EE28C8">
                <w:rPr>
                  <w:lang w:eastAsia="ko-KR"/>
                </w:rPr>
                <w:delText>F</w:delText>
              </w:r>
              <w:r w:rsidRPr="00EF5447" w:rsidDel="00EE28C8">
                <w:rPr>
                  <w:vertAlign w:val="subscript"/>
                  <w:lang w:eastAsia="ko-KR"/>
                </w:rPr>
                <w:delText>DL_high</w:delText>
              </w:r>
            </w:del>
          </w:p>
        </w:tc>
        <w:tc>
          <w:tcPr>
            <w:tcW w:w="992" w:type="dxa"/>
            <w:tcBorders>
              <w:top w:val="single" w:sz="4" w:space="0" w:color="auto"/>
              <w:left w:val="nil"/>
              <w:bottom w:val="single" w:sz="4" w:space="0" w:color="auto"/>
              <w:right w:val="single" w:sz="4" w:space="0" w:color="auto"/>
            </w:tcBorders>
          </w:tcPr>
          <w:p w14:paraId="5C1F19F2" w14:textId="01A79911" w:rsidR="00CC00D8" w:rsidRPr="00EF5447" w:rsidRDefault="00CC00D8" w:rsidP="00550493">
            <w:pPr>
              <w:pStyle w:val="TAC"/>
              <w:rPr>
                <w:lang w:eastAsia="zh-CN"/>
              </w:rPr>
            </w:pPr>
            <w:del w:id="3738" w:author="Petri J. Vasenkari (Nokia)" w:date="2023-05-09T16:51:00Z">
              <w:r w:rsidRPr="00EF5447" w:rsidDel="00EE28C8">
                <w:rPr>
                  <w:lang w:eastAsia="ko-KR"/>
                </w:rPr>
                <w:delText>-50</w:delText>
              </w:r>
            </w:del>
          </w:p>
        </w:tc>
        <w:tc>
          <w:tcPr>
            <w:tcW w:w="1134" w:type="dxa"/>
            <w:tcBorders>
              <w:top w:val="single" w:sz="4" w:space="0" w:color="auto"/>
              <w:left w:val="nil"/>
              <w:bottom w:val="single" w:sz="4" w:space="0" w:color="auto"/>
              <w:right w:val="single" w:sz="4" w:space="0" w:color="auto"/>
            </w:tcBorders>
            <w:noWrap/>
          </w:tcPr>
          <w:p w14:paraId="303342A4" w14:textId="30C14602" w:rsidR="00CC00D8" w:rsidRPr="00EF5447" w:rsidRDefault="00CC00D8" w:rsidP="00550493">
            <w:pPr>
              <w:pStyle w:val="TAC"/>
              <w:rPr>
                <w:lang w:eastAsia="zh-CN"/>
              </w:rPr>
            </w:pPr>
            <w:del w:id="3739" w:author="Petri J. Vasenkari (Nokia)" w:date="2023-05-09T16:51:00Z">
              <w:r w:rsidRPr="00EF5447" w:rsidDel="00EE28C8">
                <w:rPr>
                  <w:lang w:eastAsia="ko-KR"/>
                </w:rPr>
                <w:delText>1</w:delText>
              </w:r>
            </w:del>
          </w:p>
        </w:tc>
        <w:tc>
          <w:tcPr>
            <w:tcW w:w="1134" w:type="dxa"/>
            <w:tcBorders>
              <w:top w:val="single" w:sz="4" w:space="0" w:color="auto"/>
              <w:left w:val="nil"/>
              <w:bottom w:val="single" w:sz="4" w:space="0" w:color="auto"/>
              <w:right w:val="single" w:sz="4" w:space="0" w:color="auto"/>
            </w:tcBorders>
            <w:noWrap/>
          </w:tcPr>
          <w:p w14:paraId="39904C5E" w14:textId="7A33D00C" w:rsidR="00CC00D8" w:rsidRPr="00EF5447" w:rsidRDefault="00CC00D8" w:rsidP="00550493">
            <w:pPr>
              <w:pStyle w:val="TAC"/>
              <w:rPr>
                <w:lang w:eastAsia="zh-CN"/>
              </w:rPr>
            </w:pPr>
            <w:del w:id="3740" w:author="Petri J. Vasenkari (Nokia)" w:date="2023-05-09T16:51:00Z">
              <w:r w:rsidRPr="00EF5447" w:rsidDel="00EE28C8">
                <w:rPr>
                  <w:rFonts w:eastAsia="Yu Mincho"/>
                  <w:lang w:eastAsia="ko-KR"/>
                </w:rPr>
                <w:delText>2</w:delText>
              </w:r>
            </w:del>
          </w:p>
        </w:tc>
      </w:tr>
      <w:tr w:rsidR="00CC00D8" w:rsidRPr="00EF5447" w14:paraId="2827C382"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3196C5B"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15EBF7D" w14:textId="77777777" w:rsidR="00CC00D8" w:rsidRPr="00EF5447" w:rsidRDefault="00CC00D8" w:rsidP="00550493">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0AE515D9" w14:textId="77777777" w:rsidR="00CC00D8" w:rsidRPr="00EF5447" w:rsidRDefault="00CC00D8" w:rsidP="00550493">
            <w:pPr>
              <w:pStyle w:val="TAC"/>
              <w:rPr>
                <w:lang w:eastAsia="zh-CN"/>
              </w:rPr>
            </w:pPr>
            <w:r w:rsidRPr="00EF5447">
              <w:rPr>
                <w:lang w:eastAsia="ko-KR"/>
              </w:rPr>
              <w:t>945</w:t>
            </w:r>
          </w:p>
        </w:tc>
        <w:tc>
          <w:tcPr>
            <w:tcW w:w="425" w:type="dxa"/>
            <w:tcBorders>
              <w:top w:val="single" w:sz="4" w:space="0" w:color="auto"/>
              <w:left w:val="nil"/>
              <w:bottom w:val="single" w:sz="4" w:space="0" w:color="auto"/>
              <w:right w:val="single" w:sz="4" w:space="0" w:color="auto"/>
            </w:tcBorders>
          </w:tcPr>
          <w:p w14:paraId="1183EDD7" w14:textId="77777777" w:rsidR="00CC00D8" w:rsidRPr="00EF5447" w:rsidRDefault="00CC00D8" w:rsidP="00550493">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0D4819F0" w14:textId="77777777" w:rsidR="00CC00D8" w:rsidRPr="00EF5447" w:rsidRDefault="00CC00D8" w:rsidP="00550493">
            <w:pPr>
              <w:pStyle w:val="TAC"/>
              <w:rPr>
                <w:lang w:eastAsia="zh-CN"/>
              </w:rPr>
            </w:pPr>
            <w:r w:rsidRPr="00EF5447">
              <w:rPr>
                <w:lang w:eastAsia="ko-KR"/>
              </w:rPr>
              <w:t>960</w:t>
            </w:r>
          </w:p>
        </w:tc>
        <w:tc>
          <w:tcPr>
            <w:tcW w:w="992" w:type="dxa"/>
            <w:tcBorders>
              <w:top w:val="single" w:sz="4" w:space="0" w:color="auto"/>
              <w:left w:val="nil"/>
              <w:bottom w:val="single" w:sz="4" w:space="0" w:color="auto"/>
              <w:right w:val="single" w:sz="4" w:space="0" w:color="auto"/>
            </w:tcBorders>
          </w:tcPr>
          <w:p w14:paraId="2217D4F2" w14:textId="77777777" w:rsidR="00CC00D8" w:rsidRPr="00EF5447" w:rsidRDefault="00CC00D8" w:rsidP="00550493">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075109B4" w14:textId="77777777" w:rsidR="00CC00D8" w:rsidRPr="00EF5447" w:rsidRDefault="00CC00D8" w:rsidP="00550493">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4AEE044C" w14:textId="77777777" w:rsidR="00CC00D8" w:rsidRPr="00EF5447" w:rsidRDefault="00CC00D8" w:rsidP="00550493">
            <w:pPr>
              <w:pStyle w:val="TAC"/>
              <w:rPr>
                <w:lang w:eastAsia="zh-CN"/>
              </w:rPr>
            </w:pPr>
          </w:p>
        </w:tc>
      </w:tr>
      <w:tr w:rsidR="00CC00D8" w:rsidRPr="00EF5447" w14:paraId="6DF8C066"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8841B49"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F1776D2" w14:textId="77777777" w:rsidR="00CC00D8" w:rsidRPr="00EF5447" w:rsidRDefault="00CC00D8" w:rsidP="00550493">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62360BB6" w14:textId="77777777" w:rsidR="00CC00D8" w:rsidRPr="00EF5447" w:rsidRDefault="00CC00D8" w:rsidP="00550493">
            <w:pPr>
              <w:pStyle w:val="TAC"/>
              <w:rPr>
                <w:lang w:eastAsia="zh-CN"/>
              </w:rPr>
            </w:pPr>
            <w:r w:rsidRPr="00EF5447">
              <w:rPr>
                <w:lang w:eastAsia="ko-KR"/>
              </w:rPr>
              <w:t>1884.5</w:t>
            </w:r>
          </w:p>
        </w:tc>
        <w:tc>
          <w:tcPr>
            <w:tcW w:w="425" w:type="dxa"/>
            <w:tcBorders>
              <w:top w:val="single" w:sz="4" w:space="0" w:color="auto"/>
              <w:left w:val="nil"/>
              <w:bottom w:val="single" w:sz="4" w:space="0" w:color="auto"/>
              <w:right w:val="single" w:sz="4" w:space="0" w:color="auto"/>
            </w:tcBorders>
          </w:tcPr>
          <w:p w14:paraId="4E6C3283" w14:textId="77777777" w:rsidR="00CC00D8" w:rsidRPr="00EF5447" w:rsidRDefault="00CC00D8" w:rsidP="00550493">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27DAACEC" w14:textId="77777777" w:rsidR="00CC00D8" w:rsidRPr="00EF5447" w:rsidRDefault="00CC00D8" w:rsidP="00550493">
            <w:pPr>
              <w:pStyle w:val="TAC"/>
              <w:rPr>
                <w:lang w:eastAsia="zh-CN"/>
              </w:rPr>
            </w:pPr>
            <w:r w:rsidRPr="00EF5447">
              <w:rPr>
                <w:lang w:eastAsia="ko-KR"/>
              </w:rPr>
              <w:t>1915.7</w:t>
            </w:r>
          </w:p>
        </w:tc>
        <w:tc>
          <w:tcPr>
            <w:tcW w:w="992" w:type="dxa"/>
            <w:tcBorders>
              <w:top w:val="single" w:sz="4" w:space="0" w:color="auto"/>
              <w:left w:val="nil"/>
              <w:bottom w:val="single" w:sz="4" w:space="0" w:color="auto"/>
              <w:right w:val="single" w:sz="4" w:space="0" w:color="auto"/>
            </w:tcBorders>
          </w:tcPr>
          <w:p w14:paraId="0B28B1B4" w14:textId="77777777" w:rsidR="00CC00D8" w:rsidRPr="00EF5447" w:rsidRDefault="00CC00D8" w:rsidP="00550493">
            <w:pPr>
              <w:pStyle w:val="TAC"/>
              <w:rPr>
                <w:lang w:eastAsia="zh-CN"/>
              </w:rPr>
            </w:pPr>
            <w:r w:rsidRPr="00EF5447">
              <w:rPr>
                <w:lang w:eastAsia="ko-KR"/>
              </w:rPr>
              <w:t>-41</w:t>
            </w:r>
          </w:p>
        </w:tc>
        <w:tc>
          <w:tcPr>
            <w:tcW w:w="1134" w:type="dxa"/>
            <w:tcBorders>
              <w:top w:val="single" w:sz="4" w:space="0" w:color="auto"/>
              <w:left w:val="nil"/>
              <w:bottom w:val="single" w:sz="4" w:space="0" w:color="auto"/>
              <w:right w:val="single" w:sz="4" w:space="0" w:color="auto"/>
            </w:tcBorders>
            <w:noWrap/>
          </w:tcPr>
          <w:p w14:paraId="3336034F" w14:textId="77777777" w:rsidR="00CC00D8" w:rsidRPr="00EF5447" w:rsidRDefault="00CC00D8" w:rsidP="00550493">
            <w:pPr>
              <w:pStyle w:val="TAC"/>
              <w:rPr>
                <w:lang w:eastAsia="zh-CN"/>
              </w:rPr>
            </w:pPr>
            <w:r w:rsidRPr="00EF5447">
              <w:rPr>
                <w:lang w:eastAsia="ko-KR"/>
              </w:rPr>
              <w:t>0.3</w:t>
            </w:r>
          </w:p>
        </w:tc>
        <w:tc>
          <w:tcPr>
            <w:tcW w:w="1134" w:type="dxa"/>
            <w:tcBorders>
              <w:top w:val="single" w:sz="4" w:space="0" w:color="auto"/>
              <w:left w:val="nil"/>
              <w:bottom w:val="single" w:sz="4" w:space="0" w:color="auto"/>
              <w:right w:val="single" w:sz="4" w:space="0" w:color="auto"/>
            </w:tcBorders>
            <w:noWrap/>
          </w:tcPr>
          <w:p w14:paraId="3A29BB07" w14:textId="77777777" w:rsidR="00CC00D8" w:rsidRPr="00EF5447" w:rsidRDefault="00CC00D8" w:rsidP="00550493">
            <w:pPr>
              <w:pStyle w:val="TAC"/>
              <w:rPr>
                <w:lang w:eastAsia="zh-TW"/>
              </w:rPr>
            </w:pPr>
            <w:r w:rsidRPr="00EF5447">
              <w:rPr>
                <w:lang w:eastAsia="zh-TW"/>
              </w:rPr>
              <w:t>3</w:t>
            </w:r>
          </w:p>
        </w:tc>
      </w:tr>
      <w:tr w:rsidR="00CC00D8" w:rsidRPr="00EF5447" w14:paraId="7ED60A48"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AFA067B"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4D79F95" w14:textId="77777777" w:rsidR="00CC00D8" w:rsidRPr="00EF5447" w:rsidRDefault="00CC00D8" w:rsidP="00550493">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3F11FD8E" w14:textId="77777777" w:rsidR="00CC00D8" w:rsidRPr="00EF5447" w:rsidRDefault="00CC00D8" w:rsidP="00550493">
            <w:pPr>
              <w:pStyle w:val="TAC"/>
              <w:rPr>
                <w:lang w:eastAsia="zh-CN"/>
              </w:rPr>
            </w:pPr>
            <w:r w:rsidRPr="00EF5447">
              <w:rPr>
                <w:lang w:eastAsia="ko-KR"/>
              </w:rPr>
              <w:t>2545</w:t>
            </w:r>
          </w:p>
        </w:tc>
        <w:tc>
          <w:tcPr>
            <w:tcW w:w="425" w:type="dxa"/>
            <w:tcBorders>
              <w:top w:val="single" w:sz="4" w:space="0" w:color="auto"/>
              <w:left w:val="nil"/>
              <w:bottom w:val="single" w:sz="4" w:space="0" w:color="auto"/>
              <w:right w:val="single" w:sz="4" w:space="0" w:color="auto"/>
            </w:tcBorders>
          </w:tcPr>
          <w:p w14:paraId="3039160A" w14:textId="77777777" w:rsidR="00CC00D8" w:rsidRPr="00EF5447" w:rsidRDefault="00CC00D8" w:rsidP="00550493">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190F553A" w14:textId="77777777" w:rsidR="00CC00D8" w:rsidRPr="00EF5447" w:rsidRDefault="00CC00D8" w:rsidP="00550493">
            <w:pPr>
              <w:pStyle w:val="TAC"/>
              <w:rPr>
                <w:lang w:eastAsia="zh-CN"/>
              </w:rPr>
            </w:pPr>
            <w:r w:rsidRPr="00EF5447">
              <w:rPr>
                <w:lang w:eastAsia="ko-KR"/>
              </w:rPr>
              <w:t>2575</w:t>
            </w:r>
          </w:p>
        </w:tc>
        <w:tc>
          <w:tcPr>
            <w:tcW w:w="992" w:type="dxa"/>
            <w:tcBorders>
              <w:top w:val="single" w:sz="4" w:space="0" w:color="auto"/>
              <w:left w:val="nil"/>
              <w:bottom w:val="single" w:sz="4" w:space="0" w:color="auto"/>
              <w:right w:val="single" w:sz="4" w:space="0" w:color="auto"/>
            </w:tcBorders>
          </w:tcPr>
          <w:p w14:paraId="7C455281" w14:textId="77777777" w:rsidR="00CC00D8" w:rsidRPr="00EF5447" w:rsidRDefault="00CC00D8" w:rsidP="00550493">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0A7B2729" w14:textId="77777777" w:rsidR="00CC00D8" w:rsidRPr="00EF5447" w:rsidRDefault="00CC00D8" w:rsidP="00550493">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319A12F5" w14:textId="77777777" w:rsidR="00CC00D8" w:rsidRPr="00EF5447" w:rsidRDefault="00CC00D8" w:rsidP="00550493">
            <w:pPr>
              <w:pStyle w:val="TAC"/>
              <w:rPr>
                <w:lang w:eastAsia="zh-CN"/>
              </w:rPr>
            </w:pPr>
          </w:p>
        </w:tc>
      </w:tr>
      <w:tr w:rsidR="00CC00D8" w:rsidRPr="00EF5447" w14:paraId="6F469827"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4555EB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A1FAEB6" w14:textId="77777777" w:rsidR="00CC00D8" w:rsidRPr="00EF5447" w:rsidRDefault="00CC00D8" w:rsidP="00550493">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7C7E24F3" w14:textId="77777777" w:rsidR="00CC00D8" w:rsidRPr="00EF5447" w:rsidRDefault="00CC00D8" w:rsidP="00550493">
            <w:pPr>
              <w:pStyle w:val="TAC"/>
              <w:rPr>
                <w:lang w:eastAsia="zh-CN"/>
              </w:rPr>
            </w:pPr>
            <w:r w:rsidRPr="00EF5447">
              <w:rPr>
                <w:lang w:eastAsia="ko-KR"/>
              </w:rPr>
              <w:t>2595</w:t>
            </w:r>
          </w:p>
        </w:tc>
        <w:tc>
          <w:tcPr>
            <w:tcW w:w="425" w:type="dxa"/>
            <w:tcBorders>
              <w:top w:val="single" w:sz="4" w:space="0" w:color="auto"/>
              <w:left w:val="nil"/>
              <w:bottom w:val="single" w:sz="4" w:space="0" w:color="auto"/>
              <w:right w:val="single" w:sz="4" w:space="0" w:color="auto"/>
            </w:tcBorders>
          </w:tcPr>
          <w:p w14:paraId="0E5C7E42" w14:textId="77777777" w:rsidR="00CC00D8" w:rsidRPr="00EF5447" w:rsidRDefault="00CC00D8" w:rsidP="00550493">
            <w:pPr>
              <w:pStyle w:val="TAC"/>
              <w:rPr>
                <w:lang w:eastAsia="zh-CN"/>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0D6466BF" w14:textId="77777777" w:rsidR="00CC00D8" w:rsidRPr="00EF5447" w:rsidRDefault="00CC00D8" w:rsidP="00550493">
            <w:pPr>
              <w:pStyle w:val="TAC"/>
              <w:rPr>
                <w:lang w:eastAsia="zh-CN"/>
              </w:rPr>
            </w:pPr>
            <w:r w:rsidRPr="00EF5447">
              <w:rPr>
                <w:lang w:eastAsia="ko-KR"/>
              </w:rPr>
              <w:t>2645</w:t>
            </w:r>
          </w:p>
        </w:tc>
        <w:tc>
          <w:tcPr>
            <w:tcW w:w="992" w:type="dxa"/>
            <w:tcBorders>
              <w:top w:val="single" w:sz="4" w:space="0" w:color="auto"/>
              <w:left w:val="nil"/>
              <w:bottom w:val="single" w:sz="4" w:space="0" w:color="auto"/>
              <w:right w:val="single" w:sz="4" w:space="0" w:color="auto"/>
            </w:tcBorders>
          </w:tcPr>
          <w:p w14:paraId="5FC66CC6" w14:textId="77777777" w:rsidR="00CC00D8" w:rsidRPr="00EF5447" w:rsidRDefault="00CC00D8" w:rsidP="00550493">
            <w:pPr>
              <w:pStyle w:val="TAC"/>
              <w:rPr>
                <w:lang w:eastAsia="zh-CN"/>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5A47DB65" w14:textId="77777777" w:rsidR="00CC00D8" w:rsidRPr="00EF5447" w:rsidRDefault="00CC00D8" w:rsidP="00550493">
            <w:pPr>
              <w:pStyle w:val="TAC"/>
              <w:rPr>
                <w:lang w:eastAsia="zh-CN"/>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11B88803" w14:textId="77777777" w:rsidR="00CC00D8" w:rsidRPr="00EF5447" w:rsidRDefault="00CC00D8" w:rsidP="00550493">
            <w:pPr>
              <w:pStyle w:val="TAC"/>
              <w:rPr>
                <w:lang w:eastAsia="zh-CN"/>
              </w:rPr>
            </w:pPr>
          </w:p>
        </w:tc>
      </w:tr>
      <w:tr w:rsidR="00CC00D8" w:rsidRPr="00EF5447" w14:paraId="14DADC75"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24811CC" w14:textId="77777777" w:rsidR="00CC00D8" w:rsidRPr="00EF5447" w:rsidRDefault="00CC00D8" w:rsidP="00550493">
            <w:pPr>
              <w:pStyle w:val="TAC"/>
              <w:rPr>
                <w:lang w:eastAsia="ja-JP"/>
              </w:rPr>
            </w:pPr>
            <w:r w:rsidRPr="00EF5447">
              <w:rPr>
                <w:lang w:eastAsia="ja-JP"/>
              </w:rPr>
              <w:t>DC_18_n77</w:t>
            </w:r>
          </w:p>
        </w:tc>
        <w:tc>
          <w:tcPr>
            <w:tcW w:w="2693" w:type="dxa"/>
            <w:tcBorders>
              <w:top w:val="single" w:sz="4" w:space="0" w:color="auto"/>
              <w:left w:val="nil"/>
              <w:bottom w:val="single" w:sz="4" w:space="0" w:color="auto"/>
              <w:right w:val="single" w:sz="4" w:space="0" w:color="auto"/>
            </w:tcBorders>
          </w:tcPr>
          <w:p w14:paraId="21DF7BE1" w14:textId="18669437" w:rsidR="00CC00D8" w:rsidRPr="00EF5447" w:rsidRDefault="00CC00D8" w:rsidP="00550493">
            <w:pPr>
              <w:pStyle w:val="TAL"/>
            </w:pPr>
            <w:del w:id="3741" w:author="Petri J. Vasenkari (Nokia)" w:date="2023-05-09T16:51:00Z">
              <w:r w:rsidRPr="00EF5447" w:rsidDel="00EE28C8">
                <w:delText xml:space="preserve">E-UTRA Band </w:delText>
              </w:r>
              <w:r w:rsidRPr="00EF5447" w:rsidDel="00EE28C8">
                <w:rPr>
                  <w:rFonts w:eastAsia="MS Mincho"/>
                  <w:lang w:eastAsia="ja-JP"/>
                </w:rPr>
                <w:delText>1, 3, 11, 21, 28, 34,</w:delText>
              </w:r>
              <w:r w:rsidDel="00EE28C8">
                <w:rPr>
                  <w:rFonts w:eastAsia="MS Mincho"/>
                  <w:lang w:eastAsia="ja-JP"/>
                </w:rPr>
                <w:delText xml:space="preserve"> 40,</w:delText>
              </w:r>
              <w:r w:rsidRPr="00EF5447" w:rsidDel="00EE28C8">
                <w:rPr>
                  <w:rFonts w:eastAsia="MS Mincho"/>
                  <w:lang w:eastAsia="ja-JP"/>
                </w:rPr>
                <w:delText xml:space="preserve"> 65, 74</w:delText>
              </w:r>
            </w:del>
          </w:p>
        </w:tc>
        <w:tc>
          <w:tcPr>
            <w:tcW w:w="1276" w:type="dxa"/>
            <w:tcBorders>
              <w:top w:val="single" w:sz="4" w:space="0" w:color="auto"/>
              <w:left w:val="nil"/>
              <w:bottom w:val="single" w:sz="4" w:space="0" w:color="auto"/>
              <w:right w:val="single" w:sz="4" w:space="0" w:color="auto"/>
            </w:tcBorders>
          </w:tcPr>
          <w:p w14:paraId="15A02622" w14:textId="60FAE081" w:rsidR="00CC00D8" w:rsidRPr="00EF5447" w:rsidRDefault="00CC00D8" w:rsidP="00550493">
            <w:pPr>
              <w:pStyle w:val="TAC"/>
            </w:pPr>
            <w:del w:id="3742" w:author="Petri J. Vasenkari (Nokia)" w:date="2023-05-09T16:51: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BE3A418" w14:textId="3238C34D" w:rsidR="00CC00D8" w:rsidRPr="00EF5447" w:rsidRDefault="00CC00D8" w:rsidP="00550493">
            <w:pPr>
              <w:pStyle w:val="TAC"/>
            </w:pPr>
            <w:del w:id="3743" w:author="Petri J. Vasenkari (Nokia)" w:date="2023-05-09T16:51: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271AF9F9" w14:textId="2BB74E04" w:rsidR="00CC00D8" w:rsidRPr="00EF5447" w:rsidRDefault="00CC00D8" w:rsidP="00550493">
            <w:pPr>
              <w:pStyle w:val="TAC"/>
            </w:pPr>
            <w:del w:id="3744" w:author="Petri J. Vasenkari (Nokia)" w:date="2023-05-09T16:51: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0F48359" w14:textId="610CEBA7" w:rsidR="00CC00D8" w:rsidRPr="00EF5447" w:rsidRDefault="00CC00D8" w:rsidP="00550493">
            <w:pPr>
              <w:pStyle w:val="TAC"/>
            </w:pPr>
            <w:del w:id="3745" w:author="Petri J. Vasenkari (Nokia)" w:date="2023-05-09T16:51:00Z">
              <w:r w:rsidRPr="00EF5447" w:rsidDel="00EE28C8">
                <w:rPr>
                  <w:rFonts w:eastAsia="MS Mincho"/>
                  <w:lang w:eastAsia="ja-JP"/>
                </w:rPr>
                <w:delText>-50</w:delText>
              </w:r>
            </w:del>
          </w:p>
        </w:tc>
        <w:tc>
          <w:tcPr>
            <w:tcW w:w="1134" w:type="dxa"/>
            <w:tcBorders>
              <w:top w:val="single" w:sz="4" w:space="0" w:color="auto"/>
              <w:left w:val="nil"/>
              <w:bottom w:val="single" w:sz="4" w:space="0" w:color="auto"/>
              <w:right w:val="single" w:sz="4" w:space="0" w:color="auto"/>
            </w:tcBorders>
            <w:noWrap/>
          </w:tcPr>
          <w:p w14:paraId="4F5FC885" w14:textId="77DFD575" w:rsidR="00CC00D8" w:rsidRPr="00EF5447" w:rsidRDefault="00CC00D8" w:rsidP="00550493">
            <w:pPr>
              <w:pStyle w:val="TAC"/>
            </w:pPr>
            <w:del w:id="3746" w:author="Petri J. Vasenkari (Nokia)" w:date="2023-05-09T16:51:00Z">
              <w:r w:rsidRPr="00EF5447" w:rsidDel="00EE28C8">
                <w:rPr>
                  <w:rFonts w:eastAsia="MS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289C7255" w14:textId="77777777" w:rsidR="00CC00D8" w:rsidRPr="00EF5447" w:rsidRDefault="00CC00D8" w:rsidP="00550493">
            <w:pPr>
              <w:pStyle w:val="TAC"/>
            </w:pPr>
          </w:p>
        </w:tc>
      </w:tr>
      <w:tr w:rsidR="00CC00D8" w:rsidRPr="00EF5447" w14:paraId="2A72B892"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B48231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977C244" w14:textId="77777777" w:rsidR="00CC00D8" w:rsidRPr="00EF5447" w:rsidRDefault="00CC00D8" w:rsidP="00550493">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52645D0E" w14:textId="77777777" w:rsidR="00CC00D8" w:rsidRPr="00EF5447" w:rsidRDefault="00CC00D8" w:rsidP="00550493">
            <w:pPr>
              <w:pStyle w:val="TAC"/>
            </w:pPr>
            <w:r w:rsidRPr="00EF5447">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6F52BE52" w14:textId="77777777" w:rsidR="00CC00D8" w:rsidRPr="00EF5447" w:rsidRDefault="00CC00D8" w:rsidP="00550493">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545C40A1" w14:textId="77777777" w:rsidR="00CC00D8" w:rsidRPr="00EF5447" w:rsidRDefault="00CC00D8" w:rsidP="00550493">
            <w:pPr>
              <w:pStyle w:val="TAC"/>
            </w:pPr>
            <w:r w:rsidRPr="00EF5447">
              <w:rPr>
                <w:rFonts w:eastAsia="MS Mincho"/>
                <w:lang w:eastAsia="ja-JP"/>
              </w:rPr>
              <w:t>960</w:t>
            </w:r>
          </w:p>
        </w:tc>
        <w:tc>
          <w:tcPr>
            <w:tcW w:w="992" w:type="dxa"/>
            <w:tcBorders>
              <w:top w:val="single" w:sz="4" w:space="0" w:color="auto"/>
              <w:left w:val="nil"/>
              <w:bottom w:val="single" w:sz="4" w:space="0" w:color="auto"/>
              <w:right w:val="single" w:sz="4" w:space="0" w:color="auto"/>
            </w:tcBorders>
          </w:tcPr>
          <w:p w14:paraId="72284F9B" w14:textId="77777777" w:rsidR="00CC00D8" w:rsidRPr="00EF5447" w:rsidRDefault="00CC00D8" w:rsidP="00550493">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0F82D576" w14:textId="77777777" w:rsidR="00CC00D8" w:rsidRPr="00EF5447" w:rsidRDefault="00CC00D8" w:rsidP="00550493">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2943D5ED" w14:textId="77777777" w:rsidR="00CC00D8" w:rsidRPr="00EF5447" w:rsidRDefault="00CC00D8" w:rsidP="00550493">
            <w:pPr>
              <w:pStyle w:val="TAC"/>
            </w:pPr>
          </w:p>
        </w:tc>
      </w:tr>
      <w:tr w:rsidR="00CC00D8" w:rsidRPr="00EF5447" w14:paraId="79D92B73"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E1F79DB"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8927E9A" w14:textId="77777777" w:rsidR="00CC00D8" w:rsidRPr="00EF5447" w:rsidRDefault="00CC00D8" w:rsidP="00550493">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570FD50D" w14:textId="77777777" w:rsidR="00CC00D8" w:rsidRPr="00EF5447" w:rsidRDefault="00CC00D8" w:rsidP="00550493">
            <w:pPr>
              <w:pStyle w:val="TAC"/>
            </w:pPr>
            <w:r w:rsidRPr="00EF5447">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156D3E46" w14:textId="77777777" w:rsidR="00CC00D8" w:rsidRPr="00EF5447" w:rsidRDefault="00CC00D8" w:rsidP="00550493">
            <w:pPr>
              <w:pStyle w:val="TAC"/>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1AFAC226" w14:textId="77777777" w:rsidR="00CC00D8" w:rsidRPr="00EF5447" w:rsidRDefault="00CC00D8" w:rsidP="00550493">
            <w:pPr>
              <w:pStyle w:val="TAC"/>
            </w:pPr>
            <w:r w:rsidRPr="00EF5447">
              <w:t>1915.7</w:t>
            </w:r>
          </w:p>
        </w:tc>
        <w:tc>
          <w:tcPr>
            <w:tcW w:w="992" w:type="dxa"/>
            <w:tcBorders>
              <w:top w:val="single" w:sz="4" w:space="0" w:color="auto"/>
              <w:left w:val="nil"/>
              <w:bottom w:val="single" w:sz="4" w:space="0" w:color="auto"/>
              <w:right w:val="single" w:sz="4" w:space="0" w:color="auto"/>
            </w:tcBorders>
          </w:tcPr>
          <w:p w14:paraId="20F6E08E" w14:textId="77777777" w:rsidR="00CC00D8" w:rsidRPr="00EF5447" w:rsidRDefault="00CC00D8" w:rsidP="00550493">
            <w:pPr>
              <w:pStyle w:val="TAC"/>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3A117CA1" w14:textId="77777777" w:rsidR="00CC00D8" w:rsidRPr="00EF5447" w:rsidRDefault="00CC00D8" w:rsidP="00550493">
            <w:pPr>
              <w:pStyle w:val="TAC"/>
            </w:pPr>
            <w:r w:rsidRPr="00EF5447">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4BE70C8C" w14:textId="77777777" w:rsidR="00CC00D8" w:rsidRPr="00EF5447" w:rsidRDefault="00CC00D8" w:rsidP="00550493">
            <w:pPr>
              <w:pStyle w:val="TAC"/>
            </w:pPr>
            <w:r w:rsidRPr="00EF5447">
              <w:rPr>
                <w:rFonts w:eastAsia="MS Mincho"/>
                <w:lang w:eastAsia="ja-JP"/>
              </w:rPr>
              <w:t>3</w:t>
            </w:r>
          </w:p>
        </w:tc>
      </w:tr>
      <w:tr w:rsidR="00CC00D8" w:rsidRPr="00EF5447" w14:paraId="3B32E4B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B64DDC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79BFC13" w14:textId="77777777" w:rsidR="00CC00D8" w:rsidRPr="00EF5447" w:rsidRDefault="00CC00D8" w:rsidP="00550493">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062218E8" w14:textId="77777777" w:rsidR="00CC00D8" w:rsidRPr="00EF5447" w:rsidRDefault="00CC00D8" w:rsidP="00550493">
            <w:pPr>
              <w:pStyle w:val="TAC"/>
            </w:pPr>
            <w:r w:rsidRPr="00EF5447">
              <w:rPr>
                <w:rFonts w:eastAsia="MS Mincho"/>
                <w:lang w:eastAsia="ja-JP"/>
              </w:rPr>
              <w:t>2545</w:t>
            </w:r>
          </w:p>
        </w:tc>
        <w:tc>
          <w:tcPr>
            <w:tcW w:w="425" w:type="dxa"/>
            <w:tcBorders>
              <w:top w:val="single" w:sz="4" w:space="0" w:color="auto"/>
              <w:left w:val="nil"/>
              <w:bottom w:val="single" w:sz="4" w:space="0" w:color="auto"/>
              <w:right w:val="single" w:sz="4" w:space="0" w:color="auto"/>
            </w:tcBorders>
          </w:tcPr>
          <w:p w14:paraId="65223201" w14:textId="77777777" w:rsidR="00CC00D8" w:rsidRPr="00EF5447" w:rsidRDefault="00CC00D8" w:rsidP="00550493">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6BE53344" w14:textId="77777777" w:rsidR="00CC00D8" w:rsidRPr="00EF5447" w:rsidRDefault="00CC00D8" w:rsidP="00550493">
            <w:pPr>
              <w:pStyle w:val="TAC"/>
            </w:pPr>
            <w:r w:rsidRPr="00EF5447">
              <w:rPr>
                <w:rFonts w:eastAsia="MS Mincho"/>
                <w:lang w:eastAsia="ja-JP"/>
              </w:rPr>
              <w:t>2575</w:t>
            </w:r>
          </w:p>
        </w:tc>
        <w:tc>
          <w:tcPr>
            <w:tcW w:w="992" w:type="dxa"/>
            <w:tcBorders>
              <w:top w:val="single" w:sz="4" w:space="0" w:color="auto"/>
              <w:left w:val="nil"/>
              <w:bottom w:val="single" w:sz="4" w:space="0" w:color="auto"/>
              <w:right w:val="single" w:sz="4" w:space="0" w:color="auto"/>
            </w:tcBorders>
          </w:tcPr>
          <w:p w14:paraId="52ECAEEA" w14:textId="77777777" w:rsidR="00CC00D8" w:rsidRPr="00EF5447" w:rsidRDefault="00CC00D8" w:rsidP="00550493">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5CFF208C" w14:textId="77777777" w:rsidR="00CC00D8" w:rsidRPr="00EF5447" w:rsidRDefault="00CC00D8" w:rsidP="00550493">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42907705" w14:textId="77777777" w:rsidR="00CC00D8" w:rsidRPr="00EF5447" w:rsidRDefault="00CC00D8" w:rsidP="00550493">
            <w:pPr>
              <w:pStyle w:val="TAC"/>
            </w:pPr>
          </w:p>
        </w:tc>
      </w:tr>
      <w:tr w:rsidR="00CC00D8" w:rsidRPr="00EF5447" w14:paraId="57F55E42"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A7C2707"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7F21161" w14:textId="77777777" w:rsidR="00CC00D8" w:rsidRPr="00EF5447" w:rsidRDefault="00CC00D8" w:rsidP="00550493">
            <w:pPr>
              <w:pStyle w:val="TAL"/>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1C91AE47" w14:textId="77777777" w:rsidR="00CC00D8" w:rsidRPr="00EF5447" w:rsidRDefault="00CC00D8" w:rsidP="00550493">
            <w:pPr>
              <w:pStyle w:val="TAC"/>
            </w:pPr>
            <w:r w:rsidRPr="00EF5447">
              <w:rPr>
                <w:rFonts w:eastAsia="MS Mincho"/>
                <w:lang w:eastAsia="ja-JP"/>
              </w:rPr>
              <w:t>2595</w:t>
            </w:r>
          </w:p>
        </w:tc>
        <w:tc>
          <w:tcPr>
            <w:tcW w:w="425" w:type="dxa"/>
            <w:tcBorders>
              <w:top w:val="single" w:sz="4" w:space="0" w:color="auto"/>
              <w:left w:val="nil"/>
              <w:bottom w:val="single" w:sz="4" w:space="0" w:color="auto"/>
              <w:right w:val="single" w:sz="4" w:space="0" w:color="auto"/>
            </w:tcBorders>
          </w:tcPr>
          <w:p w14:paraId="1BD78CF9" w14:textId="77777777" w:rsidR="00CC00D8" w:rsidRPr="00EF5447" w:rsidRDefault="00CC00D8" w:rsidP="00550493">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3747E242" w14:textId="77777777" w:rsidR="00CC00D8" w:rsidRPr="00EF5447" w:rsidRDefault="00CC00D8" w:rsidP="00550493">
            <w:pPr>
              <w:pStyle w:val="TAC"/>
            </w:pPr>
            <w:r w:rsidRPr="00EF5447">
              <w:rPr>
                <w:rFonts w:eastAsia="MS Mincho"/>
                <w:lang w:eastAsia="ja-JP"/>
              </w:rPr>
              <w:t>2645</w:t>
            </w:r>
          </w:p>
        </w:tc>
        <w:tc>
          <w:tcPr>
            <w:tcW w:w="992" w:type="dxa"/>
            <w:tcBorders>
              <w:top w:val="single" w:sz="4" w:space="0" w:color="auto"/>
              <w:left w:val="nil"/>
              <w:bottom w:val="single" w:sz="4" w:space="0" w:color="auto"/>
              <w:right w:val="single" w:sz="4" w:space="0" w:color="auto"/>
            </w:tcBorders>
          </w:tcPr>
          <w:p w14:paraId="5BBFC17C" w14:textId="77777777" w:rsidR="00CC00D8" w:rsidRPr="00EF5447" w:rsidRDefault="00CC00D8" w:rsidP="00550493">
            <w:pPr>
              <w:pStyle w:val="TAC"/>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666EA522" w14:textId="77777777" w:rsidR="00CC00D8" w:rsidRPr="00EF5447" w:rsidRDefault="00CC00D8" w:rsidP="00550493">
            <w:pPr>
              <w:pStyle w:val="TAC"/>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3DC2098E" w14:textId="77777777" w:rsidR="00CC00D8" w:rsidRPr="00EF5447" w:rsidRDefault="00CC00D8" w:rsidP="00550493">
            <w:pPr>
              <w:pStyle w:val="TAC"/>
            </w:pPr>
          </w:p>
        </w:tc>
      </w:tr>
      <w:tr w:rsidR="00CC00D8" w:rsidRPr="00EF5447" w14:paraId="0E9B0015"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B2DE35D" w14:textId="77777777" w:rsidR="00CC00D8" w:rsidRPr="00EF5447" w:rsidRDefault="00CC00D8" w:rsidP="00550493">
            <w:pPr>
              <w:pStyle w:val="TAC"/>
              <w:rPr>
                <w:lang w:eastAsia="ja-JP"/>
              </w:rPr>
            </w:pPr>
            <w:r w:rsidRPr="00EF5447">
              <w:rPr>
                <w:lang w:eastAsia="ja-JP"/>
              </w:rPr>
              <w:t>DC_18_n78</w:t>
            </w:r>
          </w:p>
        </w:tc>
        <w:tc>
          <w:tcPr>
            <w:tcW w:w="2693" w:type="dxa"/>
            <w:tcBorders>
              <w:top w:val="single" w:sz="4" w:space="0" w:color="auto"/>
              <w:left w:val="nil"/>
              <w:bottom w:val="single" w:sz="4" w:space="0" w:color="auto"/>
              <w:right w:val="single" w:sz="4" w:space="0" w:color="auto"/>
            </w:tcBorders>
          </w:tcPr>
          <w:p w14:paraId="2A785B60" w14:textId="5A9B8529" w:rsidR="00CC00D8" w:rsidRPr="00EF5447" w:rsidRDefault="00CC00D8" w:rsidP="00550493">
            <w:pPr>
              <w:pStyle w:val="TAL"/>
            </w:pPr>
            <w:del w:id="3747" w:author="Petri J. Vasenkari (Nokia)" w:date="2023-05-09T16:51:00Z">
              <w:r w:rsidRPr="00EF5447" w:rsidDel="00EE28C8">
                <w:delText xml:space="preserve">E-UTRA Band </w:delText>
              </w:r>
              <w:r w:rsidRPr="00EF5447" w:rsidDel="00EE28C8">
                <w:rPr>
                  <w:lang w:eastAsia="ja-JP"/>
                </w:rPr>
                <w:delText>1, 3, 11, 21, 28, 34,</w:delText>
              </w:r>
              <w:r w:rsidDel="00EE28C8">
                <w:rPr>
                  <w:lang w:eastAsia="ja-JP"/>
                </w:rPr>
                <w:delText xml:space="preserve"> 40,</w:delText>
              </w:r>
              <w:r w:rsidRPr="00EF5447" w:rsidDel="00EE28C8">
                <w:rPr>
                  <w:lang w:eastAsia="ja-JP"/>
                </w:rPr>
                <w:delText xml:space="preserve"> 65, 74</w:delText>
              </w:r>
            </w:del>
          </w:p>
        </w:tc>
        <w:tc>
          <w:tcPr>
            <w:tcW w:w="1276" w:type="dxa"/>
            <w:tcBorders>
              <w:top w:val="single" w:sz="4" w:space="0" w:color="auto"/>
              <w:left w:val="nil"/>
              <w:bottom w:val="single" w:sz="4" w:space="0" w:color="auto"/>
              <w:right w:val="single" w:sz="4" w:space="0" w:color="auto"/>
            </w:tcBorders>
          </w:tcPr>
          <w:p w14:paraId="66563DA0" w14:textId="0B130F31" w:rsidR="00CC00D8" w:rsidRPr="00EF5447" w:rsidRDefault="00CC00D8" w:rsidP="00550493">
            <w:pPr>
              <w:pStyle w:val="TAC"/>
            </w:pPr>
            <w:del w:id="3748" w:author="Petri J. Vasenkari (Nokia)" w:date="2023-05-09T16:51: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5871578" w14:textId="4977DDFB" w:rsidR="00CC00D8" w:rsidRPr="00EF5447" w:rsidRDefault="00CC00D8" w:rsidP="00550493">
            <w:pPr>
              <w:pStyle w:val="TAC"/>
            </w:pPr>
            <w:del w:id="3749" w:author="Petri J. Vasenkari (Nokia)" w:date="2023-05-09T16:51: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A4F571C" w14:textId="4B77AEC0" w:rsidR="00CC00D8" w:rsidRPr="00EF5447" w:rsidRDefault="00CC00D8" w:rsidP="00550493">
            <w:pPr>
              <w:pStyle w:val="TAC"/>
            </w:pPr>
            <w:del w:id="3750" w:author="Petri J. Vasenkari (Nokia)" w:date="2023-05-09T16:51: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0CDC80E" w14:textId="65867FBA" w:rsidR="00CC00D8" w:rsidRPr="00EF5447" w:rsidRDefault="00CC00D8" w:rsidP="00550493">
            <w:pPr>
              <w:pStyle w:val="TAC"/>
            </w:pPr>
            <w:del w:id="3751" w:author="Petri J. Vasenkari (Nokia)" w:date="2023-05-09T16:51: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018096BC" w14:textId="668DB5DB" w:rsidR="00CC00D8" w:rsidRPr="00EF5447" w:rsidRDefault="00CC00D8" w:rsidP="00550493">
            <w:pPr>
              <w:pStyle w:val="TAC"/>
            </w:pPr>
            <w:del w:id="3752" w:author="Petri J. Vasenkari (Nokia)" w:date="2023-05-09T16:51: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3D234F03" w14:textId="77777777" w:rsidR="00CC00D8" w:rsidRPr="00EF5447" w:rsidRDefault="00CC00D8" w:rsidP="00550493">
            <w:pPr>
              <w:pStyle w:val="TAC"/>
            </w:pPr>
          </w:p>
        </w:tc>
      </w:tr>
      <w:tr w:rsidR="00CC00D8" w:rsidRPr="00EF5447" w14:paraId="1EB98BE8"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B5EEA5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350D4BD" w14:textId="77777777" w:rsidR="00CC00D8" w:rsidRPr="00EF5447" w:rsidRDefault="00CC00D8" w:rsidP="00550493">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EFE14ED" w14:textId="77777777" w:rsidR="00CC00D8" w:rsidRPr="00EF5447" w:rsidRDefault="00CC00D8" w:rsidP="00550493">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34759FC4" w14:textId="77777777" w:rsidR="00CC00D8" w:rsidRPr="00EF5447" w:rsidRDefault="00CC00D8" w:rsidP="00550493">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F7EE99D" w14:textId="77777777" w:rsidR="00CC00D8" w:rsidRPr="00EF5447" w:rsidRDefault="00CC00D8" w:rsidP="00550493">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62D4E37B" w14:textId="77777777" w:rsidR="00CC00D8" w:rsidRPr="00EF5447" w:rsidRDefault="00CC00D8" w:rsidP="00550493">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C27CF69" w14:textId="77777777" w:rsidR="00CC00D8" w:rsidRPr="00EF5447" w:rsidRDefault="00CC00D8" w:rsidP="00550493">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E4CADEF" w14:textId="77777777" w:rsidR="00CC00D8" w:rsidRPr="00EF5447" w:rsidRDefault="00CC00D8" w:rsidP="00550493">
            <w:pPr>
              <w:pStyle w:val="TAC"/>
            </w:pPr>
          </w:p>
        </w:tc>
      </w:tr>
      <w:tr w:rsidR="00CC00D8" w:rsidRPr="00EF5447" w14:paraId="7F206B0D"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F391434"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BC8EF52" w14:textId="77777777" w:rsidR="00CC00D8" w:rsidRPr="00EF5447" w:rsidRDefault="00CC00D8" w:rsidP="00550493">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692143A" w14:textId="77777777" w:rsidR="00CC00D8" w:rsidRPr="00EF5447" w:rsidRDefault="00CC00D8" w:rsidP="00550493">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6D1EBD13"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4F487118" w14:textId="77777777" w:rsidR="00CC00D8" w:rsidRPr="00EF5447" w:rsidRDefault="00CC00D8" w:rsidP="00550493">
            <w:pPr>
              <w:pStyle w:val="TAC"/>
            </w:pPr>
            <w:r w:rsidRPr="00EF5447">
              <w:t>1915.7</w:t>
            </w:r>
          </w:p>
        </w:tc>
        <w:tc>
          <w:tcPr>
            <w:tcW w:w="992" w:type="dxa"/>
            <w:tcBorders>
              <w:top w:val="single" w:sz="4" w:space="0" w:color="auto"/>
              <w:left w:val="nil"/>
              <w:bottom w:val="single" w:sz="4" w:space="0" w:color="auto"/>
              <w:right w:val="single" w:sz="4" w:space="0" w:color="auto"/>
            </w:tcBorders>
          </w:tcPr>
          <w:p w14:paraId="292794D7" w14:textId="77777777" w:rsidR="00CC00D8" w:rsidRPr="00EF5447" w:rsidRDefault="00CC00D8" w:rsidP="00550493">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E85BDE4" w14:textId="77777777" w:rsidR="00CC00D8" w:rsidRPr="00EF5447" w:rsidRDefault="00CC00D8" w:rsidP="00550493">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1BD2C01A" w14:textId="77777777" w:rsidR="00CC00D8" w:rsidRPr="00EF5447" w:rsidRDefault="00CC00D8" w:rsidP="00550493">
            <w:pPr>
              <w:pStyle w:val="TAC"/>
            </w:pPr>
            <w:r w:rsidRPr="00EF5447">
              <w:rPr>
                <w:lang w:eastAsia="ja-JP"/>
              </w:rPr>
              <w:t>3</w:t>
            </w:r>
          </w:p>
        </w:tc>
      </w:tr>
      <w:tr w:rsidR="00CC00D8" w:rsidRPr="00EF5447" w14:paraId="6AA6EAC6"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9B7C81D"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A84B3B6" w14:textId="77777777" w:rsidR="00CC00D8" w:rsidRPr="00EF5447" w:rsidRDefault="00CC00D8" w:rsidP="00550493">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FEF2948" w14:textId="77777777" w:rsidR="00CC00D8" w:rsidRPr="00EF5447" w:rsidRDefault="00CC00D8" w:rsidP="00550493">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650F72AA" w14:textId="77777777" w:rsidR="00CC00D8" w:rsidRPr="00EF5447" w:rsidRDefault="00CC00D8" w:rsidP="00550493">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CAED6DA" w14:textId="77777777" w:rsidR="00CC00D8" w:rsidRPr="00EF5447" w:rsidRDefault="00CC00D8" w:rsidP="00550493">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7A751CAB" w14:textId="77777777" w:rsidR="00CC00D8" w:rsidRPr="00EF5447" w:rsidRDefault="00CC00D8" w:rsidP="00550493">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9D9C427" w14:textId="77777777" w:rsidR="00CC00D8" w:rsidRPr="00EF5447" w:rsidRDefault="00CC00D8" w:rsidP="00550493">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2470C12" w14:textId="77777777" w:rsidR="00CC00D8" w:rsidRPr="00EF5447" w:rsidRDefault="00CC00D8" w:rsidP="00550493">
            <w:pPr>
              <w:pStyle w:val="TAC"/>
            </w:pPr>
          </w:p>
        </w:tc>
      </w:tr>
      <w:tr w:rsidR="00CC00D8" w:rsidRPr="00EF5447" w14:paraId="736CEFAF"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0899EC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A9CDA89" w14:textId="77777777" w:rsidR="00CC00D8" w:rsidRPr="00EF5447" w:rsidRDefault="00CC00D8" w:rsidP="00550493">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E7893FC" w14:textId="77777777" w:rsidR="00CC00D8" w:rsidRPr="00EF5447" w:rsidRDefault="00CC00D8" w:rsidP="00550493">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2D1F8B3" w14:textId="77777777" w:rsidR="00CC00D8" w:rsidRPr="00EF5447" w:rsidRDefault="00CC00D8" w:rsidP="00550493">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C3EAFD0" w14:textId="77777777" w:rsidR="00CC00D8" w:rsidRPr="00EF5447" w:rsidRDefault="00CC00D8" w:rsidP="00550493">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1BEB8EAA" w14:textId="77777777" w:rsidR="00CC00D8" w:rsidRPr="00EF5447" w:rsidRDefault="00CC00D8" w:rsidP="00550493">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6CCE0E8" w14:textId="77777777" w:rsidR="00CC00D8" w:rsidRPr="00EF5447" w:rsidRDefault="00CC00D8" w:rsidP="00550493">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6CDCF341" w14:textId="77777777" w:rsidR="00CC00D8" w:rsidRPr="00EF5447" w:rsidRDefault="00CC00D8" w:rsidP="00550493">
            <w:pPr>
              <w:pStyle w:val="TAC"/>
            </w:pPr>
          </w:p>
        </w:tc>
      </w:tr>
      <w:tr w:rsidR="00CC00D8" w:rsidRPr="00EF5447" w14:paraId="09D6BBDE"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533FC25" w14:textId="77777777" w:rsidR="00CC00D8" w:rsidRPr="00EF5447" w:rsidRDefault="00CC00D8" w:rsidP="00550493">
            <w:pPr>
              <w:pStyle w:val="TAC"/>
              <w:rPr>
                <w:lang w:eastAsia="ja-JP"/>
              </w:rPr>
            </w:pPr>
            <w:r w:rsidRPr="00EF5447">
              <w:rPr>
                <w:lang w:eastAsia="ja-JP"/>
              </w:rPr>
              <w:t>DC_18_n79</w:t>
            </w:r>
          </w:p>
        </w:tc>
        <w:tc>
          <w:tcPr>
            <w:tcW w:w="2693" w:type="dxa"/>
            <w:tcBorders>
              <w:top w:val="single" w:sz="4" w:space="0" w:color="auto"/>
              <w:left w:val="nil"/>
              <w:bottom w:val="single" w:sz="4" w:space="0" w:color="auto"/>
              <w:right w:val="single" w:sz="4" w:space="0" w:color="auto"/>
            </w:tcBorders>
          </w:tcPr>
          <w:p w14:paraId="265CDCC1" w14:textId="49DA8162" w:rsidR="00CC00D8" w:rsidRPr="00EF5447" w:rsidRDefault="00CC00D8" w:rsidP="00550493">
            <w:pPr>
              <w:pStyle w:val="TAL"/>
            </w:pPr>
            <w:del w:id="3753" w:author="Petri J. Vasenkari (Nokia)" w:date="2023-05-09T16:51:00Z">
              <w:r w:rsidRPr="00EF5447" w:rsidDel="00EE28C8">
                <w:delText xml:space="preserve">E-UTRA Band </w:delText>
              </w:r>
              <w:r w:rsidRPr="00EF5447" w:rsidDel="00EE28C8">
                <w:rPr>
                  <w:lang w:eastAsia="ja-JP"/>
                </w:rPr>
                <w:delText>1, 3, 11, 21, 28, 34,</w:delText>
              </w:r>
              <w:r w:rsidDel="00EE28C8">
                <w:rPr>
                  <w:lang w:eastAsia="ja-JP"/>
                </w:rPr>
                <w:delText xml:space="preserve"> 40,</w:delText>
              </w:r>
              <w:r w:rsidRPr="00EF5447" w:rsidDel="00EE28C8">
                <w:rPr>
                  <w:lang w:eastAsia="ja-JP"/>
                </w:rPr>
                <w:delText xml:space="preserve"> 42, 65, 74</w:delText>
              </w:r>
            </w:del>
          </w:p>
        </w:tc>
        <w:tc>
          <w:tcPr>
            <w:tcW w:w="1276" w:type="dxa"/>
            <w:tcBorders>
              <w:top w:val="single" w:sz="4" w:space="0" w:color="auto"/>
              <w:left w:val="nil"/>
              <w:bottom w:val="single" w:sz="4" w:space="0" w:color="auto"/>
              <w:right w:val="single" w:sz="4" w:space="0" w:color="auto"/>
            </w:tcBorders>
          </w:tcPr>
          <w:p w14:paraId="538D8C43" w14:textId="64D05749" w:rsidR="00CC00D8" w:rsidRPr="00EF5447" w:rsidRDefault="00CC00D8" w:rsidP="00550493">
            <w:pPr>
              <w:pStyle w:val="TAC"/>
            </w:pPr>
            <w:del w:id="3754" w:author="Petri J. Vasenkari (Nokia)" w:date="2023-05-09T16:51: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84AD05C" w14:textId="57FD4421" w:rsidR="00CC00D8" w:rsidRPr="00EF5447" w:rsidRDefault="00CC00D8" w:rsidP="00550493">
            <w:pPr>
              <w:pStyle w:val="TAC"/>
            </w:pPr>
            <w:del w:id="3755" w:author="Petri J. Vasenkari (Nokia)" w:date="2023-05-09T16:51: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69285A72" w14:textId="495188E3" w:rsidR="00CC00D8" w:rsidRPr="00EF5447" w:rsidRDefault="00CC00D8" w:rsidP="00550493">
            <w:pPr>
              <w:pStyle w:val="TAC"/>
            </w:pPr>
            <w:del w:id="3756" w:author="Petri J. Vasenkari (Nokia)" w:date="2023-05-09T16:51: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C22BF86" w14:textId="765F9FBE" w:rsidR="00CC00D8" w:rsidRPr="00EF5447" w:rsidRDefault="00CC00D8" w:rsidP="00550493">
            <w:pPr>
              <w:pStyle w:val="TAC"/>
            </w:pPr>
            <w:del w:id="3757" w:author="Petri J. Vasenkari (Nokia)" w:date="2023-05-09T16:51: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6C1A5809" w14:textId="60E61926" w:rsidR="00CC00D8" w:rsidRPr="00EF5447" w:rsidRDefault="00CC00D8" w:rsidP="00550493">
            <w:pPr>
              <w:pStyle w:val="TAC"/>
            </w:pPr>
            <w:del w:id="3758" w:author="Petri J. Vasenkari (Nokia)" w:date="2023-05-09T16:51: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49B041BD" w14:textId="77777777" w:rsidR="00CC00D8" w:rsidRPr="00EF5447" w:rsidRDefault="00CC00D8" w:rsidP="00550493">
            <w:pPr>
              <w:pStyle w:val="TAC"/>
            </w:pPr>
          </w:p>
        </w:tc>
      </w:tr>
      <w:tr w:rsidR="00CC00D8" w:rsidRPr="00EF5447" w14:paraId="4DDF59A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DF1DCB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2ACFA47" w14:textId="77777777" w:rsidR="00CC00D8" w:rsidRPr="00EF5447" w:rsidRDefault="00CC00D8" w:rsidP="00550493">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10A2633" w14:textId="77777777" w:rsidR="00CC00D8" w:rsidRPr="00EF5447" w:rsidRDefault="00CC00D8" w:rsidP="00550493">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4D68330A" w14:textId="77777777" w:rsidR="00CC00D8" w:rsidRPr="00EF5447" w:rsidRDefault="00CC00D8" w:rsidP="00550493">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17AEF89" w14:textId="77777777" w:rsidR="00CC00D8" w:rsidRPr="00EF5447" w:rsidRDefault="00CC00D8" w:rsidP="00550493">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544419A2" w14:textId="77777777" w:rsidR="00CC00D8" w:rsidRPr="00EF5447" w:rsidRDefault="00CC00D8" w:rsidP="00550493">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39844E6" w14:textId="77777777" w:rsidR="00CC00D8" w:rsidRPr="00EF5447" w:rsidRDefault="00CC00D8" w:rsidP="00550493">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3981EB9" w14:textId="77777777" w:rsidR="00CC00D8" w:rsidRPr="00EF5447" w:rsidRDefault="00CC00D8" w:rsidP="00550493">
            <w:pPr>
              <w:pStyle w:val="TAC"/>
            </w:pPr>
          </w:p>
        </w:tc>
      </w:tr>
      <w:tr w:rsidR="00CC00D8" w:rsidRPr="00EF5447" w14:paraId="5BDFE456"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C7F2939"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55D231D" w14:textId="77777777" w:rsidR="00CC00D8" w:rsidRPr="00EF5447" w:rsidRDefault="00CC00D8" w:rsidP="00550493">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118B3E0" w14:textId="77777777" w:rsidR="00CC00D8" w:rsidRPr="00EF5447" w:rsidRDefault="00CC00D8" w:rsidP="00550493">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BB975E4"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64EC5350" w14:textId="77777777" w:rsidR="00CC00D8" w:rsidRPr="00EF5447" w:rsidRDefault="00CC00D8" w:rsidP="00550493">
            <w:pPr>
              <w:pStyle w:val="TAC"/>
            </w:pPr>
            <w:r w:rsidRPr="00EF5447">
              <w:t>1915.7</w:t>
            </w:r>
          </w:p>
        </w:tc>
        <w:tc>
          <w:tcPr>
            <w:tcW w:w="992" w:type="dxa"/>
            <w:tcBorders>
              <w:top w:val="single" w:sz="4" w:space="0" w:color="auto"/>
              <w:left w:val="nil"/>
              <w:bottom w:val="single" w:sz="4" w:space="0" w:color="auto"/>
              <w:right w:val="single" w:sz="4" w:space="0" w:color="auto"/>
            </w:tcBorders>
          </w:tcPr>
          <w:p w14:paraId="594519B3" w14:textId="77777777" w:rsidR="00CC00D8" w:rsidRPr="00EF5447" w:rsidRDefault="00CC00D8" w:rsidP="00550493">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AF7C89C" w14:textId="77777777" w:rsidR="00CC00D8" w:rsidRPr="00EF5447" w:rsidRDefault="00CC00D8" w:rsidP="00550493">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1ED7E7AF" w14:textId="77777777" w:rsidR="00CC00D8" w:rsidRPr="00EF5447" w:rsidRDefault="00CC00D8" w:rsidP="00550493">
            <w:pPr>
              <w:pStyle w:val="TAC"/>
            </w:pPr>
            <w:r w:rsidRPr="00EF5447">
              <w:rPr>
                <w:lang w:eastAsia="ja-JP"/>
              </w:rPr>
              <w:t>3</w:t>
            </w:r>
          </w:p>
        </w:tc>
      </w:tr>
      <w:tr w:rsidR="00CC00D8" w:rsidRPr="00EF5447" w14:paraId="22D088FE"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747A73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2E59E26" w14:textId="77777777" w:rsidR="00CC00D8" w:rsidRPr="00EF5447" w:rsidRDefault="00CC00D8" w:rsidP="00550493">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DF0FD1B" w14:textId="77777777" w:rsidR="00CC00D8" w:rsidRPr="00EF5447" w:rsidRDefault="00CC00D8" w:rsidP="00550493">
            <w:pPr>
              <w:pStyle w:val="TAC"/>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312AE4D4" w14:textId="77777777" w:rsidR="00CC00D8" w:rsidRPr="00EF5447" w:rsidRDefault="00CC00D8" w:rsidP="00550493">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59961B2" w14:textId="77777777" w:rsidR="00CC00D8" w:rsidRPr="00EF5447" w:rsidRDefault="00CC00D8" w:rsidP="00550493">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7845CAD8" w14:textId="77777777" w:rsidR="00CC00D8" w:rsidRPr="00EF5447" w:rsidRDefault="00CC00D8" w:rsidP="00550493">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883B0DD" w14:textId="77777777" w:rsidR="00CC00D8" w:rsidRPr="00EF5447" w:rsidRDefault="00CC00D8" w:rsidP="00550493">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F24D371" w14:textId="77777777" w:rsidR="00CC00D8" w:rsidRPr="00EF5447" w:rsidRDefault="00CC00D8" w:rsidP="00550493">
            <w:pPr>
              <w:pStyle w:val="TAC"/>
            </w:pPr>
          </w:p>
        </w:tc>
      </w:tr>
      <w:tr w:rsidR="00CC00D8" w:rsidRPr="00EF5447" w14:paraId="5AC0EA44"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524442D"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B584C43" w14:textId="77777777" w:rsidR="00CC00D8" w:rsidRPr="00EF5447" w:rsidRDefault="00CC00D8" w:rsidP="00550493">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5727EFC" w14:textId="77777777" w:rsidR="00CC00D8" w:rsidRPr="00EF5447" w:rsidRDefault="00CC00D8" w:rsidP="00550493">
            <w:pPr>
              <w:pStyle w:val="TAC"/>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647E3873" w14:textId="77777777" w:rsidR="00CC00D8" w:rsidRPr="00EF5447" w:rsidRDefault="00CC00D8" w:rsidP="00550493">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94888BD" w14:textId="77777777" w:rsidR="00CC00D8" w:rsidRPr="00EF5447" w:rsidRDefault="00CC00D8" w:rsidP="00550493">
            <w:pPr>
              <w:pStyle w:val="TAC"/>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4EB2A941" w14:textId="77777777" w:rsidR="00CC00D8" w:rsidRPr="00EF5447" w:rsidRDefault="00CC00D8" w:rsidP="00550493">
            <w:pPr>
              <w:pStyle w:val="TAC"/>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7140059" w14:textId="77777777" w:rsidR="00CC00D8" w:rsidRPr="00EF5447" w:rsidRDefault="00CC00D8" w:rsidP="00550493">
            <w:pPr>
              <w:pStyle w:val="TAC"/>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55E3917" w14:textId="77777777" w:rsidR="00CC00D8" w:rsidRPr="00EF5447" w:rsidRDefault="00CC00D8" w:rsidP="00550493">
            <w:pPr>
              <w:pStyle w:val="TAC"/>
            </w:pPr>
          </w:p>
        </w:tc>
      </w:tr>
      <w:tr w:rsidR="00CC00D8" w:rsidRPr="00EF5447" w14:paraId="623EDA7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5E81469" w14:textId="77777777" w:rsidR="00CC00D8" w:rsidRPr="00EF5447" w:rsidRDefault="00CC00D8" w:rsidP="00550493">
            <w:pPr>
              <w:pStyle w:val="TAC"/>
              <w:rPr>
                <w:lang w:eastAsia="ja-JP"/>
              </w:rPr>
            </w:pPr>
            <w:r w:rsidRPr="00EF5447">
              <w:rPr>
                <w:lang w:eastAsia="ja-JP"/>
              </w:rPr>
              <w:t>DC_19_n1</w:t>
            </w:r>
          </w:p>
        </w:tc>
        <w:tc>
          <w:tcPr>
            <w:tcW w:w="2693" w:type="dxa"/>
            <w:tcBorders>
              <w:top w:val="single" w:sz="4" w:space="0" w:color="auto"/>
              <w:left w:val="nil"/>
              <w:bottom w:val="single" w:sz="4" w:space="0" w:color="auto"/>
              <w:right w:val="single" w:sz="4" w:space="0" w:color="auto"/>
            </w:tcBorders>
          </w:tcPr>
          <w:p w14:paraId="2363D497" w14:textId="04C5B937" w:rsidR="00CC00D8" w:rsidRPr="005053CB" w:rsidDel="00EE28C8" w:rsidRDefault="00CC00D8" w:rsidP="00550493">
            <w:pPr>
              <w:pStyle w:val="TAL"/>
              <w:rPr>
                <w:del w:id="3759" w:author="Petri J. Vasenkari (Nokia)" w:date="2023-05-09T16:51:00Z"/>
                <w:rFonts w:eastAsia="Yu Mincho"/>
                <w:lang w:val="de-DE" w:eastAsia="ja-JP"/>
              </w:rPr>
            </w:pPr>
            <w:del w:id="3760" w:author="Petri J. Vasenkari (Nokia)" w:date="2023-05-09T16:51:00Z">
              <w:r w:rsidRPr="005053CB" w:rsidDel="00EE28C8">
                <w:rPr>
                  <w:lang w:val="de-DE"/>
                </w:rPr>
                <w:delText>E-UTRA Band 1, 11, 21, 28</w:delText>
              </w:r>
              <w:r w:rsidRPr="005053CB" w:rsidDel="00EE28C8">
                <w:rPr>
                  <w:lang w:val="de-DE" w:eastAsia="ja-JP"/>
                </w:rPr>
                <w:delText>, 40, 42, 65, 74</w:delText>
              </w:r>
            </w:del>
          </w:p>
          <w:p w14:paraId="47DF7388" w14:textId="305F2C9A" w:rsidR="00CC00D8" w:rsidRPr="005053CB" w:rsidRDefault="00CC00D8" w:rsidP="00550493">
            <w:pPr>
              <w:pStyle w:val="TAL"/>
              <w:rPr>
                <w:lang w:val="de-DE" w:eastAsia="ja-JP"/>
              </w:rPr>
            </w:pPr>
            <w:del w:id="3761" w:author="Petri J. Vasenkari (Nokia)" w:date="2023-05-09T16:51:00Z">
              <w:r w:rsidRPr="005053CB" w:rsidDel="00EE28C8">
                <w:rPr>
                  <w:lang w:val="de-DE" w:eastAsia="zh-CN"/>
                </w:rPr>
                <w:delText>NR Band n79</w:delText>
              </w:r>
            </w:del>
          </w:p>
        </w:tc>
        <w:tc>
          <w:tcPr>
            <w:tcW w:w="1276" w:type="dxa"/>
            <w:tcBorders>
              <w:top w:val="single" w:sz="4" w:space="0" w:color="auto"/>
              <w:left w:val="nil"/>
              <w:bottom w:val="single" w:sz="4" w:space="0" w:color="auto"/>
              <w:right w:val="single" w:sz="4" w:space="0" w:color="auto"/>
            </w:tcBorders>
          </w:tcPr>
          <w:p w14:paraId="625FF79B" w14:textId="581C93D1" w:rsidR="00CC00D8" w:rsidRPr="00EF5447" w:rsidRDefault="00CC00D8" w:rsidP="00550493">
            <w:pPr>
              <w:pStyle w:val="TAC"/>
              <w:rPr>
                <w:lang w:eastAsia="ja-JP"/>
              </w:rPr>
            </w:pPr>
            <w:del w:id="3762" w:author="Petri J. Vasenkari (Nokia)" w:date="2023-05-09T16:51: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6AACEED" w14:textId="33CDCD6D" w:rsidR="00CC00D8" w:rsidRPr="00EF5447" w:rsidRDefault="00CC00D8" w:rsidP="00550493">
            <w:pPr>
              <w:pStyle w:val="TAC"/>
              <w:rPr>
                <w:lang w:eastAsia="ja-JP"/>
              </w:rPr>
            </w:pPr>
            <w:del w:id="3763" w:author="Petri J. Vasenkari (Nokia)" w:date="2023-05-09T16:51: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1D116DE" w14:textId="69852448" w:rsidR="00CC00D8" w:rsidRPr="00EF5447" w:rsidRDefault="00CC00D8" w:rsidP="00550493">
            <w:pPr>
              <w:pStyle w:val="TAC"/>
              <w:rPr>
                <w:lang w:eastAsia="ja-JP"/>
              </w:rPr>
            </w:pPr>
            <w:del w:id="3764" w:author="Petri J. Vasenkari (Nokia)" w:date="2023-05-09T16:51: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D67020A" w14:textId="561A20D6" w:rsidR="00CC00D8" w:rsidRPr="00EF5447" w:rsidRDefault="00CC00D8" w:rsidP="00550493">
            <w:pPr>
              <w:pStyle w:val="TAC"/>
              <w:rPr>
                <w:lang w:eastAsia="ja-JP"/>
              </w:rPr>
            </w:pPr>
            <w:del w:id="3765" w:author="Petri J. Vasenkari (Nokia)" w:date="2023-05-09T16:51: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33C606BC" w14:textId="12A16E88" w:rsidR="00CC00D8" w:rsidRPr="00EF5447" w:rsidRDefault="00CC00D8" w:rsidP="00550493">
            <w:pPr>
              <w:pStyle w:val="TAC"/>
              <w:rPr>
                <w:lang w:eastAsia="ja-JP"/>
              </w:rPr>
            </w:pPr>
            <w:del w:id="3766" w:author="Petri J. Vasenkari (Nokia)" w:date="2023-05-09T16:51: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4EFD309D" w14:textId="77777777" w:rsidR="00CC00D8" w:rsidRPr="00EF5447" w:rsidRDefault="00CC00D8" w:rsidP="00550493">
            <w:pPr>
              <w:pStyle w:val="TAC"/>
            </w:pPr>
          </w:p>
        </w:tc>
      </w:tr>
      <w:tr w:rsidR="00CC00D8" w:rsidRPr="00EF5447" w14:paraId="57349933"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04FE27F"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3B0DEC1" w14:textId="0C15A255" w:rsidR="00CC00D8" w:rsidRPr="00EF5447" w:rsidRDefault="00CC00D8" w:rsidP="00550493">
            <w:pPr>
              <w:pStyle w:val="TAL"/>
              <w:rPr>
                <w:lang w:eastAsia="ja-JP"/>
              </w:rPr>
            </w:pPr>
            <w:del w:id="3767" w:author="Petri J. Vasenkari (Nokia)" w:date="2023-05-09T16:51:00Z">
              <w:r w:rsidRPr="00EF5447" w:rsidDel="00EE28C8">
                <w:delText>NR Band n77</w:delText>
              </w:r>
              <w:r w:rsidRPr="00EF5447" w:rsidDel="00EE28C8">
                <w:rPr>
                  <w:lang w:eastAsia="zh-CN"/>
                </w:rPr>
                <w:delText>, n78</w:delText>
              </w:r>
            </w:del>
          </w:p>
        </w:tc>
        <w:tc>
          <w:tcPr>
            <w:tcW w:w="1276" w:type="dxa"/>
            <w:tcBorders>
              <w:top w:val="single" w:sz="4" w:space="0" w:color="auto"/>
              <w:left w:val="nil"/>
              <w:bottom w:val="single" w:sz="4" w:space="0" w:color="auto"/>
              <w:right w:val="single" w:sz="4" w:space="0" w:color="auto"/>
            </w:tcBorders>
          </w:tcPr>
          <w:p w14:paraId="235E69EE" w14:textId="79C3476D" w:rsidR="00CC00D8" w:rsidRPr="00EF5447" w:rsidRDefault="00CC00D8" w:rsidP="00550493">
            <w:pPr>
              <w:pStyle w:val="TAC"/>
              <w:rPr>
                <w:lang w:eastAsia="ja-JP"/>
              </w:rPr>
            </w:pPr>
            <w:del w:id="3768" w:author="Petri J. Vasenkari (Nokia)" w:date="2023-05-09T16:51: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812A4CD" w14:textId="57CB6656" w:rsidR="00CC00D8" w:rsidRPr="00EF5447" w:rsidRDefault="00CC00D8" w:rsidP="00550493">
            <w:pPr>
              <w:pStyle w:val="TAC"/>
              <w:rPr>
                <w:lang w:eastAsia="ja-JP"/>
              </w:rPr>
            </w:pPr>
            <w:del w:id="3769" w:author="Petri J. Vasenkari (Nokia)" w:date="2023-05-09T16:51: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E494867" w14:textId="0EF7E9A7" w:rsidR="00CC00D8" w:rsidRPr="00EF5447" w:rsidRDefault="00CC00D8" w:rsidP="00550493">
            <w:pPr>
              <w:pStyle w:val="TAC"/>
              <w:rPr>
                <w:lang w:eastAsia="ja-JP"/>
              </w:rPr>
            </w:pPr>
            <w:del w:id="3770" w:author="Petri J. Vasenkari (Nokia)" w:date="2023-05-09T16:51: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C6B820A" w14:textId="5AF51483" w:rsidR="00CC00D8" w:rsidRPr="00EF5447" w:rsidRDefault="00CC00D8" w:rsidP="00550493">
            <w:pPr>
              <w:pStyle w:val="TAC"/>
              <w:rPr>
                <w:lang w:eastAsia="ja-JP"/>
              </w:rPr>
            </w:pPr>
            <w:del w:id="3771" w:author="Petri J. Vasenkari (Nokia)" w:date="2023-05-09T16:51: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2368A5C2" w14:textId="5CC70AC5" w:rsidR="00CC00D8" w:rsidRPr="00EF5447" w:rsidRDefault="00CC00D8" w:rsidP="00550493">
            <w:pPr>
              <w:pStyle w:val="TAC"/>
              <w:rPr>
                <w:lang w:eastAsia="ja-JP"/>
              </w:rPr>
            </w:pPr>
            <w:del w:id="3772" w:author="Petri J. Vasenkari (Nokia)" w:date="2023-05-09T16:51: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00ABBB14" w14:textId="4E3EDD92" w:rsidR="00CC00D8" w:rsidRPr="00EF5447" w:rsidRDefault="00CC00D8" w:rsidP="00550493">
            <w:pPr>
              <w:pStyle w:val="TAC"/>
            </w:pPr>
            <w:del w:id="3773" w:author="Petri J. Vasenkari (Nokia)" w:date="2023-05-09T16:51:00Z">
              <w:r w:rsidRPr="00EF5447" w:rsidDel="00EE28C8">
                <w:delText>2</w:delText>
              </w:r>
            </w:del>
          </w:p>
        </w:tc>
      </w:tr>
      <w:tr w:rsidR="00CC00D8" w:rsidRPr="00EF5447" w14:paraId="3F67AC65"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7E6167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0F7B4FB" w14:textId="6794E33B" w:rsidR="00CC00D8" w:rsidRPr="00EF5447" w:rsidRDefault="00CC00D8" w:rsidP="00550493">
            <w:pPr>
              <w:pStyle w:val="TAL"/>
              <w:rPr>
                <w:lang w:eastAsia="ja-JP"/>
              </w:rPr>
            </w:pPr>
            <w:del w:id="3774" w:author="Petri J. Vasenkari (Nokia)" w:date="2023-05-09T16:51:00Z">
              <w:r w:rsidRPr="00EF5447" w:rsidDel="00EE28C8">
                <w:delText>E-UTRA Band 3, 34</w:delText>
              </w:r>
            </w:del>
          </w:p>
        </w:tc>
        <w:tc>
          <w:tcPr>
            <w:tcW w:w="1276" w:type="dxa"/>
            <w:tcBorders>
              <w:top w:val="single" w:sz="4" w:space="0" w:color="auto"/>
              <w:left w:val="nil"/>
              <w:bottom w:val="single" w:sz="4" w:space="0" w:color="auto"/>
              <w:right w:val="single" w:sz="4" w:space="0" w:color="auto"/>
            </w:tcBorders>
          </w:tcPr>
          <w:p w14:paraId="69E6E968" w14:textId="3A764DD6" w:rsidR="00CC00D8" w:rsidRPr="00EF5447" w:rsidRDefault="00CC00D8" w:rsidP="00550493">
            <w:pPr>
              <w:pStyle w:val="TAC"/>
              <w:rPr>
                <w:lang w:eastAsia="ja-JP"/>
              </w:rPr>
            </w:pPr>
            <w:del w:id="3775" w:author="Petri J. Vasenkari (Nokia)" w:date="2023-05-09T16:51: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A952E18" w14:textId="0E99B08D" w:rsidR="00CC00D8" w:rsidRPr="00EF5447" w:rsidRDefault="00CC00D8" w:rsidP="00550493">
            <w:pPr>
              <w:pStyle w:val="TAC"/>
              <w:rPr>
                <w:lang w:eastAsia="ja-JP"/>
              </w:rPr>
            </w:pPr>
            <w:del w:id="3776" w:author="Petri J. Vasenkari (Nokia)" w:date="2023-05-09T16:51: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28163D77" w14:textId="6EAD6F74" w:rsidR="00CC00D8" w:rsidRPr="00EF5447" w:rsidRDefault="00CC00D8" w:rsidP="00550493">
            <w:pPr>
              <w:pStyle w:val="TAC"/>
              <w:rPr>
                <w:lang w:eastAsia="ja-JP"/>
              </w:rPr>
            </w:pPr>
            <w:del w:id="3777" w:author="Petri J. Vasenkari (Nokia)" w:date="2023-05-09T16:51: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840C389" w14:textId="755C3F0E" w:rsidR="00CC00D8" w:rsidRPr="00EF5447" w:rsidRDefault="00CC00D8" w:rsidP="00550493">
            <w:pPr>
              <w:pStyle w:val="TAC"/>
              <w:rPr>
                <w:lang w:eastAsia="ja-JP"/>
              </w:rPr>
            </w:pPr>
            <w:del w:id="3778" w:author="Petri J. Vasenkari (Nokia)" w:date="2023-05-09T16:51: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679A5FA5" w14:textId="0DFE71B1" w:rsidR="00CC00D8" w:rsidRPr="00EF5447" w:rsidRDefault="00CC00D8" w:rsidP="00550493">
            <w:pPr>
              <w:pStyle w:val="TAC"/>
              <w:rPr>
                <w:lang w:eastAsia="ja-JP"/>
              </w:rPr>
            </w:pPr>
            <w:del w:id="3779" w:author="Petri J. Vasenkari (Nokia)" w:date="2023-05-09T16:51: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285426F7" w14:textId="35014D47" w:rsidR="00CC00D8" w:rsidRPr="00EF5447" w:rsidRDefault="00CC00D8" w:rsidP="00550493">
            <w:pPr>
              <w:pStyle w:val="TAC"/>
            </w:pPr>
            <w:del w:id="3780" w:author="Petri J. Vasenkari (Nokia)" w:date="2023-05-09T16:51:00Z">
              <w:r w:rsidRPr="00EF5447" w:rsidDel="00EE28C8">
                <w:delText>5</w:delText>
              </w:r>
            </w:del>
          </w:p>
        </w:tc>
      </w:tr>
      <w:tr w:rsidR="00CC00D8" w:rsidRPr="00EF5447" w14:paraId="34A216B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74D704B"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0D9994E"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6DB17AE" w14:textId="77777777" w:rsidR="00CC00D8" w:rsidRPr="00EF5447" w:rsidRDefault="00CC00D8" w:rsidP="00550493">
            <w:pPr>
              <w:pStyle w:val="TAC"/>
              <w:rPr>
                <w:lang w:eastAsia="ja-JP"/>
              </w:rPr>
            </w:pPr>
            <w:r w:rsidRPr="00EF5447">
              <w:t>945</w:t>
            </w:r>
          </w:p>
        </w:tc>
        <w:tc>
          <w:tcPr>
            <w:tcW w:w="425" w:type="dxa"/>
            <w:tcBorders>
              <w:top w:val="single" w:sz="4" w:space="0" w:color="auto"/>
              <w:left w:val="nil"/>
              <w:bottom w:val="single" w:sz="4" w:space="0" w:color="auto"/>
              <w:right w:val="single" w:sz="4" w:space="0" w:color="auto"/>
            </w:tcBorders>
          </w:tcPr>
          <w:p w14:paraId="4E285FF4" w14:textId="77777777" w:rsidR="00CC00D8" w:rsidRPr="00EF5447" w:rsidRDefault="00CC00D8" w:rsidP="00550493">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DF5E349" w14:textId="77777777" w:rsidR="00CC00D8" w:rsidRPr="00EF5447" w:rsidRDefault="00CC00D8" w:rsidP="00550493">
            <w:pPr>
              <w:pStyle w:val="TAC"/>
              <w:rPr>
                <w:lang w:eastAsia="ja-JP"/>
              </w:rPr>
            </w:pPr>
            <w:r w:rsidRPr="00EF5447">
              <w:t>960</w:t>
            </w:r>
          </w:p>
        </w:tc>
        <w:tc>
          <w:tcPr>
            <w:tcW w:w="992" w:type="dxa"/>
            <w:tcBorders>
              <w:top w:val="single" w:sz="4" w:space="0" w:color="auto"/>
              <w:left w:val="nil"/>
              <w:bottom w:val="single" w:sz="4" w:space="0" w:color="auto"/>
              <w:right w:val="single" w:sz="4" w:space="0" w:color="auto"/>
            </w:tcBorders>
          </w:tcPr>
          <w:p w14:paraId="5D1D6AF1" w14:textId="77777777" w:rsidR="00CC00D8" w:rsidRPr="00EF5447" w:rsidRDefault="00CC00D8" w:rsidP="00550493">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C9C9078" w14:textId="77777777" w:rsidR="00CC00D8" w:rsidRPr="00EF5447" w:rsidRDefault="00CC00D8" w:rsidP="00550493">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D5F1B2B" w14:textId="77777777" w:rsidR="00CC00D8" w:rsidRPr="00EF5447" w:rsidRDefault="00CC00D8" w:rsidP="00550493">
            <w:pPr>
              <w:pStyle w:val="TAC"/>
            </w:pPr>
          </w:p>
        </w:tc>
      </w:tr>
      <w:tr w:rsidR="00CC00D8" w:rsidRPr="00EF5447" w14:paraId="4FE5CA6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94E390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8EDC2FD" w14:textId="16C136CE" w:rsidR="00CC00D8" w:rsidRPr="00EF5447" w:rsidRDefault="00CC00D8" w:rsidP="00550493">
            <w:pPr>
              <w:pStyle w:val="TAL"/>
              <w:rPr>
                <w:lang w:eastAsia="ja-JP"/>
              </w:rPr>
            </w:pPr>
            <w:del w:id="3781" w:author="Petri J. Vasenkari (Nokia)" w:date="2023-05-09T16:51:00Z">
              <w:r w:rsidRPr="00EF5447" w:rsidDel="00EE28C8">
                <w:delText>Frequency range</w:delText>
              </w:r>
            </w:del>
          </w:p>
        </w:tc>
        <w:tc>
          <w:tcPr>
            <w:tcW w:w="1276" w:type="dxa"/>
            <w:tcBorders>
              <w:top w:val="single" w:sz="4" w:space="0" w:color="auto"/>
              <w:left w:val="nil"/>
              <w:bottom w:val="single" w:sz="4" w:space="0" w:color="auto"/>
              <w:right w:val="single" w:sz="4" w:space="0" w:color="auto"/>
            </w:tcBorders>
          </w:tcPr>
          <w:p w14:paraId="345E45C4" w14:textId="7CB71583" w:rsidR="00CC00D8" w:rsidRPr="00EF5447" w:rsidRDefault="00CC00D8" w:rsidP="00550493">
            <w:pPr>
              <w:pStyle w:val="TAC"/>
              <w:rPr>
                <w:lang w:eastAsia="ja-JP"/>
              </w:rPr>
            </w:pPr>
            <w:del w:id="3782" w:author="Petri J. Vasenkari (Nokia)" w:date="2023-05-09T16:51:00Z">
              <w:r w:rsidRPr="00EF5447" w:rsidDel="00EE28C8">
                <w:delText>1880</w:delText>
              </w:r>
            </w:del>
          </w:p>
        </w:tc>
        <w:tc>
          <w:tcPr>
            <w:tcW w:w="425" w:type="dxa"/>
            <w:tcBorders>
              <w:top w:val="single" w:sz="4" w:space="0" w:color="auto"/>
              <w:left w:val="nil"/>
              <w:bottom w:val="single" w:sz="4" w:space="0" w:color="auto"/>
              <w:right w:val="single" w:sz="4" w:space="0" w:color="auto"/>
            </w:tcBorders>
          </w:tcPr>
          <w:p w14:paraId="1FA75296" w14:textId="762175F4" w:rsidR="00CC00D8" w:rsidRPr="00EF5447" w:rsidRDefault="00CC00D8" w:rsidP="00550493">
            <w:pPr>
              <w:pStyle w:val="TAC"/>
              <w:rPr>
                <w:lang w:eastAsia="ja-JP"/>
              </w:rPr>
            </w:pPr>
            <w:del w:id="3783" w:author="Petri J. Vasenkari (Nokia)" w:date="2023-05-09T16:51: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1180AEC" w14:textId="19C00235" w:rsidR="00CC00D8" w:rsidRPr="00EF5447" w:rsidRDefault="00CC00D8" w:rsidP="00550493">
            <w:pPr>
              <w:pStyle w:val="TAC"/>
              <w:rPr>
                <w:lang w:eastAsia="ja-JP"/>
              </w:rPr>
            </w:pPr>
            <w:del w:id="3784" w:author="Petri J. Vasenkari (Nokia)" w:date="2023-05-09T16:51:00Z">
              <w:r w:rsidRPr="00EF5447" w:rsidDel="00EE28C8">
                <w:delText>1895</w:delText>
              </w:r>
            </w:del>
          </w:p>
        </w:tc>
        <w:tc>
          <w:tcPr>
            <w:tcW w:w="992" w:type="dxa"/>
            <w:tcBorders>
              <w:top w:val="single" w:sz="4" w:space="0" w:color="auto"/>
              <w:left w:val="nil"/>
              <w:bottom w:val="single" w:sz="4" w:space="0" w:color="auto"/>
              <w:right w:val="single" w:sz="4" w:space="0" w:color="auto"/>
            </w:tcBorders>
          </w:tcPr>
          <w:p w14:paraId="4267F60C" w14:textId="76865035" w:rsidR="00CC00D8" w:rsidRPr="00EF5447" w:rsidRDefault="00CC00D8" w:rsidP="00550493">
            <w:pPr>
              <w:pStyle w:val="TAC"/>
              <w:rPr>
                <w:lang w:eastAsia="ja-JP"/>
              </w:rPr>
            </w:pPr>
            <w:del w:id="3785" w:author="Petri J. Vasenkari (Nokia)" w:date="2023-05-09T16:51:00Z">
              <w:r w:rsidRPr="00EF5447" w:rsidDel="00EE28C8">
                <w:delText>-40</w:delText>
              </w:r>
            </w:del>
          </w:p>
        </w:tc>
        <w:tc>
          <w:tcPr>
            <w:tcW w:w="1134" w:type="dxa"/>
            <w:tcBorders>
              <w:top w:val="single" w:sz="4" w:space="0" w:color="auto"/>
              <w:left w:val="nil"/>
              <w:bottom w:val="single" w:sz="4" w:space="0" w:color="auto"/>
              <w:right w:val="single" w:sz="4" w:space="0" w:color="auto"/>
            </w:tcBorders>
            <w:noWrap/>
          </w:tcPr>
          <w:p w14:paraId="2956FD02" w14:textId="72425A12" w:rsidR="00CC00D8" w:rsidRPr="00EF5447" w:rsidRDefault="00CC00D8" w:rsidP="00550493">
            <w:pPr>
              <w:pStyle w:val="TAC"/>
              <w:rPr>
                <w:lang w:eastAsia="ja-JP"/>
              </w:rPr>
            </w:pPr>
            <w:del w:id="3786" w:author="Petri J. Vasenkari (Nokia)" w:date="2023-05-09T16:51: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0934F69E" w14:textId="249B3B65" w:rsidR="00CC00D8" w:rsidRPr="00EF5447" w:rsidRDefault="00CC00D8" w:rsidP="00550493">
            <w:pPr>
              <w:pStyle w:val="TAC"/>
            </w:pPr>
            <w:del w:id="3787" w:author="Petri J. Vasenkari (Nokia)" w:date="2023-05-09T16:51:00Z">
              <w:r w:rsidRPr="00EF5447" w:rsidDel="00EE28C8">
                <w:delText>5, 16</w:delText>
              </w:r>
            </w:del>
          </w:p>
        </w:tc>
      </w:tr>
      <w:tr w:rsidR="00CC00D8" w:rsidRPr="00EF5447" w14:paraId="687A8943"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D931522"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E9E7DE9" w14:textId="552FF984" w:rsidR="00CC00D8" w:rsidRPr="00EF5447" w:rsidRDefault="00CC00D8" w:rsidP="00550493">
            <w:pPr>
              <w:pStyle w:val="TAL"/>
              <w:rPr>
                <w:lang w:eastAsia="ja-JP"/>
              </w:rPr>
            </w:pPr>
            <w:del w:id="3788" w:author="Petri J. Vasenkari (Nokia)" w:date="2023-05-09T16:51:00Z">
              <w:r w:rsidRPr="00EF5447" w:rsidDel="00EE28C8">
                <w:delText>Frequency range</w:delText>
              </w:r>
            </w:del>
          </w:p>
        </w:tc>
        <w:tc>
          <w:tcPr>
            <w:tcW w:w="1276" w:type="dxa"/>
            <w:tcBorders>
              <w:top w:val="single" w:sz="4" w:space="0" w:color="auto"/>
              <w:left w:val="nil"/>
              <w:bottom w:val="single" w:sz="4" w:space="0" w:color="auto"/>
              <w:right w:val="single" w:sz="4" w:space="0" w:color="auto"/>
            </w:tcBorders>
          </w:tcPr>
          <w:p w14:paraId="31513534" w14:textId="3DDCA843" w:rsidR="00CC00D8" w:rsidRPr="00EF5447" w:rsidRDefault="00CC00D8" w:rsidP="00550493">
            <w:pPr>
              <w:pStyle w:val="TAC"/>
              <w:rPr>
                <w:lang w:eastAsia="ja-JP"/>
              </w:rPr>
            </w:pPr>
            <w:del w:id="3789" w:author="Petri J. Vasenkari (Nokia)" w:date="2023-05-09T16:51:00Z">
              <w:r w:rsidRPr="00EF5447" w:rsidDel="00EE28C8">
                <w:delText>1895</w:delText>
              </w:r>
            </w:del>
          </w:p>
        </w:tc>
        <w:tc>
          <w:tcPr>
            <w:tcW w:w="425" w:type="dxa"/>
            <w:tcBorders>
              <w:top w:val="single" w:sz="4" w:space="0" w:color="auto"/>
              <w:left w:val="nil"/>
              <w:bottom w:val="single" w:sz="4" w:space="0" w:color="auto"/>
              <w:right w:val="single" w:sz="4" w:space="0" w:color="auto"/>
            </w:tcBorders>
          </w:tcPr>
          <w:p w14:paraId="1372D267" w14:textId="1304E548" w:rsidR="00CC00D8" w:rsidRPr="00EF5447" w:rsidRDefault="00CC00D8" w:rsidP="00550493">
            <w:pPr>
              <w:pStyle w:val="TAC"/>
              <w:rPr>
                <w:lang w:eastAsia="ja-JP"/>
              </w:rPr>
            </w:pPr>
            <w:del w:id="3790" w:author="Petri J. Vasenkari (Nokia)" w:date="2023-05-09T16:51: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6FE69F9" w14:textId="1BA13898" w:rsidR="00CC00D8" w:rsidRPr="00EF5447" w:rsidRDefault="00CC00D8" w:rsidP="00550493">
            <w:pPr>
              <w:pStyle w:val="TAC"/>
              <w:rPr>
                <w:lang w:eastAsia="ja-JP"/>
              </w:rPr>
            </w:pPr>
            <w:del w:id="3791" w:author="Petri J. Vasenkari (Nokia)" w:date="2023-05-09T16:51:00Z">
              <w:r w:rsidRPr="00EF5447" w:rsidDel="00EE28C8">
                <w:delText>1915</w:delText>
              </w:r>
            </w:del>
          </w:p>
        </w:tc>
        <w:tc>
          <w:tcPr>
            <w:tcW w:w="992" w:type="dxa"/>
            <w:tcBorders>
              <w:top w:val="single" w:sz="4" w:space="0" w:color="auto"/>
              <w:left w:val="nil"/>
              <w:bottom w:val="single" w:sz="4" w:space="0" w:color="auto"/>
              <w:right w:val="single" w:sz="4" w:space="0" w:color="auto"/>
            </w:tcBorders>
          </w:tcPr>
          <w:p w14:paraId="593443E8" w14:textId="34076B04" w:rsidR="00CC00D8" w:rsidRPr="00EF5447" w:rsidRDefault="00CC00D8" w:rsidP="00550493">
            <w:pPr>
              <w:pStyle w:val="TAC"/>
              <w:rPr>
                <w:lang w:eastAsia="ja-JP"/>
              </w:rPr>
            </w:pPr>
            <w:del w:id="3792" w:author="Petri J. Vasenkari (Nokia)" w:date="2023-05-09T16:51:00Z">
              <w:r w:rsidRPr="00EF5447" w:rsidDel="00EE28C8">
                <w:delText>-15.5</w:delText>
              </w:r>
            </w:del>
          </w:p>
        </w:tc>
        <w:tc>
          <w:tcPr>
            <w:tcW w:w="1134" w:type="dxa"/>
            <w:tcBorders>
              <w:top w:val="single" w:sz="4" w:space="0" w:color="auto"/>
              <w:left w:val="nil"/>
              <w:bottom w:val="single" w:sz="4" w:space="0" w:color="auto"/>
              <w:right w:val="single" w:sz="4" w:space="0" w:color="auto"/>
            </w:tcBorders>
            <w:noWrap/>
          </w:tcPr>
          <w:p w14:paraId="451DFBF0" w14:textId="42578EA0" w:rsidR="00CC00D8" w:rsidRPr="00EF5447" w:rsidRDefault="00CC00D8" w:rsidP="00550493">
            <w:pPr>
              <w:pStyle w:val="TAC"/>
              <w:rPr>
                <w:lang w:eastAsia="ja-JP"/>
              </w:rPr>
            </w:pPr>
            <w:del w:id="3793" w:author="Petri J. Vasenkari (Nokia)" w:date="2023-05-09T16:51:00Z">
              <w:r w:rsidRPr="00EF5447" w:rsidDel="00EE28C8">
                <w:delText>5</w:delText>
              </w:r>
            </w:del>
          </w:p>
        </w:tc>
        <w:tc>
          <w:tcPr>
            <w:tcW w:w="1134" w:type="dxa"/>
            <w:tcBorders>
              <w:top w:val="single" w:sz="4" w:space="0" w:color="auto"/>
              <w:left w:val="nil"/>
              <w:bottom w:val="single" w:sz="4" w:space="0" w:color="auto"/>
              <w:right w:val="single" w:sz="4" w:space="0" w:color="auto"/>
            </w:tcBorders>
            <w:noWrap/>
          </w:tcPr>
          <w:p w14:paraId="2A570C2B" w14:textId="0D604C30" w:rsidR="00CC00D8" w:rsidRPr="00EF5447" w:rsidRDefault="00CC00D8" w:rsidP="00550493">
            <w:pPr>
              <w:pStyle w:val="TAC"/>
            </w:pPr>
            <w:del w:id="3794" w:author="Petri J. Vasenkari (Nokia)" w:date="2023-05-09T16:51:00Z">
              <w:r w:rsidRPr="00EF5447" w:rsidDel="00EE28C8">
                <w:delText>5, 7, 16</w:delText>
              </w:r>
            </w:del>
          </w:p>
        </w:tc>
      </w:tr>
      <w:tr w:rsidR="00CC00D8" w:rsidRPr="00EF5447" w14:paraId="7F8C197B"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FF0BFA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1F57497" w14:textId="46A6FB91" w:rsidR="00CC00D8" w:rsidRPr="00EF5447" w:rsidRDefault="00CC00D8" w:rsidP="00550493">
            <w:pPr>
              <w:pStyle w:val="TAL"/>
              <w:rPr>
                <w:lang w:eastAsia="ja-JP"/>
              </w:rPr>
            </w:pPr>
            <w:del w:id="3795" w:author="Petri J. Vasenkari (Nokia)" w:date="2023-05-09T16:51:00Z">
              <w:r w:rsidRPr="00EF5447" w:rsidDel="00EE28C8">
                <w:delText>Frequency range</w:delText>
              </w:r>
            </w:del>
          </w:p>
        </w:tc>
        <w:tc>
          <w:tcPr>
            <w:tcW w:w="1276" w:type="dxa"/>
            <w:tcBorders>
              <w:top w:val="single" w:sz="4" w:space="0" w:color="auto"/>
              <w:left w:val="nil"/>
              <w:bottom w:val="single" w:sz="4" w:space="0" w:color="auto"/>
              <w:right w:val="single" w:sz="4" w:space="0" w:color="auto"/>
            </w:tcBorders>
          </w:tcPr>
          <w:p w14:paraId="10866F31" w14:textId="5DBA143B" w:rsidR="00CC00D8" w:rsidRPr="00EF5447" w:rsidRDefault="00CC00D8" w:rsidP="00550493">
            <w:pPr>
              <w:pStyle w:val="TAC"/>
              <w:rPr>
                <w:lang w:eastAsia="ja-JP"/>
              </w:rPr>
            </w:pPr>
            <w:del w:id="3796" w:author="Petri J. Vasenkari (Nokia)" w:date="2023-05-09T16:51:00Z">
              <w:r w:rsidRPr="00EF5447" w:rsidDel="00EE28C8">
                <w:delText>1915</w:delText>
              </w:r>
            </w:del>
          </w:p>
        </w:tc>
        <w:tc>
          <w:tcPr>
            <w:tcW w:w="425" w:type="dxa"/>
            <w:tcBorders>
              <w:top w:val="single" w:sz="4" w:space="0" w:color="auto"/>
              <w:left w:val="nil"/>
              <w:bottom w:val="single" w:sz="4" w:space="0" w:color="auto"/>
              <w:right w:val="single" w:sz="4" w:space="0" w:color="auto"/>
            </w:tcBorders>
          </w:tcPr>
          <w:p w14:paraId="10647655" w14:textId="7889E8EF" w:rsidR="00CC00D8" w:rsidRPr="00EF5447" w:rsidRDefault="00CC00D8" w:rsidP="00550493">
            <w:pPr>
              <w:pStyle w:val="TAC"/>
              <w:rPr>
                <w:lang w:eastAsia="ja-JP"/>
              </w:rPr>
            </w:pPr>
            <w:del w:id="3797" w:author="Petri J. Vasenkari (Nokia)" w:date="2023-05-09T16:51: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91C51F3" w14:textId="7D1061EE" w:rsidR="00CC00D8" w:rsidRPr="00EF5447" w:rsidRDefault="00CC00D8" w:rsidP="00550493">
            <w:pPr>
              <w:pStyle w:val="TAC"/>
              <w:rPr>
                <w:lang w:eastAsia="ja-JP"/>
              </w:rPr>
            </w:pPr>
            <w:del w:id="3798" w:author="Petri J. Vasenkari (Nokia)" w:date="2023-05-09T16:51:00Z">
              <w:r w:rsidRPr="00EF5447" w:rsidDel="00EE28C8">
                <w:delText>1920</w:delText>
              </w:r>
            </w:del>
          </w:p>
        </w:tc>
        <w:tc>
          <w:tcPr>
            <w:tcW w:w="992" w:type="dxa"/>
            <w:tcBorders>
              <w:top w:val="single" w:sz="4" w:space="0" w:color="auto"/>
              <w:left w:val="nil"/>
              <w:bottom w:val="single" w:sz="4" w:space="0" w:color="auto"/>
              <w:right w:val="single" w:sz="4" w:space="0" w:color="auto"/>
            </w:tcBorders>
          </w:tcPr>
          <w:p w14:paraId="4E80C486" w14:textId="0D9A8C98" w:rsidR="00CC00D8" w:rsidRPr="00EF5447" w:rsidRDefault="00CC00D8" w:rsidP="00550493">
            <w:pPr>
              <w:pStyle w:val="TAC"/>
              <w:rPr>
                <w:lang w:eastAsia="ja-JP"/>
              </w:rPr>
            </w:pPr>
            <w:del w:id="3799" w:author="Petri J. Vasenkari (Nokia)" w:date="2023-05-09T16:51:00Z">
              <w:r w:rsidRPr="00EF5447" w:rsidDel="00EE28C8">
                <w:delText>+1.6</w:delText>
              </w:r>
            </w:del>
          </w:p>
        </w:tc>
        <w:tc>
          <w:tcPr>
            <w:tcW w:w="1134" w:type="dxa"/>
            <w:tcBorders>
              <w:top w:val="single" w:sz="4" w:space="0" w:color="auto"/>
              <w:left w:val="nil"/>
              <w:bottom w:val="single" w:sz="4" w:space="0" w:color="auto"/>
              <w:right w:val="single" w:sz="4" w:space="0" w:color="auto"/>
            </w:tcBorders>
            <w:noWrap/>
          </w:tcPr>
          <w:p w14:paraId="3D001C3A" w14:textId="631A9387" w:rsidR="00CC00D8" w:rsidRPr="00EF5447" w:rsidRDefault="00CC00D8" w:rsidP="00550493">
            <w:pPr>
              <w:pStyle w:val="TAC"/>
              <w:rPr>
                <w:lang w:eastAsia="ja-JP"/>
              </w:rPr>
            </w:pPr>
            <w:del w:id="3800" w:author="Petri J. Vasenkari (Nokia)" w:date="2023-05-09T16:51:00Z">
              <w:r w:rsidRPr="00EF5447" w:rsidDel="00EE28C8">
                <w:delText>5</w:delText>
              </w:r>
            </w:del>
          </w:p>
        </w:tc>
        <w:tc>
          <w:tcPr>
            <w:tcW w:w="1134" w:type="dxa"/>
            <w:tcBorders>
              <w:top w:val="single" w:sz="4" w:space="0" w:color="auto"/>
              <w:left w:val="nil"/>
              <w:bottom w:val="single" w:sz="4" w:space="0" w:color="auto"/>
              <w:right w:val="single" w:sz="4" w:space="0" w:color="auto"/>
            </w:tcBorders>
            <w:noWrap/>
          </w:tcPr>
          <w:p w14:paraId="4847A4DA" w14:textId="2C841B5D" w:rsidR="00CC00D8" w:rsidRPr="00EF5447" w:rsidRDefault="00CC00D8" w:rsidP="00550493">
            <w:pPr>
              <w:pStyle w:val="TAC"/>
            </w:pPr>
            <w:del w:id="3801" w:author="Petri J. Vasenkari (Nokia)" w:date="2023-05-09T16:51:00Z">
              <w:r w:rsidRPr="00EF5447" w:rsidDel="00EE28C8">
                <w:delText>5, 7, 16</w:delText>
              </w:r>
            </w:del>
          </w:p>
        </w:tc>
      </w:tr>
      <w:tr w:rsidR="00CC00D8" w:rsidRPr="00EF5447" w14:paraId="56ADB0EC"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CBA7F2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9AD5548"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9ADA1FE" w14:textId="77777777" w:rsidR="00CC00D8" w:rsidRPr="00EF5447" w:rsidRDefault="00CC00D8" w:rsidP="00550493">
            <w:pPr>
              <w:pStyle w:val="TAC"/>
              <w:rPr>
                <w:lang w:eastAsia="ja-JP"/>
              </w:rPr>
            </w:pPr>
            <w:r w:rsidRPr="00EF5447">
              <w:t>2545</w:t>
            </w:r>
          </w:p>
        </w:tc>
        <w:tc>
          <w:tcPr>
            <w:tcW w:w="425" w:type="dxa"/>
            <w:tcBorders>
              <w:top w:val="single" w:sz="4" w:space="0" w:color="auto"/>
              <w:left w:val="nil"/>
              <w:bottom w:val="single" w:sz="4" w:space="0" w:color="auto"/>
              <w:right w:val="single" w:sz="4" w:space="0" w:color="auto"/>
            </w:tcBorders>
          </w:tcPr>
          <w:p w14:paraId="452C6A42" w14:textId="77777777" w:rsidR="00CC00D8" w:rsidRPr="00EF5447" w:rsidRDefault="00CC00D8" w:rsidP="00550493">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3F54FC6" w14:textId="77777777" w:rsidR="00CC00D8" w:rsidRPr="00EF5447" w:rsidRDefault="00CC00D8" w:rsidP="00550493">
            <w:pPr>
              <w:pStyle w:val="TAC"/>
              <w:rPr>
                <w:lang w:eastAsia="ja-JP"/>
              </w:rPr>
            </w:pPr>
            <w:r w:rsidRPr="00EF5447">
              <w:t>2575</w:t>
            </w:r>
          </w:p>
        </w:tc>
        <w:tc>
          <w:tcPr>
            <w:tcW w:w="992" w:type="dxa"/>
            <w:tcBorders>
              <w:top w:val="single" w:sz="4" w:space="0" w:color="auto"/>
              <w:left w:val="nil"/>
              <w:bottom w:val="single" w:sz="4" w:space="0" w:color="auto"/>
              <w:right w:val="single" w:sz="4" w:space="0" w:color="auto"/>
            </w:tcBorders>
          </w:tcPr>
          <w:p w14:paraId="05024B0E" w14:textId="77777777" w:rsidR="00CC00D8" w:rsidRPr="00EF5447" w:rsidRDefault="00CC00D8" w:rsidP="00550493">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4060FAF" w14:textId="77777777" w:rsidR="00CC00D8" w:rsidRPr="00EF5447" w:rsidRDefault="00CC00D8" w:rsidP="00550493">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7947DDF" w14:textId="77777777" w:rsidR="00CC00D8" w:rsidRPr="00EF5447" w:rsidRDefault="00CC00D8" w:rsidP="00550493">
            <w:pPr>
              <w:pStyle w:val="TAC"/>
            </w:pPr>
          </w:p>
        </w:tc>
      </w:tr>
      <w:tr w:rsidR="00CC00D8" w:rsidRPr="00EF5447" w14:paraId="4783C36E"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069309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E78F48E"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14AC92C" w14:textId="77777777" w:rsidR="00CC00D8" w:rsidRPr="00EF5447" w:rsidRDefault="00CC00D8" w:rsidP="00550493">
            <w:pPr>
              <w:pStyle w:val="TAC"/>
              <w:rPr>
                <w:lang w:eastAsia="ja-JP"/>
              </w:rPr>
            </w:pPr>
            <w:r w:rsidRPr="00EF5447">
              <w:t>2595</w:t>
            </w:r>
          </w:p>
        </w:tc>
        <w:tc>
          <w:tcPr>
            <w:tcW w:w="425" w:type="dxa"/>
            <w:tcBorders>
              <w:top w:val="single" w:sz="4" w:space="0" w:color="auto"/>
              <w:left w:val="nil"/>
              <w:bottom w:val="single" w:sz="4" w:space="0" w:color="auto"/>
              <w:right w:val="single" w:sz="4" w:space="0" w:color="auto"/>
            </w:tcBorders>
          </w:tcPr>
          <w:p w14:paraId="6D1471CD" w14:textId="77777777" w:rsidR="00CC00D8" w:rsidRPr="00EF5447" w:rsidRDefault="00CC00D8" w:rsidP="00550493">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45EB6FD" w14:textId="77777777" w:rsidR="00CC00D8" w:rsidRPr="00EF5447" w:rsidRDefault="00CC00D8" w:rsidP="00550493">
            <w:pPr>
              <w:pStyle w:val="TAC"/>
              <w:rPr>
                <w:lang w:eastAsia="ja-JP"/>
              </w:rPr>
            </w:pPr>
            <w:r w:rsidRPr="00EF5447">
              <w:t>2645</w:t>
            </w:r>
          </w:p>
        </w:tc>
        <w:tc>
          <w:tcPr>
            <w:tcW w:w="992" w:type="dxa"/>
            <w:tcBorders>
              <w:top w:val="single" w:sz="4" w:space="0" w:color="auto"/>
              <w:left w:val="nil"/>
              <w:bottom w:val="single" w:sz="4" w:space="0" w:color="auto"/>
              <w:right w:val="single" w:sz="4" w:space="0" w:color="auto"/>
            </w:tcBorders>
          </w:tcPr>
          <w:p w14:paraId="009EE8F2" w14:textId="77777777" w:rsidR="00CC00D8" w:rsidRPr="00EF5447" w:rsidRDefault="00CC00D8" w:rsidP="00550493">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B5B4801" w14:textId="77777777" w:rsidR="00CC00D8" w:rsidRPr="00EF5447" w:rsidRDefault="00CC00D8" w:rsidP="00550493">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7E64221" w14:textId="77777777" w:rsidR="00CC00D8" w:rsidRPr="00EF5447" w:rsidRDefault="00CC00D8" w:rsidP="00550493">
            <w:pPr>
              <w:pStyle w:val="TAC"/>
            </w:pPr>
          </w:p>
        </w:tc>
      </w:tr>
      <w:tr w:rsidR="00CC00D8" w:rsidRPr="00EF5447" w14:paraId="6E8E3DFA"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4ED2BD4" w14:textId="77777777" w:rsidR="00CC00D8" w:rsidRPr="00EF5447" w:rsidRDefault="00CC00D8" w:rsidP="00550493">
            <w:pPr>
              <w:pStyle w:val="TAC"/>
              <w:rPr>
                <w:lang w:eastAsia="ja-JP"/>
              </w:rPr>
            </w:pPr>
            <w:r w:rsidRPr="00EF5447">
              <w:rPr>
                <w:lang w:eastAsia="ja-JP"/>
              </w:rPr>
              <w:t>DC_19_n77</w:t>
            </w:r>
          </w:p>
        </w:tc>
        <w:tc>
          <w:tcPr>
            <w:tcW w:w="2693" w:type="dxa"/>
            <w:tcBorders>
              <w:top w:val="single" w:sz="4" w:space="0" w:color="auto"/>
              <w:left w:val="nil"/>
              <w:bottom w:val="single" w:sz="4" w:space="0" w:color="auto"/>
              <w:right w:val="single" w:sz="4" w:space="0" w:color="auto"/>
            </w:tcBorders>
          </w:tcPr>
          <w:p w14:paraId="39B727D4" w14:textId="1B6FB7C2" w:rsidR="00CC00D8" w:rsidRPr="00EF5447" w:rsidRDefault="00CC00D8" w:rsidP="00550493">
            <w:pPr>
              <w:pStyle w:val="TAL"/>
              <w:rPr>
                <w:lang w:eastAsia="ja-JP"/>
              </w:rPr>
            </w:pPr>
            <w:del w:id="3802" w:author="Petri J. Vasenkari (Nokia)" w:date="2023-05-09T16:51:00Z">
              <w:r w:rsidRPr="00EF5447" w:rsidDel="00EE28C8">
                <w:rPr>
                  <w:lang w:eastAsia="ja-JP"/>
                </w:rPr>
                <w:delText>E-UTRA Band 1, 3, 11, 21, 28, 34,</w:delText>
              </w:r>
              <w:r w:rsidDel="00EE28C8">
                <w:rPr>
                  <w:lang w:eastAsia="ja-JP"/>
                </w:rPr>
                <w:delText xml:space="preserve"> 40,</w:delText>
              </w:r>
              <w:r w:rsidRPr="00EF5447" w:rsidDel="00EE28C8">
                <w:rPr>
                  <w:lang w:eastAsia="ja-JP"/>
                </w:rPr>
                <w:delText xml:space="preserve"> 65, 74</w:delText>
              </w:r>
            </w:del>
          </w:p>
        </w:tc>
        <w:tc>
          <w:tcPr>
            <w:tcW w:w="1276" w:type="dxa"/>
            <w:tcBorders>
              <w:top w:val="single" w:sz="4" w:space="0" w:color="auto"/>
              <w:left w:val="nil"/>
              <w:bottom w:val="single" w:sz="4" w:space="0" w:color="auto"/>
              <w:right w:val="single" w:sz="4" w:space="0" w:color="auto"/>
            </w:tcBorders>
          </w:tcPr>
          <w:p w14:paraId="427FB241" w14:textId="45D9F451" w:rsidR="00CC00D8" w:rsidRPr="00EF5447" w:rsidRDefault="00CC00D8" w:rsidP="00550493">
            <w:pPr>
              <w:pStyle w:val="TAC"/>
              <w:rPr>
                <w:lang w:eastAsia="ja-JP"/>
              </w:rPr>
            </w:pPr>
            <w:del w:id="3803" w:author="Petri J. Vasenkari (Nokia)" w:date="2023-05-09T16:51: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7E630F8" w14:textId="338EEF8B" w:rsidR="00CC00D8" w:rsidRPr="00EF5447" w:rsidRDefault="00CC00D8" w:rsidP="00550493">
            <w:pPr>
              <w:pStyle w:val="TAC"/>
              <w:rPr>
                <w:lang w:eastAsia="ja-JP"/>
              </w:rPr>
            </w:pPr>
            <w:del w:id="3804" w:author="Petri J. Vasenkari (Nokia)" w:date="2023-05-09T16:51: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14F16D44" w14:textId="7C8C75C5" w:rsidR="00CC00D8" w:rsidRPr="00EF5447" w:rsidRDefault="00CC00D8" w:rsidP="00550493">
            <w:pPr>
              <w:pStyle w:val="TAC"/>
              <w:rPr>
                <w:lang w:eastAsia="ja-JP"/>
              </w:rPr>
            </w:pPr>
            <w:del w:id="3805" w:author="Petri J. Vasenkari (Nokia)" w:date="2023-05-09T16:51: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CF99502" w14:textId="04B67620" w:rsidR="00CC00D8" w:rsidRPr="00EF5447" w:rsidRDefault="00CC00D8" w:rsidP="00550493">
            <w:pPr>
              <w:pStyle w:val="TAC"/>
              <w:rPr>
                <w:lang w:eastAsia="ja-JP"/>
              </w:rPr>
            </w:pPr>
            <w:del w:id="3806" w:author="Petri J. Vasenkari (Nokia)" w:date="2023-05-09T16:51: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5DD63641" w14:textId="6E27B778" w:rsidR="00CC00D8" w:rsidRPr="00EF5447" w:rsidRDefault="00CC00D8" w:rsidP="00550493">
            <w:pPr>
              <w:pStyle w:val="TAC"/>
              <w:rPr>
                <w:lang w:eastAsia="ja-JP"/>
              </w:rPr>
            </w:pPr>
            <w:del w:id="3807" w:author="Petri J. Vasenkari (Nokia)" w:date="2023-05-09T16:51: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7DEC5538" w14:textId="77777777" w:rsidR="00CC00D8" w:rsidRPr="00EF5447" w:rsidRDefault="00CC00D8" w:rsidP="00550493">
            <w:pPr>
              <w:pStyle w:val="TAC"/>
              <w:rPr>
                <w:lang w:eastAsia="ja-JP"/>
              </w:rPr>
            </w:pPr>
          </w:p>
        </w:tc>
      </w:tr>
      <w:tr w:rsidR="00CC00D8" w:rsidRPr="00EF5447" w14:paraId="4AF7368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1EC8AB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A937CA8"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7220683" w14:textId="77777777" w:rsidR="00CC00D8" w:rsidRPr="00EF5447" w:rsidRDefault="00CC00D8" w:rsidP="00550493">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0F607C07" w14:textId="77777777" w:rsidR="00CC00D8" w:rsidRPr="00EF5447" w:rsidRDefault="00CC00D8" w:rsidP="00550493">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382C102" w14:textId="77777777" w:rsidR="00CC00D8" w:rsidRPr="00EF5447" w:rsidRDefault="00CC00D8" w:rsidP="00550493">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4A332080" w14:textId="77777777" w:rsidR="00CC00D8" w:rsidRPr="00EF5447" w:rsidRDefault="00CC00D8" w:rsidP="00550493">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6729FE0" w14:textId="77777777" w:rsidR="00CC00D8" w:rsidRPr="00EF5447" w:rsidRDefault="00CC00D8" w:rsidP="00550493">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66C11E5" w14:textId="77777777" w:rsidR="00CC00D8" w:rsidRPr="00EF5447" w:rsidRDefault="00CC00D8" w:rsidP="00550493">
            <w:pPr>
              <w:pStyle w:val="TAC"/>
              <w:rPr>
                <w:lang w:eastAsia="ja-JP"/>
              </w:rPr>
            </w:pPr>
          </w:p>
        </w:tc>
      </w:tr>
      <w:tr w:rsidR="00CC00D8" w:rsidRPr="00EF5447" w14:paraId="1EB70813"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8F41664"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70BAE08"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620291F" w14:textId="77777777" w:rsidR="00CC00D8" w:rsidRPr="00EF5447" w:rsidRDefault="00CC00D8" w:rsidP="00550493">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AD6574B" w14:textId="77777777" w:rsidR="00CC00D8" w:rsidRPr="00EF5447" w:rsidRDefault="00CC00D8" w:rsidP="00550493">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BDF813B" w14:textId="77777777" w:rsidR="00CC00D8" w:rsidRPr="00EF5447" w:rsidRDefault="00CC00D8" w:rsidP="00550493">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286D9BFC" w14:textId="77777777" w:rsidR="00CC00D8" w:rsidRPr="00EF5447" w:rsidRDefault="00CC00D8" w:rsidP="00550493">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1005ED70" w14:textId="77777777" w:rsidR="00CC00D8" w:rsidRPr="00EF5447" w:rsidRDefault="00CC00D8" w:rsidP="00550493">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4E72A1D3" w14:textId="77777777" w:rsidR="00CC00D8" w:rsidRPr="00EF5447" w:rsidRDefault="00CC00D8" w:rsidP="00550493">
            <w:pPr>
              <w:pStyle w:val="TAC"/>
              <w:rPr>
                <w:lang w:eastAsia="ja-JP"/>
              </w:rPr>
            </w:pPr>
            <w:r w:rsidRPr="00EF5447">
              <w:rPr>
                <w:lang w:eastAsia="ja-JP"/>
              </w:rPr>
              <w:t>3</w:t>
            </w:r>
          </w:p>
        </w:tc>
      </w:tr>
      <w:tr w:rsidR="00CC00D8" w:rsidRPr="00EF5447" w14:paraId="088FDBE9"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EBD945F"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9F1E7AF"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052296C" w14:textId="77777777" w:rsidR="00CC00D8" w:rsidRPr="00EF5447" w:rsidRDefault="00CC00D8" w:rsidP="00550493">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7B0BF005" w14:textId="77777777" w:rsidR="00CC00D8" w:rsidRPr="00EF5447" w:rsidRDefault="00CC00D8" w:rsidP="00550493">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403DD37" w14:textId="77777777" w:rsidR="00CC00D8" w:rsidRPr="00EF5447" w:rsidRDefault="00CC00D8" w:rsidP="00550493">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734A41F2" w14:textId="77777777" w:rsidR="00CC00D8" w:rsidRPr="00EF5447" w:rsidRDefault="00CC00D8" w:rsidP="00550493">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2D0DF3F" w14:textId="77777777" w:rsidR="00CC00D8" w:rsidRPr="00EF5447" w:rsidRDefault="00CC00D8" w:rsidP="00550493">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21130F5" w14:textId="77777777" w:rsidR="00CC00D8" w:rsidRPr="00EF5447" w:rsidRDefault="00CC00D8" w:rsidP="00550493">
            <w:pPr>
              <w:pStyle w:val="TAC"/>
              <w:rPr>
                <w:lang w:eastAsia="ja-JP"/>
              </w:rPr>
            </w:pPr>
          </w:p>
        </w:tc>
      </w:tr>
      <w:tr w:rsidR="00CC00D8" w:rsidRPr="00EF5447" w14:paraId="379C3598"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1F426E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E853AAB"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828884A" w14:textId="77777777" w:rsidR="00CC00D8" w:rsidRPr="00EF5447" w:rsidRDefault="00CC00D8" w:rsidP="00550493">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6015461" w14:textId="77777777" w:rsidR="00CC00D8" w:rsidRPr="00EF5447" w:rsidRDefault="00CC00D8" w:rsidP="00550493">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C0ECA60" w14:textId="77777777" w:rsidR="00CC00D8" w:rsidRPr="00EF5447" w:rsidRDefault="00CC00D8" w:rsidP="00550493">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5E76CD78" w14:textId="77777777" w:rsidR="00CC00D8" w:rsidRPr="00EF5447" w:rsidRDefault="00CC00D8" w:rsidP="00550493">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EB55388" w14:textId="77777777" w:rsidR="00CC00D8" w:rsidRPr="00EF5447" w:rsidRDefault="00CC00D8" w:rsidP="00550493">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D524133" w14:textId="77777777" w:rsidR="00CC00D8" w:rsidRPr="00EF5447" w:rsidRDefault="00CC00D8" w:rsidP="00550493">
            <w:pPr>
              <w:pStyle w:val="TAC"/>
              <w:rPr>
                <w:lang w:eastAsia="ja-JP"/>
              </w:rPr>
            </w:pPr>
          </w:p>
        </w:tc>
      </w:tr>
      <w:tr w:rsidR="00CC00D8" w:rsidRPr="00EF5447" w14:paraId="28B7D046"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EC0C98D" w14:textId="77777777" w:rsidR="00CC00D8" w:rsidRPr="00EF5447" w:rsidRDefault="00CC00D8" w:rsidP="00550493">
            <w:pPr>
              <w:pStyle w:val="TAC"/>
              <w:rPr>
                <w:lang w:eastAsia="ja-JP"/>
              </w:rPr>
            </w:pPr>
            <w:r w:rsidRPr="00EF5447">
              <w:rPr>
                <w:lang w:eastAsia="ja-JP"/>
              </w:rPr>
              <w:t>DC_19_n78</w:t>
            </w:r>
          </w:p>
        </w:tc>
        <w:tc>
          <w:tcPr>
            <w:tcW w:w="2693" w:type="dxa"/>
            <w:tcBorders>
              <w:top w:val="single" w:sz="4" w:space="0" w:color="auto"/>
              <w:left w:val="nil"/>
              <w:bottom w:val="single" w:sz="4" w:space="0" w:color="auto"/>
              <w:right w:val="single" w:sz="4" w:space="0" w:color="auto"/>
            </w:tcBorders>
          </w:tcPr>
          <w:p w14:paraId="45013569" w14:textId="263780BE" w:rsidR="00CC00D8" w:rsidRPr="00EF5447" w:rsidRDefault="00CC00D8" w:rsidP="00550493">
            <w:pPr>
              <w:pStyle w:val="TAL"/>
              <w:rPr>
                <w:lang w:eastAsia="ja-JP"/>
              </w:rPr>
            </w:pPr>
            <w:del w:id="3808" w:author="Petri J. Vasenkari (Nokia)" w:date="2023-05-09T16:51:00Z">
              <w:r w:rsidRPr="00EF5447" w:rsidDel="00EE28C8">
                <w:rPr>
                  <w:lang w:eastAsia="ja-JP"/>
                </w:rPr>
                <w:delText>E-UTRA Band 1, 3, 11, 21, 28, 34,</w:delText>
              </w:r>
              <w:r w:rsidDel="00EE28C8">
                <w:rPr>
                  <w:lang w:eastAsia="ja-JP"/>
                </w:rPr>
                <w:delText xml:space="preserve"> 40,</w:delText>
              </w:r>
              <w:r w:rsidRPr="00EF5447" w:rsidDel="00EE28C8">
                <w:rPr>
                  <w:lang w:eastAsia="ja-JP"/>
                </w:rPr>
                <w:delText xml:space="preserve"> 65, 74</w:delText>
              </w:r>
            </w:del>
          </w:p>
        </w:tc>
        <w:tc>
          <w:tcPr>
            <w:tcW w:w="1276" w:type="dxa"/>
            <w:tcBorders>
              <w:top w:val="single" w:sz="4" w:space="0" w:color="auto"/>
              <w:left w:val="nil"/>
              <w:bottom w:val="single" w:sz="4" w:space="0" w:color="auto"/>
              <w:right w:val="single" w:sz="4" w:space="0" w:color="auto"/>
            </w:tcBorders>
          </w:tcPr>
          <w:p w14:paraId="5A6ADB7A" w14:textId="1416D683" w:rsidR="00CC00D8" w:rsidRPr="00EF5447" w:rsidRDefault="00CC00D8" w:rsidP="00550493">
            <w:pPr>
              <w:pStyle w:val="TAC"/>
              <w:rPr>
                <w:lang w:eastAsia="ja-JP"/>
              </w:rPr>
            </w:pPr>
            <w:del w:id="3809" w:author="Petri J. Vasenkari (Nokia)" w:date="2023-05-09T16:51: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072CB75" w14:textId="6C60F0F5" w:rsidR="00CC00D8" w:rsidRPr="00EF5447" w:rsidRDefault="00CC00D8" w:rsidP="00550493">
            <w:pPr>
              <w:pStyle w:val="TAC"/>
              <w:rPr>
                <w:lang w:eastAsia="ja-JP"/>
              </w:rPr>
            </w:pPr>
            <w:del w:id="3810" w:author="Petri J. Vasenkari (Nokia)" w:date="2023-05-09T16:51: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EF4362C" w14:textId="00D7A852" w:rsidR="00CC00D8" w:rsidRPr="00EF5447" w:rsidRDefault="00CC00D8" w:rsidP="00550493">
            <w:pPr>
              <w:pStyle w:val="TAC"/>
              <w:rPr>
                <w:lang w:eastAsia="ja-JP"/>
              </w:rPr>
            </w:pPr>
            <w:del w:id="3811" w:author="Petri J. Vasenkari (Nokia)" w:date="2023-05-09T16:51: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9CF1AB0" w14:textId="45220AD5" w:rsidR="00CC00D8" w:rsidRPr="00EF5447" w:rsidRDefault="00CC00D8" w:rsidP="00550493">
            <w:pPr>
              <w:pStyle w:val="TAC"/>
              <w:rPr>
                <w:lang w:eastAsia="ja-JP"/>
              </w:rPr>
            </w:pPr>
            <w:del w:id="3812" w:author="Petri J. Vasenkari (Nokia)" w:date="2023-05-09T16:51: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793FB092" w14:textId="2FF78124" w:rsidR="00CC00D8" w:rsidRPr="00EF5447" w:rsidRDefault="00CC00D8" w:rsidP="00550493">
            <w:pPr>
              <w:pStyle w:val="TAC"/>
              <w:rPr>
                <w:lang w:eastAsia="ja-JP"/>
              </w:rPr>
            </w:pPr>
            <w:del w:id="3813" w:author="Petri J. Vasenkari (Nokia)" w:date="2023-05-09T16:51: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1B65BAB1" w14:textId="77777777" w:rsidR="00CC00D8" w:rsidRPr="00EF5447" w:rsidRDefault="00CC00D8" w:rsidP="00550493">
            <w:pPr>
              <w:pStyle w:val="TAC"/>
              <w:rPr>
                <w:lang w:eastAsia="ja-JP"/>
              </w:rPr>
            </w:pPr>
          </w:p>
        </w:tc>
      </w:tr>
      <w:tr w:rsidR="00CC00D8" w:rsidRPr="00EF5447" w14:paraId="7E2BE95D"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EBDDB35"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48F488F"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7DF7AA7" w14:textId="77777777" w:rsidR="00CC00D8" w:rsidRPr="00EF5447" w:rsidRDefault="00CC00D8" w:rsidP="00550493">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6371374D" w14:textId="77777777" w:rsidR="00CC00D8" w:rsidRPr="00EF5447" w:rsidRDefault="00CC00D8" w:rsidP="00550493">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9636EA0" w14:textId="77777777" w:rsidR="00CC00D8" w:rsidRPr="00EF5447" w:rsidRDefault="00CC00D8" w:rsidP="00550493">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4697A7F2" w14:textId="77777777" w:rsidR="00CC00D8" w:rsidRPr="00EF5447" w:rsidRDefault="00CC00D8" w:rsidP="00550493">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312D51E" w14:textId="77777777" w:rsidR="00CC00D8" w:rsidRPr="00EF5447" w:rsidRDefault="00CC00D8" w:rsidP="00550493">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486B072" w14:textId="77777777" w:rsidR="00CC00D8" w:rsidRPr="00EF5447" w:rsidRDefault="00CC00D8" w:rsidP="00550493">
            <w:pPr>
              <w:pStyle w:val="TAC"/>
              <w:rPr>
                <w:lang w:eastAsia="ja-JP"/>
              </w:rPr>
            </w:pPr>
          </w:p>
        </w:tc>
      </w:tr>
      <w:tr w:rsidR="00CC00D8" w:rsidRPr="00EF5447" w14:paraId="06B130AD"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5A4A0D3"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7BAAB39"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F478B30" w14:textId="77777777" w:rsidR="00CC00D8" w:rsidRPr="00EF5447" w:rsidRDefault="00CC00D8" w:rsidP="00550493">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6B39657" w14:textId="77777777" w:rsidR="00CC00D8" w:rsidRPr="00EF5447" w:rsidRDefault="00CC00D8" w:rsidP="00550493">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29B62A5" w14:textId="77777777" w:rsidR="00CC00D8" w:rsidRPr="00EF5447" w:rsidRDefault="00CC00D8" w:rsidP="00550493">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5E242204" w14:textId="77777777" w:rsidR="00CC00D8" w:rsidRPr="00EF5447" w:rsidRDefault="00CC00D8" w:rsidP="00550493">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2B39D7A2" w14:textId="77777777" w:rsidR="00CC00D8" w:rsidRPr="00EF5447" w:rsidRDefault="00CC00D8" w:rsidP="00550493">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65123612" w14:textId="77777777" w:rsidR="00CC00D8" w:rsidRPr="00EF5447" w:rsidRDefault="00CC00D8" w:rsidP="00550493">
            <w:pPr>
              <w:pStyle w:val="TAC"/>
              <w:rPr>
                <w:lang w:eastAsia="ja-JP"/>
              </w:rPr>
            </w:pPr>
            <w:r w:rsidRPr="00EF5447">
              <w:rPr>
                <w:lang w:eastAsia="ja-JP"/>
              </w:rPr>
              <w:t>3</w:t>
            </w:r>
          </w:p>
        </w:tc>
      </w:tr>
      <w:tr w:rsidR="00CC00D8" w:rsidRPr="00EF5447" w14:paraId="22776D3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6A5120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5B22EDA"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FBC2886" w14:textId="77777777" w:rsidR="00CC00D8" w:rsidRPr="00EF5447" w:rsidRDefault="00CC00D8" w:rsidP="00550493">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206B99E3" w14:textId="77777777" w:rsidR="00CC00D8" w:rsidRPr="00EF5447" w:rsidRDefault="00CC00D8" w:rsidP="00550493">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5AFB6105" w14:textId="77777777" w:rsidR="00CC00D8" w:rsidRPr="00EF5447" w:rsidRDefault="00CC00D8" w:rsidP="00550493">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78C5E88F" w14:textId="77777777" w:rsidR="00CC00D8" w:rsidRPr="00EF5447" w:rsidRDefault="00CC00D8" w:rsidP="00550493">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B77BDCB" w14:textId="77777777" w:rsidR="00CC00D8" w:rsidRPr="00EF5447" w:rsidRDefault="00CC00D8" w:rsidP="00550493">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BB8FABA" w14:textId="77777777" w:rsidR="00CC00D8" w:rsidRPr="00EF5447" w:rsidRDefault="00CC00D8" w:rsidP="00550493">
            <w:pPr>
              <w:pStyle w:val="TAC"/>
              <w:rPr>
                <w:lang w:eastAsia="ja-JP"/>
              </w:rPr>
            </w:pPr>
          </w:p>
        </w:tc>
      </w:tr>
      <w:tr w:rsidR="00CC00D8" w:rsidRPr="00EF5447" w14:paraId="7AF625B8"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AA5A0EF"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F1BD561"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9D5BAF1" w14:textId="77777777" w:rsidR="00CC00D8" w:rsidRPr="00EF5447" w:rsidRDefault="00CC00D8" w:rsidP="00550493">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677154B7" w14:textId="77777777" w:rsidR="00CC00D8" w:rsidRPr="00EF5447" w:rsidRDefault="00CC00D8" w:rsidP="00550493">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1CBCDEC" w14:textId="77777777" w:rsidR="00CC00D8" w:rsidRPr="00EF5447" w:rsidRDefault="00CC00D8" w:rsidP="00550493">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02A77742" w14:textId="77777777" w:rsidR="00CC00D8" w:rsidRPr="00EF5447" w:rsidRDefault="00CC00D8" w:rsidP="00550493">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D96CC02" w14:textId="77777777" w:rsidR="00CC00D8" w:rsidRPr="00EF5447" w:rsidRDefault="00CC00D8" w:rsidP="00550493">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D1D5FEF" w14:textId="77777777" w:rsidR="00CC00D8" w:rsidRPr="00EF5447" w:rsidRDefault="00CC00D8" w:rsidP="00550493">
            <w:pPr>
              <w:pStyle w:val="TAC"/>
              <w:rPr>
                <w:lang w:eastAsia="ja-JP"/>
              </w:rPr>
            </w:pPr>
          </w:p>
        </w:tc>
      </w:tr>
      <w:tr w:rsidR="00CC00D8" w:rsidRPr="00EF5447" w14:paraId="1A40A609"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011F223" w14:textId="77777777" w:rsidR="00CC00D8" w:rsidRPr="00EF5447" w:rsidRDefault="00CC00D8" w:rsidP="00550493">
            <w:pPr>
              <w:pStyle w:val="TAC"/>
              <w:rPr>
                <w:lang w:eastAsia="ja-JP"/>
              </w:rPr>
            </w:pPr>
            <w:r w:rsidRPr="00EF5447">
              <w:rPr>
                <w:lang w:eastAsia="ja-JP"/>
              </w:rPr>
              <w:t>DC_19_n79</w:t>
            </w:r>
          </w:p>
        </w:tc>
        <w:tc>
          <w:tcPr>
            <w:tcW w:w="2693" w:type="dxa"/>
            <w:tcBorders>
              <w:top w:val="single" w:sz="4" w:space="0" w:color="auto"/>
              <w:left w:val="nil"/>
              <w:bottom w:val="single" w:sz="4" w:space="0" w:color="auto"/>
              <w:right w:val="single" w:sz="4" w:space="0" w:color="auto"/>
            </w:tcBorders>
          </w:tcPr>
          <w:p w14:paraId="5B8310F0" w14:textId="1EC32ACB" w:rsidR="00CC00D8" w:rsidRPr="00EF5447" w:rsidRDefault="00CC00D8" w:rsidP="00550493">
            <w:pPr>
              <w:pStyle w:val="TAL"/>
              <w:rPr>
                <w:lang w:eastAsia="ja-JP"/>
              </w:rPr>
            </w:pPr>
            <w:del w:id="3814" w:author="Petri J. Vasenkari (Nokia)" w:date="2023-05-09T16:51:00Z">
              <w:r w:rsidRPr="00EF5447" w:rsidDel="00EE28C8">
                <w:rPr>
                  <w:lang w:eastAsia="ja-JP"/>
                </w:rPr>
                <w:delText>E-UTRA Band 1, 3, 11, 21, 28, 34,</w:delText>
              </w:r>
              <w:r w:rsidDel="00EE28C8">
                <w:rPr>
                  <w:lang w:eastAsia="ja-JP"/>
                </w:rPr>
                <w:delText xml:space="preserve"> 40,</w:delText>
              </w:r>
              <w:r w:rsidRPr="00EF5447" w:rsidDel="00EE28C8">
                <w:rPr>
                  <w:lang w:eastAsia="ja-JP"/>
                </w:rPr>
                <w:delText xml:space="preserve"> 42, 65, 74</w:delText>
              </w:r>
            </w:del>
          </w:p>
        </w:tc>
        <w:tc>
          <w:tcPr>
            <w:tcW w:w="1276" w:type="dxa"/>
            <w:tcBorders>
              <w:top w:val="single" w:sz="4" w:space="0" w:color="auto"/>
              <w:left w:val="nil"/>
              <w:bottom w:val="single" w:sz="4" w:space="0" w:color="auto"/>
              <w:right w:val="single" w:sz="4" w:space="0" w:color="auto"/>
            </w:tcBorders>
          </w:tcPr>
          <w:p w14:paraId="4E2DBA6D" w14:textId="38F1C4FF" w:rsidR="00CC00D8" w:rsidRPr="00EF5447" w:rsidRDefault="00CC00D8" w:rsidP="00550493">
            <w:pPr>
              <w:pStyle w:val="TAC"/>
              <w:rPr>
                <w:lang w:eastAsia="ja-JP"/>
              </w:rPr>
            </w:pPr>
            <w:del w:id="3815" w:author="Petri J. Vasenkari (Nokia)" w:date="2023-05-09T16:51: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B55CF5F" w14:textId="34F88A7F" w:rsidR="00CC00D8" w:rsidRPr="00EF5447" w:rsidRDefault="00CC00D8" w:rsidP="00550493">
            <w:pPr>
              <w:pStyle w:val="TAC"/>
              <w:rPr>
                <w:lang w:eastAsia="ja-JP"/>
              </w:rPr>
            </w:pPr>
            <w:del w:id="3816" w:author="Petri J. Vasenkari (Nokia)" w:date="2023-05-09T16:51: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6015F4E" w14:textId="2511BFD1" w:rsidR="00CC00D8" w:rsidRPr="00EF5447" w:rsidRDefault="00CC00D8" w:rsidP="00550493">
            <w:pPr>
              <w:pStyle w:val="TAC"/>
              <w:rPr>
                <w:lang w:eastAsia="ja-JP"/>
              </w:rPr>
            </w:pPr>
            <w:del w:id="3817" w:author="Petri J. Vasenkari (Nokia)" w:date="2023-05-09T16:51: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DB20D79" w14:textId="3879672C" w:rsidR="00CC00D8" w:rsidRPr="00EF5447" w:rsidRDefault="00CC00D8" w:rsidP="00550493">
            <w:pPr>
              <w:pStyle w:val="TAC"/>
              <w:rPr>
                <w:lang w:eastAsia="ja-JP"/>
              </w:rPr>
            </w:pPr>
            <w:del w:id="3818" w:author="Petri J. Vasenkari (Nokia)" w:date="2023-05-09T16:51: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62BBC880" w14:textId="6909CFE5" w:rsidR="00CC00D8" w:rsidRPr="00EF5447" w:rsidRDefault="00CC00D8" w:rsidP="00550493">
            <w:pPr>
              <w:pStyle w:val="TAC"/>
              <w:rPr>
                <w:lang w:eastAsia="ja-JP"/>
              </w:rPr>
            </w:pPr>
            <w:del w:id="3819" w:author="Petri J. Vasenkari (Nokia)" w:date="2023-05-09T16:51: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5907C5EB" w14:textId="77777777" w:rsidR="00CC00D8" w:rsidRPr="00EF5447" w:rsidRDefault="00CC00D8" w:rsidP="00550493">
            <w:pPr>
              <w:pStyle w:val="TAC"/>
              <w:rPr>
                <w:lang w:eastAsia="ja-JP"/>
              </w:rPr>
            </w:pPr>
          </w:p>
        </w:tc>
      </w:tr>
      <w:tr w:rsidR="00CC00D8" w:rsidRPr="00EF5447" w14:paraId="2B99554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D2E5CB2"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6A6DFB2"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AE090FF" w14:textId="77777777" w:rsidR="00CC00D8" w:rsidRPr="00EF5447" w:rsidRDefault="00CC00D8" w:rsidP="00550493">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54275E9A" w14:textId="77777777" w:rsidR="00CC00D8" w:rsidRPr="00EF5447" w:rsidRDefault="00CC00D8" w:rsidP="00550493">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5651D3B" w14:textId="77777777" w:rsidR="00CC00D8" w:rsidRPr="00EF5447" w:rsidRDefault="00CC00D8" w:rsidP="00550493">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131F0766" w14:textId="77777777" w:rsidR="00CC00D8" w:rsidRPr="00EF5447" w:rsidRDefault="00CC00D8" w:rsidP="00550493">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86B98EA" w14:textId="77777777" w:rsidR="00CC00D8" w:rsidRPr="00EF5447" w:rsidRDefault="00CC00D8" w:rsidP="00550493">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2D62013" w14:textId="77777777" w:rsidR="00CC00D8" w:rsidRPr="00EF5447" w:rsidRDefault="00CC00D8" w:rsidP="00550493">
            <w:pPr>
              <w:pStyle w:val="TAC"/>
              <w:rPr>
                <w:lang w:eastAsia="ja-JP"/>
              </w:rPr>
            </w:pPr>
          </w:p>
        </w:tc>
      </w:tr>
      <w:tr w:rsidR="00CC00D8" w:rsidRPr="00EF5447" w14:paraId="1D3E1D82"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469D04D"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A68DA56"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38CF036" w14:textId="77777777" w:rsidR="00CC00D8" w:rsidRPr="00EF5447" w:rsidRDefault="00CC00D8" w:rsidP="00550493">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50E7E85C" w14:textId="77777777" w:rsidR="00CC00D8" w:rsidRPr="00EF5447" w:rsidRDefault="00CC00D8" w:rsidP="00550493">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BC9F9B8" w14:textId="77777777" w:rsidR="00CC00D8" w:rsidRPr="00EF5447" w:rsidRDefault="00CC00D8" w:rsidP="00550493">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3E7E020D" w14:textId="77777777" w:rsidR="00CC00D8" w:rsidRPr="00EF5447" w:rsidRDefault="00CC00D8" w:rsidP="00550493">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3219075" w14:textId="77777777" w:rsidR="00CC00D8" w:rsidRPr="00EF5447" w:rsidRDefault="00CC00D8" w:rsidP="00550493">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9AF82EA" w14:textId="77777777" w:rsidR="00CC00D8" w:rsidRPr="00EF5447" w:rsidRDefault="00CC00D8" w:rsidP="00550493">
            <w:pPr>
              <w:pStyle w:val="TAC"/>
              <w:rPr>
                <w:lang w:eastAsia="ja-JP"/>
              </w:rPr>
            </w:pPr>
            <w:r w:rsidRPr="00EF5447">
              <w:rPr>
                <w:lang w:eastAsia="ja-JP"/>
              </w:rPr>
              <w:t>3</w:t>
            </w:r>
          </w:p>
        </w:tc>
      </w:tr>
      <w:tr w:rsidR="00CC00D8" w:rsidRPr="00EF5447" w14:paraId="6518A705"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2FECE2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4389F44"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B42C48C" w14:textId="77777777" w:rsidR="00CC00D8" w:rsidRPr="00EF5447" w:rsidRDefault="00CC00D8" w:rsidP="00550493">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4B7B2EB0" w14:textId="77777777" w:rsidR="00CC00D8" w:rsidRPr="00EF5447" w:rsidRDefault="00CC00D8" w:rsidP="00550493">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FBAEB48" w14:textId="77777777" w:rsidR="00CC00D8" w:rsidRPr="00EF5447" w:rsidRDefault="00CC00D8" w:rsidP="00550493">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50E0FEB9" w14:textId="77777777" w:rsidR="00CC00D8" w:rsidRPr="00EF5447" w:rsidRDefault="00CC00D8" w:rsidP="00550493">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298E9AE" w14:textId="77777777" w:rsidR="00CC00D8" w:rsidRPr="00EF5447" w:rsidRDefault="00CC00D8" w:rsidP="00550493">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F499653" w14:textId="77777777" w:rsidR="00CC00D8" w:rsidRPr="00EF5447" w:rsidRDefault="00CC00D8" w:rsidP="00550493">
            <w:pPr>
              <w:pStyle w:val="TAC"/>
              <w:rPr>
                <w:lang w:eastAsia="ja-JP"/>
              </w:rPr>
            </w:pPr>
          </w:p>
        </w:tc>
      </w:tr>
      <w:tr w:rsidR="00CC00D8" w:rsidRPr="00EF5447" w14:paraId="3FB0FA9E"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7DCC65D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56C196A"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F17BA6B" w14:textId="77777777" w:rsidR="00CC00D8" w:rsidRPr="00EF5447" w:rsidRDefault="00CC00D8" w:rsidP="00550493">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0C577C95" w14:textId="77777777" w:rsidR="00CC00D8" w:rsidRPr="00EF5447" w:rsidRDefault="00CC00D8" w:rsidP="00550493">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3530E36" w14:textId="77777777" w:rsidR="00CC00D8" w:rsidRPr="00EF5447" w:rsidRDefault="00CC00D8" w:rsidP="00550493">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7454FC4A" w14:textId="77777777" w:rsidR="00CC00D8" w:rsidRPr="00EF5447" w:rsidRDefault="00CC00D8" w:rsidP="00550493">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B5F9871" w14:textId="77777777" w:rsidR="00CC00D8" w:rsidRPr="00EF5447" w:rsidRDefault="00CC00D8" w:rsidP="00550493">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D68271B" w14:textId="77777777" w:rsidR="00CC00D8" w:rsidRPr="00EF5447" w:rsidRDefault="00CC00D8" w:rsidP="00550493">
            <w:pPr>
              <w:pStyle w:val="TAC"/>
              <w:rPr>
                <w:lang w:eastAsia="ja-JP"/>
              </w:rPr>
            </w:pPr>
          </w:p>
        </w:tc>
      </w:tr>
      <w:tr w:rsidR="00CC00D8" w:rsidRPr="00EF5447" w14:paraId="16AB58FE"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38B6801" w14:textId="77777777" w:rsidR="00CC00D8" w:rsidRPr="00EF5447" w:rsidRDefault="00CC00D8" w:rsidP="00550493">
            <w:pPr>
              <w:pStyle w:val="TAC"/>
              <w:rPr>
                <w:lang w:eastAsia="ja-JP"/>
              </w:rPr>
            </w:pPr>
            <w:r w:rsidRPr="00EF5447">
              <w:rPr>
                <w:lang w:eastAsia="ja-JP"/>
              </w:rPr>
              <w:t>DC_20_n1</w:t>
            </w:r>
          </w:p>
        </w:tc>
        <w:tc>
          <w:tcPr>
            <w:tcW w:w="2693" w:type="dxa"/>
            <w:tcBorders>
              <w:top w:val="single" w:sz="4" w:space="0" w:color="auto"/>
              <w:left w:val="nil"/>
              <w:bottom w:val="single" w:sz="4" w:space="0" w:color="auto"/>
              <w:right w:val="single" w:sz="4" w:space="0" w:color="auto"/>
            </w:tcBorders>
          </w:tcPr>
          <w:p w14:paraId="1621915C" w14:textId="0B99DFCD" w:rsidR="00CC00D8" w:rsidDel="00EE28C8" w:rsidRDefault="00CC00D8" w:rsidP="00550493">
            <w:pPr>
              <w:pStyle w:val="TAL"/>
              <w:rPr>
                <w:del w:id="3820" w:author="Petri J. Vasenkari (Nokia)" w:date="2023-05-09T16:52:00Z"/>
                <w:lang w:eastAsia="zh-CN"/>
              </w:rPr>
            </w:pPr>
            <w:del w:id="3821" w:author="Petri J. Vasenkari (Nokia)" w:date="2023-05-09T16:52:00Z">
              <w:r w:rsidRPr="00EF5447" w:rsidDel="00EE28C8">
                <w:delText>E-UTRA Band 1, 3, 7, 8, 20, 22, 31, 32</w:delText>
              </w:r>
              <w:r w:rsidRPr="00EF5447" w:rsidDel="00EE28C8">
                <w:rPr>
                  <w:lang w:eastAsia="zh-CN"/>
                </w:rPr>
                <w:delText xml:space="preserve">, 34, </w:delText>
              </w:r>
              <w:r w:rsidRPr="00EF5447" w:rsidDel="00EE28C8">
                <w:delText xml:space="preserve">40, </w:delText>
              </w:r>
              <w:r w:rsidRPr="00EF5447" w:rsidDel="00EE28C8">
                <w:rPr>
                  <w:lang w:eastAsia="zh-CN"/>
                </w:rPr>
                <w:delText>43, 50, 51, 65, 67, 68</w:delText>
              </w:r>
              <w:r w:rsidRPr="00EF5447" w:rsidDel="00EE28C8">
                <w:delText>, 72</w:delText>
              </w:r>
              <w:r w:rsidRPr="00EF5447" w:rsidDel="00EE28C8">
                <w:rPr>
                  <w:lang w:eastAsia="ja-JP"/>
                </w:rPr>
                <w:delText xml:space="preserve">, </w:delText>
              </w:r>
              <w:r w:rsidRPr="00EF5447" w:rsidDel="00EE28C8">
                <w:rPr>
                  <w:lang w:eastAsia="zh-CN"/>
                </w:rPr>
                <w:delText>75, 76</w:delText>
              </w:r>
            </w:del>
          </w:p>
          <w:p w14:paraId="20D2233B" w14:textId="292B7000" w:rsidR="00CC00D8" w:rsidRPr="00EF5447" w:rsidRDefault="00CC00D8" w:rsidP="00550493">
            <w:pPr>
              <w:pStyle w:val="TAL"/>
              <w:rPr>
                <w:lang w:eastAsia="ja-JP"/>
              </w:rPr>
            </w:pPr>
            <w:del w:id="3822" w:author="Petri J. Vasenkari (Nokia)" w:date="2023-05-09T16:52:00Z">
              <w:r w:rsidDel="00EE28C8">
                <w:rPr>
                  <w:lang w:val="de-DE" w:eastAsia="ja-JP"/>
                </w:rPr>
                <w:delText>NR Band n100, n101</w:delText>
              </w:r>
            </w:del>
          </w:p>
        </w:tc>
        <w:tc>
          <w:tcPr>
            <w:tcW w:w="1276" w:type="dxa"/>
            <w:tcBorders>
              <w:top w:val="single" w:sz="4" w:space="0" w:color="auto"/>
              <w:left w:val="nil"/>
              <w:bottom w:val="single" w:sz="4" w:space="0" w:color="auto"/>
              <w:right w:val="single" w:sz="4" w:space="0" w:color="auto"/>
            </w:tcBorders>
          </w:tcPr>
          <w:p w14:paraId="389E59BD" w14:textId="2E0241B0" w:rsidR="00CC00D8" w:rsidRPr="00EF5447" w:rsidRDefault="00CC00D8" w:rsidP="00550493">
            <w:pPr>
              <w:pStyle w:val="TAC"/>
              <w:rPr>
                <w:lang w:eastAsia="ja-JP"/>
              </w:rPr>
            </w:pPr>
            <w:del w:id="3823" w:author="Petri J. Vasenkari (Nokia)" w:date="2023-05-09T16:52: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DE57031" w14:textId="1EB1FC52" w:rsidR="00CC00D8" w:rsidRPr="00EF5447" w:rsidRDefault="00CC00D8" w:rsidP="00550493">
            <w:pPr>
              <w:pStyle w:val="TAC"/>
              <w:rPr>
                <w:lang w:eastAsia="ja-JP"/>
              </w:rPr>
            </w:pPr>
            <w:del w:id="3824" w:author="Petri J. Vasenkari (Nokia)" w:date="2023-05-09T16:52: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60DDB0C" w14:textId="6B184F95" w:rsidR="00CC00D8" w:rsidRPr="00EF5447" w:rsidRDefault="00CC00D8" w:rsidP="00550493">
            <w:pPr>
              <w:pStyle w:val="TAC"/>
              <w:rPr>
                <w:lang w:eastAsia="ja-JP"/>
              </w:rPr>
            </w:pPr>
            <w:del w:id="3825" w:author="Petri J. Vasenkari (Nokia)" w:date="2023-05-09T16:52: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C992DA1" w14:textId="081F3BB9" w:rsidR="00CC00D8" w:rsidRPr="00EF5447" w:rsidRDefault="00CC00D8" w:rsidP="00550493">
            <w:pPr>
              <w:pStyle w:val="TAC"/>
              <w:rPr>
                <w:lang w:eastAsia="ja-JP"/>
              </w:rPr>
            </w:pPr>
            <w:del w:id="3826" w:author="Petri J. Vasenkari (Nokia)" w:date="2023-05-09T16:52: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4B786443" w14:textId="09AB350F" w:rsidR="00CC00D8" w:rsidRPr="00EF5447" w:rsidRDefault="00CC00D8" w:rsidP="00550493">
            <w:pPr>
              <w:pStyle w:val="TAC"/>
              <w:rPr>
                <w:lang w:eastAsia="ja-JP"/>
              </w:rPr>
            </w:pPr>
            <w:del w:id="3827" w:author="Petri J. Vasenkari (Nokia)" w:date="2023-05-09T16:52: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64AB3208" w14:textId="77777777" w:rsidR="00CC00D8" w:rsidRPr="00EF5447" w:rsidRDefault="00CC00D8" w:rsidP="00550493">
            <w:pPr>
              <w:pStyle w:val="TAC"/>
              <w:rPr>
                <w:lang w:eastAsia="ja-JP"/>
              </w:rPr>
            </w:pPr>
          </w:p>
        </w:tc>
      </w:tr>
      <w:tr w:rsidR="00CC00D8" w:rsidRPr="00EF5447" w14:paraId="2ABC3EF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681B3F5"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8E193DE" w14:textId="57C7F6D1" w:rsidR="00CC00D8" w:rsidRPr="005053CB" w:rsidDel="00EE28C8" w:rsidRDefault="00CC00D8" w:rsidP="00550493">
            <w:pPr>
              <w:pStyle w:val="TAL"/>
              <w:rPr>
                <w:del w:id="3828" w:author="Petri J. Vasenkari (Nokia)" w:date="2023-05-09T16:52:00Z"/>
                <w:lang w:val="de-DE" w:eastAsia="zh-CN"/>
              </w:rPr>
            </w:pPr>
            <w:del w:id="3829" w:author="Petri J. Vasenkari (Nokia)" w:date="2023-05-09T16:52:00Z">
              <w:r w:rsidRPr="005053CB" w:rsidDel="00EE28C8">
                <w:rPr>
                  <w:lang w:val="de-DE"/>
                </w:rPr>
                <w:delText>E-UTRA Band 38,</w:delText>
              </w:r>
              <w:r w:rsidRPr="00C43216" w:rsidDel="00EE28C8">
                <w:rPr>
                  <w:lang w:val="de-DE"/>
                </w:rPr>
                <w:delText xml:space="preserve"> 42,</w:delText>
              </w:r>
              <w:r w:rsidRPr="005053CB" w:rsidDel="00EE28C8">
                <w:rPr>
                  <w:lang w:val="de-DE" w:eastAsia="zh-CN"/>
                </w:rPr>
                <w:delText xml:space="preserve"> </w:delText>
              </w:r>
              <w:r w:rsidRPr="005053CB" w:rsidDel="00EE28C8">
                <w:rPr>
                  <w:lang w:val="de-DE"/>
                </w:rPr>
                <w:delText>69</w:delText>
              </w:r>
            </w:del>
          </w:p>
          <w:p w14:paraId="00F2B200" w14:textId="2D548BA4" w:rsidR="00CC00D8" w:rsidRPr="005053CB" w:rsidRDefault="00CC00D8" w:rsidP="00550493">
            <w:pPr>
              <w:pStyle w:val="TAL"/>
              <w:rPr>
                <w:lang w:val="de-DE" w:eastAsia="ja-JP"/>
              </w:rPr>
            </w:pPr>
            <w:del w:id="3830" w:author="Petri J. Vasenkari (Nokia)" w:date="2023-05-09T16:52:00Z">
              <w:r w:rsidRPr="005053CB" w:rsidDel="00EE28C8">
                <w:rPr>
                  <w:lang w:val="de-DE" w:eastAsia="zh-CN"/>
                </w:rPr>
                <w:delText>NR Band n77, n78</w:delText>
              </w:r>
            </w:del>
          </w:p>
        </w:tc>
        <w:tc>
          <w:tcPr>
            <w:tcW w:w="1276" w:type="dxa"/>
            <w:tcBorders>
              <w:top w:val="single" w:sz="4" w:space="0" w:color="auto"/>
              <w:left w:val="nil"/>
              <w:bottom w:val="single" w:sz="4" w:space="0" w:color="auto"/>
              <w:right w:val="single" w:sz="4" w:space="0" w:color="auto"/>
            </w:tcBorders>
          </w:tcPr>
          <w:p w14:paraId="79A35156" w14:textId="3F702A71" w:rsidR="00CC00D8" w:rsidRPr="00EF5447" w:rsidRDefault="00CC00D8" w:rsidP="00550493">
            <w:pPr>
              <w:pStyle w:val="TAC"/>
              <w:rPr>
                <w:lang w:eastAsia="ja-JP"/>
              </w:rPr>
            </w:pPr>
            <w:del w:id="3831" w:author="Petri J. Vasenkari (Nokia)" w:date="2023-05-09T16:52: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97437F3" w14:textId="3D08CC93" w:rsidR="00CC00D8" w:rsidRPr="00EF5447" w:rsidRDefault="00CC00D8" w:rsidP="00550493">
            <w:pPr>
              <w:pStyle w:val="TAC"/>
              <w:rPr>
                <w:lang w:eastAsia="ja-JP"/>
              </w:rPr>
            </w:pPr>
            <w:del w:id="3832" w:author="Petri J. Vasenkari (Nokia)" w:date="2023-05-09T16:52: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A930CEA" w14:textId="754040F4" w:rsidR="00CC00D8" w:rsidRPr="00EF5447" w:rsidRDefault="00CC00D8" w:rsidP="00550493">
            <w:pPr>
              <w:pStyle w:val="TAC"/>
              <w:rPr>
                <w:lang w:eastAsia="ja-JP"/>
              </w:rPr>
            </w:pPr>
            <w:del w:id="3833" w:author="Petri J. Vasenkari (Nokia)" w:date="2023-05-09T16:52: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6634A39" w14:textId="1729A131" w:rsidR="00CC00D8" w:rsidRPr="00EF5447" w:rsidRDefault="00CC00D8" w:rsidP="00550493">
            <w:pPr>
              <w:pStyle w:val="TAC"/>
              <w:rPr>
                <w:lang w:eastAsia="ja-JP"/>
              </w:rPr>
            </w:pPr>
            <w:del w:id="3834" w:author="Petri J. Vasenkari (Nokia)" w:date="2023-05-09T16:52: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2A231EB0" w14:textId="47FEDB23" w:rsidR="00CC00D8" w:rsidRPr="00EF5447" w:rsidRDefault="00CC00D8" w:rsidP="00550493">
            <w:pPr>
              <w:pStyle w:val="TAC"/>
              <w:rPr>
                <w:lang w:eastAsia="ja-JP"/>
              </w:rPr>
            </w:pPr>
            <w:del w:id="3835" w:author="Petri J. Vasenkari (Nokia)" w:date="2023-05-09T16:52: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205CFF56" w14:textId="02747025" w:rsidR="00CC00D8" w:rsidRPr="00EF5447" w:rsidRDefault="00CC00D8" w:rsidP="00550493">
            <w:pPr>
              <w:pStyle w:val="TAC"/>
              <w:rPr>
                <w:lang w:eastAsia="ja-JP"/>
              </w:rPr>
            </w:pPr>
            <w:del w:id="3836" w:author="Petri J. Vasenkari (Nokia)" w:date="2023-05-09T16:52:00Z">
              <w:r w:rsidRPr="00EF5447" w:rsidDel="00EE28C8">
                <w:delText>2</w:delText>
              </w:r>
            </w:del>
          </w:p>
        </w:tc>
      </w:tr>
      <w:tr w:rsidR="00CC00D8" w:rsidRPr="00EF5447" w14:paraId="594DACCC"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2C85077"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9C3AAB1"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2780A63" w14:textId="77777777" w:rsidR="00CC00D8" w:rsidRPr="00EF5447" w:rsidRDefault="00CC00D8" w:rsidP="00550493">
            <w:pPr>
              <w:pStyle w:val="TAC"/>
              <w:rPr>
                <w:lang w:eastAsia="ja-JP"/>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623359BF"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6706CFCC" w14:textId="77777777" w:rsidR="00CC00D8" w:rsidRPr="00EF5447" w:rsidRDefault="00CC00D8" w:rsidP="00550493">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0B5EB608" w14:textId="77777777" w:rsidR="00CC00D8" w:rsidRPr="00EF5447" w:rsidRDefault="00CC00D8" w:rsidP="00550493">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B79FA1E" w14:textId="77777777" w:rsidR="00CC00D8" w:rsidRPr="00EF5447" w:rsidRDefault="00CC00D8" w:rsidP="00550493">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217D26FE" w14:textId="77777777" w:rsidR="00CC00D8" w:rsidRPr="00EF5447" w:rsidRDefault="00CC00D8" w:rsidP="00550493">
            <w:pPr>
              <w:pStyle w:val="TAC"/>
              <w:rPr>
                <w:lang w:eastAsia="ja-JP"/>
              </w:rPr>
            </w:pPr>
          </w:p>
        </w:tc>
      </w:tr>
      <w:tr w:rsidR="00CC00D8" w:rsidRPr="00EF5447" w14:paraId="3035D5CE"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3EAF5BD" w14:textId="77777777" w:rsidR="00CC00D8" w:rsidRPr="00EF5447" w:rsidRDefault="00CC00D8" w:rsidP="00550493">
            <w:pPr>
              <w:pStyle w:val="TAC"/>
              <w:rPr>
                <w:lang w:eastAsia="ja-JP"/>
              </w:rPr>
            </w:pPr>
            <w:r w:rsidRPr="00EF5447">
              <w:rPr>
                <w:lang w:eastAsia="ja-JP"/>
              </w:rPr>
              <w:t>DC_20_n3</w:t>
            </w:r>
          </w:p>
        </w:tc>
        <w:tc>
          <w:tcPr>
            <w:tcW w:w="2693" w:type="dxa"/>
            <w:tcBorders>
              <w:top w:val="single" w:sz="4" w:space="0" w:color="auto"/>
              <w:left w:val="nil"/>
              <w:bottom w:val="single" w:sz="4" w:space="0" w:color="auto"/>
              <w:right w:val="single" w:sz="4" w:space="0" w:color="auto"/>
            </w:tcBorders>
          </w:tcPr>
          <w:p w14:paraId="37E20F27" w14:textId="3B94874F" w:rsidR="00CC00D8" w:rsidDel="00EE28C8" w:rsidRDefault="00CC00D8" w:rsidP="00550493">
            <w:pPr>
              <w:pStyle w:val="TAL"/>
              <w:rPr>
                <w:del w:id="3837" w:author="Petri J. Vasenkari (Nokia)" w:date="2023-05-09T16:52:00Z"/>
              </w:rPr>
            </w:pPr>
            <w:del w:id="3838" w:author="Petri J. Vasenkari (Nokia)" w:date="2023-05-09T16:52:00Z">
              <w:r w:rsidRPr="00EF5447" w:rsidDel="00EE28C8">
                <w:delText xml:space="preserve">E-UTRA Band 1, 7, 8, 31, 32, 33, 34, </w:delText>
              </w:r>
              <w:r w:rsidRPr="00EF5447" w:rsidDel="00EE28C8">
                <w:rPr>
                  <w:lang w:eastAsia="ja-JP"/>
                </w:rPr>
                <w:delText xml:space="preserve">40, </w:delText>
              </w:r>
              <w:r w:rsidRPr="00EF5447" w:rsidDel="00EE28C8">
                <w:delText>43</w:delText>
              </w:r>
              <w:r w:rsidRPr="00EF5447" w:rsidDel="00EE28C8">
                <w:rPr>
                  <w:lang w:eastAsia="ja-JP"/>
                </w:rPr>
                <w:delText>, 50, 51, 65</w:delText>
              </w:r>
              <w:r w:rsidRPr="00EF5447" w:rsidDel="00EE28C8">
                <w:delText>, 67, 72</w:delText>
              </w:r>
              <w:r w:rsidRPr="00EF5447" w:rsidDel="00EE28C8">
                <w:rPr>
                  <w:lang w:eastAsia="ja-JP"/>
                </w:rPr>
                <w:delText>, 74</w:delText>
              </w:r>
              <w:r w:rsidRPr="00EF5447" w:rsidDel="00EE28C8">
                <w:delText>, 75, 76</w:delText>
              </w:r>
            </w:del>
          </w:p>
          <w:p w14:paraId="766C2D8C" w14:textId="429FB00B" w:rsidR="00CC00D8" w:rsidRPr="00EF5447" w:rsidRDefault="00CC00D8" w:rsidP="00550493">
            <w:pPr>
              <w:pStyle w:val="TAL"/>
              <w:rPr>
                <w:lang w:eastAsia="ja-JP"/>
              </w:rPr>
            </w:pPr>
            <w:del w:id="3839" w:author="Petri J. Vasenkari (Nokia)" w:date="2023-05-09T16:52:00Z">
              <w:r w:rsidDel="00EE28C8">
                <w:rPr>
                  <w:lang w:val="de-DE" w:eastAsia="ja-JP"/>
                </w:rPr>
                <w:delText>NR Band n100, n101</w:delText>
              </w:r>
            </w:del>
          </w:p>
        </w:tc>
        <w:tc>
          <w:tcPr>
            <w:tcW w:w="1276" w:type="dxa"/>
            <w:tcBorders>
              <w:top w:val="single" w:sz="4" w:space="0" w:color="auto"/>
              <w:left w:val="nil"/>
              <w:bottom w:val="single" w:sz="4" w:space="0" w:color="auto"/>
              <w:right w:val="single" w:sz="4" w:space="0" w:color="auto"/>
            </w:tcBorders>
          </w:tcPr>
          <w:p w14:paraId="2F1C40A8" w14:textId="5F7DF708" w:rsidR="00CC00D8" w:rsidRPr="00EF5447" w:rsidRDefault="00CC00D8" w:rsidP="00550493">
            <w:pPr>
              <w:pStyle w:val="TAC"/>
            </w:pPr>
            <w:del w:id="3840" w:author="Petri J. Vasenkari (Nokia)" w:date="2023-05-09T16:52: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9E93CFA" w14:textId="0F29CCA0" w:rsidR="00CC00D8" w:rsidRPr="00EF5447" w:rsidRDefault="00CC00D8" w:rsidP="00550493">
            <w:pPr>
              <w:pStyle w:val="TAC"/>
            </w:pPr>
            <w:del w:id="3841" w:author="Petri J. Vasenkari (Nokia)" w:date="2023-05-09T16:52: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3D53BC1" w14:textId="20343D8B" w:rsidR="00CC00D8" w:rsidRPr="00EF5447" w:rsidRDefault="00CC00D8" w:rsidP="00550493">
            <w:pPr>
              <w:pStyle w:val="TAC"/>
            </w:pPr>
            <w:del w:id="3842" w:author="Petri J. Vasenkari (Nokia)" w:date="2023-05-09T16:52: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6623B66" w14:textId="6120C65D" w:rsidR="00CC00D8" w:rsidRPr="00EF5447" w:rsidRDefault="00CC00D8" w:rsidP="00550493">
            <w:pPr>
              <w:pStyle w:val="TAC"/>
              <w:rPr>
                <w:rFonts w:eastAsia="PMingLiU"/>
              </w:rPr>
            </w:pPr>
            <w:del w:id="3843" w:author="Petri J. Vasenkari (Nokia)" w:date="2023-05-09T16:52: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518D7B31" w14:textId="6225D9C8" w:rsidR="00CC00D8" w:rsidRPr="00EF5447" w:rsidRDefault="00CC00D8" w:rsidP="00550493">
            <w:pPr>
              <w:pStyle w:val="TAC"/>
              <w:rPr>
                <w:rFonts w:eastAsia="PMingLiU"/>
              </w:rPr>
            </w:pPr>
            <w:del w:id="3844" w:author="Petri J. Vasenkari (Nokia)" w:date="2023-05-09T16:52: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3BBBD70D" w14:textId="77777777" w:rsidR="00CC00D8" w:rsidRPr="00EF5447" w:rsidRDefault="00CC00D8" w:rsidP="00550493">
            <w:pPr>
              <w:pStyle w:val="TAC"/>
              <w:rPr>
                <w:lang w:eastAsia="ja-JP"/>
              </w:rPr>
            </w:pPr>
          </w:p>
        </w:tc>
      </w:tr>
      <w:tr w:rsidR="00CC00D8" w:rsidRPr="00EF5447" w14:paraId="726F8DEF"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C580FA3"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95CA4D9" w14:textId="0783192E" w:rsidR="00CC00D8" w:rsidRPr="005053CB" w:rsidDel="00EE28C8" w:rsidRDefault="00CC00D8" w:rsidP="00550493">
            <w:pPr>
              <w:pStyle w:val="TAL"/>
              <w:rPr>
                <w:del w:id="3845" w:author="Petri J. Vasenkari (Nokia)" w:date="2023-05-09T16:52:00Z"/>
                <w:lang w:val="de-DE"/>
              </w:rPr>
            </w:pPr>
            <w:del w:id="3846" w:author="Petri J. Vasenkari (Nokia)" w:date="2023-05-09T16:52:00Z">
              <w:r w:rsidRPr="005053CB" w:rsidDel="00EE28C8">
                <w:rPr>
                  <w:lang w:val="de-DE"/>
                </w:rPr>
                <w:delText>E-UTRA Band 20</w:delText>
              </w:r>
            </w:del>
          </w:p>
          <w:p w14:paraId="722D015B" w14:textId="30FA928A" w:rsidR="00CC00D8" w:rsidRPr="005053CB" w:rsidRDefault="00CC00D8" w:rsidP="00550493">
            <w:pPr>
              <w:pStyle w:val="TAL"/>
              <w:rPr>
                <w:lang w:val="de-DE" w:eastAsia="ja-JP"/>
              </w:rPr>
            </w:pPr>
            <w:del w:id="3847" w:author="Petri J. Vasenkari (Nokia)" w:date="2023-05-09T16:52:00Z">
              <w:r w:rsidRPr="005053CB" w:rsidDel="00EE28C8">
                <w:rPr>
                  <w:rFonts w:cs="Arial"/>
                  <w:lang w:val="de-DE"/>
                </w:rPr>
                <w:delText>E-UTRA</w:delText>
              </w:r>
              <w:r w:rsidRPr="005053CB" w:rsidDel="00EE28C8">
                <w:rPr>
                  <w:lang w:val="de-DE"/>
                </w:rPr>
                <w:delText xml:space="preserve"> Band 3</w:delText>
              </w:r>
            </w:del>
          </w:p>
        </w:tc>
        <w:tc>
          <w:tcPr>
            <w:tcW w:w="1276" w:type="dxa"/>
            <w:tcBorders>
              <w:top w:val="single" w:sz="4" w:space="0" w:color="auto"/>
              <w:left w:val="nil"/>
              <w:bottom w:val="single" w:sz="4" w:space="0" w:color="auto"/>
              <w:right w:val="single" w:sz="4" w:space="0" w:color="auto"/>
            </w:tcBorders>
          </w:tcPr>
          <w:p w14:paraId="4399E8E2" w14:textId="50B6D729" w:rsidR="00CC00D8" w:rsidRPr="00EF5447" w:rsidRDefault="00CC00D8" w:rsidP="00550493">
            <w:pPr>
              <w:pStyle w:val="TAC"/>
            </w:pPr>
            <w:del w:id="3848" w:author="Petri J. Vasenkari (Nokia)" w:date="2023-05-09T16:52: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2880471" w14:textId="2D7688EC" w:rsidR="00CC00D8" w:rsidRPr="00EF5447" w:rsidRDefault="00CC00D8" w:rsidP="00550493">
            <w:pPr>
              <w:pStyle w:val="TAC"/>
            </w:pPr>
            <w:del w:id="3849" w:author="Petri J. Vasenkari (Nokia)" w:date="2023-05-09T16:52: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71F0A77" w14:textId="3CD40953" w:rsidR="00CC00D8" w:rsidRPr="00EF5447" w:rsidRDefault="00CC00D8" w:rsidP="00550493">
            <w:pPr>
              <w:pStyle w:val="TAC"/>
            </w:pPr>
            <w:del w:id="3850" w:author="Petri J. Vasenkari (Nokia)" w:date="2023-05-09T16:52: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CE13F8A" w14:textId="4AF0BA88" w:rsidR="00CC00D8" w:rsidRPr="00EF5447" w:rsidRDefault="00CC00D8" w:rsidP="00550493">
            <w:pPr>
              <w:pStyle w:val="TAC"/>
              <w:rPr>
                <w:rFonts w:eastAsia="PMingLiU"/>
              </w:rPr>
            </w:pPr>
            <w:del w:id="3851" w:author="Petri J. Vasenkari (Nokia)" w:date="2023-05-09T16:52: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284F667A" w14:textId="18493130" w:rsidR="00CC00D8" w:rsidRPr="00EF5447" w:rsidRDefault="00CC00D8" w:rsidP="00550493">
            <w:pPr>
              <w:pStyle w:val="TAC"/>
              <w:rPr>
                <w:rFonts w:eastAsia="PMingLiU"/>
              </w:rPr>
            </w:pPr>
            <w:del w:id="3852" w:author="Petri J. Vasenkari (Nokia)" w:date="2023-05-09T16:52: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091B2BE4" w14:textId="03316054" w:rsidR="00CC00D8" w:rsidRPr="00EF5447" w:rsidRDefault="00CC00D8" w:rsidP="00550493">
            <w:pPr>
              <w:pStyle w:val="TAC"/>
              <w:rPr>
                <w:lang w:eastAsia="ja-JP"/>
              </w:rPr>
            </w:pPr>
            <w:del w:id="3853" w:author="Petri J. Vasenkari (Nokia)" w:date="2023-05-09T16:52:00Z">
              <w:r w:rsidRPr="00EF5447" w:rsidDel="00EE28C8">
                <w:delText>5</w:delText>
              </w:r>
            </w:del>
          </w:p>
        </w:tc>
      </w:tr>
      <w:tr w:rsidR="00CC00D8" w:rsidRPr="00EF5447" w14:paraId="1B0DDC8C"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CA50E4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32258D8" w14:textId="13B79DFB" w:rsidR="00CC00D8" w:rsidRPr="00EF5447" w:rsidRDefault="00CC00D8" w:rsidP="00550493">
            <w:pPr>
              <w:pStyle w:val="TAL"/>
              <w:rPr>
                <w:lang w:eastAsia="ja-JP"/>
              </w:rPr>
            </w:pPr>
            <w:del w:id="3854" w:author="Petri J. Vasenkari (Nokia)" w:date="2023-05-09T16:52:00Z">
              <w:r w:rsidRPr="00EF5447" w:rsidDel="00EE28C8">
                <w:delText>E-UTRA Band 22, 38, 42, 52</w:delText>
              </w:r>
            </w:del>
          </w:p>
        </w:tc>
        <w:tc>
          <w:tcPr>
            <w:tcW w:w="1276" w:type="dxa"/>
            <w:tcBorders>
              <w:top w:val="single" w:sz="4" w:space="0" w:color="auto"/>
              <w:left w:val="nil"/>
              <w:bottom w:val="single" w:sz="4" w:space="0" w:color="auto"/>
              <w:right w:val="single" w:sz="4" w:space="0" w:color="auto"/>
            </w:tcBorders>
          </w:tcPr>
          <w:p w14:paraId="77B72B22" w14:textId="2225804C" w:rsidR="00CC00D8" w:rsidRPr="00EF5447" w:rsidRDefault="00CC00D8" w:rsidP="00550493">
            <w:pPr>
              <w:pStyle w:val="TAC"/>
            </w:pPr>
            <w:del w:id="3855" w:author="Petri J. Vasenkari (Nokia)" w:date="2023-05-09T16:52: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8FEC14B" w14:textId="20952EA8" w:rsidR="00CC00D8" w:rsidRPr="00EF5447" w:rsidRDefault="00CC00D8" w:rsidP="00550493">
            <w:pPr>
              <w:pStyle w:val="TAC"/>
            </w:pPr>
            <w:del w:id="3856" w:author="Petri J. Vasenkari (Nokia)" w:date="2023-05-09T16:52: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04A4385" w14:textId="33CB7D5D" w:rsidR="00CC00D8" w:rsidRPr="00EF5447" w:rsidRDefault="00CC00D8" w:rsidP="00550493">
            <w:pPr>
              <w:pStyle w:val="TAC"/>
            </w:pPr>
            <w:del w:id="3857" w:author="Petri J. Vasenkari (Nokia)" w:date="2023-05-09T16:52: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C0D2705" w14:textId="5EC74430" w:rsidR="00CC00D8" w:rsidRPr="00EF5447" w:rsidRDefault="00CC00D8" w:rsidP="00550493">
            <w:pPr>
              <w:pStyle w:val="TAC"/>
              <w:rPr>
                <w:rFonts w:eastAsia="PMingLiU"/>
              </w:rPr>
            </w:pPr>
            <w:del w:id="3858" w:author="Petri J. Vasenkari (Nokia)" w:date="2023-05-09T16:52: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4F9EE5A0" w14:textId="512A4C8B" w:rsidR="00CC00D8" w:rsidRPr="00EF5447" w:rsidRDefault="00CC00D8" w:rsidP="00550493">
            <w:pPr>
              <w:pStyle w:val="TAC"/>
              <w:rPr>
                <w:rFonts w:eastAsia="PMingLiU"/>
              </w:rPr>
            </w:pPr>
            <w:del w:id="3859" w:author="Petri J. Vasenkari (Nokia)" w:date="2023-05-09T16:52: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1DDBF9E1" w14:textId="17D49379" w:rsidR="00CC00D8" w:rsidRPr="00EF5447" w:rsidRDefault="00CC00D8" w:rsidP="00550493">
            <w:pPr>
              <w:pStyle w:val="TAC"/>
              <w:rPr>
                <w:lang w:eastAsia="ja-JP"/>
              </w:rPr>
            </w:pPr>
            <w:del w:id="3860" w:author="Petri J. Vasenkari (Nokia)" w:date="2023-05-09T16:52:00Z">
              <w:r w:rsidRPr="00EF5447" w:rsidDel="00EE28C8">
                <w:delText>2</w:delText>
              </w:r>
            </w:del>
          </w:p>
        </w:tc>
      </w:tr>
      <w:tr w:rsidR="00CC00D8" w:rsidRPr="00EF5447" w14:paraId="5BD202F9"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DD295F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2D0EE6B"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4573ABC" w14:textId="77777777" w:rsidR="00CC00D8" w:rsidRPr="00EF5447" w:rsidRDefault="00CC00D8" w:rsidP="00550493">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51754385"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1AAC1DA9" w14:textId="77777777" w:rsidR="00CC00D8" w:rsidRPr="00EF5447" w:rsidRDefault="00CC00D8" w:rsidP="00550493">
            <w:pPr>
              <w:pStyle w:val="TAC"/>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57FA95CA" w14:textId="77777777" w:rsidR="00CC00D8" w:rsidRPr="00EF5447" w:rsidRDefault="00CC00D8" w:rsidP="00550493">
            <w:pPr>
              <w:pStyle w:val="TAC"/>
              <w:rPr>
                <w:rFonts w:eastAsia="PMingLiU"/>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3514578" w14:textId="77777777" w:rsidR="00CC00D8" w:rsidRPr="00EF5447" w:rsidRDefault="00CC00D8" w:rsidP="00550493">
            <w:pPr>
              <w:pStyle w:val="TAC"/>
              <w:rPr>
                <w:rFonts w:eastAsia="PMingLiU"/>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FE2D354" w14:textId="77777777" w:rsidR="00CC00D8" w:rsidRPr="00EF5447" w:rsidRDefault="00CC00D8" w:rsidP="00550493">
            <w:pPr>
              <w:pStyle w:val="TAC"/>
              <w:rPr>
                <w:lang w:eastAsia="ja-JP"/>
              </w:rPr>
            </w:pPr>
          </w:p>
        </w:tc>
      </w:tr>
      <w:tr w:rsidR="00CC00D8" w:rsidRPr="00EF5447" w14:paraId="3673AE7E"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2C8F2E9" w14:textId="4D05EC70" w:rsidR="00CC00D8" w:rsidRPr="00EF5447" w:rsidRDefault="00CC00D8" w:rsidP="00550493">
            <w:pPr>
              <w:pStyle w:val="TAC"/>
            </w:pPr>
            <w:del w:id="3861" w:author="Petri J. Vasenkari (Nokia)" w:date="2023-05-09T16:52:00Z">
              <w:r w:rsidRPr="00EF5447" w:rsidDel="00EE28C8">
                <w:rPr>
                  <w:lang w:eastAsia="ja-JP"/>
                </w:rPr>
                <w:delText>DC</w:delText>
              </w:r>
              <w:r w:rsidRPr="00EF5447" w:rsidDel="00EE28C8">
                <w:delText>_</w:delText>
              </w:r>
              <w:r w:rsidRPr="00EF5447" w:rsidDel="00EE28C8">
                <w:rPr>
                  <w:lang w:eastAsia="zh-TW"/>
                </w:rPr>
                <w:delText>20_n7</w:delText>
              </w:r>
            </w:del>
          </w:p>
        </w:tc>
        <w:tc>
          <w:tcPr>
            <w:tcW w:w="2693" w:type="dxa"/>
            <w:tcBorders>
              <w:top w:val="single" w:sz="4" w:space="0" w:color="auto"/>
              <w:left w:val="nil"/>
              <w:bottom w:val="single" w:sz="4" w:space="0" w:color="auto"/>
              <w:right w:val="single" w:sz="4" w:space="0" w:color="auto"/>
            </w:tcBorders>
          </w:tcPr>
          <w:p w14:paraId="121B9011" w14:textId="4A98AFDA" w:rsidR="00CC00D8" w:rsidDel="00EE28C8" w:rsidRDefault="00CC00D8" w:rsidP="00550493">
            <w:pPr>
              <w:pStyle w:val="TAL"/>
              <w:rPr>
                <w:del w:id="3862" w:author="Petri J. Vasenkari (Nokia)" w:date="2023-05-09T16:52:00Z"/>
                <w:lang w:eastAsia="ja-JP"/>
              </w:rPr>
            </w:pPr>
            <w:del w:id="3863" w:author="Petri J. Vasenkari (Nokia)" w:date="2023-05-09T16:52:00Z">
              <w:r w:rsidRPr="00EF5447" w:rsidDel="00EE28C8">
                <w:rPr>
                  <w:lang w:eastAsia="ja-JP"/>
                </w:rPr>
                <w:delText>E-UTRA Band 1, 3, 7, 8, 22, 31, 32, 33, 34, 40, 43, 50, 51, 65, 67, 68, 72, 74, 75, 76</w:delText>
              </w:r>
            </w:del>
          </w:p>
          <w:p w14:paraId="4672913A" w14:textId="5E9F2A04" w:rsidR="00CC00D8" w:rsidRPr="00EF5447" w:rsidRDefault="00CC00D8" w:rsidP="00550493">
            <w:pPr>
              <w:pStyle w:val="TAL"/>
              <w:rPr>
                <w:lang w:eastAsia="ja-JP"/>
              </w:rPr>
            </w:pPr>
            <w:del w:id="3864" w:author="Petri J. Vasenkari (Nokia)" w:date="2023-05-09T16:52:00Z">
              <w:r w:rsidDel="00EE28C8">
                <w:rPr>
                  <w:lang w:val="de-DE" w:eastAsia="ja-JP"/>
                </w:rPr>
                <w:delText>NR Band n100, n101</w:delText>
              </w:r>
            </w:del>
          </w:p>
        </w:tc>
        <w:tc>
          <w:tcPr>
            <w:tcW w:w="1276" w:type="dxa"/>
            <w:tcBorders>
              <w:top w:val="single" w:sz="4" w:space="0" w:color="auto"/>
              <w:left w:val="nil"/>
              <w:bottom w:val="single" w:sz="4" w:space="0" w:color="auto"/>
              <w:right w:val="single" w:sz="4" w:space="0" w:color="auto"/>
            </w:tcBorders>
          </w:tcPr>
          <w:p w14:paraId="343A28A0" w14:textId="6E65DF0F" w:rsidR="00CC00D8" w:rsidRPr="00EF5447" w:rsidRDefault="00CC00D8" w:rsidP="00550493">
            <w:pPr>
              <w:pStyle w:val="TAC"/>
            </w:pPr>
            <w:del w:id="3865" w:author="Petri J. Vasenkari (Nokia)" w:date="2023-05-09T16:52: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63551B3" w14:textId="5462D08E" w:rsidR="00CC00D8" w:rsidRPr="00EF5447" w:rsidRDefault="00CC00D8" w:rsidP="00550493">
            <w:pPr>
              <w:pStyle w:val="TAC"/>
            </w:pPr>
            <w:del w:id="3866" w:author="Petri J. Vasenkari (Nokia)" w:date="2023-05-09T16:52: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68C161F" w14:textId="7A7E251D" w:rsidR="00CC00D8" w:rsidRPr="00EF5447" w:rsidRDefault="00CC00D8" w:rsidP="00550493">
            <w:pPr>
              <w:pStyle w:val="TAC"/>
            </w:pPr>
            <w:del w:id="3867" w:author="Petri J. Vasenkari (Nokia)" w:date="2023-05-09T16:52: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73971CA" w14:textId="7E242B0D" w:rsidR="00CC00D8" w:rsidRPr="00EF5447" w:rsidRDefault="00CC00D8" w:rsidP="00550493">
            <w:pPr>
              <w:pStyle w:val="TAC"/>
              <w:rPr>
                <w:lang w:eastAsia="ja-JP"/>
              </w:rPr>
            </w:pPr>
            <w:del w:id="3868" w:author="Petri J. Vasenkari (Nokia)" w:date="2023-05-09T16:52:00Z">
              <w:r w:rsidRPr="00EF5447" w:rsidDel="00EE28C8">
                <w:rPr>
                  <w:rFonts w:eastAsia="PMingLiU"/>
                </w:rPr>
                <w:delText>-50</w:delText>
              </w:r>
            </w:del>
          </w:p>
        </w:tc>
        <w:tc>
          <w:tcPr>
            <w:tcW w:w="1134" w:type="dxa"/>
            <w:tcBorders>
              <w:top w:val="single" w:sz="4" w:space="0" w:color="auto"/>
              <w:left w:val="nil"/>
              <w:bottom w:val="single" w:sz="4" w:space="0" w:color="auto"/>
              <w:right w:val="single" w:sz="4" w:space="0" w:color="auto"/>
            </w:tcBorders>
            <w:noWrap/>
          </w:tcPr>
          <w:p w14:paraId="31CF13A6" w14:textId="4FD6CA85" w:rsidR="00CC00D8" w:rsidRPr="00EF5447" w:rsidRDefault="00CC00D8" w:rsidP="00550493">
            <w:pPr>
              <w:pStyle w:val="TAC"/>
              <w:rPr>
                <w:lang w:eastAsia="ja-JP"/>
              </w:rPr>
            </w:pPr>
            <w:del w:id="3869" w:author="Petri J. Vasenkari (Nokia)" w:date="2023-05-09T16:52:00Z">
              <w:r w:rsidRPr="00EF5447" w:rsidDel="00EE28C8">
                <w:rPr>
                  <w:rFonts w:eastAsia="PMingLiU"/>
                </w:rPr>
                <w:delText>1</w:delText>
              </w:r>
            </w:del>
          </w:p>
        </w:tc>
        <w:tc>
          <w:tcPr>
            <w:tcW w:w="1134" w:type="dxa"/>
            <w:tcBorders>
              <w:top w:val="single" w:sz="4" w:space="0" w:color="auto"/>
              <w:left w:val="nil"/>
              <w:bottom w:val="single" w:sz="4" w:space="0" w:color="auto"/>
              <w:right w:val="single" w:sz="4" w:space="0" w:color="auto"/>
            </w:tcBorders>
            <w:noWrap/>
          </w:tcPr>
          <w:p w14:paraId="703182CC" w14:textId="77777777" w:rsidR="00CC00D8" w:rsidRPr="00EF5447" w:rsidRDefault="00CC00D8" w:rsidP="00550493">
            <w:pPr>
              <w:pStyle w:val="TAC"/>
              <w:rPr>
                <w:lang w:eastAsia="ja-JP"/>
              </w:rPr>
            </w:pPr>
          </w:p>
        </w:tc>
      </w:tr>
      <w:tr w:rsidR="00CC00D8" w:rsidRPr="00EF5447" w14:paraId="320D9853"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EF9DE49"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22D14713" w14:textId="60B1195D" w:rsidR="00CC00D8" w:rsidRPr="005053CB" w:rsidRDefault="00CC00D8" w:rsidP="00550493">
            <w:pPr>
              <w:pStyle w:val="TAL"/>
              <w:rPr>
                <w:lang w:val="de-DE" w:eastAsia="ja-JP"/>
              </w:rPr>
            </w:pPr>
            <w:del w:id="3870" w:author="Petri J. Vasenkari (Nokia)" w:date="2023-05-09T16:52:00Z">
              <w:r w:rsidRPr="005053CB" w:rsidDel="00EE28C8">
                <w:rPr>
                  <w:lang w:val="de-DE" w:eastAsia="ja-JP"/>
                </w:rPr>
                <w:delText>E-UTRA Band 42, 52</w:delText>
              </w:r>
              <w:r w:rsidRPr="005053CB" w:rsidDel="00EE28C8">
                <w:rPr>
                  <w:lang w:val="de-DE" w:eastAsia="ja-JP"/>
                </w:rPr>
                <w:br/>
                <w:delText>NR band n78, n77</w:delText>
              </w:r>
            </w:del>
          </w:p>
        </w:tc>
        <w:tc>
          <w:tcPr>
            <w:tcW w:w="1276" w:type="dxa"/>
            <w:tcBorders>
              <w:top w:val="single" w:sz="4" w:space="0" w:color="auto"/>
              <w:left w:val="nil"/>
              <w:bottom w:val="single" w:sz="4" w:space="0" w:color="auto"/>
              <w:right w:val="single" w:sz="4" w:space="0" w:color="auto"/>
            </w:tcBorders>
          </w:tcPr>
          <w:p w14:paraId="51A0725A" w14:textId="7688299B" w:rsidR="00CC00D8" w:rsidRPr="00EF5447" w:rsidRDefault="00CC00D8" w:rsidP="00550493">
            <w:pPr>
              <w:pStyle w:val="TAC"/>
            </w:pPr>
            <w:del w:id="3871" w:author="Petri J. Vasenkari (Nokia)" w:date="2023-05-09T16:52:00Z">
              <w:r w:rsidRPr="00EF5447" w:rsidDel="00EE28C8">
                <w:rPr>
                  <w:rFonts w:eastAsia="PMingLiU"/>
                </w:rPr>
                <w:delText>F</w:delText>
              </w:r>
              <w:r w:rsidRPr="00EF5447" w:rsidDel="00EE28C8">
                <w:rPr>
                  <w:rFonts w:eastAsia="PMingLiU"/>
                  <w:vertAlign w:val="subscript"/>
                </w:rPr>
                <w:delText>DL_low</w:delText>
              </w:r>
            </w:del>
          </w:p>
        </w:tc>
        <w:tc>
          <w:tcPr>
            <w:tcW w:w="425" w:type="dxa"/>
            <w:tcBorders>
              <w:top w:val="single" w:sz="4" w:space="0" w:color="auto"/>
              <w:left w:val="nil"/>
              <w:bottom w:val="single" w:sz="4" w:space="0" w:color="auto"/>
              <w:right w:val="single" w:sz="4" w:space="0" w:color="auto"/>
            </w:tcBorders>
          </w:tcPr>
          <w:p w14:paraId="134FC75B" w14:textId="0CDDBB94" w:rsidR="00CC00D8" w:rsidRPr="00EF5447" w:rsidRDefault="00CC00D8" w:rsidP="00550493">
            <w:pPr>
              <w:pStyle w:val="TAC"/>
            </w:pPr>
            <w:del w:id="3872" w:author="Petri J. Vasenkari (Nokia)" w:date="2023-05-09T16:52:00Z">
              <w:r w:rsidRPr="00EF5447" w:rsidDel="00EE28C8">
                <w:rPr>
                  <w:rFonts w:eastAsia="PMingLiU"/>
                </w:rPr>
                <w:delText>-</w:delText>
              </w:r>
            </w:del>
          </w:p>
        </w:tc>
        <w:tc>
          <w:tcPr>
            <w:tcW w:w="1134" w:type="dxa"/>
            <w:tcBorders>
              <w:top w:val="single" w:sz="4" w:space="0" w:color="auto"/>
              <w:left w:val="nil"/>
              <w:bottom w:val="single" w:sz="4" w:space="0" w:color="auto"/>
              <w:right w:val="single" w:sz="4" w:space="0" w:color="auto"/>
            </w:tcBorders>
          </w:tcPr>
          <w:p w14:paraId="769FADAB" w14:textId="5225BD58" w:rsidR="00CC00D8" w:rsidRPr="00EF5447" w:rsidRDefault="00CC00D8" w:rsidP="00550493">
            <w:pPr>
              <w:pStyle w:val="TAC"/>
            </w:pPr>
            <w:del w:id="3873" w:author="Petri J. Vasenkari (Nokia)" w:date="2023-05-09T16:52:00Z">
              <w:r w:rsidRPr="00EF5447" w:rsidDel="00EE28C8">
                <w:rPr>
                  <w:rFonts w:eastAsia="PMingLiU"/>
                </w:rPr>
                <w:delText>F</w:delText>
              </w:r>
              <w:r w:rsidRPr="00EF5447" w:rsidDel="00EE28C8">
                <w:rPr>
                  <w:rFonts w:eastAsia="PMingLiU"/>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6D6817D" w14:textId="3904D658" w:rsidR="00CC00D8" w:rsidRPr="00EF5447" w:rsidRDefault="00CC00D8" w:rsidP="00550493">
            <w:pPr>
              <w:pStyle w:val="TAC"/>
              <w:rPr>
                <w:lang w:eastAsia="ja-JP"/>
              </w:rPr>
            </w:pPr>
            <w:del w:id="3874" w:author="Petri J. Vasenkari (Nokia)" w:date="2023-05-09T16:52:00Z">
              <w:r w:rsidRPr="00EF5447" w:rsidDel="00EE28C8">
                <w:rPr>
                  <w:rFonts w:eastAsia="PMingLiU"/>
                </w:rPr>
                <w:delText>-50</w:delText>
              </w:r>
            </w:del>
          </w:p>
        </w:tc>
        <w:tc>
          <w:tcPr>
            <w:tcW w:w="1134" w:type="dxa"/>
            <w:tcBorders>
              <w:top w:val="single" w:sz="4" w:space="0" w:color="auto"/>
              <w:left w:val="nil"/>
              <w:bottom w:val="single" w:sz="4" w:space="0" w:color="auto"/>
              <w:right w:val="single" w:sz="4" w:space="0" w:color="auto"/>
            </w:tcBorders>
            <w:noWrap/>
          </w:tcPr>
          <w:p w14:paraId="4E3288BA" w14:textId="4B488AE2" w:rsidR="00CC00D8" w:rsidRPr="00EF5447" w:rsidRDefault="00CC00D8" w:rsidP="00550493">
            <w:pPr>
              <w:pStyle w:val="TAC"/>
              <w:rPr>
                <w:lang w:eastAsia="ja-JP"/>
              </w:rPr>
            </w:pPr>
            <w:del w:id="3875" w:author="Petri J. Vasenkari (Nokia)" w:date="2023-05-09T16:52:00Z">
              <w:r w:rsidRPr="00EF5447" w:rsidDel="00EE28C8">
                <w:rPr>
                  <w:rFonts w:eastAsia="PMingLiU"/>
                </w:rPr>
                <w:delText>1</w:delText>
              </w:r>
            </w:del>
          </w:p>
        </w:tc>
        <w:tc>
          <w:tcPr>
            <w:tcW w:w="1134" w:type="dxa"/>
            <w:tcBorders>
              <w:top w:val="single" w:sz="4" w:space="0" w:color="auto"/>
              <w:left w:val="nil"/>
              <w:bottom w:val="single" w:sz="4" w:space="0" w:color="auto"/>
              <w:right w:val="single" w:sz="4" w:space="0" w:color="auto"/>
            </w:tcBorders>
            <w:noWrap/>
          </w:tcPr>
          <w:p w14:paraId="03B42C21" w14:textId="774C759A" w:rsidR="00CC00D8" w:rsidRPr="00EF5447" w:rsidRDefault="00CC00D8" w:rsidP="00550493">
            <w:pPr>
              <w:pStyle w:val="TAC"/>
              <w:rPr>
                <w:lang w:eastAsia="ja-JP"/>
              </w:rPr>
            </w:pPr>
            <w:del w:id="3876" w:author="Petri J. Vasenkari (Nokia)" w:date="2023-05-09T16:52:00Z">
              <w:r w:rsidRPr="00EF5447" w:rsidDel="00EE28C8">
                <w:rPr>
                  <w:rFonts w:eastAsia="PMingLiU"/>
                  <w:lang w:eastAsia="ko-KR"/>
                </w:rPr>
                <w:delText>2</w:delText>
              </w:r>
            </w:del>
          </w:p>
        </w:tc>
      </w:tr>
      <w:tr w:rsidR="00CC00D8" w:rsidRPr="00EF5447" w14:paraId="390EE798"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E9973AE"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6FF7B7A5" w14:textId="5326E674" w:rsidR="00CC00D8" w:rsidRPr="00EF5447" w:rsidRDefault="00CC00D8" w:rsidP="00550493">
            <w:pPr>
              <w:pStyle w:val="TAL"/>
              <w:rPr>
                <w:lang w:eastAsia="ja-JP"/>
              </w:rPr>
            </w:pPr>
            <w:del w:id="3877" w:author="Petri J. Vasenkari (Nokia)" w:date="2023-05-09T16:52:00Z">
              <w:r w:rsidRPr="00EF5447" w:rsidDel="00EE28C8">
                <w:rPr>
                  <w:lang w:eastAsia="ja-JP"/>
                </w:rPr>
                <w:delText>E-UTRA Band 20</w:delText>
              </w:r>
            </w:del>
          </w:p>
        </w:tc>
        <w:tc>
          <w:tcPr>
            <w:tcW w:w="1276" w:type="dxa"/>
            <w:tcBorders>
              <w:top w:val="single" w:sz="4" w:space="0" w:color="auto"/>
              <w:left w:val="nil"/>
              <w:bottom w:val="single" w:sz="4" w:space="0" w:color="auto"/>
              <w:right w:val="single" w:sz="4" w:space="0" w:color="auto"/>
            </w:tcBorders>
          </w:tcPr>
          <w:p w14:paraId="0D4D2231" w14:textId="7EDF2F4F" w:rsidR="00CC00D8" w:rsidRPr="00EF5447" w:rsidRDefault="00CC00D8" w:rsidP="00550493">
            <w:pPr>
              <w:pStyle w:val="TAC"/>
            </w:pPr>
            <w:del w:id="3878" w:author="Petri J. Vasenkari (Nokia)" w:date="2023-05-09T16:52:00Z">
              <w:r w:rsidRPr="00EF5447" w:rsidDel="00EE28C8">
                <w:rPr>
                  <w:rFonts w:eastAsia="PMingLiU"/>
                </w:rPr>
                <w:delText>F</w:delText>
              </w:r>
              <w:r w:rsidRPr="00EF5447" w:rsidDel="00EE28C8">
                <w:rPr>
                  <w:rFonts w:eastAsia="PMingLiU"/>
                  <w:vertAlign w:val="subscript"/>
                </w:rPr>
                <w:delText>DL_low</w:delText>
              </w:r>
            </w:del>
          </w:p>
        </w:tc>
        <w:tc>
          <w:tcPr>
            <w:tcW w:w="425" w:type="dxa"/>
            <w:tcBorders>
              <w:top w:val="single" w:sz="4" w:space="0" w:color="auto"/>
              <w:left w:val="nil"/>
              <w:bottom w:val="single" w:sz="4" w:space="0" w:color="auto"/>
              <w:right w:val="single" w:sz="4" w:space="0" w:color="auto"/>
            </w:tcBorders>
          </w:tcPr>
          <w:p w14:paraId="63255EFB" w14:textId="25894248" w:rsidR="00CC00D8" w:rsidRPr="00EF5447" w:rsidRDefault="00CC00D8" w:rsidP="00550493">
            <w:pPr>
              <w:pStyle w:val="TAC"/>
            </w:pPr>
            <w:del w:id="3879" w:author="Petri J. Vasenkari (Nokia)" w:date="2023-05-09T16:52:00Z">
              <w:r w:rsidRPr="00EF5447" w:rsidDel="00EE28C8">
                <w:rPr>
                  <w:rFonts w:eastAsia="PMingLiU"/>
                </w:rPr>
                <w:delText>-</w:delText>
              </w:r>
            </w:del>
          </w:p>
        </w:tc>
        <w:tc>
          <w:tcPr>
            <w:tcW w:w="1134" w:type="dxa"/>
            <w:tcBorders>
              <w:top w:val="single" w:sz="4" w:space="0" w:color="auto"/>
              <w:left w:val="nil"/>
              <w:bottom w:val="single" w:sz="4" w:space="0" w:color="auto"/>
              <w:right w:val="single" w:sz="4" w:space="0" w:color="auto"/>
            </w:tcBorders>
          </w:tcPr>
          <w:p w14:paraId="2BB9B154" w14:textId="7863BE52" w:rsidR="00CC00D8" w:rsidRPr="00EF5447" w:rsidRDefault="00CC00D8" w:rsidP="00550493">
            <w:pPr>
              <w:pStyle w:val="TAC"/>
            </w:pPr>
            <w:del w:id="3880" w:author="Petri J. Vasenkari (Nokia)" w:date="2023-05-09T16:52:00Z">
              <w:r w:rsidRPr="00EF5447" w:rsidDel="00EE28C8">
                <w:rPr>
                  <w:rFonts w:eastAsia="PMingLiU"/>
                </w:rPr>
                <w:delText>F</w:delText>
              </w:r>
              <w:r w:rsidRPr="00EF5447" w:rsidDel="00EE28C8">
                <w:rPr>
                  <w:rFonts w:eastAsia="PMingLiU"/>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DD4BDCF" w14:textId="170EEA6D" w:rsidR="00CC00D8" w:rsidRPr="00EF5447" w:rsidRDefault="00CC00D8" w:rsidP="00550493">
            <w:pPr>
              <w:pStyle w:val="TAC"/>
              <w:rPr>
                <w:lang w:eastAsia="ja-JP"/>
              </w:rPr>
            </w:pPr>
            <w:del w:id="3881" w:author="Petri J. Vasenkari (Nokia)" w:date="2023-05-09T16:52:00Z">
              <w:r w:rsidRPr="00EF5447" w:rsidDel="00EE28C8">
                <w:rPr>
                  <w:rFonts w:eastAsia="PMingLiU"/>
                </w:rPr>
                <w:delText>-50</w:delText>
              </w:r>
            </w:del>
          </w:p>
        </w:tc>
        <w:tc>
          <w:tcPr>
            <w:tcW w:w="1134" w:type="dxa"/>
            <w:tcBorders>
              <w:top w:val="single" w:sz="4" w:space="0" w:color="auto"/>
              <w:left w:val="nil"/>
              <w:bottom w:val="single" w:sz="4" w:space="0" w:color="auto"/>
              <w:right w:val="single" w:sz="4" w:space="0" w:color="auto"/>
            </w:tcBorders>
            <w:noWrap/>
          </w:tcPr>
          <w:p w14:paraId="35825CF5" w14:textId="445BF691" w:rsidR="00CC00D8" w:rsidRPr="00EF5447" w:rsidRDefault="00CC00D8" w:rsidP="00550493">
            <w:pPr>
              <w:pStyle w:val="TAC"/>
              <w:rPr>
                <w:lang w:eastAsia="ja-JP"/>
              </w:rPr>
            </w:pPr>
            <w:del w:id="3882" w:author="Petri J. Vasenkari (Nokia)" w:date="2023-05-09T16:52:00Z">
              <w:r w:rsidRPr="00EF5447" w:rsidDel="00EE28C8">
                <w:rPr>
                  <w:rFonts w:eastAsia="PMingLiU"/>
                </w:rPr>
                <w:delText>1</w:delText>
              </w:r>
            </w:del>
          </w:p>
        </w:tc>
        <w:tc>
          <w:tcPr>
            <w:tcW w:w="1134" w:type="dxa"/>
            <w:tcBorders>
              <w:top w:val="single" w:sz="4" w:space="0" w:color="auto"/>
              <w:left w:val="nil"/>
              <w:bottom w:val="single" w:sz="4" w:space="0" w:color="auto"/>
              <w:right w:val="single" w:sz="4" w:space="0" w:color="auto"/>
            </w:tcBorders>
            <w:noWrap/>
          </w:tcPr>
          <w:p w14:paraId="6534E3AA" w14:textId="052700F2" w:rsidR="00CC00D8" w:rsidRPr="00EF5447" w:rsidRDefault="00CC00D8" w:rsidP="00550493">
            <w:pPr>
              <w:pStyle w:val="TAC"/>
              <w:rPr>
                <w:lang w:eastAsia="ja-JP"/>
              </w:rPr>
            </w:pPr>
            <w:del w:id="3883" w:author="Petri J. Vasenkari (Nokia)" w:date="2023-05-09T16:52:00Z">
              <w:r w:rsidRPr="00EF5447" w:rsidDel="00EE28C8">
                <w:rPr>
                  <w:rFonts w:eastAsia="PMingLiU"/>
                  <w:lang w:eastAsia="ko-KR"/>
                </w:rPr>
                <w:delText>5</w:delText>
              </w:r>
            </w:del>
          </w:p>
        </w:tc>
      </w:tr>
      <w:tr w:rsidR="00CC00D8" w:rsidRPr="00EF5447" w14:paraId="3C32F82E" w14:textId="77777777" w:rsidTr="00550493">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0BD78F35" w14:textId="7BC26691" w:rsidR="00CC00D8" w:rsidRPr="00EF5447" w:rsidRDefault="00CC00D8" w:rsidP="00550493">
            <w:pPr>
              <w:pStyle w:val="TAC"/>
            </w:pPr>
            <w:del w:id="3884" w:author="Petri J. Vasenkari (Nokia)" w:date="2023-05-09T16:52:00Z">
              <w:r w:rsidRPr="00EF5447" w:rsidDel="00EE28C8">
                <w:delText>DC_20_n8</w:delText>
              </w:r>
            </w:del>
          </w:p>
        </w:tc>
        <w:tc>
          <w:tcPr>
            <w:tcW w:w="2693" w:type="dxa"/>
            <w:tcBorders>
              <w:top w:val="single" w:sz="4" w:space="0" w:color="auto"/>
              <w:left w:val="nil"/>
              <w:right w:val="single" w:sz="4" w:space="0" w:color="auto"/>
            </w:tcBorders>
          </w:tcPr>
          <w:p w14:paraId="679DA7B0" w14:textId="75DA759D" w:rsidR="00CC00D8" w:rsidDel="00EE28C8" w:rsidRDefault="00CC00D8" w:rsidP="00550493">
            <w:pPr>
              <w:pStyle w:val="TAL"/>
              <w:rPr>
                <w:del w:id="3885" w:author="Petri J. Vasenkari (Nokia)" w:date="2023-05-09T16:52:00Z"/>
                <w:lang w:eastAsia="ja-JP"/>
              </w:rPr>
            </w:pPr>
            <w:del w:id="3886" w:author="Petri J. Vasenkari (Nokia)" w:date="2023-05-09T16:52:00Z">
              <w:r w:rsidRPr="00EF5447" w:rsidDel="00EE28C8">
                <w:rPr>
                  <w:lang w:eastAsia="ja-JP"/>
                </w:rPr>
                <w:delText>E-UTRA Band 1, 28, 31, 32, 34,</w:delText>
              </w:r>
              <w:r w:rsidDel="00EE28C8">
                <w:rPr>
                  <w:lang w:eastAsia="ja-JP"/>
                </w:rPr>
                <w:delText xml:space="preserve"> </w:delText>
              </w:r>
              <w:r w:rsidRPr="00EF5447" w:rsidDel="00EE28C8">
                <w:rPr>
                  <w:lang w:eastAsia="ja-JP"/>
                </w:rPr>
                <w:delText>65, 75, 76</w:delText>
              </w:r>
            </w:del>
          </w:p>
          <w:p w14:paraId="2636F710" w14:textId="58DEF0A2" w:rsidR="00CC00D8" w:rsidRPr="00EF5447" w:rsidRDefault="00CC00D8" w:rsidP="00550493">
            <w:pPr>
              <w:pStyle w:val="TAL"/>
              <w:rPr>
                <w:lang w:eastAsia="ja-JP"/>
              </w:rPr>
            </w:pPr>
            <w:del w:id="3887" w:author="Petri J. Vasenkari (Nokia)" w:date="2023-05-09T16:52:00Z">
              <w:r w:rsidDel="00EE28C8">
                <w:rPr>
                  <w:lang w:val="de-DE" w:eastAsia="ja-JP"/>
                </w:rPr>
                <w:delText>NR Band n101</w:delText>
              </w:r>
            </w:del>
          </w:p>
        </w:tc>
        <w:tc>
          <w:tcPr>
            <w:tcW w:w="1276" w:type="dxa"/>
            <w:tcBorders>
              <w:top w:val="single" w:sz="4" w:space="0" w:color="auto"/>
              <w:left w:val="nil"/>
              <w:right w:val="single" w:sz="4" w:space="0" w:color="auto"/>
            </w:tcBorders>
          </w:tcPr>
          <w:p w14:paraId="25B0D869" w14:textId="7453056E" w:rsidR="00CC00D8" w:rsidRPr="00EF5447" w:rsidRDefault="00CC00D8" w:rsidP="00550493">
            <w:pPr>
              <w:pStyle w:val="TAC"/>
            </w:pPr>
            <w:del w:id="3888" w:author="Petri J. Vasenkari (Nokia)" w:date="2023-05-09T16:52:00Z">
              <w:r w:rsidRPr="00EF5447" w:rsidDel="00EE28C8">
                <w:delText>F</w:delText>
              </w:r>
              <w:r w:rsidRPr="00EF5447" w:rsidDel="00EE28C8">
                <w:rPr>
                  <w:vertAlign w:val="subscript"/>
                </w:rPr>
                <w:delText>DL_low</w:delText>
              </w:r>
            </w:del>
          </w:p>
        </w:tc>
        <w:tc>
          <w:tcPr>
            <w:tcW w:w="425" w:type="dxa"/>
            <w:tcBorders>
              <w:top w:val="single" w:sz="4" w:space="0" w:color="auto"/>
              <w:left w:val="nil"/>
              <w:right w:val="single" w:sz="4" w:space="0" w:color="auto"/>
            </w:tcBorders>
          </w:tcPr>
          <w:p w14:paraId="0C6B0572" w14:textId="7000FD34" w:rsidR="00CC00D8" w:rsidRPr="00EF5447" w:rsidRDefault="00CC00D8" w:rsidP="00550493">
            <w:pPr>
              <w:pStyle w:val="TAC"/>
            </w:pPr>
            <w:del w:id="3889" w:author="Petri J. Vasenkari (Nokia)" w:date="2023-05-09T16:52:00Z">
              <w:r w:rsidRPr="00EF5447" w:rsidDel="00EE28C8">
                <w:delText>-</w:delText>
              </w:r>
            </w:del>
          </w:p>
        </w:tc>
        <w:tc>
          <w:tcPr>
            <w:tcW w:w="1134" w:type="dxa"/>
            <w:tcBorders>
              <w:top w:val="single" w:sz="4" w:space="0" w:color="auto"/>
              <w:left w:val="nil"/>
              <w:right w:val="single" w:sz="4" w:space="0" w:color="auto"/>
            </w:tcBorders>
          </w:tcPr>
          <w:p w14:paraId="00BC9CF7" w14:textId="48A7FF7B" w:rsidR="00CC00D8" w:rsidRPr="00EF5447" w:rsidRDefault="00CC00D8" w:rsidP="00550493">
            <w:pPr>
              <w:pStyle w:val="TAC"/>
            </w:pPr>
            <w:del w:id="3890" w:author="Petri J. Vasenkari (Nokia)" w:date="2023-05-09T16:52:00Z">
              <w:r w:rsidRPr="00EF5447" w:rsidDel="00EE28C8">
                <w:delText>F</w:delText>
              </w:r>
              <w:r w:rsidRPr="00EF5447" w:rsidDel="00EE28C8">
                <w:rPr>
                  <w:vertAlign w:val="subscript"/>
                </w:rPr>
                <w:delText>DL_high</w:delText>
              </w:r>
            </w:del>
          </w:p>
        </w:tc>
        <w:tc>
          <w:tcPr>
            <w:tcW w:w="992" w:type="dxa"/>
            <w:tcBorders>
              <w:top w:val="single" w:sz="4" w:space="0" w:color="auto"/>
              <w:left w:val="nil"/>
              <w:right w:val="single" w:sz="4" w:space="0" w:color="auto"/>
            </w:tcBorders>
          </w:tcPr>
          <w:p w14:paraId="5EDE6C32" w14:textId="639C03EC" w:rsidR="00CC00D8" w:rsidRPr="00EF5447" w:rsidRDefault="00CC00D8" w:rsidP="00550493">
            <w:pPr>
              <w:pStyle w:val="TAC"/>
              <w:rPr>
                <w:lang w:eastAsia="ja-JP"/>
              </w:rPr>
            </w:pPr>
            <w:del w:id="3891" w:author="Petri J. Vasenkari (Nokia)" w:date="2023-05-09T16:52:00Z">
              <w:r w:rsidRPr="00EF5447" w:rsidDel="00EE28C8">
                <w:rPr>
                  <w:lang w:eastAsia="ja-JP"/>
                </w:rPr>
                <w:delText>-50</w:delText>
              </w:r>
            </w:del>
          </w:p>
        </w:tc>
        <w:tc>
          <w:tcPr>
            <w:tcW w:w="1134" w:type="dxa"/>
            <w:tcBorders>
              <w:top w:val="single" w:sz="4" w:space="0" w:color="auto"/>
              <w:left w:val="nil"/>
              <w:right w:val="single" w:sz="4" w:space="0" w:color="auto"/>
            </w:tcBorders>
            <w:noWrap/>
          </w:tcPr>
          <w:p w14:paraId="15E9AA69" w14:textId="58F25461" w:rsidR="00CC00D8" w:rsidRPr="00EF5447" w:rsidRDefault="00CC00D8" w:rsidP="00550493">
            <w:pPr>
              <w:pStyle w:val="TAC"/>
              <w:rPr>
                <w:lang w:eastAsia="ja-JP"/>
              </w:rPr>
            </w:pPr>
            <w:del w:id="3892" w:author="Petri J. Vasenkari (Nokia)" w:date="2023-05-09T16:52:00Z">
              <w:r w:rsidRPr="00EF5447" w:rsidDel="00EE28C8">
                <w:rPr>
                  <w:lang w:eastAsia="ja-JP"/>
                </w:rPr>
                <w:delText>1</w:delText>
              </w:r>
            </w:del>
          </w:p>
        </w:tc>
        <w:tc>
          <w:tcPr>
            <w:tcW w:w="1134" w:type="dxa"/>
            <w:tcBorders>
              <w:top w:val="single" w:sz="4" w:space="0" w:color="auto"/>
              <w:left w:val="nil"/>
              <w:right w:val="single" w:sz="4" w:space="0" w:color="auto"/>
            </w:tcBorders>
            <w:noWrap/>
          </w:tcPr>
          <w:p w14:paraId="403B40D5" w14:textId="77777777" w:rsidR="00CC00D8" w:rsidRPr="00EF5447" w:rsidRDefault="00CC00D8" w:rsidP="00550493">
            <w:pPr>
              <w:pStyle w:val="TAC"/>
              <w:rPr>
                <w:lang w:eastAsia="ja-JP"/>
              </w:rPr>
            </w:pPr>
          </w:p>
        </w:tc>
      </w:tr>
      <w:tr w:rsidR="00CC00D8" w:rsidRPr="00EF5447" w14:paraId="77DE17BC" w14:textId="77777777" w:rsidTr="00550493">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0A67DD86" w14:textId="77777777" w:rsidR="00CC00D8" w:rsidRPr="00EF5447" w:rsidRDefault="00CC00D8" w:rsidP="00550493">
            <w:pPr>
              <w:pStyle w:val="TAC"/>
            </w:pPr>
          </w:p>
        </w:tc>
        <w:tc>
          <w:tcPr>
            <w:tcW w:w="2693" w:type="dxa"/>
            <w:tcBorders>
              <w:top w:val="single" w:sz="4" w:space="0" w:color="auto"/>
              <w:left w:val="nil"/>
              <w:right w:val="single" w:sz="4" w:space="0" w:color="auto"/>
            </w:tcBorders>
          </w:tcPr>
          <w:p w14:paraId="4DAA04DE" w14:textId="346164BF" w:rsidR="00CC00D8" w:rsidDel="00EE28C8" w:rsidRDefault="00CC00D8" w:rsidP="00550493">
            <w:pPr>
              <w:pStyle w:val="TAL"/>
              <w:rPr>
                <w:del w:id="3893" w:author="Petri J. Vasenkari (Nokia)" w:date="2023-05-09T16:52:00Z"/>
                <w:lang w:val="de-DE" w:eastAsia="ja-JP"/>
              </w:rPr>
            </w:pPr>
            <w:del w:id="3894" w:author="Petri J. Vasenkari (Nokia)" w:date="2023-05-09T16:52:00Z">
              <w:r w:rsidDel="00EE28C8">
                <w:rPr>
                  <w:lang w:val="de-DE" w:eastAsia="ja-JP"/>
                </w:rPr>
                <w:delText xml:space="preserve">E-UTRA Band 3, 7, 22, 38, 42, 43 </w:delText>
              </w:r>
            </w:del>
          </w:p>
          <w:p w14:paraId="0E89926A" w14:textId="6667BF61" w:rsidR="00CC00D8" w:rsidRPr="005053CB" w:rsidRDefault="00CC00D8" w:rsidP="00550493">
            <w:pPr>
              <w:pStyle w:val="TAL"/>
              <w:rPr>
                <w:lang w:val="de-DE" w:eastAsia="ja-JP"/>
              </w:rPr>
            </w:pPr>
            <w:del w:id="3895" w:author="Petri J. Vasenkari (Nokia)" w:date="2023-05-09T16:52:00Z">
              <w:r w:rsidRPr="001642E8" w:rsidDel="00EE28C8">
                <w:rPr>
                  <w:lang w:val="de-DE" w:eastAsia="ja-JP"/>
                </w:rPr>
                <w:delText xml:space="preserve">NR </w:delText>
              </w:r>
              <w:r w:rsidDel="00EE28C8">
                <w:rPr>
                  <w:lang w:val="de-DE" w:eastAsia="ja-JP"/>
                </w:rPr>
                <w:delText>B</w:delText>
              </w:r>
              <w:r w:rsidRPr="001642E8" w:rsidDel="00EE28C8">
                <w:rPr>
                  <w:lang w:val="de-DE" w:eastAsia="ja-JP"/>
                </w:rPr>
                <w:delText>and</w:delText>
              </w:r>
              <w:r w:rsidDel="00EE28C8">
                <w:rPr>
                  <w:lang w:val="de-DE" w:eastAsia="ja-JP"/>
                </w:rPr>
                <w:delText xml:space="preserve"> n</w:delText>
              </w:r>
              <w:r w:rsidRPr="001642E8" w:rsidDel="00EE28C8">
                <w:rPr>
                  <w:lang w:val="de-DE" w:eastAsia="ja-JP"/>
                </w:rPr>
                <w:delText>78</w:delText>
              </w:r>
            </w:del>
          </w:p>
        </w:tc>
        <w:tc>
          <w:tcPr>
            <w:tcW w:w="1276" w:type="dxa"/>
            <w:tcBorders>
              <w:top w:val="single" w:sz="4" w:space="0" w:color="auto"/>
              <w:left w:val="nil"/>
              <w:right w:val="single" w:sz="4" w:space="0" w:color="auto"/>
            </w:tcBorders>
          </w:tcPr>
          <w:p w14:paraId="4EC2B736" w14:textId="3C63BBEC" w:rsidR="00CC00D8" w:rsidRPr="00EF5447" w:rsidRDefault="00CC00D8" w:rsidP="00550493">
            <w:pPr>
              <w:pStyle w:val="TAC"/>
            </w:pPr>
            <w:del w:id="3896" w:author="Petri J. Vasenkari (Nokia)" w:date="2023-05-09T16:52:00Z">
              <w:r w:rsidRPr="004B18D8" w:rsidDel="00EE28C8">
                <w:delText>F</w:delText>
              </w:r>
              <w:r w:rsidRPr="004B18D8" w:rsidDel="00EE28C8">
                <w:rPr>
                  <w:vertAlign w:val="subscript"/>
                </w:rPr>
                <w:delText>DL_low</w:delText>
              </w:r>
            </w:del>
          </w:p>
        </w:tc>
        <w:tc>
          <w:tcPr>
            <w:tcW w:w="425" w:type="dxa"/>
            <w:tcBorders>
              <w:top w:val="single" w:sz="4" w:space="0" w:color="auto"/>
              <w:left w:val="nil"/>
              <w:right w:val="single" w:sz="4" w:space="0" w:color="auto"/>
            </w:tcBorders>
          </w:tcPr>
          <w:p w14:paraId="1EFB7021" w14:textId="0F8AE594" w:rsidR="00CC00D8" w:rsidRPr="00EF5447" w:rsidRDefault="00CC00D8" w:rsidP="00550493">
            <w:pPr>
              <w:pStyle w:val="TAC"/>
            </w:pPr>
            <w:del w:id="3897" w:author="Petri J. Vasenkari (Nokia)" w:date="2023-05-09T16:52:00Z">
              <w:r w:rsidRPr="004B18D8" w:rsidDel="00EE28C8">
                <w:delText>-</w:delText>
              </w:r>
            </w:del>
          </w:p>
        </w:tc>
        <w:tc>
          <w:tcPr>
            <w:tcW w:w="1134" w:type="dxa"/>
            <w:tcBorders>
              <w:top w:val="single" w:sz="4" w:space="0" w:color="auto"/>
              <w:left w:val="nil"/>
              <w:right w:val="single" w:sz="4" w:space="0" w:color="auto"/>
            </w:tcBorders>
          </w:tcPr>
          <w:p w14:paraId="2F096FD7" w14:textId="7653FFD8" w:rsidR="00CC00D8" w:rsidRPr="00EF5447" w:rsidRDefault="00CC00D8" w:rsidP="00550493">
            <w:pPr>
              <w:pStyle w:val="TAC"/>
            </w:pPr>
            <w:del w:id="3898" w:author="Petri J. Vasenkari (Nokia)" w:date="2023-05-09T16:52:00Z">
              <w:r w:rsidRPr="004B18D8" w:rsidDel="00EE28C8">
                <w:delText>F</w:delText>
              </w:r>
              <w:r w:rsidRPr="004B18D8" w:rsidDel="00EE28C8">
                <w:rPr>
                  <w:vertAlign w:val="subscript"/>
                </w:rPr>
                <w:delText>DL_high</w:delText>
              </w:r>
            </w:del>
          </w:p>
        </w:tc>
        <w:tc>
          <w:tcPr>
            <w:tcW w:w="992" w:type="dxa"/>
            <w:tcBorders>
              <w:top w:val="single" w:sz="4" w:space="0" w:color="auto"/>
              <w:left w:val="nil"/>
              <w:right w:val="single" w:sz="4" w:space="0" w:color="auto"/>
            </w:tcBorders>
          </w:tcPr>
          <w:p w14:paraId="18145A62" w14:textId="20F75215" w:rsidR="00CC00D8" w:rsidRPr="00EF5447" w:rsidRDefault="00CC00D8" w:rsidP="00550493">
            <w:pPr>
              <w:pStyle w:val="TAC"/>
              <w:rPr>
                <w:lang w:eastAsia="ja-JP"/>
              </w:rPr>
            </w:pPr>
            <w:del w:id="3899" w:author="Petri J. Vasenkari (Nokia)" w:date="2023-05-09T16:52:00Z">
              <w:r w:rsidRPr="004B18D8" w:rsidDel="00EE28C8">
                <w:rPr>
                  <w:lang w:eastAsia="ja-JP"/>
                </w:rPr>
                <w:delText>-50</w:delText>
              </w:r>
            </w:del>
          </w:p>
        </w:tc>
        <w:tc>
          <w:tcPr>
            <w:tcW w:w="1134" w:type="dxa"/>
            <w:tcBorders>
              <w:top w:val="single" w:sz="4" w:space="0" w:color="auto"/>
              <w:left w:val="nil"/>
              <w:right w:val="single" w:sz="4" w:space="0" w:color="auto"/>
            </w:tcBorders>
            <w:noWrap/>
          </w:tcPr>
          <w:p w14:paraId="5FDC1BD2" w14:textId="68585D11" w:rsidR="00CC00D8" w:rsidRPr="00EF5447" w:rsidRDefault="00CC00D8" w:rsidP="00550493">
            <w:pPr>
              <w:pStyle w:val="TAC"/>
              <w:rPr>
                <w:lang w:eastAsia="ja-JP"/>
              </w:rPr>
            </w:pPr>
            <w:del w:id="3900" w:author="Petri J. Vasenkari (Nokia)" w:date="2023-05-09T16:52:00Z">
              <w:r w:rsidRPr="004B18D8" w:rsidDel="00EE28C8">
                <w:rPr>
                  <w:lang w:eastAsia="ja-JP"/>
                </w:rPr>
                <w:delText>1</w:delText>
              </w:r>
            </w:del>
          </w:p>
        </w:tc>
        <w:tc>
          <w:tcPr>
            <w:tcW w:w="1134" w:type="dxa"/>
            <w:tcBorders>
              <w:top w:val="single" w:sz="4" w:space="0" w:color="auto"/>
              <w:left w:val="nil"/>
              <w:right w:val="single" w:sz="4" w:space="0" w:color="auto"/>
            </w:tcBorders>
            <w:noWrap/>
          </w:tcPr>
          <w:p w14:paraId="1A24264D" w14:textId="6BE5C235" w:rsidR="00CC00D8" w:rsidRPr="00EF5447" w:rsidRDefault="00CC00D8" w:rsidP="00550493">
            <w:pPr>
              <w:pStyle w:val="TAC"/>
              <w:rPr>
                <w:lang w:eastAsia="ja-JP"/>
              </w:rPr>
            </w:pPr>
            <w:del w:id="3901" w:author="Petri J. Vasenkari (Nokia)" w:date="2023-05-09T16:52:00Z">
              <w:r w:rsidDel="00EE28C8">
                <w:rPr>
                  <w:lang w:eastAsia="ja-JP"/>
                </w:rPr>
                <w:delText>2</w:delText>
              </w:r>
            </w:del>
          </w:p>
        </w:tc>
      </w:tr>
      <w:tr w:rsidR="00CC00D8" w:rsidRPr="00EF5447" w14:paraId="1A7B043F"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E41773E" w14:textId="7280EF83" w:rsidR="00CC00D8" w:rsidRPr="00EF5447" w:rsidRDefault="00CC00D8" w:rsidP="00550493">
            <w:pPr>
              <w:pStyle w:val="TAC"/>
            </w:pPr>
            <w:del w:id="3902" w:author="Petri J. Vasenkari (Nokia)" w:date="2023-05-09T16:52:00Z">
              <w:r w:rsidRPr="00EF5447" w:rsidDel="00EE28C8">
                <w:rPr>
                  <w:lang w:eastAsia="ja-JP"/>
                </w:rPr>
                <w:delText>DC</w:delText>
              </w:r>
              <w:r w:rsidRPr="00EF5447" w:rsidDel="00EE28C8">
                <w:delText>_</w:delText>
              </w:r>
              <w:r w:rsidRPr="00EF5447" w:rsidDel="00EE28C8">
                <w:rPr>
                  <w:lang w:eastAsia="zh-TW"/>
                </w:rPr>
                <w:delText>20_n38</w:delText>
              </w:r>
            </w:del>
          </w:p>
        </w:tc>
        <w:tc>
          <w:tcPr>
            <w:tcW w:w="2693" w:type="dxa"/>
            <w:tcBorders>
              <w:top w:val="single" w:sz="4" w:space="0" w:color="auto"/>
              <w:left w:val="nil"/>
              <w:bottom w:val="single" w:sz="4" w:space="0" w:color="auto"/>
              <w:right w:val="single" w:sz="4" w:space="0" w:color="auto"/>
            </w:tcBorders>
          </w:tcPr>
          <w:p w14:paraId="50884762" w14:textId="54B47DFC" w:rsidR="00CC00D8" w:rsidDel="00EE28C8" w:rsidRDefault="00CC00D8" w:rsidP="00550493">
            <w:pPr>
              <w:pStyle w:val="TAL"/>
              <w:rPr>
                <w:del w:id="3903" w:author="Petri J. Vasenkari (Nokia)" w:date="2023-05-09T16:52:00Z"/>
                <w:lang w:eastAsia="ja-JP"/>
              </w:rPr>
            </w:pPr>
            <w:del w:id="3904" w:author="Petri J. Vasenkari (Nokia)" w:date="2023-05-09T16:52:00Z">
              <w:r w:rsidRPr="00EF5447" w:rsidDel="00EE28C8">
                <w:rPr>
                  <w:lang w:eastAsia="ja-JP"/>
                </w:rPr>
                <w:delText>E-UTRA Band 1, 3, 8, 22, 31, 32, 33, 34, 40, 43, 50, 51, 65, 67, 68, 72, 74, 75, 76</w:delText>
              </w:r>
            </w:del>
          </w:p>
          <w:p w14:paraId="17276DD8" w14:textId="2B5210BA" w:rsidR="00CC00D8" w:rsidRPr="00EF5447" w:rsidRDefault="00CC00D8" w:rsidP="00550493">
            <w:pPr>
              <w:pStyle w:val="TAL"/>
              <w:rPr>
                <w:lang w:eastAsia="ja-JP"/>
              </w:rPr>
            </w:pPr>
            <w:del w:id="3905" w:author="Petri J. Vasenkari (Nokia)" w:date="2023-05-09T16:52:00Z">
              <w:r w:rsidDel="00EE28C8">
                <w:rPr>
                  <w:lang w:val="de-DE" w:eastAsia="ja-JP"/>
                </w:rPr>
                <w:delText>NR Band n100, n101</w:delText>
              </w:r>
            </w:del>
          </w:p>
        </w:tc>
        <w:tc>
          <w:tcPr>
            <w:tcW w:w="1276" w:type="dxa"/>
            <w:tcBorders>
              <w:top w:val="single" w:sz="4" w:space="0" w:color="auto"/>
              <w:left w:val="nil"/>
              <w:bottom w:val="single" w:sz="4" w:space="0" w:color="auto"/>
              <w:right w:val="single" w:sz="4" w:space="0" w:color="auto"/>
            </w:tcBorders>
          </w:tcPr>
          <w:p w14:paraId="5EADB8E1" w14:textId="14E7AE90" w:rsidR="00CC00D8" w:rsidRPr="00EF5447" w:rsidRDefault="00CC00D8" w:rsidP="00550493">
            <w:pPr>
              <w:pStyle w:val="TAC"/>
            </w:pPr>
            <w:del w:id="3906" w:author="Petri J. Vasenkari (Nokia)" w:date="2023-05-09T16:52: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99A7F88" w14:textId="325DBDB1" w:rsidR="00CC00D8" w:rsidRPr="00EF5447" w:rsidRDefault="00CC00D8" w:rsidP="00550493">
            <w:pPr>
              <w:pStyle w:val="TAC"/>
            </w:pPr>
            <w:del w:id="3907" w:author="Petri J. Vasenkari (Nokia)" w:date="2023-05-09T16:52: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71B5E8B" w14:textId="1148D69B" w:rsidR="00CC00D8" w:rsidRPr="00EF5447" w:rsidRDefault="00CC00D8" w:rsidP="00550493">
            <w:pPr>
              <w:pStyle w:val="TAC"/>
            </w:pPr>
            <w:del w:id="3908" w:author="Petri J. Vasenkari (Nokia)" w:date="2023-05-09T16:52: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006E80C" w14:textId="6A0A08E2" w:rsidR="00CC00D8" w:rsidRPr="00EF5447" w:rsidRDefault="00CC00D8" w:rsidP="00550493">
            <w:pPr>
              <w:pStyle w:val="TAC"/>
              <w:rPr>
                <w:lang w:eastAsia="ja-JP"/>
              </w:rPr>
            </w:pPr>
            <w:del w:id="3909" w:author="Petri J. Vasenkari (Nokia)" w:date="2023-05-09T16:52:00Z">
              <w:r w:rsidRPr="00EF5447" w:rsidDel="00EE28C8">
                <w:rPr>
                  <w:rFonts w:eastAsia="PMingLiU"/>
                </w:rPr>
                <w:delText>-50</w:delText>
              </w:r>
            </w:del>
          </w:p>
        </w:tc>
        <w:tc>
          <w:tcPr>
            <w:tcW w:w="1134" w:type="dxa"/>
            <w:tcBorders>
              <w:top w:val="single" w:sz="4" w:space="0" w:color="auto"/>
              <w:left w:val="nil"/>
              <w:bottom w:val="single" w:sz="4" w:space="0" w:color="auto"/>
              <w:right w:val="single" w:sz="4" w:space="0" w:color="auto"/>
            </w:tcBorders>
            <w:noWrap/>
          </w:tcPr>
          <w:p w14:paraId="2400B6E7" w14:textId="5EF7F8A0" w:rsidR="00CC00D8" w:rsidRPr="00EF5447" w:rsidRDefault="00CC00D8" w:rsidP="00550493">
            <w:pPr>
              <w:pStyle w:val="TAC"/>
              <w:rPr>
                <w:lang w:eastAsia="ja-JP"/>
              </w:rPr>
            </w:pPr>
            <w:del w:id="3910" w:author="Petri J. Vasenkari (Nokia)" w:date="2023-05-09T16:52:00Z">
              <w:r w:rsidRPr="00EF5447" w:rsidDel="00EE28C8">
                <w:rPr>
                  <w:rFonts w:eastAsia="PMingLiU"/>
                </w:rPr>
                <w:delText>1</w:delText>
              </w:r>
            </w:del>
          </w:p>
        </w:tc>
        <w:tc>
          <w:tcPr>
            <w:tcW w:w="1134" w:type="dxa"/>
            <w:tcBorders>
              <w:top w:val="single" w:sz="4" w:space="0" w:color="auto"/>
              <w:left w:val="nil"/>
              <w:bottom w:val="single" w:sz="4" w:space="0" w:color="auto"/>
              <w:right w:val="single" w:sz="4" w:space="0" w:color="auto"/>
            </w:tcBorders>
            <w:noWrap/>
          </w:tcPr>
          <w:p w14:paraId="4A758BA5" w14:textId="77777777" w:rsidR="00CC00D8" w:rsidRPr="00EF5447" w:rsidRDefault="00CC00D8" w:rsidP="00550493">
            <w:pPr>
              <w:pStyle w:val="TAC"/>
              <w:rPr>
                <w:lang w:eastAsia="ja-JP"/>
              </w:rPr>
            </w:pPr>
          </w:p>
        </w:tc>
      </w:tr>
      <w:tr w:rsidR="00CC00D8" w:rsidRPr="00EF5447" w14:paraId="6A790C4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C5EAD6A"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572FB51E" w14:textId="20C148E9" w:rsidR="00CC00D8" w:rsidRPr="00EF5447" w:rsidRDefault="00CC00D8" w:rsidP="00550493">
            <w:pPr>
              <w:pStyle w:val="TAL"/>
              <w:rPr>
                <w:lang w:eastAsia="ja-JP"/>
              </w:rPr>
            </w:pPr>
            <w:del w:id="3911" w:author="Petri J. Vasenkari (Nokia)" w:date="2023-05-09T16:52:00Z">
              <w:r w:rsidRPr="00EF5447" w:rsidDel="00EE28C8">
                <w:rPr>
                  <w:lang w:eastAsia="ja-JP"/>
                </w:rPr>
                <w:delText>E-UTRA Band 42, 52</w:delText>
              </w:r>
            </w:del>
          </w:p>
        </w:tc>
        <w:tc>
          <w:tcPr>
            <w:tcW w:w="1276" w:type="dxa"/>
            <w:tcBorders>
              <w:top w:val="single" w:sz="4" w:space="0" w:color="auto"/>
              <w:left w:val="nil"/>
              <w:bottom w:val="single" w:sz="4" w:space="0" w:color="auto"/>
              <w:right w:val="single" w:sz="4" w:space="0" w:color="auto"/>
            </w:tcBorders>
          </w:tcPr>
          <w:p w14:paraId="5C44123E" w14:textId="25C3FE99" w:rsidR="00CC00D8" w:rsidRPr="00EF5447" w:rsidRDefault="00CC00D8" w:rsidP="00550493">
            <w:pPr>
              <w:pStyle w:val="TAC"/>
            </w:pPr>
            <w:del w:id="3912" w:author="Petri J. Vasenkari (Nokia)" w:date="2023-05-09T16:52:00Z">
              <w:r w:rsidRPr="00EF5447" w:rsidDel="00EE28C8">
                <w:rPr>
                  <w:rFonts w:eastAsia="PMingLiU"/>
                </w:rPr>
                <w:delText>F</w:delText>
              </w:r>
              <w:r w:rsidRPr="00EF5447" w:rsidDel="00EE28C8">
                <w:rPr>
                  <w:rFonts w:eastAsia="PMingLiU"/>
                  <w:vertAlign w:val="subscript"/>
                </w:rPr>
                <w:delText>DL_low</w:delText>
              </w:r>
            </w:del>
          </w:p>
        </w:tc>
        <w:tc>
          <w:tcPr>
            <w:tcW w:w="425" w:type="dxa"/>
            <w:tcBorders>
              <w:top w:val="single" w:sz="4" w:space="0" w:color="auto"/>
              <w:left w:val="nil"/>
              <w:bottom w:val="single" w:sz="4" w:space="0" w:color="auto"/>
              <w:right w:val="single" w:sz="4" w:space="0" w:color="auto"/>
            </w:tcBorders>
          </w:tcPr>
          <w:p w14:paraId="3A7CC644" w14:textId="7F944BFD" w:rsidR="00CC00D8" w:rsidRPr="00EF5447" w:rsidRDefault="00CC00D8" w:rsidP="00550493">
            <w:pPr>
              <w:pStyle w:val="TAC"/>
            </w:pPr>
            <w:del w:id="3913" w:author="Petri J. Vasenkari (Nokia)" w:date="2023-05-09T16:52:00Z">
              <w:r w:rsidRPr="00EF5447" w:rsidDel="00EE28C8">
                <w:rPr>
                  <w:rFonts w:eastAsia="PMingLiU"/>
                </w:rPr>
                <w:delText>-</w:delText>
              </w:r>
            </w:del>
          </w:p>
        </w:tc>
        <w:tc>
          <w:tcPr>
            <w:tcW w:w="1134" w:type="dxa"/>
            <w:tcBorders>
              <w:top w:val="single" w:sz="4" w:space="0" w:color="auto"/>
              <w:left w:val="nil"/>
              <w:bottom w:val="single" w:sz="4" w:space="0" w:color="auto"/>
              <w:right w:val="single" w:sz="4" w:space="0" w:color="auto"/>
            </w:tcBorders>
          </w:tcPr>
          <w:p w14:paraId="5FCEEE33" w14:textId="3CCF80FD" w:rsidR="00CC00D8" w:rsidRPr="00EF5447" w:rsidRDefault="00CC00D8" w:rsidP="00550493">
            <w:pPr>
              <w:pStyle w:val="TAC"/>
            </w:pPr>
            <w:del w:id="3914" w:author="Petri J. Vasenkari (Nokia)" w:date="2023-05-09T16:52:00Z">
              <w:r w:rsidRPr="00EF5447" w:rsidDel="00EE28C8">
                <w:rPr>
                  <w:rFonts w:eastAsia="PMingLiU"/>
                </w:rPr>
                <w:delText>F</w:delText>
              </w:r>
              <w:r w:rsidRPr="00EF5447" w:rsidDel="00EE28C8">
                <w:rPr>
                  <w:rFonts w:eastAsia="PMingLiU"/>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0951004" w14:textId="1AA78D1A" w:rsidR="00CC00D8" w:rsidRPr="00EF5447" w:rsidRDefault="00CC00D8" w:rsidP="00550493">
            <w:pPr>
              <w:pStyle w:val="TAC"/>
              <w:rPr>
                <w:lang w:eastAsia="ja-JP"/>
              </w:rPr>
            </w:pPr>
            <w:del w:id="3915" w:author="Petri J. Vasenkari (Nokia)" w:date="2023-05-09T16:52:00Z">
              <w:r w:rsidRPr="00EF5447" w:rsidDel="00EE28C8">
                <w:rPr>
                  <w:rFonts w:eastAsia="PMingLiU"/>
                </w:rPr>
                <w:delText>-50</w:delText>
              </w:r>
            </w:del>
          </w:p>
        </w:tc>
        <w:tc>
          <w:tcPr>
            <w:tcW w:w="1134" w:type="dxa"/>
            <w:tcBorders>
              <w:top w:val="single" w:sz="4" w:space="0" w:color="auto"/>
              <w:left w:val="nil"/>
              <w:bottom w:val="single" w:sz="4" w:space="0" w:color="auto"/>
              <w:right w:val="single" w:sz="4" w:space="0" w:color="auto"/>
            </w:tcBorders>
            <w:noWrap/>
          </w:tcPr>
          <w:p w14:paraId="11943C1A" w14:textId="3666A3D2" w:rsidR="00CC00D8" w:rsidRPr="00EF5447" w:rsidRDefault="00CC00D8" w:rsidP="00550493">
            <w:pPr>
              <w:pStyle w:val="TAC"/>
              <w:rPr>
                <w:lang w:eastAsia="ja-JP"/>
              </w:rPr>
            </w:pPr>
            <w:del w:id="3916" w:author="Petri J. Vasenkari (Nokia)" w:date="2023-05-09T16:52:00Z">
              <w:r w:rsidRPr="00EF5447" w:rsidDel="00EE28C8">
                <w:rPr>
                  <w:rFonts w:eastAsia="PMingLiU"/>
                </w:rPr>
                <w:delText>1</w:delText>
              </w:r>
            </w:del>
          </w:p>
        </w:tc>
        <w:tc>
          <w:tcPr>
            <w:tcW w:w="1134" w:type="dxa"/>
            <w:tcBorders>
              <w:top w:val="single" w:sz="4" w:space="0" w:color="auto"/>
              <w:left w:val="nil"/>
              <w:bottom w:val="single" w:sz="4" w:space="0" w:color="auto"/>
              <w:right w:val="single" w:sz="4" w:space="0" w:color="auto"/>
            </w:tcBorders>
            <w:noWrap/>
          </w:tcPr>
          <w:p w14:paraId="7ED27254" w14:textId="57717371" w:rsidR="00CC00D8" w:rsidRPr="00EF5447" w:rsidRDefault="00CC00D8" w:rsidP="00550493">
            <w:pPr>
              <w:pStyle w:val="TAC"/>
              <w:rPr>
                <w:lang w:eastAsia="ja-JP"/>
              </w:rPr>
            </w:pPr>
            <w:del w:id="3917" w:author="Petri J. Vasenkari (Nokia)" w:date="2023-05-09T16:52:00Z">
              <w:r w:rsidRPr="00EF5447" w:rsidDel="00EE28C8">
                <w:rPr>
                  <w:rFonts w:eastAsia="PMingLiU"/>
                  <w:lang w:eastAsia="ko-KR"/>
                </w:rPr>
                <w:delText>2</w:delText>
              </w:r>
            </w:del>
          </w:p>
        </w:tc>
      </w:tr>
      <w:tr w:rsidR="00CC00D8" w:rsidRPr="00EF5447" w14:paraId="3B6B25BC"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0D810AD"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3C048860" w14:textId="380B9ACC" w:rsidR="00CC00D8" w:rsidRPr="00EF5447" w:rsidRDefault="00CC00D8" w:rsidP="00550493">
            <w:pPr>
              <w:pStyle w:val="TAL"/>
              <w:rPr>
                <w:lang w:eastAsia="ja-JP"/>
              </w:rPr>
            </w:pPr>
            <w:del w:id="3918" w:author="Petri J. Vasenkari (Nokia)" w:date="2023-05-09T16:52:00Z">
              <w:r w:rsidRPr="00EF5447" w:rsidDel="00EE28C8">
                <w:rPr>
                  <w:lang w:eastAsia="ja-JP"/>
                </w:rPr>
                <w:delText>E-UTRA Band 20</w:delText>
              </w:r>
            </w:del>
          </w:p>
        </w:tc>
        <w:tc>
          <w:tcPr>
            <w:tcW w:w="1276" w:type="dxa"/>
            <w:tcBorders>
              <w:top w:val="single" w:sz="4" w:space="0" w:color="auto"/>
              <w:left w:val="nil"/>
              <w:bottom w:val="single" w:sz="4" w:space="0" w:color="auto"/>
              <w:right w:val="single" w:sz="4" w:space="0" w:color="auto"/>
            </w:tcBorders>
          </w:tcPr>
          <w:p w14:paraId="14F0A850" w14:textId="09AC74DB" w:rsidR="00CC00D8" w:rsidRPr="00EF5447" w:rsidRDefault="00CC00D8" w:rsidP="00550493">
            <w:pPr>
              <w:pStyle w:val="TAC"/>
            </w:pPr>
            <w:del w:id="3919" w:author="Petri J. Vasenkari (Nokia)" w:date="2023-05-09T16:52:00Z">
              <w:r w:rsidRPr="00EF5447" w:rsidDel="00EE28C8">
                <w:rPr>
                  <w:rFonts w:eastAsia="PMingLiU"/>
                </w:rPr>
                <w:delText>F</w:delText>
              </w:r>
              <w:r w:rsidRPr="00EF5447" w:rsidDel="00EE28C8">
                <w:rPr>
                  <w:rFonts w:eastAsia="PMingLiU"/>
                  <w:vertAlign w:val="subscript"/>
                </w:rPr>
                <w:delText>DL_low</w:delText>
              </w:r>
            </w:del>
          </w:p>
        </w:tc>
        <w:tc>
          <w:tcPr>
            <w:tcW w:w="425" w:type="dxa"/>
            <w:tcBorders>
              <w:top w:val="single" w:sz="4" w:space="0" w:color="auto"/>
              <w:left w:val="nil"/>
              <w:bottom w:val="single" w:sz="4" w:space="0" w:color="auto"/>
              <w:right w:val="single" w:sz="4" w:space="0" w:color="auto"/>
            </w:tcBorders>
          </w:tcPr>
          <w:p w14:paraId="6F75CBF1" w14:textId="1AAEC600" w:rsidR="00CC00D8" w:rsidRPr="00EF5447" w:rsidRDefault="00CC00D8" w:rsidP="00550493">
            <w:pPr>
              <w:pStyle w:val="TAC"/>
            </w:pPr>
            <w:del w:id="3920" w:author="Petri J. Vasenkari (Nokia)" w:date="2023-05-09T16:52:00Z">
              <w:r w:rsidRPr="00EF5447" w:rsidDel="00EE28C8">
                <w:rPr>
                  <w:rFonts w:eastAsia="PMingLiU"/>
                </w:rPr>
                <w:delText>-</w:delText>
              </w:r>
            </w:del>
          </w:p>
        </w:tc>
        <w:tc>
          <w:tcPr>
            <w:tcW w:w="1134" w:type="dxa"/>
            <w:tcBorders>
              <w:top w:val="single" w:sz="4" w:space="0" w:color="auto"/>
              <w:left w:val="nil"/>
              <w:bottom w:val="single" w:sz="4" w:space="0" w:color="auto"/>
              <w:right w:val="single" w:sz="4" w:space="0" w:color="auto"/>
            </w:tcBorders>
          </w:tcPr>
          <w:p w14:paraId="151DD650" w14:textId="6BC5B49C" w:rsidR="00CC00D8" w:rsidRPr="00EF5447" w:rsidRDefault="00CC00D8" w:rsidP="00550493">
            <w:pPr>
              <w:pStyle w:val="TAC"/>
            </w:pPr>
            <w:del w:id="3921" w:author="Petri J. Vasenkari (Nokia)" w:date="2023-05-09T16:52:00Z">
              <w:r w:rsidRPr="00EF5447" w:rsidDel="00EE28C8">
                <w:rPr>
                  <w:rFonts w:eastAsia="PMingLiU"/>
                </w:rPr>
                <w:delText>F</w:delText>
              </w:r>
              <w:r w:rsidRPr="00EF5447" w:rsidDel="00EE28C8">
                <w:rPr>
                  <w:rFonts w:eastAsia="PMingLiU"/>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4B374FC" w14:textId="55EBF4D9" w:rsidR="00CC00D8" w:rsidRPr="00EF5447" w:rsidRDefault="00CC00D8" w:rsidP="00550493">
            <w:pPr>
              <w:pStyle w:val="TAC"/>
              <w:rPr>
                <w:lang w:eastAsia="ja-JP"/>
              </w:rPr>
            </w:pPr>
            <w:del w:id="3922" w:author="Petri J. Vasenkari (Nokia)" w:date="2023-05-09T16:52:00Z">
              <w:r w:rsidRPr="00EF5447" w:rsidDel="00EE28C8">
                <w:rPr>
                  <w:rFonts w:eastAsia="PMingLiU"/>
                </w:rPr>
                <w:delText>-50</w:delText>
              </w:r>
            </w:del>
          </w:p>
        </w:tc>
        <w:tc>
          <w:tcPr>
            <w:tcW w:w="1134" w:type="dxa"/>
            <w:tcBorders>
              <w:top w:val="single" w:sz="4" w:space="0" w:color="auto"/>
              <w:left w:val="nil"/>
              <w:bottom w:val="single" w:sz="4" w:space="0" w:color="auto"/>
              <w:right w:val="single" w:sz="4" w:space="0" w:color="auto"/>
            </w:tcBorders>
            <w:noWrap/>
          </w:tcPr>
          <w:p w14:paraId="639BAAAE" w14:textId="315646EE" w:rsidR="00CC00D8" w:rsidRPr="00EF5447" w:rsidRDefault="00CC00D8" w:rsidP="00550493">
            <w:pPr>
              <w:pStyle w:val="TAC"/>
              <w:rPr>
                <w:lang w:eastAsia="ja-JP"/>
              </w:rPr>
            </w:pPr>
            <w:del w:id="3923" w:author="Petri J. Vasenkari (Nokia)" w:date="2023-05-09T16:52:00Z">
              <w:r w:rsidRPr="00EF5447" w:rsidDel="00EE28C8">
                <w:rPr>
                  <w:rFonts w:eastAsia="PMingLiU"/>
                </w:rPr>
                <w:delText>1</w:delText>
              </w:r>
            </w:del>
          </w:p>
        </w:tc>
        <w:tc>
          <w:tcPr>
            <w:tcW w:w="1134" w:type="dxa"/>
            <w:tcBorders>
              <w:top w:val="single" w:sz="4" w:space="0" w:color="auto"/>
              <w:left w:val="nil"/>
              <w:bottom w:val="single" w:sz="4" w:space="0" w:color="auto"/>
              <w:right w:val="single" w:sz="4" w:space="0" w:color="auto"/>
            </w:tcBorders>
            <w:noWrap/>
          </w:tcPr>
          <w:p w14:paraId="65EFCBD2" w14:textId="3216D781" w:rsidR="00CC00D8" w:rsidRPr="00EF5447" w:rsidRDefault="00CC00D8" w:rsidP="00550493">
            <w:pPr>
              <w:pStyle w:val="TAC"/>
              <w:rPr>
                <w:lang w:eastAsia="ja-JP"/>
              </w:rPr>
            </w:pPr>
            <w:del w:id="3924" w:author="Petri J. Vasenkari (Nokia)" w:date="2023-05-09T16:52:00Z">
              <w:r w:rsidRPr="00EF5447" w:rsidDel="00EE28C8">
                <w:rPr>
                  <w:rFonts w:eastAsia="PMingLiU"/>
                  <w:lang w:eastAsia="ko-KR"/>
                </w:rPr>
                <w:delText>5</w:delText>
              </w:r>
            </w:del>
          </w:p>
        </w:tc>
      </w:tr>
      <w:tr w:rsidR="00CC00D8" w:rsidRPr="00EF5447" w14:paraId="7F3F336E"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8936D19" w14:textId="77777777" w:rsidR="00CC00D8" w:rsidRPr="00EF5447" w:rsidRDefault="00CC00D8" w:rsidP="00550493">
            <w:pPr>
              <w:pStyle w:val="TAC"/>
              <w:rPr>
                <w:lang w:eastAsia="zh-TW"/>
              </w:rPr>
            </w:pPr>
            <w:r w:rsidRPr="00EF5447">
              <w:rPr>
                <w:lang w:eastAsia="fi-FI"/>
              </w:rPr>
              <w:t>DC_</w:t>
            </w:r>
            <w:r w:rsidRPr="00EF5447">
              <w:rPr>
                <w:lang w:eastAsia="zh-TW"/>
              </w:rPr>
              <w:t>20</w:t>
            </w:r>
            <w:r w:rsidRPr="00EF5447">
              <w:rPr>
                <w:lang w:eastAsia="fi-FI"/>
              </w:rPr>
              <w:t>_n</w:t>
            </w:r>
            <w:r w:rsidRPr="00EF5447">
              <w:rPr>
                <w:lang w:eastAsia="zh-TW"/>
              </w:rPr>
              <w:t>41</w:t>
            </w:r>
          </w:p>
        </w:tc>
        <w:tc>
          <w:tcPr>
            <w:tcW w:w="2693" w:type="dxa"/>
            <w:tcBorders>
              <w:top w:val="single" w:sz="4" w:space="0" w:color="auto"/>
              <w:left w:val="nil"/>
              <w:bottom w:val="single" w:sz="4" w:space="0" w:color="auto"/>
              <w:right w:val="single" w:sz="4" w:space="0" w:color="auto"/>
            </w:tcBorders>
          </w:tcPr>
          <w:p w14:paraId="6ACD1CB7" w14:textId="4B9894E8" w:rsidR="00CC00D8" w:rsidRPr="00EF5447" w:rsidRDefault="00CC00D8" w:rsidP="00550493">
            <w:pPr>
              <w:pStyle w:val="TAL"/>
              <w:rPr>
                <w:lang w:eastAsia="ja-JP"/>
              </w:rPr>
            </w:pPr>
            <w:del w:id="3925" w:author="Petri J. Vasenkari (Nokia)" w:date="2023-05-09T16:52:00Z">
              <w:r w:rsidRPr="00EF5447" w:rsidDel="00EE28C8">
                <w:rPr>
                  <w:rFonts w:cs="Arial"/>
                </w:rPr>
                <w:delText>E-UTRA Band 1, 2, 4, 24, 25, 30, 31, 32, 33, 34</w:delText>
              </w:r>
              <w:r w:rsidRPr="00EF5447" w:rsidDel="00EE28C8">
                <w:rPr>
                  <w:rFonts w:cs="Arial"/>
                  <w:lang w:eastAsia="zh-CN"/>
                </w:rPr>
                <w:delText>, 39,</w:delText>
              </w:r>
              <w:r w:rsidRPr="00EF5447" w:rsidDel="00EE28C8">
                <w:rPr>
                  <w:rFonts w:cs="Arial"/>
                </w:rPr>
                <w:delText xml:space="preserve"> </w:delText>
              </w:r>
              <w:r w:rsidRPr="00EF5447" w:rsidDel="00EE28C8">
                <w:rPr>
                  <w:rFonts w:cs="Arial"/>
                  <w:lang w:eastAsia="zh-CN"/>
                </w:rPr>
                <w:delText xml:space="preserve">43, 48, 50, 51, 65, 66, </w:delText>
              </w:r>
              <w:r w:rsidRPr="00EF5447" w:rsidDel="00EE28C8">
                <w:rPr>
                  <w:rFonts w:cs="Arial"/>
                </w:rPr>
                <w:delText>70, 72</w:delText>
              </w:r>
              <w:r w:rsidRPr="00EF5447" w:rsidDel="00EE28C8">
                <w:rPr>
                  <w:rFonts w:cs="Arial"/>
                  <w:lang w:eastAsia="ja-JP"/>
                </w:rPr>
                <w:delText>, 73,  74</w:delText>
              </w:r>
              <w:r w:rsidRPr="00EF5447" w:rsidDel="00EE28C8">
                <w:rPr>
                  <w:rFonts w:cs="Arial"/>
                  <w:lang w:eastAsia="zh-CN"/>
                </w:rPr>
                <w:delText>, 75, 76</w:delText>
              </w:r>
            </w:del>
          </w:p>
        </w:tc>
        <w:tc>
          <w:tcPr>
            <w:tcW w:w="1276" w:type="dxa"/>
            <w:tcBorders>
              <w:top w:val="single" w:sz="4" w:space="0" w:color="auto"/>
              <w:left w:val="nil"/>
              <w:bottom w:val="single" w:sz="4" w:space="0" w:color="auto"/>
              <w:right w:val="single" w:sz="4" w:space="0" w:color="auto"/>
            </w:tcBorders>
          </w:tcPr>
          <w:p w14:paraId="59D38101" w14:textId="1BAA32D2" w:rsidR="00CC00D8" w:rsidRPr="00EF5447" w:rsidRDefault="00CC00D8" w:rsidP="00550493">
            <w:pPr>
              <w:pStyle w:val="TAC"/>
              <w:rPr>
                <w:rFonts w:eastAsia="PMingLiU"/>
              </w:rPr>
            </w:pPr>
            <w:del w:id="3926" w:author="Petri J. Vasenkari (Nokia)" w:date="2023-05-09T16:52: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208EC31" w14:textId="6FDFBCC7" w:rsidR="00CC00D8" w:rsidRPr="00EF5447" w:rsidRDefault="00CC00D8" w:rsidP="00550493">
            <w:pPr>
              <w:pStyle w:val="TAC"/>
              <w:rPr>
                <w:rFonts w:eastAsia="PMingLiU"/>
              </w:rPr>
            </w:pPr>
            <w:del w:id="3927" w:author="Petri J. Vasenkari (Nokia)" w:date="2023-05-09T16:52: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B59CBB2" w14:textId="1C547A2C" w:rsidR="00CC00D8" w:rsidRPr="00EF5447" w:rsidRDefault="00CC00D8" w:rsidP="00550493">
            <w:pPr>
              <w:pStyle w:val="TAC"/>
              <w:rPr>
                <w:rFonts w:eastAsia="PMingLiU"/>
              </w:rPr>
            </w:pPr>
            <w:del w:id="3928" w:author="Petri J. Vasenkari (Nokia)" w:date="2023-05-09T16:52: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EE858D6" w14:textId="264660A2" w:rsidR="00CC00D8" w:rsidRPr="00EF5447" w:rsidRDefault="00CC00D8" w:rsidP="00550493">
            <w:pPr>
              <w:pStyle w:val="TAC"/>
              <w:rPr>
                <w:rFonts w:eastAsia="PMingLiU"/>
              </w:rPr>
            </w:pPr>
            <w:del w:id="3929" w:author="Petri J. Vasenkari (Nokia)" w:date="2023-05-09T16:52: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42A4D62B" w14:textId="53E8D529" w:rsidR="00CC00D8" w:rsidRPr="00EF5447" w:rsidRDefault="00CC00D8" w:rsidP="00550493">
            <w:pPr>
              <w:pStyle w:val="TAC"/>
              <w:rPr>
                <w:rFonts w:eastAsia="PMingLiU"/>
              </w:rPr>
            </w:pPr>
            <w:del w:id="3930" w:author="Petri J. Vasenkari (Nokia)" w:date="2023-05-09T16:52: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48B913F3" w14:textId="77777777" w:rsidR="00CC00D8" w:rsidRPr="00EF5447" w:rsidRDefault="00CC00D8" w:rsidP="00550493">
            <w:pPr>
              <w:pStyle w:val="TAC"/>
              <w:rPr>
                <w:rFonts w:eastAsia="PMingLiU"/>
                <w:lang w:eastAsia="ko-KR"/>
              </w:rPr>
            </w:pPr>
          </w:p>
        </w:tc>
      </w:tr>
      <w:tr w:rsidR="00CC00D8" w:rsidRPr="00EF5447" w14:paraId="342E803B"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6A50137"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732C775D" w14:textId="4A51C2E7" w:rsidR="00CC00D8" w:rsidRPr="005053CB" w:rsidDel="00EE28C8" w:rsidRDefault="00CC00D8" w:rsidP="00550493">
            <w:pPr>
              <w:pStyle w:val="TAL"/>
              <w:rPr>
                <w:del w:id="3931" w:author="Petri J. Vasenkari (Nokia)" w:date="2023-05-09T16:52:00Z"/>
                <w:lang w:val="de-DE"/>
              </w:rPr>
            </w:pPr>
            <w:del w:id="3932" w:author="Petri J. Vasenkari (Nokia)" w:date="2023-05-09T16:52:00Z">
              <w:r w:rsidRPr="005053CB" w:rsidDel="00EE28C8">
                <w:rPr>
                  <w:rFonts w:cs="Arial"/>
                  <w:lang w:val="de-DE"/>
                </w:rPr>
                <w:delText>E-UTRA Band 3, 8, 12, 13, 14, 17,</w:delText>
              </w:r>
              <w:r w:rsidRPr="005053CB" w:rsidDel="00EE28C8">
                <w:rPr>
                  <w:rFonts w:cs="Arial"/>
                  <w:lang w:val="de-DE" w:eastAsia="zh-CN"/>
                </w:rPr>
                <w:delText xml:space="preserve"> 42</w:delText>
              </w:r>
              <w:r w:rsidRPr="005053CB" w:rsidDel="00EE28C8">
                <w:rPr>
                  <w:rFonts w:cs="Arial"/>
                  <w:lang w:val="de-DE"/>
                </w:rPr>
                <w:delText>, 44, 45, 52, 67, 68, 71, 85</w:delText>
              </w:r>
            </w:del>
          </w:p>
          <w:p w14:paraId="0BEC2991" w14:textId="79F0C2FE" w:rsidR="00CC00D8" w:rsidRPr="005053CB" w:rsidRDefault="00CC00D8" w:rsidP="00550493">
            <w:pPr>
              <w:pStyle w:val="TAL"/>
              <w:rPr>
                <w:lang w:val="de-DE" w:eastAsia="ja-JP"/>
              </w:rPr>
            </w:pPr>
            <w:del w:id="3933" w:author="Petri J. Vasenkari (Nokia)" w:date="2023-05-09T16:52:00Z">
              <w:r w:rsidRPr="005053CB" w:rsidDel="00EE28C8">
                <w:rPr>
                  <w:lang w:val="de-DE"/>
                </w:rPr>
                <w:delText>NR Band n77</w:delText>
              </w:r>
              <w:r w:rsidRPr="005053CB" w:rsidDel="00EE28C8">
                <w:rPr>
                  <w:lang w:val="de-DE" w:eastAsia="zh-CN"/>
                </w:rPr>
                <w:delText>, n78, n79</w:delText>
              </w:r>
            </w:del>
          </w:p>
        </w:tc>
        <w:tc>
          <w:tcPr>
            <w:tcW w:w="1276" w:type="dxa"/>
            <w:tcBorders>
              <w:top w:val="single" w:sz="4" w:space="0" w:color="auto"/>
              <w:left w:val="nil"/>
              <w:bottom w:val="single" w:sz="4" w:space="0" w:color="auto"/>
              <w:right w:val="single" w:sz="4" w:space="0" w:color="auto"/>
            </w:tcBorders>
          </w:tcPr>
          <w:p w14:paraId="7E036009" w14:textId="1008AA57" w:rsidR="00CC00D8" w:rsidRPr="00EF5447" w:rsidRDefault="00CC00D8" w:rsidP="00550493">
            <w:pPr>
              <w:pStyle w:val="TAC"/>
              <w:rPr>
                <w:rFonts w:eastAsia="PMingLiU"/>
              </w:rPr>
            </w:pPr>
            <w:del w:id="3934" w:author="Petri J. Vasenkari (Nokia)" w:date="2023-05-09T16:52: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2883A98" w14:textId="16546F72" w:rsidR="00CC00D8" w:rsidRPr="00EF5447" w:rsidRDefault="00CC00D8" w:rsidP="00550493">
            <w:pPr>
              <w:pStyle w:val="TAC"/>
              <w:rPr>
                <w:rFonts w:eastAsia="PMingLiU"/>
              </w:rPr>
            </w:pPr>
            <w:del w:id="3935" w:author="Petri J. Vasenkari (Nokia)" w:date="2023-05-09T16:52: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1F3CC6D7" w14:textId="67572C89" w:rsidR="00CC00D8" w:rsidRPr="00EF5447" w:rsidRDefault="00CC00D8" w:rsidP="00550493">
            <w:pPr>
              <w:pStyle w:val="TAC"/>
              <w:rPr>
                <w:rFonts w:eastAsia="PMingLiU"/>
              </w:rPr>
            </w:pPr>
            <w:del w:id="3936" w:author="Petri J. Vasenkari (Nokia)" w:date="2023-05-09T16:52: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9A4F5FA" w14:textId="38EB6D64" w:rsidR="00CC00D8" w:rsidRPr="00EF5447" w:rsidRDefault="00CC00D8" w:rsidP="00550493">
            <w:pPr>
              <w:pStyle w:val="TAC"/>
              <w:rPr>
                <w:rFonts w:eastAsia="PMingLiU"/>
              </w:rPr>
            </w:pPr>
            <w:del w:id="3937" w:author="Petri J. Vasenkari (Nokia)" w:date="2023-05-09T16:52: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487D69C9" w14:textId="79FEA421" w:rsidR="00CC00D8" w:rsidRPr="00EF5447" w:rsidRDefault="00CC00D8" w:rsidP="00550493">
            <w:pPr>
              <w:pStyle w:val="TAC"/>
              <w:rPr>
                <w:rFonts w:eastAsia="PMingLiU"/>
              </w:rPr>
            </w:pPr>
            <w:del w:id="3938" w:author="Petri J. Vasenkari (Nokia)" w:date="2023-05-09T16:52: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0E502880" w14:textId="3795698A" w:rsidR="00CC00D8" w:rsidRPr="00EF5447" w:rsidRDefault="00CC00D8" w:rsidP="00550493">
            <w:pPr>
              <w:pStyle w:val="TAC"/>
              <w:rPr>
                <w:rFonts w:eastAsia="PMingLiU"/>
                <w:lang w:eastAsia="ko-KR"/>
              </w:rPr>
            </w:pPr>
            <w:del w:id="3939" w:author="Petri J. Vasenkari (Nokia)" w:date="2023-05-09T16:52:00Z">
              <w:r w:rsidRPr="00EF5447" w:rsidDel="00EE28C8">
                <w:delText>2</w:delText>
              </w:r>
            </w:del>
          </w:p>
        </w:tc>
      </w:tr>
      <w:tr w:rsidR="00CC00D8" w:rsidRPr="00EF5447" w14:paraId="3806B9E9"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6FA2714"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75BA2DB0" w14:textId="1B714B7C" w:rsidR="00CC00D8" w:rsidRPr="00EF5447" w:rsidRDefault="00CC00D8" w:rsidP="00550493">
            <w:pPr>
              <w:pStyle w:val="TAL"/>
              <w:rPr>
                <w:rFonts w:cs="Arial"/>
              </w:rPr>
            </w:pPr>
            <w:del w:id="3940" w:author="Petri J. Vasenkari (Nokia)" w:date="2023-05-09T16:52:00Z">
              <w:r w:rsidRPr="001C0CC4" w:rsidDel="00EE28C8">
                <w:delText>E-UTRA Band</w:delText>
              </w:r>
              <w:r w:rsidDel="00EE28C8">
                <w:rPr>
                  <w:rFonts w:hint="eastAsia"/>
                  <w:lang w:eastAsia="zh-CN"/>
                </w:rPr>
                <w:delText xml:space="preserve"> 40</w:delText>
              </w:r>
            </w:del>
          </w:p>
        </w:tc>
        <w:tc>
          <w:tcPr>
            <w:tcW w:w="1276" w:type="dxa"/>
            <w:tcBorders>
              <w:top w:val="single" w:sz="4" w:space="0" w:color="auto"/>
              <w:left w:val="nil"/>
              <w:bottom w:val="single" w:sz="4" w:space="0" w:color="auto"/>
              <w:right w:val="single" w:sz="4" w:space="0" w:color="auto"/>
            </w:tcBorders>
          </w:tcPr>
          <w:p w14:paraId="0277A9DC" w14:textId="05D0E23E" w:rsidR="00CC00D8" w:rsidRPr="00EF5447" w:rsidRDefault="00CC00D8" w:rsidP="00550493">
            <w:pPr>
              <w:pStyle w:val="TAC"/>
              <w:rPr>
                <w:lang w:eastAsia="ja-JP"/>
              </w:rPr>
            </w:pPr>
            <w:del w:id="3941" w:author="Petri J. Vasenkari (Nokia)" w:date="2023-05-09T16:52:00Z">
              <w:r w:rsidRPr="001C0CC4" w:rsidDel="00EE28C8">
                <w:delText>F</w:delText>
              </w:r>
              <w:r w:rsidRPr="001C0CC4"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3BC0635" w14:textId="323CFF14" w:rsidR="00CC00D8" w:rsidRPr="00EF5447" w:rsidRDefault="00CC00D8" w:rsidP="00550493">
            <w:pPr>
              <w:pStyle w:val="TAC"/>
            </w:pPr>
            <w:del w:id="3942" w:author="Petri J. Vasenkari (Nokia)" w:date="2023-05-09T16:52:00Z">
              <w:r w:rsidRPr="001C0CC4" w:rsidDel="00EE28C8">
                <w:delText>-</w:delText>
              </w:r>
            </w:del>
          </w:p>
        </w:tc>
        <w:tc>
          <w:tcPr>
            <w:tcW w:w="1134" w:type="dxa"/>
            <w:tcBorders>
              <w:top w:val="single" w:sz="4" w:space="0" w:color="auto"/>
              <w:left w:val="nil"/>
              <w:bottom w:val="single" w:sz="4" w:space="0" w:color="auto"/>
              <w:right w:val="single" w:sz="4" w:space="0" w:color="auto"/>
            </w:tcBorders>
          </w:tcPr>
          <w:p w14:paraId="1F46FC52" w14:textId="6CDE9668" w:rsidR="00CC00D8" w:rsidRPr="00EF5447" w:rsidRDefault="00CC00D8" w:rsidP="00550493">
            <w:pPr>
              <w:pStyle w:val="TAC"/>
              <w:rPr>
                <w:lang w:eastAsia="ja-JP"/>
              </w:rPr>
            </w:pPr>
            <w:del w:id="3943" w:author="Petri J. Vasenkari (Nokia)" w:date="2023-05-09T16:52:00Z">
              <w:r w:rsidRPr="001C0CC4" w:rsidDel="00EE28C8">
                <w:delText>F</w:delText>
              </w:r>
              <w:r w:rsidRPr="001C0CC4"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14A90D6" w14:textId="4B3A487B" w:rsidR="00CC00D8" w:rsidRPr="00EF5447" w:rsidRDefault="00CC00D8" w:rsidP="00550493">
            <w:pPr>
              <w:pStyle w:val="TAC"/>
              <w:rPr>
                <w:lang w:eastAsia="ja-JP"/>
              </w:rPr>
            </w:pPr>
            <w:del w:id="3944" w:author="Petri J. Vasenkari (Nokia)" w:date="2023-05-09T16:52:00Z">
              <w:r w:rsidDel="00EE28C8">
                <w:rPr>
                  <w:rFonts w:hint="eastAsia"/>
                  <w:lang w:eastAsia="zh-CN"/>
                </w:rPr>
                <w:delText>-40</w:delText>
              </w:r>
            </w:del>
          </w:p>
        </w:tc>
        <w:tc>
          <w:tcPr>
            <w:tcW w:w="1134" w:type="dxa"/>
            <w:tcBorders>
              <w:top w:val="single" w:sz="4" w:space="0" w:color="auto"/>
              <w:left w:val="nil"/>
              <w:bottom w:val="single" w:sz="4" w:space="0" w:color="auto"/>
              <w:right w:val="single" w:sz="4" w:space="0" w:color="auto"/>
            </w:tcBorders>
            <w:noWrap/>
          </w:tcPr>
          <w:p w14:paraId="24A31A51" w14:textId="24758349" w:rsidR="00CC00D8" w:rsidRPr="00EF5447" w:rsidRDefault="00CC00D8" w:rsidP="00550493">
            <w:pPr>
              <w:pStyle w:val="TAC"/>
              <w:rPr>
                <w:lang w:eastAsia="ja-JP"/>
              </w:rPr>
            </w:pPr>
            <w:del w:id="3945" w:author="Petri J. Vasenkari (Nokia)" w:date="2023-05-09T16:52:00Z">
              <w:r w:rsidDel="00EE28C8">
                <w:rPr>
                  <w:rFonts w:hint="eastAsia"/>
                  <w:lang w:eastAsia="zh-CN"/>
                </w:rPr>
                <w:delText>1</w:delText>
              </w:r>
            </w:del>
          </w:p>
        </w:tc>
        <w:tc>
          <w:tcPr>
            <w:tcW w:w="1134" w:type="dxa"/>
            <w:tcBorders>
              <w:top w:val="single" w:sz="4" w:space="0" w:color="auto"/>
              <w:left w:val="nil"/>
              <w:bottom w:val="single" w:sz="4" w:space="0" w:color="auto"/>
              <w:right w:val="single" w:sz="4" w:space="0" w:color="auto"/>
            </w:tcBorders>
            <w:noWrap/>
          </w:tcPr>
          <w:p w14:paraId="20354E3A" w14:textId="77777777" w:rsidR="00CC00D8" w:rsidRPr="00EF5447" w:rsidRDefault="00CC00D8" w:rsidP="00550493">
            <w:pPr>
              <w:pStyle w:val="TAC"/>
              <w:rPr>
                <w:rFonts w:eastAsia="PMingLiU"/>
                <w:lang w:eastAsia="ko-KR"/>
              </w:rPr>
            </w:pPr>
          </w:p>
        </w:tc>
      </w:tr>
      <w:tr w:rsidR="00CC00D8" w:rsidRPr="00EF5447" w14:paraId="4ADD4A6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516EFA1"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0BF3DCB1" w14:textId="77777777" w:rsidR="00CC00D8" w:rsidRPr="00EF5447" w:rsidRDefault="00CC00D8" w:rsidP="00550493">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56626AD" w14:textId="77777777" w:rsidR="00CC00D8" w:rsidRPr="00EF5447" w:rsidRDefault="00CC00D8" w:rsidP="00550493">
            <w:pPr>
              <w:pStyle w:val="TAC"/>
              <w:rPr>
                <w:rFonts w:eastAsia="PMingLiU"/>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5AE69369" w14:textId="77777777" w:rsidR="00CC00D8" w:rsidRPr="00EF5447" w:rsidRDefault="00CC00D8" w:rsidP="00550493">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5AB217CE" w14:textId="77777777" w:rsidR="00CC00D8" w:rsidRPr="00EF5447" w:rsidRDefault="00CC00D8" w:rsidP="00550493">
            <w:pPr>
              <w:pStyle w:val="TAC"/>
              <w:rPr>
                <w:rFonts w:eastAsia="PMingLiU"/>
              </w:rPr>
            </w:pPr>
            <w:r w:rsidRPr="00EF5447">
              <w:rPr>
                <w:lang w:eastAsia="ja-JP"/>
              </w:rPr>
              <w:t>788</w:t>
            </w:r>
          </w:p>
        </w:tc>
        <w:tc>
          <w:tcPr>
            <w:tcW w:w="992" w:type="dxa"/>
            <w:tcBorders>
              <w:top w:val="single" w:sz="4" w:space="0" w:color="auto"/>
              <w:left w:val="nil"/>
              <w:bottom w:val="single" w:sz="4" w:space="0" w:color="auto"/>
              <w:right w:val="single" w:sz="4" w:space="0" w:color="auto"/>
            </w:tcBorders>
          </w:tcPr>
          <w:p w14:paraId="7D4832EB" w14:textId="77777777" w:rsidR="00CC00D8" w:rsidRPr="00EF5447" w:rsidRDefault="00CC00D8" w:rsidP="00550493">
            <w:pPr>
              <w:pStyle w:val="TAC"/>
              <w:rPr>
                <w:rFonts w:eastAsia="PMingLiU"/>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5D64F97" w14:textId="77777777" w:rsidR="00CC00D8" w:rsidRPr="00EF5447" w:rsidRDefault="00CC00D8" w:rsidP="00550493">
            <w:pPr>
              <w:pStyle w:val="TAC"/>
              <w:rPr>
                <w:rFonts w:eastAsia="PMingLiU"/>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9B83531" w14:textId="77777777" w:rsidR="00CC00D8" w:rsidRPr="00EF5447" w:rsidRDefault="00CC00D8" w:rsidP="00550493">
            <w:pPr>
              <w:pStyle w:val="TAC"/>
              <w:rPr>
                <w:rFonts w:eastAsia="PMingLiU"/>
                <w:lang w:eastAsia="ko-KR"/>
              </w:rPr>
            </w:pPr>
          </w:p>
        </w:tc>
      </w:tr>
      <w:tr w:rsidR="00CC00D8" w:rsidRPr="00EF5447" w14:paraId="5DE25D7F"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67C34B3"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05FE845B" w14:textId="24DF13C9" w:rsidR="00CC00D8" w:rsidRPr="00EF5447" w:rsidRDefault="00CC00D8" w:rsidP="00550493">
            <w:pPr>
              <w:pStyle w:val="TAL"/>
              <w:rPr>
                <w:lang w:eastAsia="ja-JP"/>
              </w:rPr>
            </w:pPr>
            <w:del w:id="3946" w:author="Petri J. Vasenkari (Nokia)" w:date="2023-05-09T16:52:00Z">
              <w:r w:rsidRPr="00EF5447" w:rsidDel="00EE28C8">
                <w:rPr>
                  <w:rFonts w:cs="Arial"/>
                </w:rPr>
                <w:delText>E-UTRA Band 9, 11, 21</w:delText>
              </w:r>
            </w:del>
          </w:p>
        </w:tc>
        <w:tc>
          <w:tcPr>
            <w:tcW w:w="1276" w:type="dxa"/>
            <w:tcBorders>
              <w:top w:val="single" w:sz="4" w:space="0" w:color="auto"/>
              <w:left w:val="nil"/>
              <w:bottom w:val="single" w:sz="4" w:space="0" w:color="auto"/>
              <w:right w:val="single" w:sz="4" w:space="0" w:color="auto"/>
            </w:tcBorders>
          </w:tcPr>
          <w:p w14:paraId="10285BEC" w14:textId="37E69B42" w:rsidR="00CC00D8" w:rsidRPr="00EF5447" w:rsidRDefault="00CC00D8" w:rsidP="00550493">
            <w:pPr>
              <w:pStyle w:val="TAC"/>
              <w:rPr>
                <w:rFonts w:eastAsia="PMingLiU"/>
              </w:rPr>
            </w:pPr>
            <w:del w:id="3947" w:author="Petri J. Vasenkari (Nokia)" w:date="2023-05-09T16:52: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75B1D6F" w14:textId="44302EDC" w:rsidR="00CC00D8" w:rsidRPr="00EF5447" w:rsidRDefault="00CC00D8" w:rsidP="00550493">
            <w:pPr>
              <w:pStyle w:val="TAC"/>
              <w:rPr>
                <w:rFonts w:eastAsia="PMingLiU"/>
              </w:rPr>
            </w:pPr>
            <w:del w:id="3948" w:author="Petri J. Vasenkari (Nokia)" w:date="2023-05-09T16:52: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D852E12" w14:textId="12B8520B" w:rsidR="00CC00D8" w:rsidRPr="00EF5447" w:rsidRDefault="00CC00D8" w:rsidP="00550493">
            <w:pPr>
              <w:pStyle w:val="TAC"/>
              <w:rPr>
                <w:rFonts w:eastAsia="PMingLiU"/>
              </w:rPr>
            </w:pPr>
            <w:del w:id="3949" w:author="Petri J. Vasenkari (Nokia)" w:date="2023-05-09T16:52: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9456764" w14:textId="71840F3E" w:rsidR="00CC00D8" w:rsidRPr="00EF5447" w:rsidRDefault="00CC00D8" w:rsidP="00550493">
            <w:pPr>
              <w:pStyle w:val="TAC"/>
              <w:rPr>
                <w:rFonts w:eastAsia="PMingLiU"/>
              </w:rPr>
            </w:pPr>
            <w:del w:id="3950" w:author="Petri J. Vasenkari (Nokia)" w:date="2023-05-09T16:52: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769C5518" w14:textId="71C6C518" w:rsidR="00CC00D8" w:rsidRPr="00EF5447" w:rsidRDefault="00CC00D8" w:rsidP="00550493">
            <w:pPr>
              <w:pStyle w:val="TAC"/>
              <w:rPr>
                <w:rFonts w:eastAsia="PMingLiU"/>
              </w:rPr>
            </w:pPr>
            <w:del w:id="3951" w:author="Petri J. Vasenkari (Nokia)" w:date="2023-05-09T16:52: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66797DF7" w14:textId="3D90A996" w:rsidR="00CC00D8" w:rsidRPr="00EF5447" w:rsidRDefault="00CC00D8" w:rsidP="00550493">
            <w:pPr>
              <w:pStyle w:val="TAC"/>
              <w:rPr>
                <w:rFonts w:eastAsia="PMingLiU"/>
                <w:lang w:eastAsia="zh-TW"/>
              </w:rPr>
            </w:pPr>
            <w:del w:id="3952" w:author="Petri J. Vasenkari (Nokia)" w:date="2023-05-09T16:52:00Z">
              <w:r w:rsidRPr="00EF5447" w:rsidDel="00EE28C8">
                <w:rPr>
                  <w:lang w:eastAsia="zh-TW"/>
                </w:rPr>
                <w:delText>19</w:delText>
              </w:r>
            </w:del>
          </w:p>
        </w:tc>
      </w:tr>
      <w:tr w:rsidR="00CC00D8" w:rsidRPr="00EF5447" w14:paraId="44CE6941"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029B923"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6BB0520C" w14:textId="77777777" w:rsidR="00CC00D8" w:rsidRPr="00EF5447" w:rsidRDefault="00CC00D8" w:rsidP="00550493">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6488A7F" w14:textId="77777777" w:rsidR="00CC00D8" w:rsidRPr="00EF5447" w:rsidRDefault="00CC00D8" w:rsidP="00550493">
            <w:pPr>
              <w:pStyle w:val="TAC"/>
              <w:rPr>
                <w:rFonts w:eastAsia="PMingLiU"/>
              </w:rPr>
            </w:pPr>
            <w:r w:rsidRPr="00EF5447">
              <w:t>1884.5</w:t>
            </w:r>
          </w:p>
        </w:tc>
        <w:tc>
          <w:tcPr>
            <w:tcW w:w="425" w:type="dxa"/>
            <w:tcBorders>
              <w:top w:val="single" w:sz="4" w:space="0" w:color="auto"/>
              <w:left w:val="nil"/>
              <w:bottom w:val="single" w:sz="4" w:space="0" w:color="auto"/>
              <w:right w:val="single" w:sz="4" w:space="0" w:color="auto"/>
            </w:tcBorders>
          </w:tcPr>
          <w:p w14:paraId="07F618F6" w14:textId="77777777" w:rsidR="00CC00D8" w:rsidRPr="00EF5447" w:rsidRDefault="00CC00D8" w:rsidP="00550493">
            <w:pPr>
              <w:pStyle w:val="TAC"/>
              <w:rPr>
                <w:rFonts w:eastAsia="PMingLiU"/>
              </w:rPr>
            </w:pPr>
            <w:r w:rsidRPr="00EF5447">
              <w:t>-</w:t>
            </w:r>
          </w:p>
        </w:tc>
        <w:tc>
          <w:tcPr>
            <w:tcW w:w="1134" w:type="dxa"/>
            <w:tcBorders>
              <w:top w:val="single" w:sz="4" w:space="0" w:color="auto"/>
              <w:left w:val="nil"/>
              <w:bottom w:val="single" w:sz="4" w:space="0" w:color="auto"/>
              <w:right w:val="single" w:sz="4" w:space="0" w:color="auto"/>
            </w:tcBorders>
          </w:tcPr>
          <w:p w14:paraId="07283B49" w14:textId="77777777" w:rsidR="00CC00D8" w:rsidRPr="00EF5447" w:rsidRDefault="00CC00D8" w:rsidP="00550493">
            <w:pPr>
              <w:pStyle w:val="TAC"/>
              <w:rPr>
                <w:rFonts w:eastAsia="PMingLiU"/>
              </w:rPr>
            </w:pPr>
            <w:r w:rsidRPr="00EF5447">
              <w:t>1915.7</w:t>
            </w:r>
          </w:p>
        </w:tc>
        <w:tc>
          <w:tcPr>
            <w:tcW w:w="992" w:type="dxa"/>
            <w:tcBorders>
              <w:top w:val="single" w:sz="4" w:space="0" w:color="auto"/>
              <w:left w:val="nil"/>
              <w:bottom w:val="single" w:sz="4" w:space="0" w:color="auto"/>
              <w:right w:val="single" w:sz="4" w:space="0" w:color="auto"/>
            </w:tcBorders>
          </w:tcPr>
          <w:p w14:paraId="2D770F8D" w14:textId="77777777" w:rsidR="00CC00D8" w:rsidRPr="00EF5447" w:rsidRDefault="00CC00D8" w:rsidP="00550493">
            <w:pPr>
              <w:pStyle w:val="TAC"/>
              <w:rPr>
                <w:rFonts w:eastAsia="PMingLiU"/>
              </w:rPr>
            </w:pPr>
            <w:r w:rsidRPr="00EF5447">
              <w:t>-41</w:t>
            </w:r>
          </w:p>
        </w:tc>
        <w:tc>
          <w:tcPr>
            <w:tcW w:w="1134" w:type="dxa"/>
            <w:tcBorders>
              <w:top w:val="single" w:sz="4" w:space="0" w:color="auto"/>
              <w:left w:val="nil"/>
              <w:bottom w:val="single" w:sz="4" w:space="0" w:color="auto"/>
              <w:right w:val="single" w:sz="4" w:space="0" w:color="auto"/>
            </w:tcBorders>
            <w:noWrap/>
          </w:tcPr>
          <w:p w14:paraId="4B9C5842" w14:textId="77777777" w:rsidR="00CC00D8" w:rsidRPr="00EF5447" w:rsidRDefault="00CC00D8" w:rsidP="00550493">
            <w:pPr>
              <w:pStyle w:val="TAC"/>
              <w:rPr>
                <w:rFonts w:eastAsia="PMingLiU"/>
              </w:rPr>
            </w:pPr>
            <w:r w:rsidRPr="00EF5447">
              <w:t>0.3</w:t>
            </w:r>
          </w:p>
        </w:tc>
        <w:tc>
          <w:tcPr>
            <w:tcW w:w="1134" w:type="dxa"/>
            <w:tcBorders>
              <w:top w:val="single" w:sz="4" w:space="0" w:color="auto"/>
              <w:left w:val="nil"/>
              <w:bottom w:val="single" w:sz="4" w:space="0" w:color="auto"/>
              <w:right w:val="single" w:sz="4" w:space="0" w:color="auto"/>
            </w:tcBorders>
            <w:noWrap/>
          </w:tcPr>
          <w:p w14:paraId="47F2B31E" w14:textId="77777777" w:rsidR="00CC00D8" w:rsidRPr="00EF5447" w:rsidRDefault="00CC00D8" w:rsidP="00550493">
            <w:pPr>
              <w:pStyle w:val="TAC"/>
              <w:rPr>
                <w:rFonts w:eastAsia="PMingLiU"/>
                <w:lang w:eastAsia="zh-TW"/>
              </w:rPr>
            </w:pPr>
            <w:r w:rsidRPr="00EF5447">
              <w:rPr>
                <w:lang w:eastAsia="zh-TW"/>
              </w:rPr>
              <w:t>3</w:t>
            </w:r>
            <w:del w:id="3953" w:author="Petri J. Vasenkari (Nokia)" w:date="2023-05-09T17:05:00Z">
              <w:r w:rsidRPr="00EF5447" w:rsidDel="00EE28C8">
                <w:delText xml:space="preserve">, </w:delText>
              </w:r>
              <w:r w:rsidRPr="00EF5447" w:rsidDel="00EE28C8">
                <w:rPr>
                  <w:lang w:eastAsia="zh-TW"/>
                </w:rPr>
                <w:delText>19</w:delText>
              </w:r>
            </w:del>
          </w:p>
        </w:tc>
      </w:tr>
      <w:tr w:rsidR="00CC00D8" w:rsidRPr="00EF5447" w14:paraId="510F482A" w14:textId="77777777" w:rsidTr="00550493">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3DA8B6E8" w14:textId="7CE9222A" w:rsidR="00CC00D8" w:rsidRPr="00EF5447" w:rsidDel="00EE28C8" w:rsidRDefault="00CC00D8" w:rsidP="00550493">
            <w:pPr>
              <w:pStyle w:val="TAC"/>
              <w:rPr>
                <w:del w:id="3954" w:author="Petri J. Vasenkari (Nokia)" w:date="2023-05-09T16:52:00Z"/>
              </w:rPr>
            </w:pPr>
            <w:del w:id="3955" w:author="Petri J. Vasenkari (Nokia)" w:date="2023-05-09T16:52:00Z">
              <w:r w:rsidRPr="00EF5447" w:rsidDel="00EE28C8">
                <w:delText>DC_20_n28</w:delText>
              </w:r>
            </w:del>
          </w:p>
          <w:p w14:paraId="0C7DC963" w14:textId="16D0A71D" w:rsidR="00CC00D8" w:rsidRPr="00EF5447" w:rsidRDefault="00CC00D8" w:rsidP="00550493">
            <w:pPr>
              <w:pStyle w:val="TAC"/>
            </w:pPr>
            <w:del w:id="3956" w:author="Petri J. Vasenkari (Nokia)" w:date="2023-05-09T16:52:00Z">
              <w:r w:rsidRPr="00EF5447" w:rsidDel="00EE28C8">
                <w:delText>DC_20_n83</w:delText>
              </w:r>
            </w:del>
          </w:p>
        </w:tc>
        <w:tc>
          <w:tcPr>
            <w:tcW w:w="2693" w:type="dxa"/>
            <w:tcBorders>
              <w:top w:val="single" w:sz="4" w:space="0" w:color="auto"/>
              <w:left w:val="nil"/>
              <w:right w:val="single" w:sz="4" w:space="0" w:color="auto"/>
            </w:tcBorders>
          </w:tcPr>
          <w:p w14:paraId="50A38C0B" w14:textId="57387EF2" w:rsidR="00CC00D8" w:rsidDel="00EE28C8" w:rsidRDefault="00CC00D8" w:rsidP="00550493">
            <w:pPr>
              <w:pStyle w:val="TAL"/>
              <w:rPr>
                <w:del w:id="3957" w:author="Petri J. Vasenkari (Nokia)" w:date="2023-05-09T16:52:00Z"/>
                <w:lang w:eastAsia="ja-JP"/>
              </w:rPr>
            </w:pPr>
            <w:del w:id="3958" w:author="Petri J. Vasenkari (Nokia)" w:date="2023-05-09T16:52:00Z">
              <w:r w:rsidRPr="00EF5447" w:rsidDel="00EE28C8">
                <w:rPr>
                  <w:lang w:eastAsia="ja-JP"/>
                </w:rPr>
                <w:delText>E-UTRA Band 3, 7, 8, 31, 34</w:delText>
              </w:r>
            </w:del>
          </w:p>
          <w:p w14:paraId="2D405ADD" w14:textId="2D6AF5BD" w:rsidR="00CC00D8" w:rsidRPr="00EF5447" w:rsidRDefault="00CC00D8" w:rsidP="00550493">
            <w:pPr>
              <w:pStyle w:val="TAL"/>
              <w:rPr>
                <w:lang w:eastAsia="ja-JP"/>
              </w:rPr>
            </w:pPr>
            <w:del w:id="3959" w:author="Petri J. Vasenkari (Nokia)" w:date="2023-05-09T16:52:00Z">
              <w:r w:rsidDel="00EE28C8">
                <w:rPr>
                  <w:lang w:val="de-DE" w:eastAsia="ja-JP"/>
                </w:rPr>
                <w:delText>NR Band n100, n101</w:delText>
              </w:r>
            </w:del>
          </w:p>
        </w:tc>
        <w:tc>
          <w:tcPr>
            <w:tcW w:w="1276" w:type="dxa"/>
            <w:tcBorders>
              <w:top w:val="single" w:sz="4" w:space="0" w:color="auto"/>
              <w:left w:val="nil"/>
              <w:right w:val="single" w:sz="4" w:space="0" w:color="auto"/>
            </w:tcBorders>
          </w:tcPr>
          <w:p w14:paraId="18EA9419" w14:textId="6871BA7A" w:rsidR="00CC00D8" w:rsidRPr="00EF5447" w:rsidRDefault="00CC00D8" w:rsidP="00550493">
            <w:pPr>
              <w:pStyle w:val="TAC"/>
              <w:rPr>
                <w:lang w:eastAsia="ja-JP"/>
              </w:rPr>
            </w:pPr>
            <w:del w:id="3960" w:author="Petri J. Vasenkari (Nokia)" w:date="2023-05-09T16:52:00Z">
              <w:r w:rsidRPr="00EF5447" w:rsidDel="00EE28C8">
                <w:delText>F</w:delText>
              </w:r>
              <w:r w:rsidRPr="00EF5447" w:rsidDel="00EE28C8">
                <w:rPr>
                  <w:vertAlign w:val="subscript"/>
                </w:rPr>
                <w:delText>DL_low</w:delText>
              </w:r>
            </w:del>
          </w:p>
        </w:tc>
        <w:tc>
          <w:tcPr>
            <w:tcW w:w="425" w:type="dxa"/>
            <w:tcBorders>
              <w:top w:val="single" w:sz="4" w:space="0" w:color="auto"/>
              <w:left w:val="nil"/>
              <w:right w:val="single" w:sz="4" w:space="0" w:color="auto"/>
            </w:tcBorders>
          </w:tcPr>
          <w:p w14:paraId="7A404551" w14:textId="3984EA4C" w:rsidR="00CC00D8" w:rsidRPr="00EF5447" w:rsidRDefault="00CC00D8" w:rsidP="00550493">
            <w:pPr>
              <w:pStyle w:val="TAC"/>
              <w:rPr>
                <w:lang w:eastAsia="ja-JP"/>
              </w:rPr>
            </w:pPr>
            <w:del w:id="3961" w:author="Petri J. Vasenkari (Nokia)" w:date="2023-05-09T16:52:00Z">
              <w:r w:rsidRPr="00EF5447" w:rsidDel="00EE28C8">
                <w:delText>-</w:delText>
              </w:r>
            </w:del>
          </w:p>
        </w:tc>
        <w:tc>
          <w:tcPr>
            <w:tcW w:w="1134" w:type="dxa"/>
            <w:tcBorders>
              <w:top w:val="single" w:sz="4" w:space="0" w:color="auto"/>
              <w:left w:val="nil"/>
              <w:right w:val="single" w:sz="4" w:space="0" w:color="auto"/>
            </w:tcBorders>
          </w:tcPr>
          <w:p w14:paraId="0EB02426" w14:textId="098E7757" w:rsidR="00CC00D8" w:rsidRPr="00EF5447" w:rsidRDefault="00CC00D8" w:rsidP="00550493">
            <w:pPr>
              <w:pStyle w:val="TAC"/>
              <w:rPr>
                <w:lang w:eastAsia="ja-JP"/>
              </w:rPr>
            </w:pPr>
            <w:del w:id="3962" w:author="Petri J. Vasenkari (Nokia)" w:date="2023-05-09T16:52:00Z">
              <w:r w:rsidRPr="00EF5447" w:rsidDel="00EE28C8">
                <w:delText>F</w:delText>
              </w:r>
              <w:r w:rsidRPr="00EF5447" w:rsidDel="00EE28C8">
                <w:rPr>
                  <w:vertAlign w:val="subscript"/>
                </w:rPr>
                <w:delText>DL_high</w:delText>
              </w:r>
            </w:del>
          </w:p>
        </w:tc>
        <w:tc>
          <w:tcPr>
            <w:tcW w:w="992" w:type="dxa"/>
            <w:tcBorders>
              <w:top w:val="single" w:sz="4" w:space="0" w:color="auto"/>
              <w:left w:val="nil"/>
              <w:right w:val="single" w:sz="4" w:space="0" w:color="auto"/>
            </w:tcBorders>
          </w:tcPr>
          <w:p w14:paraId="166772B1" w14:textId="1DB99362" w:rsidR="00CC00D8" w:rsidRPr="00EF5447" w:rsidRDefault="00CC00D8" w:rsidP="00550493">
            <w:pPr>
              <w:pStyle w:val="TAC"/>
              <w:rPr>
                <w:lang w:eastAsia="ja-JP"/>
              </w:rPr>
            </w:pPr>
            <w:del w:id="3963" w:author="Petri J. Vasenkari (Nokia)" w:date="2023-05-09T16:52:00Z">
              <w:r w:rsidRPr="00EF5447" w:rsidDel="00EE28C8">
                <w:rPr>
                  <w:lang w:eastAsia="ja-JP"/>
                </w:rPr>
                <w:delText>-50</w:delText>
              </w:r>
            </w:del>
          </w:p>
        </w:tc>
        <w:tc>
          <w:tcPr>
            <w:tcW w:w="1134" w:type="dxa"/>
            <w:tcBorders>
              <w:top w:val="single" w:sz="4" w:space="0" w:color="auto"/>
              <w:left w:val="nil"/>
              <w:right w:val="single" w:sz="4" w:space="0" w:color="auto"/>
            </w:tcBorders>
            <w:noWrap/>
          </w:tcPr>
          <w:p w14:paraId="19A79C36" w14:textId="490D4915" w:rsidR="00CC00D8" w:rsidRPr="00EF5447" w:rsidRDefault="00CC00D8" w:rsidP="00550493">
            <w:pPr>
              <w:pStyle w:val="TAC"/>
              <w:rPr>
                <w:lang w:eastAsia="ja-JP"/>
              </w:rPr>
            </w:pPr>
            <w:del w:id="3964" w:author="Petri J. Vasenkari (Nokia)" w:date="2023-05-09T16:52:00Z">
              <w:r w:rsidRPr="00EF5447" w:rsidDel="00EE28C8">
                <w:rPr>
                  <w:lang w:eastAsia="ja-JP"/>
                </w:rPr>
                <w:delText>1</w:delText>
              </w:r>
            </w:del>
          </w:p>
        </w:tc>
        <w:tc>
          <w:tcPr>
            <w:tcW w:w="1134" w:type="dxa"/>
            <w:tcBorders>
              <w:top w:val="single" w:sz="4" w:space="0" w:color="auto"/>
              <w:left w:val="nil"/>
              <w:right w:val="single" w:sz="4" w:space="0" w:color="auto"/>
            </w:tcBorders>
            <w:noWrap/>
          </w:tcPr>
          <w:p w14:paraId="4E208807" w14:textId="77777777" w:rsidR="00CC00D8" w:rsidRPr="00EF5447" w:rsidRDefault="00CC00D8" w:rsidP="00550493">
            <w:pPr>
              <w:pStyle w:val="TAC"/>
              <w:rPr>
                <w:lang w:eastAsia="ja-JP"/>
              </w:rPr>
            </w:pPr>
          </w:p>
        </w:tc>
      </w:tr>
      <w:tr w:rsidR="00CC00D8" w:rsidRPr="00EF5447" w14:paraId="72CB406D" w14:textId="77777777" w:rsidTr="00550493">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52504202" w14:textId="77777777" w:rsidR="00CC00D8" w:rsidRPr="00EF5447" w:rsidRDefault="00CC00D8" w:rsidP="00550493">
            <w:pPr>
              <w:pStyle w:val="TAC"/>
            </w:pPr>
          </w:p>
        </w:tc>
        <w:tc>
          <w:tcPr>
            <w:tcW w:w="2693" w:type="dxa"/>
            <w:tcBorders>
              <w:top w:val="single" w:sz="4" w:space="0" w:color="auto"/>
              <w:left w:val="nil"/>
              <w:right w:val="single" w:sz="4" w:space="0" w:color="auto"/>
            </w:tcBorders>
          </w:tcPr>
          <w:p w14:paraId="6C011CE4" w14:textId="5F9B9CD8" w:rsidR="00CC00D8" w:rsidRPr="00EF5447" w:rsidRDefault="00CC00D8" w:rsidP="00550493">
            <w:pPr>
              <w:pStyle w:val="TAL"/>
              <w:rPr>
                <w:lang w:eastAsia="ja-JP"/>
              </w:rPr>
            </w:pPr>
            <w:del w:id="3965" w:author="Petri J. Vasenkari (Nokia)" w:date="2023-05-09T16:52:00Z">
              <w:r w:rsidRPr="004B18D8" w:rsidDel="00EE28C8">
                <w:rPr>
                  <w:lang w:eastAsia="ja-JP"/>
                </w:rPr>
                <w:delText>E-UTRA Band</w:delText>
              </w:r>
              <w:r w:rsidDel="00EE28C8">
                <w:rPr>
                  <w:lang w:eastAsia="ja-JP"/>
                </w:rPr>
                <w:delText xml:space="preserve"> 1, 22, 32, 38, 42, 43, 65, 75, 76</w:delText>
              </w:r>
            </w:del>
          </w:p>
        </w:tc>
        <w:tc>
          <w:tcPr>
            <w:tcW w:w="1276" w:type="dxa"/>
            <w:tcBorders>
              <w:top w:val="single" w:sz="4" w:space="0" w:color="auto"/>
              <w:left w:val="nil"/>
              <w:right w:val="single" w:sz="4" w:space="0" w:color="auto"/>
            </w:tcBorders>
          </w:tcPr>
          <w:p w14:paraId="01BE52B0" w14:textId="05EFD01D" w:rsidR="00CC00D8" w:rsidRPr="00EF5447" w:rsidRDefault="00CC00D8" w:rsidP="00550493">
            <w:pPr>
              <w:pStyle w:val="TAC"/>
            </w:pPr>
            <w:del w:id="3966" w:author="Petri J. Vasenkari (Nokia)" w:date="2023-05-09T16:52:00Z">
              <w:r w:rsidRPr="004B18D8" w:rsidDel="00EE28C8">
                <w:delText>F</w:delText>
              </w:r>
              <w:r w:rsidRPr="004B18D8" w:rsidDel="00EE28C8">
                <w:rPr>
                  <w:vertAlign w:val="subscript"/>
                </w:rPr>
                <w:delText>DL_low</w:delText>
              </w:r>
            </w:del>
          </w:p>
        </w:tc>
        <w:tc>
          <w:tcPr>
            <w:tcW w:w="425" w:type="dxa"/>
            <w:tcBorders>
              <w:top w:val="single" w:sz="4" w:space="0" w:color="auto"/>
              <w:left w:val="nil"/>
              <w:right w:val="single" w:sz="4" w:space="0" w:color="auto"/>
            </w:tcBorders>
          </w:tcPr>
          <w:p w14:paraId="7D76E727" w14:textId="471FD713" w:rsidR="00CC00D8" w:rsidRPr="00EF5447" w:rsidRDefault="00CC00D8" w:rsidP="00550493">
            <w:pPr>
              <w:pStyle w:val="TAC"/>
            </w:pPr>
            <w:del w:id="3967" w:author="Petri J. Vasenkari (Nokia)" w:date="2023-05-09T16:52:00Z">
              <w:r w:rsidRPr="004B18D8" w:rsidDel="00EE28C8">
                <w:delText>-</w:delText>
              </w:r>
            </w:del>
          </w:p>
        </w:tc>
        <w:tc>
          <w:tcPr>
            <w:tcW w:w="1134" w:type="dxa"/>
            <w:tcBorders>
              <w:top w:val="single" w:sz="4" w:space="0" w:color="auto"/>
              <w:left w:val="nil"/>
              <w:right w:val="single" w:sz="4" w:space="0" w:color="auto"/>
            </w:tcBorders>
          </w:tcPr>
          <w:p w14:paraId="558EAC5E" w14:textId="61A6628E" w:rsidR="00CC00D8" w:rsidRPr="00EF5447" w:rsidRDefault="00CC00D8" w:rsidP="00550493">
            <w:pPr>
              <w:pStyle w:val="TAC"/>
            </w:pPr>
            <w:del w:id="3968" w:author="Petri J. Vasenkari (Nokia)" w:date="2023-05-09T16:52:00Z">
              <w:r w:rsidRPr="004B18D8" w:rsidDel="00EE28C8">
                <w:delText>F</w:delText>
              </w:r>
              <w:r w:rsidRPr="004B18D8" w:rsidDel="00EE28C8">
                <w:rPr>
                  <w:vertAlign w:val="subscript"/>
                </w:rPr>
                <w:delText>DL_high</w:delText>
              </w:r>
            </w:del>
          </w:p>
        </w:tc>
        <w:tc>
          <w:tcPr>
            <w:tcW w:w="992" w:type="dxa"/>
            <w:tcBorders>
              <w:top w:val="single" w:sz="4" w:space="0" w:color="auto"/>
              <w:left w:val="nil"/>
              <w:right w:val="single" w:sz="4" w:space="0" w:color="auto"/>
            </w:tcBorders>
          </w:tcPr>
          <w:p w14:paraId="5D7783F7" w14:textId="689BF541" w:rsidR="00CC00D8" w:rsidRPr="00EF5447" w:rsidRDefault="00CC00D8" w:rsidP="00550493">
            <w:pPr>
              <w:pStyle w:val="TAC"/>
              <w:rPr>
                <w:lang w:eastAsia="ja-JP"/>
              </w:rPr>
            </w:pPr>
            <w:del w:id="3969" w:author="Petri J. Vasenkari (Nokia)" w:date="2023-05-09T16:52:00Z">
              <w:r w:rsidRPr="004B18D8" w:rsidDel="00EE28C8">
                <w:rPr>
                  <w:lang w:eastAsia="ja-JP"/>
                </w:rPr>
                <w:delText>-50</w:delText>
              </w:r>
            </w:del>
          </w:p>
        </w:tc>
        <w:tc>
          <w:tcPr>
            <w:tcW w:w="1134" w:type="dxa"/>
            <w:tcBorders>
              <w:top w:val="single" w:sz="4" w:space="0" w:color="auto"/>
              <w:left w:val="nil"/>
              <w:right w:val="single" w:sz="4" w:space="0" w:color="auto"/>
            </w:tcBorders>
            <w:noWrap/>
          </w:tcPr>
          <w:p w14:paraId="4D0E7132" w14:textId="04E88DFE" w:rsidR="00CC00D8" w:rsidRPr="00EF5447" w:rsidRDefault="00CC00D8" w:rsidP="00550493">
            <w:pPr>
              <w:pStyle w:val="TAC"/>
              <w:rPr>
                <w:lang w:eastAsia="ja-JP"/>
              </w:rPr>
            </w:pPr>
            <w:del w:id="3970" w:author="Petri J. Vasenkari (Nokia)" w:date="2023-05-09T16:52:00Z">
              <w:r w:rsidRPr="004B18D8" w:rsidDel="00EE28C8">
                <w:rPr>
                  <w:lang w:eastAsia="ja-JP"/>
                </w:rPr>
                <w:delText>1</w:delText>
              </w:r>
            </w:del>
          </w:p>
        </w:tc>
        <w:tc>
          <w:tcPr>
            <w:tcW w:w="1134" w:type="dxa"/>
            <w:tcBorders>
              <w:top w:val="single" w:sz="4" w:space="0" w:color="auto"/>
              <w:left w:val="nil"/>
              <w:right w:val="single" w:sz="4" w:space="0" w:color="auto"/>
            </w:tcBorders>
            <w:noWrap/>
          </w:tcPr>
          <w:p w14:paraId="3E197C88" w14:textId="5DA7AEC4" w:rsidR="00CC00D8" w:rsidRPr="00EF5447" w:rsidRDefault="00CC00D8" w:rsidP="00550493">
            <w:pPr>
              <w:pStyle w:val="TAC"/>
              <w:rPr>
                <w:lang w:eastAsia="ja-JP"/>
              </w:rPr>
            </w:pPr>
            <w:del w:id="3971" w:author="Petri J. Vasenkari (Nokia)" w:date="2023-05-09T16:52:00Z">
              <w:r w:rsidDel="00EE28C8">
                <w:rPr>
                  <w:lang w:eastAsia="ja-JP"/>
                </w:rPr>
                <w:delText>2</w:delText>
              </w:r>
            </w:del>
          </w:p>
        </w:tc>
      </w:tr>
      <w:tr w:rsidR="00CC00D8" w:rsidRPr="00EF5447" w14:paraId="31383FD7"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A737953" w14:textId="77777777" w:rsidR="00CC00D8" w:rsidRPr="00EF5447" w:rsidRDefault="00CC00D8" w:rsidP="00550493">
            <w:pPr>
              <w:pStyle w:val="TAC"/>
            </w:pPr>
            <w:r w:rsidRPr="00EF5447">
              <w:rPr>
                <w:lang w:eastAsia="fi-FI"/>
              </w:rPr>
              <w:t>DC_</w:t>
            </w:r>
            <w:r w:rsidRPr="00EF5447">
              <w:rPr>
                <w:lang w:eastAsia="zh-TW"/>
              </w:rPr>
              <w:t>20</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3B025C5D" w14:textId="0664268F" w:rsidR="00CC00D8" w:rsidDel="00EE28C8" w:rsidRDefault="00CC00D8" w:rsidP="00550493">
            <w:pPr>
              <w:pStyle w:val="TAL"/>
              <w:rPr>
                <w:del w:id="3972" w:author="Petri J. Vasenkari (Nokia)" w:date="2023-05-09T16:52:00Z"/>
              </w:rPr>
            </w:pPr>
            <w:del w:id="3973" w:author="Petri J. Vasenkari (Nokia)" w:date="2023-05-09T16:52:00Z">
              <w:r w:rsidRPr="00EF5447" w:rsidDel="00EE28C8">
                <w:delText>E-UTRA Band 2, 3, 7, 12, 17, 31, 33, 39, 43, 48, 65, 67, 68,</w:delText>
              </w:r>
              <w:r w:rsidDel="00EE28C8">
                <w:delText xml:space="preserve"> </w:delText>
              </w:r>
              <w:r w:rsidRPr="00EF5447" w:rsidDel="00EE28C8">
                <w:delText>72, 85</w:delText>
              </w:r>
            </w:del>
          </w:p>
          <w:p w14:paraId="649E3553" w14:textId="4B27E349" w:rsidR="00CC00D8" w:rsidRPr="00EF5447" w:rsidRDefault="00CC00D8" w:rsidP="00550493">
            <w:pPr>
              <w:pStyle w:val="TAL"/>
              <w:rPr>
                <w:lang w:eastAsia="ja-JP"/>
              </w:rPr>
            </w:pPr>
            <w:del w:id="3974" w:author="Petri J. Vasenkari (Nokia)" w:date="2023-05-09T16:52:00Z">
              <w:r w:rsidDel="00EE28C8">
                <w:rPr>
                  <w:lang w:val="de-DE" w:eastAsia="ja-JP"/>
                </w:rPr>
                <w:delText>NR Band n100, n101</w:delText>
              </w:r>
            </w:del>
          </w:p>
        </w:tc>
        <w:tc>
          <w:tcPr>
            <w:tcW w:w="1276" w:type="dxa"/>
            <w:tcBorders>
              <w:top w:val="single" w:sz="4" w:space="0" w:color="auto"/>
              <w:left w:val="nil"/>
              <w:bottom w:val="single" w:sz="4" w:space="0" w:color="auto"/>
              <w:right w:val="single" w:sz="4" w:space="0" w:color="auto"/>
            </w:tcBorders>
          </w:tcPr>
          <w:p w14:paraId="24708D51" w14:textId="2E714211" w:rsidR="00CC00D8" w:rsidRPr="00EF5447" w:rsidRDefault="00CC00D8" w:rsidP="00550493">
            <w:pPr>
              <w:pStyle w:val="TAC"/>
            </w:pPr>
            <w:del w:id="3975" w:author="Petri J. Vasenkari (Nokia)" w:date="2023-05-09T16:52: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CEA1FF1" w14:textId="2578AFBE" w:rsidR="00CC00D8" w:rsidRPr="00EF5447" w:rsidRDefault="00CC00D8" w:rsidP="00550493">
            <w:pPr>
              <w:pStyle w:val="TAC"/>
            </w:pPr>
            <w:del w:id="3976" w:author="Petri J. Vasenkari (Nokia)" w:date="2023-05-09T16:52: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CD806EB" w14:textId="7E79E5FA" w:rsidR="00CC00D8" w:rsidRPr="00EF5447" w:rsidRDefault="00CC00D8" w:rsidP="00550493">
            <w:pPr>
              <w:pStyle w:val="TAC"/>
            </w:pPr>
            <w:del w:id="3977" w:author="Petri J. Vasenkari (Nokia)" w:date="2023-05-09T16:52:00Z">
              <w:r w:rsidRPr="00EF5447" w:rsidDel="00EE28C8">
                <w:rPr>
                  <w:rStyle w:val="TALCar"/>
                  <w:szCs w:val="18"/>
                </w:rPr>
                <w:delText>F</w:delText>
              </w:r>
              <w:r w:rsidRPr="00EF5447" w:rsidDel="00EE28C8">
                <w:rPr>
                  <w:rStyle w:val="TALCar"/>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68E18D9" w14:textId="425E92EC" w:rsidR="00CC00D8" w:rsidRPr="00EF5447" w:rsidRDefault="00CC00D8" w:rsidP="00550493">
            <w:pPr>
              <w:pStyle w:val="TAC"/>
              <w:rPr>
                <w:lang w:eastAsia="ja-JP"/>
              </w:rPr>
            </w:pPr>
            <w:del w:id="3978" w:author="Petri J. Vasenkari (Nokia)" w:date="2023-05-09T16:52: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245C0E82" w14:textId="3C271507" w:rsidR="00CC00D8" w:rsidRPr="00EF5447" w:rsidRDefault="00CC00D8" w:rsidP="00550493">
            <w:pPr>
              <w:pStyle w:val="TAC"/>
              <w:rPr>
                <w:lang w:eastAsia="ja-JP"/>
              </w:rPr>
            </w:pPr>
            <w:del w:id="3979" w:author="Petri J. Vasenkari (Nokia)" w:date="2023-05-09T16:52: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7AA54440" w14:textId="77777777" w:rsidR="00CC00D8" w:rsidRPr="00EF5447" w:rsidRDefault="00CC00D8" w:rsidP="00550493">
            <w:pPr>
              <w:pStyle w:val="TAC"/>
              <w:rPr>
                <w:lang w:eastAsia="ja-JP"/>
              </w:rPr>
            </w:pPr>
          </w:p>
        </w:tc>
      </w:tr>
      <w:tr w:rsidR="00CC00D8" w:rsidRPr="00EF5447" w14:paraId="7FC34CD4"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5F5E6DB"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55A651E6" w14:textId="730AF1D8" w:rsidR="00CC00D8" w:rsidRPr="005053CB" w:rsidDel="00EE28C8" w:rsidRDefault="00CC00D8" w:rsidP="00550493">
            <w:pPr>
              <w:pStyle w:val="TAL"/>
              <w:rPr>
                <w:del w:id="3980" w:author="Petri J. Vasenkari (Nokia)" w:date="2023-05-09T16:52:00Z"/>
                <w:lang w:val="de-DE"/>
              </w:rPr>
            </w:pPr>
            <w:del w:id="3981" w:author="Petri J. Vasenkari (Nokia)" w:date="2023-05-09T16:52:00Z">
              <w:r w:rsidRPr="005053CB" w:rsidDel="00EE28C8">
                <w:rPr>
                  <w:lang w:val="de-DE"/>
                </w:rPr>
                <w:delText>E-UTRA Band 1, 4, 5, 8, 13, 34, 38, 40,</w:delText>
              </w:r>
              <w:r w:rsidRPr="00C43216" w:rsidDel="00EE28C8">
                <w:rPr>
                  <w:lang w:val="de-DE"/>
                </w:rPr>
                <w:delText xml:space="preserve"> 41,</w:delText>
              </w:r>
              <w:r w:rsidRPr="005053CB" w:rsidDel="00EE28C8">
                <w:rPr>
                  <w:lang w:val="de-DE"/>
                </w:rPr>
                <w:delText xml:space="preserve"> 42</w:delText>
              </w:r>
              <w:r w:rsidRPr="00C43216" w:rsidDel="00EE28C8">
                <w:rPr>
                  <w:lang w:val="de-DE"/>
                </w:rPr>
                <w:delText>, 52, 69</w:delText>
              </w:r>
            </w:del>
          </w:p>
          <w:p w14:paraId="68A0C56F" w14:textId="05ECE17C" w:rsidR="00CC00D8" w:rsidRPr="005053CB" w:rsidRDefault="00CC00D8" w:rsidP="00550493">
            <w:pPr>
              <w:pStyle w:val="TAL"/>
              <w:rPr>
                <w:lang w:val="de-DE" w:eastAsia="ja-JP"/>
              </w:rPr>
            </w:pPr>
            <w:del w:id="3982" w:author="Petri J. Vasenkari (Nokia)" w:date="2023-05-09T16:52:00Z">
              <w:r w:rsidRPr="005053CB" w:rsidDel="00EE28C8">
                <w:rPr>
                  <w:lang w:val="de-DE"/>
                </w:rPr>
                <w:delText>NR Band n77, n78</w:delText>
              </w:r>
            </w:del>
          </w:p>
        </w:tc>
        <w:tc>
          <w:tcPr>
            <w:tcW w:w="1276" w:type="dxa"/>
            <w:tcBorders>
              <w:top w:val="single" w:sz="4" w:space="0" w:color="auto"/>
              <w:left w:val="nil"/>
              <w:bottom w:val="single" w:sz="4" w:space="0" w:color="auto"/>
              <w:right w:val="single" w:sz="4" w:space="0" w:color="auto"/>
            </w:tcBorders>
          </w:tcPr>
          <w:p w14:paraId="7AC32E34" w14:textId="6947E4BA" w:rsidR="00CC00D8" w:rsidRPr="00EF5447" w:rsidRDefault="00CC00D8" w:rsidP="00550493">
            <w:pPr>
              <w:pStyle w:val="TAC"/>
            </w:pPr>
            <w:del w:id="3983" w:author="Petri J. Vasenkari (Nokia)" w:date="2023-05-09T16:52: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CD07CE6" w14:textId="51C160DE" w:rsidR="00CC00D8" w:rsidRPr="00EF5447" w:rsidRDefault="00CC00D8" w:rsidP="00550493">
            <w:pPr>
              <w:pStyle w:val="TAC"/>
            </w:pPr>
            <w:del w:id="3984" w:author="Petri J. Vasenkari (Nokia)" w:date="2023-05-09T16:52: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5544EB5" w14:textId="5D885212" w:rsidR="00CC00D8" w:rsidRPr="00EF5447" w:rsidRDefault="00CC00D8" w:rsidP="00550493">
            <w:pPr>
              <w:pStyle w:val="TAC"/>
            </w:pPr>
            <w:del w:id="3985" w:author="Petri J. Vasenkari (Nokia)" w:date="2023-05-09T16:52:00Z">
              <w:r w:rsidRPr="00EF5447" w:rsidDel="00EE28C8">
                <w:rPr>
                  <w:rStyle w:val="TALCar"/>
                  <w:szCs w:val="18"/>
                </w:rPr>
                <w:delText>F</w:delText>
              </w:r>
              <w:r w:rsidRPr="00EF5447" w:rsidDel="00EE28C8">
                <w:rPr>
                  <w:rStyle w:val="TALCar"/>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E5C56B7" w14:textId="5D8E4FE1" w:rsidR="00CC00D8" w:rsidRPr="00EF5447" w:rsidRDefault="00CC00D8" w:rsidP="00550493">
            <w:pPr>
              <w:pStyle w:val="TAC"/>
              <w:rPr>
                <w:lang w:eastAsia="ja-JP"/>
              </w:rPr>
            </w:pPr>
            <w:del w:id="3986" w:author="Petri J. Vasenkari (Nokia)" w:date="2023-05-09T16:52: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57775F9B" w14:textId="4EB7002B" w:rsidR="00CC00D8" w:rsidRPr="00EF5447" w:rsidRDefault="00CC00D8" w:rsidP="00550493">
            <w:pPr>
              <w:pStyle w:val="TAC"/>
              <w:rPr>
                <w:lang w:eastAsia="ja-JP"/>
              </w:rPr>
            </w:pPr>
            <w:del w:id="3987" w:author="Petri J. Vasenkari (Nokia)" w:date="2023-05-09T16:52: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199B8ED5" w14:textId="54474F38" w:rsidR="00CC00D8" w:rsidRPr="00EF5447" w:rsidRDefault="00CC00D8" w:rsidP="00550493">
            <w:pPr>
              <w:pStyle w:val="TAC"/>
              <w:rPr>
                <w:lang w:eastAsia="ja-JP"/>
              </w:rPr>
            </w:pPr>
            <w:del w:id="3988" w:author="Petri J. Vasenkari (Nokia)" w:date="2023-05-09T16:52:00Z">
              <w:r w:rsidRPr="00EF5447" w:rsidDel="00EE28C8">
                <w:delText>2</w:delText>
              </w:r>
            </w:del>
          </w:p>
        </w:tc>
      </w:tr>
      <w:tr w:rsidR="00CC00D8" w:rsidRPr="00EF5447" w14:paraId="5FFB59DD"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2675DDA"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528818FC"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A335C82" w14:textId="77777777" w:rsidR="00CC00D8" w:rsidRPr="00EF5447" w:rsidRDefault="00CC00D8" w:rsidP="00550493">
            <w:pPr>
              <w:pStyle w:val="TAC"/>
            </w:pPr>
            <w:r w:rsidRPr="00EF5447">
              <w:t>758</w:t>
            </w:r>
          </w:p>
        </w:tc>
        <w:tc>
          <w:tcPr>
            <w:tcW w:w="425" w:type="dxa"/>
            <w:tcBorders>
              <w:top w:val="single" w:sz="4" w:space="0" w:color="auto"/>
              <w:left w:val="nil"/>
              <w:bottom w:val="single" w:sz="4" w:space="0" w:color="auto"/>
              <w:right w:val="single" w:sz="4" w:space="0" w:color="auto"/>
            </w:tcBorders>
          </w:tcPr>
          <w:p w14:paraId="2F70B35B"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119D7284" w14:textId="77777777" w:rsidR="00CC00D8" w:rsidRPr="00EF5447" w:rsidRDefault="00CC00D8" w:rsidP="00550493">
            <w:pPr>
              <w:pStyle w:val="TAC"/>
            </w:pPr>
            <w:r w:rsidRPr="00EF5447">
              <w:t>788</w:t>
            </w:r>
          </w:p>
        </w:tc>
        <w:tc>
          <w:tcPr>
            <w:tcW w:w="992" w:type="dxa"/>
            <w:tcBorders>
              <w:top w:val="single" w:sz="4" w:space="0" w:color="auto"/>
              <w:left w:val="nil"/>
              <w:bottom w:val="single" w:sz="4" w:space="0" w:color="auto"/>
              <w:right w:val="single" w:sz="4" w:space="0" w:color="auto"/>
            </w:tcBorders>
          </w:tcPr>
          <w:p w14:paraId="603EFE3A" w14:textId="77777777" w:rsidR="00CC00D8" w:rsidRPr="00EF5447" w:rsidRDefault="00CC00D8" w:rsidP="00550493">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BABF3D3" w14:textId="77777777" w:rsidR="00CC00D8" w:rsidRPr="00EF5447" w:rsidRDefault="00CC00D8" w:rsidP="00550493">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EB5D00D" w14:textId="77777777" w:rsidR="00CC00D8" w:rsidRPr="00EF5447" w:rsidRDefault="00CC00D8" w:rsidP="00550493">
            <w:pPr>
              <w:pStyle w:val="TAC"/>
              <w:rPr>
                <w:lang w:eastAsia="ja-JP"/>
              </w:rPr>
            </w:pPr>
          </w:p>
        </w:tc>
      </w:tr>
      <w:tr w:rsidR="00CC00D8" w:rsidRPr="00EF5447" w14:paraId="35E06DAE"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8B356A4" w14:textId="77777777" w:rsidR="00CC00D8" w:rsidRPr="00EF5447" w:rsidRDefault="00CC00D8" w:rsidP="00550493">
            <w:pPr>
              <w:pStyle w:val="TAC"/>
            </w:pPr>
            <w:r w:rsidRPr="00EF5447">
              <w:rPr>
                <w:lang w:eastAsia="ja-JP"/>
              </w:rPr>
              <w:t>DC_20_n51</w:t>
            </w:r>
          </w:p>
        </w:tc>
        <w:tc>
          <w:tcPr>
            <w:tcW w:w="2693" w:type="dxa"/>
            <w:tcBorders>
              <w:top w:val="single" w:sz="4" w:space="0" w:color="auto"/>
              <w:left w:val="nil"/>
              <w:bottom w:val="single" w:sz="4" w:space="0" w:color="auto"/>
              <w:right w:val="single" w:sz="4" w:space="0" w:color="auto"/>
            </w:tcBorders>
          </w:tcPr>
          <w:p w14:paraId="230FA5E0" w14:textId="770E0B2B" w:rsidR="00CC00D8" w:rsidDel="00EE28C8" w:rsidRDefault="00CC00D8" w:rsidP="00550493">
            <w:pPr>
              <w:pStyle w:val="TAL"/>
              <w:rPr>
                <w:del w:id="3989" w:author="Petri J. Vasenkari (Nokia)" w:date="2023-05-09T16:52:00Z"/>
                <w:lang w:eastAsia="ja-JP"/>
              </w:rPr>
            </w:pPr>
            <w:del w:id="3990" w:author="Petri J. Vasenkari (Nokia)" w:date="2023-05-09T16:52:00Z">
              <w:r w:rsidRPr="00EF5447" w:rsidDel="00EE28C8">
                <w:rPr>
                  <w:lang w:eastAsia="ja-JP"/>
                </w:rPr>
                <w:delText>E-UTRA Band 1, 3, 4, 8, 17, 22, 28, 29, 31, 40, 43, 48, 65, 66, 68, 72</w:delText>
              </w:r>
            </w:del>
          </w:p>
          <w:p w14:paraId="2A5B431D" w14:textId="70CF6F19" w:rsidR="00CC00D8" w:rsidRPr="00EF5447" w:rsidRDefault="00CC00D8" w:rsidP="00550493">
            <w:pPr>
              <w:pStyle w:val="TAL"/>
            </w:pPr>
            <w:del w:id="3991" w:author="Petri J. Vasenkari (Nokia)" w:date="2023-05-09T16:52:00Z">
              <w:r w:rsidDel="00EE28C8">
                <w:rPr>
                  <w:lang w:val="de-DE" w:eastAsia="ja-JP"/>
                </w:rPr>
                <w:delText>NR Band n100, n101</w:delText>
              </w:r>
            </w:del>
          </w:p>
        </w:tc>
        <w:tc>
          <w:tcPr>
            <w:tcW w:w="1276" w:type="dxa"/>
            <w:tcBorders>
              <w:top w:val="single" w:sz="4" w:space="0" w:color="auto"/>
              <w:left w:val="nil"/>
              <w:bottom w:val="single" w:sz="4" w:space="0" w:color="auto"/>
              <w:right w:val="single" w:sz="4" w:space="0" w:color="auto"/>
            </w:tcBorders>
          </w:tcPr>
          <w:p w14:paraId="0A2A86FB" w14:textId="497F31D6" w:rsidR="00CC00D8" w:rsidRPr="00EF5447" w:rsidRDefault="00CC00D8" w:rsidP="00550493">
            <w:pPr>
              <w:pStyle w:val="TAC"/>
            </w:pPr>
            <w:del w:id="3992" w:author="Petri J. Vasenkari (Nokia)" w:date="2023-05-09T16:52: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C88FDB0" w14:textId="4CA84CD6" w:rsidR="00CC00D8" w:rsidRPr="00EF5447" w:rsidRDefault="00CC00D8" w:rsidP="00550493">
            <w:pPr>
              <w:pStyle w:val="TAC"/>
            </w:pPr>
            <w:del w:id="3993" w:author="Petri J. Vasenkari (Nokia)" w:date="2023-05-09T16:52: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E790CBF" w14:textId="4AB63F54" w:rsidR="00CC00D8" w:rsidRPr="00EF5447" w:rsidRDefault="00CC00D8" w:rsidP="00550493">
            <w:pPr>
              <w:pStyle w:val="TAC"/>
            </w:pPr>
            <w:del w:id="3994" w:author="Petri J. Vasenkari (Nokia)" w:date="2023-05-09T16:52: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4EAE3FD" w14:textId="1569DC3D" w:rsidR="00CC00D8" w:rsidRPr="00EF5447" w:rsidRDefault="00CC00D8" w:rsidP="00550493">
            <w:pPr>
              <w:pStyle w:val="TAC"/>
            </w:pPr>
            <w:del w:id="3995" w:author="Petri J. Vasenkari (Nokia)" w:date="2023-05-09T16:52: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12392A45" w14:textId="31BF5D45" w:rsidR="00CC00D8" w:rsidRPr="00EF5447" w:rsidRDefault="00CC00D8" w:rsidP="00550493">
            <w:pPr>
              <w:pStyle w:val="TAC"/>
            </w:pPr>
            <w:del w:id="3996" w:author="Petri J. Vasenkari (Nokia)" w:date="2023-05-09T16:52: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361745E0" w14:textId="77777777" w:rsidR="00CC00D8" w:rsidRPr="00EF5447" w:rsidRDefault="00CC00D8" w:rsidP="00550493">
            <w:pPr>
              <w:pStyle w:val="TAC"/>
              <w:rPr>
                <w:lang w:eastAsia="ja-JP"/>
              </w:rPr>
            </w:pPr>
          </w:p>
        </w:tc>
      </w:tr>
      <w:tr w:rsidR="00CC00D8" w:rsidRPr="00EF5447" w14:paraId="539F4F53"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DDC74BD"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0D777046" w14:textId="03D38782" w:rsidR="00CC00D8" w:rsidRPr="00EF5447" w:rsidRDefault="00CC00D8" w:rsidP="00550493">
            <w:pPr>
              <w:pStyle w:val="TAL"/>
            </w:pPr>
            <w:del w:id="3997" w:author="Petri J. Vasenkari (Nokia)" w:date="2023-05-09T16:52:00Z">
              <w:r w:rsidRPr="00EF5447" w:rsidDel="00EE28C8">
                <w:rPr>
                  <w:lang w:eastAsia="ja-JP"/>
                </w:rPr>
                <w:delText>E-UTRA Band 20</w:delText>
              </w:r>
            </w:del>
          </w:p>
        </w:tc>
        <w:tc>
          <w:tcPr>
            <w:tcW w:w="1276" w:type="dxa"/>
            <w:tcBorders>
              <w:top w:val="single" w:sz="4" w:space="0" w:color="auto"/>
              <w:left w:val="nil"/>
              <w:bottom w:val="single" w:sz="4" w:space="0" w:color="auto"/>
              <w:right w:val="single" w:sz="4" w:space="0" w:color="auto"/>
            </w:tcBorders>
          </w:tcPr>
          <w:p w14:paraId="3A1AD96A" w14:textId="060B8AAB" w:rsidR="00CC00D8" w:rsidRPr="00EF5447" w:rsidRDefault="00CC00D8" w:rsidP="00550493">
            <w:pPr>
              <w:pStyle w:val="TAC"/>
            </w:pPr>
            <w:del w:id="3998" w:author="Petri J. Vasenkari (Nokia)" w:date="2023-05-09T16:52: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31382E3" w14:textId="51AFE473" w:rsidR="00CC00D8" w:rsidRPr="00EF5447" w:rsidRDefault="00CC00D8" w:rsidP="00550493">
            <w:pPr>
              <w:pStyle w:val="TAC"/>
            </w:pPr>
            <w:del w:id="3999" w:author="Petri J. Vasenkari (Nokia)" w:date="2023-05-09T16:52: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E910DF8" w14:textId="68CE6970" w:rsidR="00CC00D8" w:rsidRPr="00EF5447" w:rsidRDefault="00CC00D8" w:rsidP="00550493">
            <w:pPr>
              <w:pStyle w:val="TAC"/>
            </w:pPr>
            <w:del w:id="4000" w:author="Petri J. Vasenkari (Nokia)" w:date="2023-05-09T16:52: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DD18BDA" w14:textId="306FF2EE" w:rsidR="00CC00D8" w:rsidRPr="00EF5447" w:rsidRDefault="00CC00D8" w:rsidP="00550493">
            <w:pPr>
              <w:pStyle w:val="TAC"/>
            </w:pPr>
            <w:del w:id="4001" w:author="Petri J. Vasenkari (Nokia)" w:date="2023-05-09T16:52: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1AEF2335" w14:textId="73196621" w:rsidR="00CC00D8" w:rsidRPr="00EF5447" w:rsidRDefault="00CC00D8" w:rsidP="00550493">
            <w:pPr>
              <w:pStyle w:val="TAC"/>
            </w:pPr>
            <w:del w:id="4002" w:author="Petri J. Vasenkari (Nokia)" w:date="2023-05-09T16:52: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63266937" w14:textId="60E6034C" w:rsidR="00CC00D8" w:rsidRPr="00EF5447" w:rsidRDefault="00CC00D8" w:rsidP="00550493">
            <w:pPr>
              <w:pStyle w:val="TAC"/>
              <w:rPr>
                <w:lang w:eastAsia="ja-JP"/>
              </w:rPr>
            </w:pPr>
            <w:del w:id="4003" w:author="Petri J. Vasenkari (Nokia)" w:date="2023-05-09T16:52:00Z">
              <w:r w:rsidRPr="00EF5447" w:rsidDel="00EE28C8">
                <w:delText>5</w:delText>
              </w:r>
            </w:del>
          </w:p>
        </w:tc>
      </w:tr>
      <w:tr w:rsidR="00CC00D8" w:rsidRPr="00EF5447" w14:paraId="6CFA438C"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1B31605"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6E6082BF" w14:textId="77777777" w:rsidR="00CC00D8" w:rsidRPr="00EF5447" w:rsidRDefault="00CC00D8" w:rsidP="00550493">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784DDCA" w14:textId="77777777" w:rsidR="00CC00D8" w:rsidRPr="00EF5447" w:rsidRDefault="00CC00D8" w:rsidP="00550493">
            <w:pPr>
              <w:pStyle w:val="TAC"/>
            </w:pPr>
            <w:r w:rsidRPr="00EF5447">
              <w:t>758</w:t>
            </w:r>
          </w:p>
        </w:tc>
        <w:tc>
          <w:tcPr>
            <w:tcW w:w="425" w:type="dxa"/>
            <w:tcBorders>
              <w:top w:val="single" w:sz="4" w:space="0" w:color="auto"/>
              <w:left w:val="nil"/>
              <w:bottom w:val="single" w:sz="4" w:space="0" w:color="auto"/>
              <w:right w:val="single" w:sz="4" w:space="0" w:color="auto"/>
            </w:tcBorders>
          </w:tcPr>
          <w:p w14:paraId="0F3D405D"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3BDAE92E" w14:textId="77777777" w:rsidR="00CC00D8" w:rsidRPr="00EF5447" w:rsidRDefault="00CC00D8" w:rsidP="00550493">
            <w:pPr>
              <w:pStyle w:val="TAC"/>
            </w:pPr>
            <w:r w:rsidRPr="00EF5447">
              <w:t>788</w:t>
            </w:r>
          </w:p>
        </w:tc>
        <w:tc>
          <w:tcPr>
            <w:tcW w:w="992" w:type="dxa"/>
            <w:tcBorders>
              <w:top w:val="single" w:sz="4" w:space="0" w:color="auto"/>
              <w:left w:val="nil"/>
              <w:bottom w:val="single" w:sz="4" w:space="0" w:color="auto"/>
              <w:right w:val="single" w:sz="4" w:space="0" w:color="auto"/>
            </w:tcBorders>
          </w:tcPr>
          <w:p w14:paraId="583068CB" w14:textId="77777777" w:rsidR="00CC00D8" w:rsidRPr="00EF5447" w:rsidRDefault="00CC00D8" w:rsidP="00550493">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43120D7" w14:textId="77777777" w:rsidR="00CC00D8" w:rsidRPr="00EF5447" w:rsidRDefault="00CC00D8" w:rsidP="00550493">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BC5C3ED" w14:textId="77777777" w:rsidR="00CC00D8" w:rsidRPr="00EF5447" w:rsidRDefault="00CC00D8" w:rsidP="00550493">
            <w:pPr>
              <w:pStyle w:val="TAC"/>
              <w:rPr>
                <w:lang w:eastAsia="ja-JP"/>
              </w:rPr>
            </w:pPr>
          </w:p>
        </w:tc>
      </w:tr>
      <w:tr w:rsidR="00CC00D8" w:rsidRPr="00EF5447" w14:paraId="4A341C38"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7FE33CA" w14:textId="77777777" w:rsidR="00CC00D8" w:rsidRPr="00EF5447" w:rsidRDefault="00CC00D8" w:rsidP="00550493">
            <w:pPr>
              <w:pStyle w:val="TAC"/>
            </w:pPr>
          </w:p>
        </w:tc>
        <w:tc>
          <w:tcPr>
            <w:tcW w:w="2693" w:type="dxa"/>
            <w:tcBorders>
              <w:top w:val="single" w:sz="4" w:space="0" w:color="auto"/>
              <w:left w:val="nil"/>
              <w:bottom w:val="single" w:sz="4" w:space="0" w:color="auto"/>
              <w:right w:val="single" w:sz="4" w:space="0" w:color="auto"/>
            </w:tcBorders>
          </w:tcPr>
          <w:p w14:paraId="4E15B5CE" w14:textId="46A0D820" w:rsidR="00CC00D8" w:rsidRPr="005053CB" w:rsidDel="00EE28C8" w:rsidRDefault="00CC00D8" w:rsidP="00550493">
            <w:pPr>
              <w:pStyle w:val="TAL"/>
              <w:rPr>
                <w:del w:id="4004" w:author="Petri J. Vasenkari (Nokia)" w:date="2023-05-09T16:52:00Z"/>
                <w:lang w:val="de-DE" w:eastAsia="ja-JP"/>
              </w:rPr>
            </w:pPr>
            <w:del w:id="4005" w:author="Petri J. Vasenkari (Nokia)" w:date="2023-05-09T16:52:00Z">
              <w:r w:rsidRPr="005053CB" w:rsidDel="00EE28C8">
                <w:rPr>
                  <w:lang w:val="de-DE" w:eastAsia="ja-JP"/>
                </w:rPr>
                <w:delText>E-UTRA Band 2, 7, 25, 32, 33, 34, 35, 36, 37, 38, 39, 41, 42, 46, 69, 70</w:delText>
              </w:r>
            </w:del>
          </w:p>
          <w:p w14:paraId="31EC8F7B" w14:textId="239014C6" w:rsidR="00CC00D8" w:rsidRPr="005053CB" w:rsidRDefault="00CC00D8" w:rsidP="00550493">
            <w:pPr>
              <w:pStyle w:val="TAL"/>
              <w:rPr>
                <w:lang w:val="de-DE"/>
              </w:rPr>
            </w:pPr>
            <w:del w:id="4006" w:author="Petri J. Vasenkari (Nokia)" w:date="2023-05-09T16:52:00Z">
              <w:r w:rsidRPr="005053CB" w:rsidDel="00EE28C8">
                <w:rPr>
                  <w:lang w:val="de-DE" w:eastAsia="ja-JP"/>
                </w:rPr>
                <w:delText xml:space="preserve">NR Band n77, n78, n79, </w:delText>
              </w:r>
            </w:del>
          </w:p>
        </w:tc>
        <w:tc>
          <w:tcPr>
            <w:tcW w:w="1276" w:type="dxa"/>
            <w:tcBorders>
              <w:top w:val="single" w:sz="4" w:space="0" w:color="auto"/>
              <w:left w:val="nil"/>
              <w:bottom w:val="single" w:sz="4" w:space="0" w:color="auto"/>
              <w:right w:val="single" w:sz="4" w:space="0" w:color="auto"/>
            </w:tcBorders>
          </w:tcPr>
          <w:p w14:paraId="5B492DE2" w14:textId="0236797A" w:rsidR="00CC00D8" w:rsidRPr="00EF5447" w:rsidRDefault="00CC00D8" w:rsidP="00550493">
            <w:pPr>
              <w:pStyle w:val="TAC"/>
            </w:pPr>
            <w:del w:id="4007" w:author="Petri J. Vasenkari (Nokia)" w:date="2023-05-09T16:52:00Z">
              <w:r w:rsidRPr="00EF5447" w:rsidDel="00EE28C8">
                <w:rPr>
                  <w:rFonts w:eastAsia="Yu Mincho"/>
                </w:rPr>
                <w:delText>F</w:delText>
              </w:r>
              <w:r w:rsidRPr="00EF5447" w:rsidDel="00EE28C8">
                <w:rPr>
                  <w:rFonts w:eastAsia="Yu Mincho"/>
                  <w:vertAlign w:val="subscript"/>
                </w:rPr>
                <w:delText>DL_low</w:delText>
              </w:r>
            </w:del>
          </w:p>
        </w:tc>
        <w:tc>
          <w:tcPr>
            <w:tcW w:w="425" w:type="dxa"/>
            <w:tcBorders>
              <w:top w:val="single" w:sz="4" w:space="0" w:color="auto"/>
              <w:left w:val="nil"/>
              <w:bottom w:val="single" w:sz="4" w:space="0" w:color="auto"/>
              <w:right w:val="single" w:sz="4" w:space="0" w:color="auto"/>
            </w:tcBorders>
          </w:tcPr>
          <w:p w14:paraId="21722CE4" w14:textId="6F9C5E40" w:rsidR="00CC00D8" w:rsidRPr="00EF5447" w:rsidRDefault="00CC00D8" w:rsidP="00550493">
            <w:pPr>
              <w:pStyle w:val="TAC"/>
            </w:pPr>
            <w:del w:id="4008" w:author="Petri J. Vasenkari (Nokia)" w:date="2023-05-09T16:52:00Z">
              <w:r w:rsidRPr="00EF5447" w:rsidDel="00EE28C8">
                <w:rPr>
                  <w:rFonts w:eastAsia="Yu Mincho"/>
                </w:rPr>
                <w:delText>-</w:delText>
              </w:r>
            </w:del>
          </w:p>
        </w:tc>
        <w:tc>
          <w:tcPr>
            <w:tcW w:w="1134" w:type="dxa"/>
            <w:tcBorders>
              <w:top w:val="single" w:sz="4" w:space="0" w:color="auto"/>
              <w:left w:val="nil"/>
              <w:bottom w:val="single" w:sz="4" w:space="0" w:color="auto"/>
              <w:right w:val="single" w:sz="4" w:space="0" w:color="auto"/>
            </w:tcBorders>
          </w:tcPr>
          <w:p w14:paraId="3430EEFC" w14:textId="401B3A67" w:rsidR="00CC00D8" w:rsidRPr="00EF5447" w:rsidRDefault="00CC00D8" w:rsidP="00550493">
            <w:pPr>
              <w:pStyle w:val="TAC"/>
            </w:pPr>
            <w:del w:id="4009" w:author="Petri J. Vasenkari (Nokia)" w:date="2023-05-09T16:52:00Z">
              <w:r w:rsidRPr="00EF5447" w:rsidDel="00EE28C8">
                <w:rPr>
                  <w:rFonts w:eastAsia="Yu Mincho"/>
                </w:rPr>
                <w:delText>F</w:delText>
              </w:r>
              <w:r w:rsidRPr="00EF5447" w:rsidDel="00EE28C8">
                <w:rPr>
                  <w:rFonts w:eastAsia="Yu Mincho"/>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44D1050" w14:textId="07EB39E0" w:rsidR="00CC00D8" w:rsidRPr="00EF5447" w:rsidRDefault="00CC00D8" w:rsidP="00550493">
            <w:pPr>
              <w:pStyle w:val="TAC"/>
            </w:pPr>
            <w:del w:id="4010" w:author="Petri J. Vasenkari (Nokia)" w:date="2023-05-09T16:52:00Z">
              <w:r w:rsidRPr="00EF5447" w:rsidDel="00EE28C8">
                <w:rPr>
                  <w:rFonts w:eastAsia="Yu Mincho"/>
                </w:rPr>
                <w:delText>-50</w:delText>
              </w:r>
            </w:del>
          </w:p>
        </w:tc>
        <w:tc>
          <w:tcPr>
            <w:tcW w:w="1134" w:type="dxa"/>
            <w:tcBorders>
              <w:top w:val="single" w:sz="4" w:space="0" w:color="auto"/>
              <w:left w:val="nil"/>
              <w:bottom w:val="single" w:sz="4" w:space="0" w:color="auto"/>
              <w:right w:val="single" w:sz="4" w:space="0" w:color="auto"/>
            </w:tcBorders>
            <w:noWrap/>
          </w:tcPr>
          <w:p w14:paraId="2B77B3F1" w14:textId="6DA256DC" w:rsidR="00CC00D8" w:rsidRPr="00EF5447" w:rsidRDefault="00CC00D8" w:rsidP="00550493">
            <w:pPr>
              <w:pStyle w:val="TAC"/>
            </w:pPr>
            <w:del w:id="4011" w:author="Petri J. Vasenkari (Nokia)" w:date="2023-05-09T16:52:00Z">
              <w:r w:rsidRPr="00EF5447" w:rsidDel="00EE28C8">
                <w:rPr>
                  <w:rFonts w:eastAsia="Yu Mincho"/>
                </w:rPr>
                <w:delText>1</w:delText>
              </w:r>
            </w:del>
          </w:p>
        </w:tc>
        <w:tc>
          <w:tcPr>
            <w:tcW w:w="1134" w:type="dxa"/>
            <w:tcBorders>
              <w:top w:val="single" w:sz="4" w:space="0" w:color="auto"/>
              <w:left w:val="nil"/>
              <w:bottom w:val="single" w:sz="4" w:space="0" w:color="auto"/>
              <w:right w:val="single" w:sz="4" w:space="0" w:color="auto"/>
            </w:tcBorders>
            <w:noWrap/>
          </w:tcPr>
          <w:p w14:paraId="2A3EE717" w14:textId="4151792C" w:rsidR="00CC00D8" w:rsidRPr="00EF5447" w:rsidRDefault="00CC00D8" w:rsidP="00550493">
            <w:pPr>
              <w:pStyle w:val="TAC"/>
              <w:rPr>
                <w:lang w:eastAsia="ja-JP"/>
              </w:rPr>
            </w:pPr>
            <w:del w:id="4012" w:author="Petri J. Vasenkari (Nokia)" w:date="2023-05-09T16:52:00Z">
              <w:r w:rsidRPr="00EF5447" w:rsidDel="00EE28C8">
                <w:rPr>
                  <w:rFonts w:eastAsia="Yu Mincho"/>
                </w:rPr>
                <w:delText>2</w:delText>
              </w:r>
            </w:del>
          </w:p>
        </w:tc>
      </w:tr>
      <w:tr w:rsidR="00CC00D8" w:rsidRPr="00EF5447" w14:paraId="3FED3A22"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C2B7965" w14:textId="05F438AE" w:rsidR="00CC00D8" w:rsidRPr="00EF5447" w:rsidRDefault="00CC00D8" w:rsidP="00550493">
            <w:pPr>
              <w:pStyle w:val="TAC"/>
              <w:rPr>
                <w:lang w:eastAsia="ja-JP"/>
              </w:rPr>
            </w:pPr>
            <w:del w:id="4013" w:author="Petri J. Vasenkari (Nokia)" w:date="2023-05-09T16:52:00Z">
              <w:r w:rsidRPr="00EF5447" w:rsidDel="00EE28C8">
                <w:rPr>
                  <w:lang w:eastAsia="ja-JP"/>
                </w:rPr>
                <w:delText>DC_20_n77</w:delText>
              </w:r>
            </w:del>
          </w:p>
        </w:tc>
        <w:tc>
          <w:tcPr>
            <w:tcW w:w="2693" w:type="dxa"/>
            <w:tcBorders>
              <w:top w:val="single" w:sz="4" w:space="0" w:color="auto"/>
              <w:left w:val="nil"/>
              <w:bottom w:val="single" w:sz="4" w:space="0" w:color="auto"/>
              <w:right w:val="single" w:sz="4" w:space="0" w:color="auto"/>
            </w:tcBorders>
          </w:tcPr>
          <w:p w14:paraId="3ADCE47E" w14:textId="16F16226" w:rsidR="00CC00D8" w:rsidDel="00EE28C8" w:rsidRDefault="00CC00D8" w:rsidP="00550493">
            <w:pPr>
              <w:pStyle w:val="TAL"/>
              <w:rPr>
                <w:del w:id="4014" w:author="Petri J. Vasenkari (Nokia)" w:date="2023-05-09T16:52:00Z"/>
                <w:lang w:eastAsia="ja-JP"/>
              </w:rPr>
            </w:pPr>
            <w:del w:id="4015" w:author="Petri J. Vasenkari (Nokia)" w:date="2023-05-09T16:52:00Z">
              <w:r w:rsidRPr="00EF5447" w:rsidDel="00EE28C8">
                <w:rPr>
                  <w:lang w:eastAsia="ja-JP"/>
                </w:rPr>
                <w:delText>E-UTRA Band 1, 3, 7, 8, 31, 32, 33, 34, 40, 50, 51, 65, 67, 68, 72, 74, 75, 76</w:delText>
              </w:r>
            </w:del>
          </w:p>
          <w:p w14:paraId="47369695" w14:textId="454F1562" w:rsidR="00CC00D8" w:rsidRPr="00EF5447" w:rsidRDefault="00CC00D8" w:rsidP="00550493">
            <w:pPr>
              <w:pStyle w:val="TAL"/>
              <w:rPr>
                <w:lang w:eastAsia="ja-JP"/>
              </w:rPr>
            </w:pPr>
            <w:del w:id="4016" w:author="Petri J. Vasenkari (Nokia)" w:date="2023-05-09T16:52:00Z">
              <w:r w:rsidDel="00EE28C8">
                <w:rPr>
                  <w:lang w:val="de-DE" w:eastAsia="ja-JP"/>
                </w:rPr>
                <w:delText>NR Band n100, n101</w:delText>
              </w:r>
            </w:del>
          </w:p>
        </w:tc>
        <w:tc>
          <w:tcPr>
            <w:tcW w:w="1276" w:type="dxa"/>
            <w:tcBorders>
              <w:top w:val="single" w:sz="4" w:space="0" w:color="auto"/>
              <w:left w:val="nil"/>
              <w:bottom w:val="single" w:sz="4" w:space="0" w:color="auto"/>
              <w:right w:val="single" w:sz="4" w:space="0" w:color="auto"/>
            </w:tcBorders>
          </w:tcPr>
          <w:p w14:paraId="143B9FAF" w14:textId="2465556D" w:rsidR="00CC00D8" w:rsidRPr="00EF5447" w:rsidRDefault="00CC00D8" w:rsidP="00550493">
            <w:pPr>
              <w:pStyle w:val="TAC"/>
            </w:pPr>
            <w:del w:id="4017" w:author="Petri J. Vasenkari (Nokia)" w:date="2023-05-09T16:52:00Z">
              <w:r w:rsidRPr="00EF5447" w:rsidDel="00EE28C8">
                <w:rPr>
                  <w:rFonts w:eastAsia="Yu Mincho"/>
                </w:rPr>
                <w:delText>F</w:delText>
              </w:r>
              <w:r w:rsidRPr="00EF5447" w:rsidDel="00EE28C8">
                <w:rPr>
                  <w:rFonts w:eastAsia="Yu Mincho"/>
                  <w:vertAlign w:val="subscript"/>
                </w:rPr>
                <w:delText>DL_low</w:delText>
              </w:r>
            </w:del>
          </w:p>
        </w:tc>
        <w:tc>
          <w:tcPr>
            <w:tcW w:w="425" w:type="dxa"/>
            <w:tcBorders>
              <w:top w:val="single" w:sz="4" w:space="0" w:color="auto"/>
              <w:left w:val="nil"/>
              <w:bottom w:val="single" w:sz="4" w:space="0" w:color="auto"/>
              <w:right w:val="single" w:sz="4" w:space="0" w:color="auto"/>
            </w:tcBorders>
          </w:tcPr>
          <w:p w14:paraId="4E69AFF9" w14:textId="4BF7EE5B" w:rsidR="00CC00D8" w:rsidRPr="00EF5447" w:rsidRDefault="00CC00D8" w:rsidP="00550493">
            <w:pPr>
              <w:pStyle w:val="TAC"/>
            </w:pPr>
            <w:del w:id="4018" w:author="Petri J. Vasenkari (Nokia)" w:date="2023-05-09T16:52:00Z">
              <w:r w:rsidRPr="00EF5447" w:rsidDel="00EE28C8">
                <w:rPr>
                  <w:rFonts w:eastAsia="Yu Mincho"/>
                </w:rPr>
                <w:delText>-</w:delText>
              </w:r>
            </w:del>
          </w:p>
        </w:tc>
        <w:tc>
          <w:tcPr>
            <w:tcW w:w="1134" w:type="dxa"/>
            <w:tcBorders>
              <w:top w:val="single" w:sz="4" w:space="0" w:color="auto"/>
              <w:left w:val="nil"/>
              <w:bottom w:val="single" w:sz="4" w:space="0" w:color="auto"/>
              <w:right w:val="single" w:sz="4" w:space="0" w:color="auto"/>
            </w:tcBorders>
          </w:tcPr>
          <w:p w14:paraId="4790D486" w14:textId="38C72C36" w:rsidR="00CC00D8" w:rsidRPr="00EF5447" w:rsidRDefault="00CC00D8" w:rsidP="00550493">
            <w:pPr>
              <w:pStyle w:val="TAC"/>
            </w:pPr>
            <w:del w:id="4019" w:author="Petri J. Vasenkari (Nokia)" w:date="2023-05-09T16:52:00Z">
              <w:r w:rsidRPr="00EF5447" w:rsidDel="00EE28C8">
                <w:rPr>
                  <w:rFonts w:eastAsia="Yu Mincho"/>
                </w:rPr>
                <w:delText>F</w:delText>
              </w:r>
              <w:r w:rsidRPr="00EF5447" w:rsidDel="00EE28C8">
                <w:rPr>
                  <w:rFonts w:eastAsia="Yu Mincho"/>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A35F631" w14:textId="48DA5251" w:rsidR="00CC00D8" w:rsidRPr="00EF5447" w:rsidRDefault="00CC00D8" w:rsidP="00550493">
            <w:pPr>
              <w:pStyle w:val="TAC"/>
              <w:rPr>
                <w:lang w:eastAsia="ja-JP"/>
              </w:rPr>
            </w:pPr>
            <w:del w:id="4020" w:author="Petri J. Vasenkari (Nokia)" w:date="2023-05-09T16:52: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233283A7" w14:textId="5D34ACE9" w:rsidR="00CC00D8" w:rsidRPr="00EF5447" w:rsidRDefault="00CC00D8" w:rsidP="00550493">
            <w:pPr>
              <w:pStyle w:val="TAC"/>
              <w:rPr>
                <w:lang w:eastAsia="ja-JP"/>
              </w:rPr>
            </w:pPr>
            <w:del w:id="4021" w:author="Petri J. Vasenkari (Nokia)" w:date="2023-05-09T16:52: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63F16CF1" w14:textId="77777777" w:rsidR="00CC00D8" w:rsidRPr="00EF5447" w:rsidRDefault="00CC00D8" w:rsidP="00550493">
            <w:pPr>
              <w:pStyle w:val="TAC"/>
              <w:rPr>
                <w:lang w:eastAsia="ja-JP"/>
              </w:rPr>
            </w:pPr>
          </w:p>
        </w:tc>
      </w:tr>
      <w:tr w:rsidR="00CC00D8" w:rsidRPr="00EF5447" w14:paraId="5B05AF4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ADC095D"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65FF48D" w14:textId="7143F903" w:rsidR="00CC00D8" w:rsidRPr="00EF5447" w:rsidRDefault="00CC00D8" w:rsidP="00550493">
            <w:pPr>
              <w:pStyle w:val="TAL"/>
              <w:rPr>
                <w:lang w:eastAsia="ja-JP"/>
              </w:rPr>
            </w:pPr>
            <w:del w:id="4022" w:author="Petri J. Vasenkari (Nokia)" w:date="2023-05-09T16:52:00Z">
              <w:r w:rsidRPr="00EF5447" w:rsidDel="00EE28C8">
                <w:rPr>
                  <w:lang w:eastAsia="ja-JP"/>
                </w:rPr>
                <w:delText>E-UTRA Band 20</w:delText>
              </w:r>
            </w:del>
          </w:p>
        </w:tc>
        <w:tc>
          <w:tcPr>
            <w:tcW w:w="1276" w:type="dxa"/>
            <w:tcBorders>
              <w:top w:val="single" w:sz="4" w:space="0" w:color="auto"/>
              <w:left w:val="nil"/>
              <w:bottom w:val="single" w:sz="4" w:space="0" w:color="auto"/>
              <w:right w:val="single" w:sz="4" w:space="0" w:color="auto"/>
            </w:tcBorders>
          </w:tcPr>
          <w:p w14:paraId="1A358ECE" w14:textId="463819D6" w:rsidR="00CC00D8" w:rsidRPr="00EF5447" w:rsidRDefault="00CC00D8" w:rsidP="00550493">
            <w:pPr>
              <w:pStyle w:val="TAC"/>
            </w:pPr>
            <w:del w:id="4023" w:author="Petri J. Vasenkari (Nokia)" w:date="2023-05-09T16:52: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3B4368D" w14:textId="71D24E47" w:rsidR="00CC00D8" w:rsidRPr="00EF5447" w:rsidRDefault="00CC00D8" w:rsidP="00550493">
            <w:pPr>
              <w:pStyle w:val="TAC"/>
            </w:pPr>
            <w:del w:id="4024" w:author="Petri J. Vasenkari (Nokia)" w:date="2023-05-09T16:52: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39D7E2B" w14:textId="754BA3A8" w:rsidR="00CC00D8" w:rsidRPr="00EF5447" w:rsidRDefault="00CC00D8" w:rsidP="00550493">
            <w:pPr>
              <w:pStyle w:val="TAC"/>
            </w:pPr>
            <w:del w:id="4025" w:author="Petri J. Vasenkari (Nokia)" w:date="2023-05-09T16:52: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BFDDAE9" w14:textId="6EE0DE55" w:rsidR="00CC00D8" w:rsidRPr="00EF5447" w:rsidRDefault="00CC00D8" w:rsidP="00550493">
            <w:pPr>
              <w:pStyle w:val="TAC"/>
              <w:rPr>
                <w:lang w:eastAsia="ja-JP"/>
              </w:rPr>
            </w:pPr>
            <w:del w:id="4026" w:author="Petri J. Vasenkari (Nokia)" w:date="2023-05-09T16:52: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64C40BB0" w14:textId="7D70E3D2" w:rsidR="00CC00D8" w:rsidRPr="00EF5447" w:rsidRDefault="00CC00D8" w:rsidP="00550493">
            <w:pPr>
              <w:pStyle w:val="TAC"/>
              <w:rPr>
                <w:lang w:eastAsia="ja-JP"/>
              </w:rPr>
            </w:pPr>
            <w:del w:id="4027" w:author="Petri J. Vasenkari (Nokia)" w:date="2023-05-09T16:52: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5001401E" w14:textId="052F2A28" w:rsidR="00CC00D8" w:rsidRPr="00EF5447" w:rsidRDefault="00CC00D8" w:rsidP="00550493">
            <w:pPr>
              <w:pStyle w:val="TAC"/>
              <w:rPr>
                <w:lang w:eastAsia="ja-JP"/>
              </w:rPr>
            </w:pPr>
            <w:del w:id="4028" w:author="Petri J. Vasenkari (Nokia)" w:date="2023-05-09T16:52:00Z">
              <w:r w:rsidRPr="00EF5447" w:rsidDel="00EE28C8">
                <w:delText>5</w:delText>
              </w:r>
            </w:del>
          </w:p>
        </w:tc>
      </w:tr>
      <w:tr w:rsidR="00CC00D8" w:rsidRPr="00EF5447" w14:paraId="4ED88C0F"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4229569"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DCA835C" w14:textId="252A166A" w:rsidR="00CC00D8" w:rsidRPr="00EF5447" w:rsidRDefault="00CC00D8" w:rsidP="00550493">
            <w:pPr>
              <w:pStyle w:val="TAL"/>
              <w:rPr>
                <w:lang w:eastAsia="ja-JP"/>
              </w:rPr>
            </w:pPr>
            <w:del w:id="4029" w:author="Petri J. Vasenkari (Nokia)" w:date="2023-05-09T16:52:00Z">
              <w:r w:rsidRPr="00EF5447" w:rsidDel="00EE28C8">
                <w:rPr>
                  <w:lang w:eastAsia="ja-JP"/>
                </w:rPr>
                <w:delText>E-UTRA Band 38, 69</w:delText>
              </w:r>
            </w:del>
          </w:p>
        </w:tc>
        <w:tc>
          <w:tcPr>
            <w:tcW w:w="1276" w:type="dxa"/>
            <w:tcBorders>
              <w:top w:val="single" w:sz="4" w:space="0" w:color="auto"/>
              <w:left w:val="nil"/>
              <w:bottom w:val="single" w:sz="4" w:space="0" w:color="auto"/>
              <w:right w:val="single" w:sz="4" w:space="0" w:color="auto"/>
            </w:tcBorders>
          </w:tcPr>
          <w:p w14:paraId="1D1E2C54" w14:textId="2787F0B5" w:rsidR="00CC00D8" w:rsidRPr="00EF5447" w:rsidRDefault="00CC00D8" w:rsidP="00550493">
            <w:pPr>
              <w:pStyle w:val="TAC"/>
            </w:pPr>
            <w:del w:id="4030" w:author="Petri J. Vasenkari (Nokia)" w:date="2023-05-09T16:52: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9974611" w14:textId="7CCA2E90" w:rsidR="00CC00D8" w:rsidRPr="00EF5447" w:rsidRDefault="00CC00D8" w:rsidP="00550493">
            <w:pPr>
              <w:pStyle w:val="TAC"/>
            </w:pPr>
            <w:del w:id="4031" w:author="Petri J. Vasenkari (Nokia)" w:date="2023-05-09T16:52: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2B67D2D1" w14:textId="56F7D599" w:rsidR="00CC00D8" w:rsidRPr="00EF5447" w:rsidRDefault="00CC00D8" w:rsidP="00550493">
            <w:pPr>
              <w:pStyle w:val="TAC"/>
            </w:pPr>
            <w:del w:id="4032" w:author="Petri J. Vasenkari (Nokia)" w:date="2023-05-09T16:52: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90F7132" w14:textId="56ABE1E7" w:rsidR="00CC00D8" w:rsidRPr="00EF5447" w:rsidRDefault="00CC00D8" w:rsidP="00550493">
            <w:pPr>
              <w:pStyle w:val="TAC"/>
              <w:rPr>
                <w:lang w:eastAsia="ja-JP"/>
              </w:rPr>
            </w:pPr>
            <w:del w:id="4033" w:author="Petri J. Vasenkari (Nokia)" w:date="2023-05-09T16:52: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707659C3" w14:textId="4F0A3BFB" w:rsidR="00CC00D8" w:rsidRPr="00EF5447" w:rsidRDefault="00CC00D8" w:rsidP="00550493">
            <w:pPr>
              <w:pStyle w:val="TAC"/>
              <w:rPr>
                <w:lang w:eastAsia="ja-JP"/>
              </w:rPr>
            </w:pPr>
            <w:del w:id="4034" w:author="Petri J. Vasenkari (Nokia)" w:date="2023-05-09T16:52: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075E7C70" w14:textId="57B4D2DD" w:rsidR="00CC00D8" w:rsidRPr="00EF5447" w:rsidRDefault="00CC00D8" w:rsidP="00550493">
            <w:pPr>
              <w:pStyle w:val="TAC"/>
              <w:rPr>
                <w:lang w:eastAsia="ja-JP"/>
              </w:rPr>
            </w:pPr>
            <w:del w:id="4035" w:author="Petri J. Vasenkari (Nokia)" w:date="2023-05-09T16:52:00Z">
              <w:r w:rsidRPr="00EF5447" w:rsidDel="00EE28C8">
                <w:delText>2</w:delText>
              </w:r>
            </w:del>
          </w:p>
        </w:tc>
      </w:tr>
      <w:tr w:rsidR="00CC00D8" w:rsidRPr="00EF5447" w14:paraId="2AB53B60"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481FE34" w14:textId="68EC514E" w:rsidR="00CC00D8" w:rsidRPr="00EF5447" w:rsidDel="00EE28C8" w:rsidRDefault="00CC00D8" w:rsidP="00550493">
            <w:pPr>
              <w:pStyle w:val="TAC"/>
              <w:rPr>
                <w:del w:id="4036" w:author="Petri J. Vasenkari (Nokia)" w:date="2023-05-09T16:52:00Z"/>
              </w:rPr>
            </w:pPr>
            <w:del w:id="4037" w:author="Petri J. Vasenkari (Nokia)" w:date="2023-05-09T16:52:00Z">
              <w:r w:rsidRPr="00EF5447" w:rsidDel="00EE28C8">
                <w:rPr>
                  <w:lang w:eastAsia="ja-JP"/>
                </w:rPr>
                <w:delText>DC</w:delText>
              </w:r>
              <w:r w:rsidRPr="00EF5447" w:rsidDel="00EE28C8">
                <w:delText>_</w:delText>
              </w:r>
              <w:r w:rsidRPr="00EF5447" w:rsidDel="00EE28C8">
                <w:rPr>
                  <w:lang w:eastAsia="zh-CN"/>
                </w:rPr>
                <w:delText>20</w:delText>
              </w:r>
              <w:r w:rsidRPr="00EF5447" w:rsidDel="00EE28C8">
                <w:delText>_n</w:delText>
              </w:r>
              <w:r w:rsidRPr="00EF5447" w:rsidDel="00EE28C8">
                <w:rPr>
                  <w:lang w:eastAsia="zh-CN"/>
                </w:rPr>
                <w:delText>78</w:delText>
              </w:r>
              <w:r w:rsidRPr="00EF5447" w:rsidDel="00EE28C8">
                <w:delText>,</w:delText>
              </w:r>
            </w:del>
          </w:p>
          <w:p w14:paraId="6A01FA2A" w14:textId="4CF7FF91" w:rsidR="00CC00D8" w:rsidRPr="00EF5447" w:rsidRDefault="00CC00D8" w:rsidP="00550493">
            <w:pPr>
              <w:pStyle w:val="TAC"/>
              <w:rPr>
                <w:lang w:eastAsia="ja-JP"/>
              </w:rPr>
            </w:pPr>
            <w:del w:id="4038" w:author="Petri J. Vasenkari (Nokia)" w:date="2023-05-09T16:52:00Z">
              <w:r w:rsidRPr="00EF5447" w:rsidDel="00EE28C8">
                <w:delText xml:space="preserve">DC_20_n82_ULSUP-TDM_n78 </w:delText>
              </w:r>
            </w:del>
          </w:p>
        </w:tc>
        <w:tc>
          <w:tcPr>
            <w:tcW w:w="2693" w:type="dxa"/>
            <w:tcBorders>
              <w:top w:val="single" w:sz="4" w:space="0" w:color="auto"/>
              <w:left w:val="nil"/>
              <w:bottom w:val="single" w:sz="4" w:space="0" w:color="auto"/>
              <w:right w:val="single" w:sz="4" w:space="0" w:color="auto"/>
            </w:tcBorders>
          </w:tcPr>
          <w:p w14:paraId="68E6FEF6" w14:textId="63EA2FD8" w:rsidR="00CC00D8" w:rsidDel="00EE28C8" w:rsidRDefault="00CC00D8" w:rsidP="00550493">
            <w:pPr>
              <w:pStyle w:val="TAL"/>
              <w:rPr>
                <w:del w:id="4039" w:author="Petri J. Vasenkari (Nokia)" w:date="2023-05-09T16:52:00Z"/>
                <w:lang w:eastAsia="ja-JP"/>
              </w:rPr>
            </w:pPr>
            <w:del w:id="4040" w:author="Petri J. Vasenkari (Nokia)" w:date="2023-05-09T16:52:00Z">
              <w:r w:rsidRPr="00EF5447" w:rsidDel="00EE28C8">
                <w:rPr>
                  <w:lang w:eastAsia="ja-JP"/>
                </w:rPr>
                <w:delText>E-UTRA Band 1, 3, 7, 8, 31, 32, 33, 34, 40, 50, 51, 65, 67, 68, 72, 74, 75, 76</w:delText>
              </w:r>
            </w:del>
          </w:p>
          <w:p w14:paraId="00D01E2E" w14:textId="2A3A6802" w:rsidR="00CC00D8" w:rsidRPr="00EF5447" w:rsidRDefault="00CC00D8" w:rsidP="00550493">
            <w:pPr>
              <w:pStyle w:val="TAL"/>
              <w:rPr>
                <w:lang w:eastAsia="ja-JP"/>
              </w:rPr>
            </w:pPr>
            <w:del w:id="4041" w:author="Petri J. Vasenkari (Nokia)" w:date="2023-05-09T16:52:00Z">
              <w:r w:rsidDel="00EE28C8">
                <w:rPr>
                  <w:lang w:val="de-DE" w:eastAsia="ja-JP"/>
                </w:rPr>
                <w:delText>NR Band n100, n101</w:delText>
              </w:r>
            </w:del>
          </w:p>
        </w:tc>
        <w:tc>
          <w:tcPr>
            <w:tcW w:w="1276" w:type="dxa"/>
            <w:tcBorders>
              <w:top w:val="single" w:sz="4" w:space="0" w:color="auto"/>
              <w:left w:val="nil"/>
              <w:bottom w:val="single" w:sz="4" w:space="0" w:color="auto"/>
              <w:right w:val="single" w:sz="4" w:space="0" w:color="auto"/>
            </w:tcBorders>
          </w:tcPr>
          <w:p w14:paraId="4B227306" w14:textId="30DDF1B3" w:rsidR="00CC00D8" w:rsidRPr="00EF5447" w:rsidRDefault="00CC00D8" w:rsidP="00550493">
            <w:pPr>
              <w:pStyle w:val="TAC"/>
              <w:rPr>
                <w:lang w:eastAsia="ja-JP"/>
              </w:rPr>
            </w:pPr>
            <w:del w:id="4042" w:author="Petri J. Vasenkari (Nokia)" w:date="2023-05-09T16:52: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3A37C62" w14:textId="617B7B27" w:rsidR="00CC00D8" w:rsidRPr="00EF5447" w:rsidRDefault="00CC00D8" w:rsidP="00550493">
            <w:pPr>
              <w:pStyle w:val="TAC"/>
              <w:rPr>
                <w:lang w:eastAsia="ja-JP"/>
              </w:rPr>
            </w:pPr>
            <w:del w:id="4043" w:author="Petri J. Vasenkari (Nokia)" w:date="2023-05-09T16:52: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1E77A51" w14:textId="66979D54" w:rsidR="00CC00D8" w:rsidRPr="00EF5447" w:rsidRDefault="00CC00D8" w:rsidP="00550493">
            <w:pPr>
              <w:pStyle w:val="TAC"/>
              <w:rPr>
                <w:lang w:eastAsia="ja-JP"/>
              </w:rPr>
            </w:pPr>
            <w:del w:id="4044" w:author="Petri J. Vasenkari (Nokia)" w:date="2023-05-09T16:52: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84C508B" w14:textId="24C1A081" w:rsidR="00CC00D8" w:rsidRPr="00EF5447" w:rsidRDefault="00CC00D8" w:rsidP="00550493">
            <w:pPr>
              <w:pStyle w:val="TAC"/>
            </w:pPr>
            <w:del w:id="4045" w:author="Petri J. Vasenkari (Nokia)" w:date="2023-05-09T16:52: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42BA932D" w14:textId="096FE570" w:rsidR="00CC00D8" w:rsidRPr="00EF5447" w:rsidRDefault="00CC00D8" w:rsidP="00550493">
            <w:pPr>
              <w:pStyle w:val="TAC"/>
            </w:pPr>
            <w:del w:id="4046" w:author="Petri J. Vasenkari (Nokia)" w:date="2023-05-09T16:52: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0AAD0569" w14:textId="77777777" w:rsidR="00CC00D8" w:rsidRPr="00EF5447" w:rsidRDefault="00CC00D8" w:rsidP="00550493">
            <w:pPr>
              <w:pStyle w:val="TAC"/>
              <w:rPr>
                <w:lang w:eastAsia="ja-JP"/>
              </w:rPr>
            </w:pPr>
          </w:p>
        </w:tc>
      </w:tr>
      <w:tr w:rsidR="00CC00D8" w:rsidRPr="00EF5447" w14:paraId="016AD956"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5B3AE7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939B85E" w14:textId="33CD32E5" w:rsidR="00CC00D8" w:rsidRPr="00EF5447" w:rsidRDefault="00CC00D8" w:rsidP="00550493">
            <w:pPr>
              <w:pStyle w:val="TAL"/>
              <w:rPr>
                <w:lang w:eastAsia="ja-JP"/>
              </w:rPr>
            </w:pPr>
            <w:del w:id="4047" w:author="Petri J. Vasenkari (Nokia)" w:date="2023-05-09T16:52:00Z">
              <w:r w:rsidRPr="00EF5447" w:rsidDel="00EE28C8">
                <w:rPr>
                  <w:lang w:eastAsia="ja-JP"/>
                </w:rPr>
                <w:delText>E-UTRA Band 20</w:delText>
              </w:r>
            </w:del>
          </w:p>
        </w:tc>
        <w:tc>
          <w:tcPr>
            <w:tcW w:w="1276" w:type="dxa"/>
            <w:tcBorders>
              <w:top w:val="single" w:sz="4" w:space="0" w:color="auto"/>
              <w:left w:val="nil"/>
              <w:bottom w:val="single" w:sz="4" w:space="0" w:color="auto"/>
              <w:right w:val="single" w:sz="4" w:space="0" w:color="auto"/>
            </w:tcBorders>
          </w:tcPr>
          <w:p w14:paraId="1662C884" w14:textId="18D4B916" w:rsidR="00CC00D8" w:rsidRPr="00EF5447" w:rsidRDefault="00CC00D8" w:rsidP="00550493">
            <w:pPr>
              <w:pStyle w:val="TAC"/>
              <w:rPr>
                <w:lang w:eastAsia="ja-JP"/>
              </w:rPr>
            </w:pPr>
            <w:del w:id="4048" w:author="Petri J. Vasenkari (Nokia)" w:date="2023-05-09T16:52: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6B325AD" w14:textId="4853CCF0" w:rsidR="00CC00D8" w:rsidRPr="00EF5447" w:rsidRDefault="00CC00D8" w:rsidP="00550493">
            <w:pPr>
              <w:pStyle w:val="TAC"/>
              <w:rPr>
                <w:lang w:eastAsia="ja-JP"/>
              </w:rPr>
            </w:pPr>
            <w:del w:id="4049" w:author="Petri J. Vasenkari (Nokia)" w:date="2023-05-09T16:52: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1B940C2" w14:textId="52C41B2F" w:rsidR="00CC00D8" w:rsidRPr="00EF5447" w:rsidRDefault="00CC00D8" w:rsidP="00550493">
            <w:pPr>
              <w:pStyle w:val="TAC"/>
              <w:rPr>
                <w:lang w:eastAsia="ja-JP"/>
              </w:rPr>
            </w:pPr>
            <w:del w:id="4050" w:author="Petri J. Vasenkari (Nokia)" w:date="2023-05-09T16:52: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AF5FCF6" w14:textId="579A4E30" w:rsidR="00CC00D8" w:rsidRPr="00EF5447" w:rsidRDefault="00CC00D8" w:rsidP="00550493">
            <w:pPr>
              <w:pStyle w:val="TAC"/>
              <w:rPr>
                <w:lang w:eastAsia="ja-JP"/>
              </w:rPr>
            </w:pPr>
            <w:del w:id="4051" w:author="Petri J. Vasenkari (Nokia)" w:date="2023-05-09T16:52: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09F642D6" w14:textId="60632BF5" w:rsidR="00CC00D8" w:rsidRPr="00EF5447" w:rsidRDefault="00CC00D8" w:rsidP="00550493">
            <w:pPr>
              <w:pStyle w:val="TAC"/>
              <w:rPr>
                <w:lang w:eastAsia="ja-JP"/>
              </w:rPr>
            </w:pPr>
            <w:del w:id="4052" w:author="Petri J. Vasenkari (Nokia)" w:date="2023-05-09T16:52: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476ED193" w14:textId="61143C89" w:rsidR="00CC00D8" w:rsidRPr="00EF5447" w:rsidRDefault="00CC00D8" w:rsidP="00550493">
            <w:pPr>
              <w:pStyle w:val="TAC"/>
              <w:rPr>
                <w:lang w:eastAsia="ja-JP"/>
              </w:rPr>
            </w:pPr>
            <w:del w:id="4053" w:author="Petri J. Vasenkari (Nokia)" w:date="2023-05-09T16:52:00Z">
              <w:r w:rsidRPr="00EF5447" w:rsidDel="00EE28C8">
                <w:delText>5</w:delText>
              </w:r>
            </w:del>
          </w:p>
        </w:tc>
      </w:tr>
      <w:tr w:rsidR="00CC00D8" w:rsidRPr="00EF5447" w14:paraId="63866740"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B205F0D"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3EB7960" w14:textId="0197509A" w:rsidR="00CC00D8" w:rsidRPr="00EF5447" w:rsidRDefault="00CC00D8" w:rsidP="00550493">
            <w:pPr>
              <w:pStyle w:val="TAL"/>
              <w:rPr>
                <w:lang w:eastAsia="ja-JP"/>
              </w:rPr>
            </w:pPr>
            <w:del w:id="4054" w:author="Petri J. Vasenkari (Nokia)" w:date="2023-05-09T16:52:00Z">
              <w:r w:rsidRPr="00EF5447" w:rsidDel="00EE28C8">
                <w:rPr>
                  <w:lang w:eastAsia="ja-JP"/>
                </w:rPr>
                <w:delText>E-UTRA Band 38, 69</w:delText>
              </w:r>
            </w:del>
          </w:p>
        </w:tc>
        <w:tc>
          <w:tcPr>
            <w:tcW w:w="1276" w:type="dxa"/>
            <w:tcBorders>
              <w:top w:val="single" w:sz="4" w:space="0" w:color="auto"/>
              <w:left w:val="nil"/>
              <w:bottom w:val="single" w:sz="4" w:space="0" w:color="auto"/>
              <w:right w:val="single" w:sz="4" w:space="0" w:color="auto"/>
            </w:tcBorders>
          </w:tcPr>
          <w:p w14:paraId="1B9C1C70" w14:textId="4FA4D54A" w:rsidR="00CC00D8" w:rsidRPr="00EF5447" w:rsidRDefault="00CC00D8" w:rsidP="00550493">
            <w:pPr>
              <w:pStyle w:val="TAC"/>
              <w:rPr>
                <w:lang w:eastAsia="ja-JP"/>
              </w:rPr>
            </w:pPr>
            <w:del w:id="4055" w:author="Petri J. Vasenkari (Nokia)" w:date="2023-05-09T16:52: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EFBAFE1" w14:textId="2D694EC3" w:rsidR="00CC00D8" w:rsidRPr="00EF5447" w:rsidRDefault="00CC00D8" w:rsidP="00550493">
            <w:pPr>
              <w:pStyle w:val="TAC"/>
              <w:rPr>
                <w:lang w:eastAsia="ja-JP"/>
              </w:rPr>
            </w:pPr>
            <w:del w:id="4056" w:author="Petri J. Vasenkari (Nokia)" w:date="2023-05-09T16:52: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2897379C" w14:textId="360D0AEF" w:rsidR="00CC00D8" w:rsidRPr="00EF5447" w:rsidRDefault="00CC00D8" w:rsidP="00550493">
            <w:pPr>
              <w:pStyle w:val="TAC"/>
              <w:rPr>
                <w:lang w:eastAsia="ja-JP"/>
              </w:rPr>
            </w:pPr>
            <w:del w:id="4057" w:author="Petri J. Vasenkari (Nokia)" w:date="2023-05-09T16:52: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C3D3297" w14:textId="43D26DB0" w:rsidR="00CC00D8" w:rsidRPr="00EF5447" w:rsidRDefault="00CC00D8" w:rsidP="00550493">
            <w:pPr>
              <w:pStyle w:val="TAC"/>
              <w:rPr>
                <w:lang w:eastAsia="ja-JP"/>
              </w:rPr>
            </w:pPr>
            <w:del w:id="4058" w:author="Petri J. Vasenkari (Nokia)" w:date="2023-05-09T16:52: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62CA994E" w14:textId="7370A763" w:rsidR="00CC00D8" w:rsidRPr="00EF5447" w:rsidRDefault="00CC00D8" w:rsidP="00550493">
            <w:pPr>
              <w:pStyle w:val="TAC"/>
              <w:rPr>
                <w:lang w:eastAsia="ja-JP"/>
              </w:rPr>
            </w:pPr>
            <w:del w:id="4059" w:author="Petri J. Vasenkari (Nokia)" w:date="2023-05-09T16:52: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116825FF" w14:textId="622653FB" w:rsidR="00CC00D8" w:rsidRPr="00EF5447" w:rsidRDefault="00CC00D8" w:rsidP="00550493">
            <w:pPr>
              <w:pStyle w:val="TAC"/>
              <w:rPr>
                <w:lang w:eastAsia="ja-JP"/>
              </w:rPr>
            </w:pPr>
            <w:del w:id="4060" w:author="Petri J. Vasenkari (Nokia)" w:date="2023-05-09T16:52:00Z">
              <w:r w:rsidRPr="00EF5447" w:rsidDel="00EE28C8">
                <w:delText>2</w:delText>
              </w:r>
            </w:del>
          </w:p>
        </w:tc>
      </w:tr>
      <w:tr w:rsidR="00CC00D8" w:rsidRPr="00EF5447" w14:paraId="501B0409"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633E442" w14:textId="49DBDDC0" w:rsidR="00CC00D8" w:rsidRPr="00EF5447" w:rsidRDefault="00CC00D8" w:rsidP="00550493">
            <w:pPr>
              <w:pStyle w:val="TAC"/>
              <w:rPr>
                <w:lang w:eastAsia="ja-JP"/>
              </w:rPr>
            </w:pPr>
            <w:del w:id="4061" w:author="Petri J. Vasenkari (Nokia)" w:date="2023-05-09T16:53:00Z">
              <w:r w:rsidRPr="00EF5447" w:rsidDel="00EE28C8">
                <w:rPr>
                  <w:lang w:eastAsia="ja-JP"/>
                </w:rPr>
                <w:delText>DC_20_n80</w:delText>
              </w:r>
            </w:del>
          </w:p>
        </w:tc>
        <w:tc>
          <w:tcPr>
            <w:tcW w:w="2693" w:type="dxa"/>
            <w:tcBorders>
              <w:top w:val="single" w:sz="4" w:space="0" w:color="auto"/>
              <w:left w:val="nil"/>
              <w:bottom w:val="single" w:sz="4" w:space="0" w:color="auto"/>
              <w:right w:val="single" w:sz="4" w:space="0" w:color="auto"/>
            </w:tcBorders>
          </w:tcPr>
          <w:p w14:paraId="7FC881ED" w14:textId="6DA66E99" w:rsidR="00CC00D8" w:rsidRPr="005053CB" w:rsidDel="00EE28C8" w:rsidRDefault="00CC00D8" w:rsidP="00550493">
            <w:pPr>
              <w:pStyle w:val="TAL"/>
              <w:rPr>
                <w:del w:id="4062" w:author="Petri J. Vasenkari (Nokia)" w:date="2023-05-09T16:53:00Z"/>
                <w:lang w:val="de-DE" w:eastAsia="ja-JP"/>
              </w:rPr>
            </w:pPr>
            <w:del w:id="4063" w:author="Petri J. Vasenkari (Nokia)" w:date="2023-05-09T16:53:00Z">
              <w:r w:rsidRPr="005053CB" w:rsidDel="00EE28C8">
                <w:rPr>
                  <w:lang w:val="de-DE" w:eastAsia="ja-JP"/>
                </w:rPr>
                <w:delText>E-UTRA Band 1, 7, 8, 28, 31, 32, 33, 34, 40, 43, 50, 51, 65, 67, 68, 72, 74, 75, 76.</w:delText>
              </w:r>
            </w:del>
          </w:p>
          <w:p w14:paraId="4A2D6C04" w14:textId="55C6E213" w:rsidR="00CC00D8" w:rsidRPr="005053CB" w:rsidRDefault="00CC00D8" w:rsidP="00550493">
            <w:pPr>
              <w:pStyle w:val="TAL"/>
              <w:rPr>
                <w:lang w:val="de-DE" w:eastAsia="ja-JP"/>
              </w:rPr>
            </w:pPr>
            <w:del w:id="4064" w:author="Petri J. Vasenkari (Nokia)" w:date="2023-05-09T16:53:00Z">
              <w:r w:rsidRPr="005053CB" w:rsidDel="00EE28C8">
                <w:rPr>
                  <w:lang w:val="de-DE" w:eastAsia="ja-JP"/>
                </w:rPr>
                <w:delText>NR Band n79</w:delText>
              </w:r>
              <w:r w:rsidDel="00EE28C8">
                <w:rPr>
                  <w:lang w:val="de-DE" w:eastAsia="ja-JP"/>
                </w:rPr>
                <w:delText>, n100, n101</w:delText>
              </w:r>
            </w:del>
          </w:p>
        </w:tc>
        <w:tc>
          <w:tcPr>
            <w:tcW w:w="1276" w:type="dxa"/>
            <w:tcBorders>
              <w:top w:val="single" w:sz="4" w:space="0" w:color="auto"/>
              <w:left w:val="nil"/>
              <w:bottom w:val="single" w:sz="4" w:space="0" w:color="auto"/>
              <w:right w:val="single" w:sz="4" w:space="0" w:color="auto"/>
            </w:tcBorders>
          </w:tcPr>
          <w:p w14:paraId="4B95A64D" w14:textId="7B04A16D" w:rsidR="00CC00D8" w:rsidRPr="00EF5447" w:rsidRDefault="00CC00D8" w:rsidP="00550493">
            <w:pPr>
              <w:pStyle w:val="TAC"/>
            </w:pPr>
            <w:del w:id="4065" w:author="Petri J. Vasenkari (Nokia)" w:date="2023-05-09T16:53: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719B170" w14:textId="1BA6FE07" w:rsidR="00CC00D8" w:rsidRPr="00EF5447" w:rsidRDefault="00CC00D8" w:rsidP="00550493">
            <w:pPr>
              <w:pStyle w:val="TAC"/>
            </w:pPr>
            <w:del w:id="4066" w:author="Petri J. Vasenkari (Nokia)" w:date="2023-05-09T16:53: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FB8EAE2" w14:textId="1876ABBC" w:rsidR="00CC00D8" w:rsidRPr="00EF5447" w:rsidRDefault="00CC00D8" w:rsidP="00550493">
            <w:pPr>
              <w:pStyle w:val="TAC"/>
            </w:pPr>
            <w:del w:id="4067" w:author="Petri J. Vasenkari (Nokia)" w:date="2023-05-09T16:53: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417A7BC" w14:textId="22B3997C" w:rsidR="00CC00D8" w:rsidRPr="00EF5447" w:rsidRDefault="00CC00D8" w:rsidP="00550493">
            <w:pPr>
              <w:pStyle w:val="TAC"/>
              <w:rPr>
                <w:lang w:eastAsia="ja-JP"/>
              </w:rPr>
            </w:pPr>
            <w:del w:id="4068" w:author="Petri J. Vasenkari (Nokia)" w:date="2023-05-09T16:53: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0A8AA3A7" w14:textId="329BEBD8" w:rsidR="00CC00D8" w:rsidRPr="00EF5447" w:rsidRDefault="00CC00D8" w:rsidP="00550493">
            <w:pPr>
              <w:pStyle w:val="TAC"/>
              <w:rPr>
                <w:lang w:eastAsia="ja-JP"/>
              </w:rPr>
            </w:pPr>
            <w:del w:id="4069" w:author="Petri J. Vasenkari (Nokia)" w:date="2023-05-09T16:53: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03B4F4AB" w14:textId="77777777" w:rsidR="00CC00D8" w:rsidRPr="00EF5447" w:rsidRDefault="00CC00D8" w:rsidP="00550493">
            <w:pPr>
              <w:pStyle w:val="TAC"/>
              <w:rPr>
                <w:lang w:eastAsia="ja-JP"/>
              </w:rPr>
            </w:pPr>
          </w:p>
        </w:tc>
      </w:tr>
      <w:tr w:rsidR="00CC00D8" w:rsidRPr="00EF5447" w14:paraId="7625A94C"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776A4C9"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D9C92DA" w14:textId="34926D5E" w:rsidR="00CC00D8" w:rsidRPr="00EF5447" w:rsidRDefault="00CC00D8" w:rsidP="00550493">
            <w:pPr>
              <w:pStyle w:val="TAL"/>
              <w:rPr>
                <w:lang w:eastAsia="ja-JP"/>
              </w:rPr>
            </w:pPr>
            <w:del w:id="4070" w:author="Petri J. Vasenkari (Nokia)" w:date="2023-05-09T16:53:00Z">
              <w:r w:rsidRPr="00EF5447" w:rsidDel="00EE28C8">
                <w:rPr>
                  <w:lang w:eastAsia="ja-JP"/>
                </w:rPr>
                <w:delText>E-UTRA Band 3, 20</w:delText>
              </w:r>
            </w:del>
          </w:p>
        </w:tc>
        <w:tc>
          <w:tcPr>
            <w:tcW w:w="1276" w:type="dxa"/>
            <w:tcBorders>
              <w:top w:val="single" w:sz="4" w:space="0" w:color="auto"/>
              <w:left w:val="nil"/>
              <w:bottom w:val="single" w:sz="4" w:space="0" w:color="auto"/>
              <w:right w:val="single" w:sz="4" w:space="0" w:color="auto"/>
            </w:tcBorders>
          </w:tcPr>
          <w:p w14:paraId="5ABA9B3F" w14:textId="20749C07" w:rsidR="00CC00D8" w:rsidRPr="00EF5447" w:rsidRDefault="00CC00D8" w:rsidP="00550493">
            <w:pPr>
              <w:pStyle w:val="TAC"/>
            </w:pPr>
            <w:del w:id="4071" w:author="Petri J. Vasenkari (Nokia)" w:date="2023-05-09T16:53: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3E2A8DD" w14:textId="62C0C9DC" w:rsidR="00CC00D8" w:rsidRPr="00EF5447" w:rsidRDefault="00CC00D8" w:rsidP="00550493">
            <w:pPr>
              <w:pStyle w:val="TAC"/>
            </w:pPr>
            <w:del w:id="4072" w:author="Petri J. Vasenkari (Nokia)" w:date="2023-05-09T16:53: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6974EC1E" w14:textId="42055CAA" w:rsidR="00CC00D8" w:rsidRPr="00EF5447" w:rsidRDefault="00CC00D8" w:rsidP="00550493">
            <w:pPr>
              <w:pStyle w:val="TAC"/>
            </w:pPr>
            <w:del w:id="4073" w:author="Petri J. Vasenkari (Nokia)" w:date="2023-05-09T16:53: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5931FD4" w14:textId="14B1C958" w:rsidR="00CC00D8" w:rsidRPr="00EF5447" w:rsidRDefault="00CC00D8" w:rsidP="00550493">
            <w:pPr>
              <w:pStyle w:val="TAC"/>
              <w:rPr>
                <w:lang w:eastAsia="ja-JP"/>
              </w:rPr>
            </w:pPr>
            <w:del w:id="4074" w:author="Petri J. Vasenkari (Nokia)" w:date="2023-05-09T16:53: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3838D531" w14:textId="59C2793C" w:rsidR="00CC00D8" w:rsidRPr="00EF5447" w:rsidRDefault="00CC00D8" w:rsidP="00550493">
            <w:pPr>
              <w:pStyle w:val="TAC"/>
              <w:rPr>
                <w:lang w:eastAsia="ja-JP"/>
              </w:rPr>
            </w:pPr>
            <w:del w:id="4075" w:author="Petri J. Vasenkari (Nokia)" w:date="2023-05-09T16:53: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77579615" w14:textId="12D6E957" w:rsidR="00CC00D8" w:rsidRPr="00EF5447" w:rsidRDefault="00CC00D8" w:rsidP="00550493">
            <w:pPr>
              <w:pStyle w:val="TAC"/>
              <w:rPr>
                <w:lang w:eastAsia="ja-JP"/>
              </w:rPr>
            </w:pPr>
            <w:del w:id="4076" w:author="Petri J. Vasenkari (Nokia)" w:date="2023-05-09T16:53:00Z">
              <w:r w:rsidRPr="00EF5447" w:rsidDel="00EE28C8">
                <w:delText>5</w:delText>
              </w:r>
            </w:del>
          </w:p>
        </w:tc>
      </w:tr>
      <w:tr w:rsidR="00CC00D8" w:rsidRPr="00EF5447" w14:paraId="558ADA22"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DDCCA9D"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A55A235" w14:textId="2BE406AA" w:rsidR="00CC00D8" w:rsidRPr="005053CB" w:rsidDel="00EE28C8" w:rsidRDefault="00CC00D8" w:rsidP="00550493">
            <w:pPr>
              <w:pStyle w:val="TAL"/>
              <w:rPr>
                <w:del w:id="4077" w:author="Petri J. Vasenkari (Nokia)" w:date="2023-05-09T16:53:00Z"/>
                <w:lang w:val="de-DE" w:eastAsia="ja-JP"/>
              </w:rPr>
            </w:pPr>
            <w:del w:id="4078" w:author="Petri J. Vasenkari (Nokia)" w:date="2023-05-09T16:53:00Z">
              <w:r w:rsidRPr="005053CB" w:rsidDel="00EE28C8">
                <w:rPr>
                  <w:lang w:val="de-DE" w:eastAsia="ja-JP"/>
                </w:rPr>
                <w:delText>E-UTRA Band 22, 42,</w:delText>
              </w:r>
            </w:del>
          </w:p>
          <w:p w14:paraId="023C9570" w14:textId="6E4379FF" w:rsidR="00CC00D8" w:rsidRPr="005053CB" w:rsidRDefault="00CC00D8" w:rsidP="00550493">
            <w:pPr>
              <w:pStyle w:val="TAL"/>
              <w:rPr>
                <w:lang w:val="de-DE" w:eastAsia="ja-JP"/>
              </w:rPr>
            </w:pPr>
            <w:del w:id="4079" w:author="Petri J. Vasenkari (Nokia)" w:date="2023-05-09T16:53:00Z">
              <w:r w:rsidRPr="005053CB" w:rsidDel="00EE28C8">
                <w:rPr>
                  <w:lang w:val="de-DE" w:eastAsia="ja-JP"/>
                </w:rPr>
                <w:delText>NR Band n77, n78</w:delText>
              </w:r>
            </w:del>
          </w:p>
        </w:tc>
        <w:tc>
          <w:tcPr>
            <w:tcW w:w="1276" w:type="dxa"/>
            <w:tcBorders>
              <w:top w:val="single" w:sz="4" w:space="0" w:color="auto"/>
              <w:left w:val="nil"/>
              <w:bottom w:val="single" w:sz="4" w:space="0" w:color="auto"/>
              <w:right w:val="single" w:sz="4" w:space="0" w:color="auto"/>
            </w:tcBorders>
          </w:tcPr>
          <w:p w14:paraId="693D966B" w14:textId="30F056D6" w:rsidR="00CC00D8" w:rsidRPr="00EF5447" w:rsidRDefault="00CC00D8" w:rsidP="00550493">
            <w:pPr>
              <w:pStyle w:val="TAC"/>
            </w:pPr>
            <w:del w:id="4080" w:author="Petri J. Vasenkari (Nokia)" w:date="2023-05-09T16:53: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AC07191" w14:textId="0B3E77B8" w:rsidR="00CC00D8" w:rsidRPr="00EF5447" w:rsidRDefault="00CC00D8" w:rsidP="00550493">
            <w:pPr>
              <w:pStyle w:val="TAC"/>
            </w:pPr>
            <w:del w:id="4081" w:author="Petri J. Vasenkari (Nokia)" w:date="2023-05-09T16:53: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3D1D1B2" w14:textId="461ABFD7" w:rsidR="00CC00D8" w:rsidRPr="00EF5447" w:rsidRDefault="00CC00D8" w:rsidP="00550493">
            <w:pPr>
              <w:pStyle w:val="TAC"/>
            </w:pPr>
            <w:del w:id="4082" w:author="Petri J. Vasenkari (Nokia)" w:date="2023-05-09T16:53: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366639E" w14:textId="40E9E36C" w:rsidR="00CC00D8" w:rsidRPr="00EF5447" w:rsidRDefault="00CC00D8" w:rsidP="00550493">
            <w:pPr>
              <w:pStyle w:val="TAC"/>
              <w:rPr>
                <w:lang w:eastAsia="ja-JP"/>
              </w:rPr>
            </w:pPr>
            <w:del w:id="4083" w:author="Petri J. Vasenkari (Nokia)" w:date="2023-05-09T16:53: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6A0888F3" w14:textId="28397FD5" w:rsidR="00CC00D8" w:rsidRPr="00EF5447" w:rsidRDefault="00CC00D8" w:rsidP="00550493">
            <w:pPr>
              <w:pStyle w:val="TAC"/>
              <w:rPr>
                <w:lang w:eastAsia="ja-JP"/>
              </w:rPr>
            </w:pPr>
            <w:del w:id="4084" w:author="Petri J. Vasenkari (Nokia)" w:date="2023-05-09T16:53: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647AC956" w14:textId="707A8B28" w:rsidR="00CC00D8" w:rsidRPr="00EF5447" w:rsidRDefault="00CC00D8" w:rsidP="00550493">
            <w:pPr>
              <w:pStyle w:val="TAC"/>
              <w:rPr>
                <w:lang w:eastAsia="ja-JP"/>
              </w:rPr>
            </w:pPr>
            <w:del w:id="4085" w:author="Petri J. Vasenkari (Nokia)" w:date="2023-05-09T16:53:00Z">
              <w:r w:rsidRPr="00EF5447" w:rsidDel="00EE28C8">
                <w:delText>2</w:delText>
              </w:r>
            </w:del>
          </w:p>
        </w:tc>
      </w:tr>
      <w:tr w:rsidR="00CC00D8" w:rsidRPr="00EF5447" w14:paraId="531C727B"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ADF27C9" w14:textId="77777777" w:rsidR="00CC00D8" w:rsidRPr="00EF5447" w:rsidRDefault="00CC00D8" w:rsidP="00550493">
            <w:pPr>
              <w:pStyle w:val="TAC"/>
              <w:rPr>
                <w:lang w:eastAsia="ja-JP"/>
              </w:rPr>
            </w:pPr>
            <w:r w:rsidRPr="00EF5447">
              <w:rPr>
                <w:lang w:eastAsia="ja-JP"/>
              </w:rPr>
              <w:t>DC_20A_91A_ULSUP-TDM,</w:t>
            </w:r>
          </w:p>
          <w:p w14:paraId="6E063743" w14:textId="77777777" w:rsidR="00CC00D8" w:rsidRPr="00EF5447" w:rsidRDefault="00CC00D8" w:rsidP="00550493">
            <w:pPr>
              <w:pStyle w:val="TAC"/>
              <w:rPr>
                <w:lang w:eastAsia="ja-JP"/>
              </w:rPr>
            </w:pPr>
            <w:r w:rsidRPr="00EF5447">
              <w:rPr>
                <w:lang w:eastAsia="ja-JP"/>
              </w:rPr>
              <w:t>DC_20A_92A_ULSUP-TDM</w:t>
            </w:r>
          </w:p>
        </w:tc>
        <w:tc>
          <w:tcPr>
            <w:tcW w:w="2693" w:type="dxa"/>
            <w:tcBorders>
              <w:top w:val="single" w:sz="4" w:space="0" w:color="auto"/>
              <w:left w:val="nil"/>
              <w:bottom w:val="single" w:sz="4" w:space="0" w:color="auto"/>
              <w:right w:val="single" w:sz="4" w:space="0" w:color="auto"/>
            </w:tcBorders>
          </w:tcPr>
          <w:p w14:paraId="7F82FF18" w14:textId="7E080283" w:rsidR="00CC00D8" w:rsidRPr="00EF5447" w:rsidRDefault="00CC00D8" w:rsidP="00550493">
            <w:pPr>
              <w:pStyle w:val="TAL"/>
              <w:rPr>
                <w:lang w:eastAsia="ja-JP"/>
              </w:rPr>
            </w:pPr>
            <w:del w:id="4086" w:author="Petri J. Vasenkari (Nokia)" w:date="2023-05-09T16:53:00Z">
              <w:r w:rsidRPr="00EF5447" w:rsidDel="00EE28C8">
                <w:delText>E-UTRA Band 1, 3, 7, 8, 22, 31, 32, 33, 34, 40, 43, 50, 51, 65, 67, 68, 72, 74, 75, 76</w:delText>
              </w:r>
            </w:del>
          </w:p>
        </w:tc>
        <w:tc>
          <w:tcPr>
            <w:tcW w:w="1276" w:type="dxa"/>
            <w:tcBorders>
              <w:top w:val="single" w:sz="4" w:space="0" w:color="auto"/>
              <w:left w:val="nil"/>
              <w:bottom w:val="single" w:sz="4" w:space="0" w:color="auto"/>
              <w:right w:val="single" w:sz="4" w:space="0" w:color="auto"/>
            </w:tcBorders>
          </w:tcPr>
          <w:p w14:paraId="5F81425D" w14:textId="500229BC" w:rsidR="00CC00D8" w:rsidRPr="00EF5447" w:rsidRDefault="00CC00D8" w:rsidP="00550493">
            <w:pPr>
              <w:pStyle w:val="TAC"/>
            </w:pPr>
            <w:del w:id="4087" w:author="Petri J. Vasenkari (Nokia)" w:date="2023-05-09T16:53: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CDBD35B" w14:textId="3C1D02AC" w:rsidR="00CC00D8" w:rsidRPr="00EF5447" w:rsidRDefault="00CC00D8" w:rsidP="00550493">
            <w:pPr>
              <w:pStyle w:val="TAC"/>
            </w:pPr>
            <w:del w:id="4088" w:author="Petri J. Vasenkari (Nokia)" w:date="2023-05-09T16:53: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184847A4" w14:textId="398EF36A" w:rsidR="00CC00D8" w:rsidRPr="00EF5447" w:rsidRDefault="00CC00D8" w:rsidP="00550493">
            <w:pPr>
              <w:pStyle w:val="TAC"/>
            </w:pPr>
            <w:del w:id="4089" w:author="Petri J. Vasenkari (Nokia)" w:date="2023-05-09T16:53: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7F1228A" w14:textId="6F426BB9" w:rsidR="00CC00D8" w:rsidRPr="00EF5447" w:rsidRDefault="00CC00D8" w:rsidP="00550493">
            <w:pPr>
              <w:pStyle w:val="TAC"/>
              <w:rPr>
                <w:lang w:eastAsia="ja-JP"/>
              </w:rPr>
            </w:pPr>
            <w:del w:id="4090" w:author="Petri J. Vasenkari (Nokia)" w:date="2023-05-09T16:53: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68C6D84E" w14:textId="46E8E267" w:rsidR="00CC00D8" w:rsidRPr="00EF5447" w:rsidRDefault="00CC00D8" w:rsidP="00550493">
            <w:pPr>
              <w:pStyle w:val="TAC"/>
              <w:rPr>
                <w:lang w:eastAsia="ja-JP"/>
              </w:rPr>
            </w:pPr>
            <w:del w:id="4091" w:author="Petri J. Vasenkari (Nokia)" w:date="2023-05-09T16:53: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2F650FD0" w14:textId="77777777" w:rsidR="00CC00D8" w:rsidRPr="00EF5447" w:rsidRDefault="00CC00D8" w:rsidP="00550493">
            <w:pPr>
              <w:pStyle w:val="TAC"/>
              <w:rPr>
                <w:lang w:eastAsia="ja-JP"/>
              </w:rPr>
            </w:pPr>
          </w:p>
        </w:tc>
      </w:tr>
      <w:tr w:rsidR="00CC00D8" w:rsidRPr="00EF5447" w14:paraId="4AC7300F"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560C34F"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C317361" w14:textId="7BFB524E" w:rsidR="00CC00D8" w:rsidRPr="00EF5447" w:rsidRDefault="00CC00D8" w:rsidP="00550493">
            <w:pPr>
              <w:pStyle w:val="TAL"/>
              <w:rPr>
                <w:lang w:eastAsia="ja-JP"/>
              </w:rPr>
            </w:pPr>
            <w:del w:id="4092" w:author="Petri J. Vasenkari (Nokia)" w:date="2023-05-09T16:53:00Z">
              <w:r w:rsidRPr="00EF5447" w:rsidDel="00EE28C8">
                <w:delText>E-UTRA Band 20</w:delText>
              </w:r>
            </w:del>
          </w:p>
        </w:tc>
        <w:tc>
          <w:tcPr>
            <w:tcW w:w="1276" w:type="dxa"/>
            <w:tcBorders>
              <w:top w:val="single" w:sz="4" w:space="0" w:color="auto"/>
              <w:left w:val="nil"/>
              <w:bottom w:val="single" w:sz="4" w:space="0" w:color="auto"/>
              <w:right w:val="single" w:sz="4" w:space="0" w:color="auto"/>
            </w:tcBorders>
          </w:tcPr>
          <w:p w14:paraId="40244D98" w14:textId="06440EE0" w:rsidR="00CC00D8" w:rsidRPr="00EF5447" w:rsidRDefault="00CC00D8" w:rsidP="00550493">
            <w:pPr>
              <w:pStyle w:val="TAC"/>
            </w:pPr>
            <w:del w:id="4093" w:author="Petri J. Vasenkari (Nokia)" w:date="2023-05-09T16:53: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BC195B6" w14:textId="05632D77" w:rsidR="00CC00D8" w:rsidRPr="00EF5447" w:rsidRDefault="00CC00D8" w:rsidP="00550493">
            <w:pPr>
              <w:pStyle w:val="TAC"/>
            </w:pPr>
            <w:del w:id="4094" w:author="Petri J. Vasenkari (Nokia)" w:date="2023-05-09T16:53: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C994A9F" w14:textId="536283B2" w:rsidR="00CC00D8" w:rsidRPr="00EF5447" w:rsidRDefault="00CC00D8" w:rsidP="00550493">
            <w:pPr>
              <w:pStyle w:val="TAC"/>
            </w:pPr>
            <w:del w:id="4095" w:author="Petri J. Vasenkari (Nokia)" w:date="2023-05-09T16:53: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FD097FD" w14:textId="72E8AA49" w:rsidR="00CC00D8" w:rsidRPr="00EF5447" w:rsidRDefault="00CC00D8" w:rsidP="00550493">
            <w:pPr>
              <w:pStyle w:val="TAC"/>
              <w:rPr>
                <w:lang w:eastAsia="ja-JP"/>
              </w:rPr>
            </w:pPr>
            <w:del w:id="4096" w:author="Petri J. Vasenkari (Nokia)" w:date="2023-05-09T16:53: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0063CA23" w14:textId="26931065" w:rsidR="00CC00D8" w:rsidRPr="00EF5447" w:rsidRDefault="00CC00D8" w:rsidP="00550493">
            <w:pPr>
              <w:pStyle w:val="TAC"/>
              <w:rPr>
                <w:lang w:eastAsia="ja-JP"/>
              </w:rPr>
            </w:pPr>
            <w:del w:id="4097" w:author="Petri J. Vasenkari (Nokia)" w:date="2023-05-09T16:53: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0F4E52B2" w14:textId="1455470A" w:rsidR="00CC00D8" w:rsidRPr="00EF5447" w:rsidRDefault="00CC00D8" w:rsidP="00550493">
            <w:pPr>
              <w:pStyle w:val="TAC"/>
              <w:rPr>
                <w:lang w:eastAsia="ja-JP"/>
              </w:rPr>
            </w:pPr>
            <w:del w:id="4098" w:author="Petri J. Vasenkari (Nokia)" w:date="2023-05-09T16:53:00Z">
              <w:r w:rsidRPr="00EF5447" w:rsidDel="00EE28C8">
                <w:delText>5</w:delText>
              </w:r>
            </w:del>
          </w:p>
        </w:tc>
      </w:tr>
      <w:tr w:rsidR="00CC00D8" w:rsidRPr="00EF5447" w14:paraId="79EC1B9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68B9CE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50F13B9" w14:textId="2225B27D" w:rsidR="00CC00D8" w:rsidRPr="005053CB" w:rsidDel="00EE28C8" w:rsidRDefault="00CC00D8" w:rsidP="00550493">
            <w:pPr>
              <w:pStyle w:val="TAL"/>
              <w:rPr>
                <w:del w:id="4099" w:author="Petri J. Vasenkari (Nokia)" w:date="2023-05-09T16:53:00Z"/>
                <w:lang w:val="de-DE"/>
              </w:rPr>
            </w:pPr>
            <w:del w:id="4100" w:author="Petri J. Vasenkari (Nokia)" w:date="2023-05-09T16:53:00Z">
              <w:r w:rsidRPr="005053CB" w:rsidDel="00EE28C8">
                <w:rPr>
                  <w:lang w:val="de-DE"/>
                </w:rPr>
                <w:delText>E-UTRA Band 38, 42, 69,</w:delText>
              </w:r>
            </w:del>
          </w:p>
          <w:p w14:paraId="6E7476D2" w14:textId="1B3D39DB" w:rsidR="00CC00D8" w:rsidRPr="005053CB" w:rsidRDefault="00CC00D8" w:rsidP="00550493">
            <w:pPr>
              <w:pStyle w:val="TAL"/>
              <w:rPr>
                <w:lang w:val="de-DE" w:eastAsia="ja-JP"/>
              </w:rPr>
            </w:pPr>
            <w:del w:id="4101" w:author="Petri J. Vasenkari (Nokia)" w:date="2023-05-09T16:53:00Z">
              <w:r w:rsidRPr="005053CB" w:rsidDel="00EE28C8">
                <w:rPr>
                  <w:lang w:val="de-DE"/>
                </w:rPr>
                <w:delText>NR Band n77, n78</w:delText>
              </w:r>
            </w:del>
          </w:p>
        </w:tc>
        <w:tc>
          <w:tcPr>
            <w:tcW w:w="1276" w:type="dxa"/>
            <w:tcBorders>
              <w:top w:val="single" w:sz="4" w:space="0" w:color="auto"/>
              <w:left w:val="nil"/>
              <w:bottom w:val="single" w:sz="4" w:space="0" w:color="auto"/>
              <w:right w:val="single" w:sz="4" w:space="0" w:color="auto"/>
            </w:tcBorders>
          </w:tcPr>
          <w:p w14:paraId="04FF5599" w14:textId="6698C57A" w:rsidR="00CC00D8" w:rsidRPr="00EF5447" w:rsidRDefault="00CC00D8" w:rsidP="00550493">
            <w:pPr>
              <w:pStyle w:val="TAC"/>
            </w:pPr>
            <w:del w:id="4102" w:author="Petri J. Vasenkari (Nokia)" w:date="2023-05-09T16:53: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2837312" w14:textId="2080C622" w:rsidR="00CC00D8" w:rsidRPr="00EF5447" w:rsidRDefault="00CC00D8" w:rsidP="00550493">
            <w:pPr>
              <w:pStyle w:val="TAC"/>
            </w:pPr>
            <w:del w:id="4103" w:author="Petri J. Vasenkari (Nokia)" w:date="2023-05-09T16:53: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17E264FD" w14:textId="06AFC763" w:rsidR="00CC00D8" w:rsidRPr="00EF5447" w:rsidRDefault="00CC00D8" w:rsidP="00550493">
            <w:pPr>
              <w:pStyle w:val="TAC"/>
            </w:pPr>
            <w:del w:id="4104" w:author="Petri J. Vasenkari (Nokia)" w:date="2023-05-09T16:53: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3490384" w14:textId="42C29AD1" w:rsidR="00CC00D8" w:rsidRPr="00EF5447" w:rsidRDefault="00CC00D8" w:rsidP="00550493">
            <w:pPr>
              <w:pStyle w:val="TAC"/>
              <w:rPr>
                <w:lang w:eastAsia="ja-JP"/>
              </w:rPr>
            </w:pPr>
            <w:del w:id="4105" w:author="Petri J. Vasenkari (Nokia)" w:date="2023-05-09T16:53: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0318D558" w14:textId="2F8CAC81" w:rsidR="00CC00D8" w:rsidRPr="00EF5447" w:rsidRDefault="00CC00D8" w:rsidP="00550493">
            <w:pPr>
              <w:pStyle w:val="TAC"/>
              <w:rPr>
                <w:lang w:eastAsia="ja-JP"/>
              </w:rPr>
            </w:pPr>
            <w:del w:id="4106" w:author="Petri J. Vasenkari (Nokia)" w:date="2023-05-09T16:53: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6ABD4424" w14:textId="73917D9C" w:rsidR="00CC00D8" w:rsidRPr="00EF5447" w:rsidRDefault="00CC00D8" w:rsidP="00550493">
            <w:pPr>
              <w:pStyle w:val="TAC"/>
              <w:rPr>
                <w:lang w:eastAsia="ja-JP"/>
              </w:rPr>
            </w:pPr>
            <w:del w:id="4107" w:author="Petri J. Vasenkari (Nokia)" w:date="2023-05-09T16:53:00Z">
              <w:r w:rsidRPr="00EF5447" w:rsidDel="00EE28C8">
                <w:delText>2</w:delText>
              </w:r>
            </w:del>
          </w:p>
        </w:tc>
      </w:tr>
      <w:tr w:rsidR="00CC00D8" w:rsidRPr="00EF5447" w14:paraId="58F6C29A"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1EBE3D2"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18FD951"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690ACCE" w14:textId="77777777" w:rsidR="00CC00D8" w:rsidRPr="00EF5447" w:rsidRDefault="00CC00D8" w:rsidP="00550493">
            <w:pPr>
              <w:pStyle w:val="TAC"/>
            </w:pPr>
            <w:r w:rsidRPr="00EF5447">
              <w:t>758</w:t>
            </w:r>
          </w:p>
        </w:tc>
        <w:tc>
          <w:tcPr>
            <w:tcW w:w="425" w:type="dxa"/>
            <w:tcBorders>
              <w:top w:val="single" w:sz="4" w:space="0" w:color="auto"/>
              <w:left w:val="nil"/>
              <w:bottom w:val="single" w:sz="4" w:space="0" w:color="auto"/>
              <w:right w:val="single" w:sz="4" w:space="0" w:color="auto"/>
            </w:tcBorders>
          </w:tcPr>
          <w:p w14:paraId="77420D09"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3BFB126E" w14:textId="77777777" w:rsidR="00CC00D8" w:rsidRPr="00EF5447" w:rsidRDefault="00CC00D8" w:rsidP="00550493">
            <w:pPr>
              <w:pStyle w:val="TAC"/>
            </w:pPr>
            <w:r w:rsidRPr="00EF5447">
              <w:t>788</w:t>
            </w:r>
          </w:p>
        </w:tc>
        <w:tc>
          <w:tcPr>
            <w:tcW w:w="992" w:type="dxa"/>
            <w:tcBorders>
              <w:top w:val="single" w:sz="4" w:space="0" w:color="auto"/>
              <w:left w:val="nil"/>
              <w:bottom w:val="single" w:sz="4" w:space="0" w:color="auto"/>
              <w:right w:val="single" w:sz="4" w:space="0" w:color="auto"/>
            </w:tcBorders>
          </w:tcPr>
          <w:p w14:paraId="29FEDFCD" w14:textId="77777777" w:rsidR="00CC00D8" w:rsidRPr="00EF5447" w:rsidRDefault="00CC00D8" w:rsidP="00550493">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31DC8D25" w14:textId="77777777" w:rsidR="00CC00D8" w:rsidRPr="00EF5447" w:rsidRDefault="00CC00D8" w:rsidP="00550493">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751F9DD4" w14:textId="77777777" w:rsidR="00CC00D8" w:rsidRPr="00EF5447" w:rsidRDefault="00CC00D8" w:rsidP="00550493">
            <w:pPr>
              <w:pStyle w:val="TAC"/>
              <w:rPr>
                <w:lang w:eastAsia="ja-JP"/>
              </w:rPr>
            </w:pPr>
          </w:p>
        </w:tc>
      </w:tr>
      <w:tr w:rsidR="00CC00D8" w:rsidRPr="00EF5447" w14:paraId="5CC623D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D948011" w14:textId="77777777" w:rsidR="00CC00D8" w:rsidRPr="00EF5447" w:rsidRDefault="00CC00D8" w:rsidP="00550493">
            <w:pPr>
              <w:pStyle w:val="TAC"/>
              <w:rPr>
                <w:lang w:eastAsia="ja-JP"/>
              </w:rPr>
            </w:pPr>
            <w:r w:rsidRPr="00EF5447">
              <w:rPr>
                <w:lang w:eastAsia="ja-JP"/>
              </w:rPr>
              <w:t>DC_21_n1</w:t>
            </w:r>
          </w:p>
        </w:tc>
        <w:tc>
          <w:tcPr>
            <w:tcW w:w="2693" w:type="dxa"/>
            <w:tcBorders>
              <w:top w:val="single" w:sz="4" w:space="0" w:color="auto"/>
              <w:left w:val="nil"/>
              <w:bottom w:val="single" w:sz="4" w:space="0" w:color="auto"/>
              <w:right w:val="single" w:sz="4" w:space="0" w:color="auto"/>
            </w:tcBorders>
          </w:tcPr>
          <w:p w14:paraId="1501B1CB" w14:textId="43C6B7D6" w:rsidR="00CC00D8" w:rsidRPr="005053CB" w:rsidDel="00EE28C8" w:rsidRDefault="00CC00D8" w:rsidP="00550493">
            <w:pPr>
              <w:pStyle w:val="TAL"/>
              <w:rPr>
                <w:del w:id="4108" w:author="Petri J. Vasenkari (Nokia)" w:date="2023-05-09T16:53:00Z"/>
                <w:lang w:val="de-DE" w:eastAsia="zh-CN"/>
              </w:rPr>
            </w:pPr>
            <w:del w:id="4109" w:author="Petri J. Vasenkari (Nokia)" w:date="2023-05-09T16:53:00Z">
              <w:r w:rsidRPr="005053CB" w:rsidDel="00EE28C8">
                <w:rPr>
                  <w:lang w:val="de-DE"/>
                </w:rPr>
                <w:delText>E-UTRA Band 1, 18, 19, 28, 40, 42, 65</w:delText>
              </w:r>
            </w:del>
          </w:p>
          <w:p w14:paraId="7D0E7343" w14:textId="39875E31" w:rsidR="00CC00D8" w:rsidRPr="005053CB" w:rsidRDefault="00CC00D8" w:rsidP="00550493">
            <w:pPr>
              <w:pStyle w:val="TAL"/>
              <w:rPr>
                <w:lang w:val="de-DE"/>
              </w:rPr>
            </w:pPr>
            <w:del w:id="4110" w:author="Petri J. Vasenkari (Nokia)" w:date="2023-05-09T16:53:00Z">
              <w:r w:rsidRPr="005053CB" w:rsidDel="00EE28C8">
                <w:rPr>
                  <w:lang w:val="de-DE" w:eastAsia="zh-CN"/>
                </w:rPr>
                <w:delText>NR Band n78, n79</w:delText>
              </w:r>
            </w:del>
          </w:p>
        </w:tc>
        <w:tc>
          <w:tcPr>
            <w:tcW w:w="1276" w:type="dxa"/>
            <w:tcBorders>
              <w:top w:val="single" w:sz="4" w:space="0" w:color="auto"/>
              <w:left w:val="nil"/>
              <w:bottom w:val="single" w:sz="4" w:space="0" w:color="auto"/>
              <w:right w:val="single" w:sz="4" w:space="0" w:color="auto"/>
            </w:tcBorders>
          </w:tcPr>
          <w:p w14:paraId="2E68CC39" w14:textId="66C5D921" w:rsidR="00CC00D8" w:rsidRPr="00EF5447" w:rsidRDefault="00CC00D8" w:rsidP="00550493">
            <w:pPr>
              <w:pStyle w:val="TAC"/>
            </w:pPr>
            <w:del w:id="4111" w:author="Petri J. Vasenkari (Nokia)" w:date="2023-05-09T16:53: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56F7C5B" w14:textId="4B382BC6" w:rsidR="00CC00D8" w:rsidRPr="00EF5447" w:rsidRDefault="00CC00D8" w:rsidP="00550493">
            <w:pPr>
              <w:pStyle w:val="TAC"/>
            </w:pPr>
            <w:del w:id="4112" w:author="Petri J. Vasenkari (Nokia)" w:date="2023-05-09T16:53: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210253C7" w14:textId="330B152D" w:rsidR="00CC00D8" w:rsidRPr="00EF5447" w:rsidRDefault="00CC00D8" w:rsidP="00550493">
            <w:pPr>
              <w:pStyle w:val="TAC"/>
            </w:pPr>
            <w:del w:id="4113" w:author="Petri J. Vasenkari (Nokia)" w:date="2023-05-09T16:53: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154ACEA" w14:textId="3DEA254F" w:rsidR="00CC00D8" w:rsidRPr="00EF5447" w:rsidRDefault="00CC00D8" w:rsidP="00550493">
            <w:pPr>
              <w:pStyle w:val="TAC"/>
            </w:pPr>
            <w:del w:id="4114" w:author="Petri J. Vasenkari (Nokia)" w:date="2023-05-09T16:53: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587A92FA" w14:textId="37EDEEAD" w:rsidR="00CC00D8" w:rsidRPr="00EF5447" w:rsidRDefault="00CC00D8" w:rsidP="00550493">
            <w:pPr>
              <w:pStyle w:val="TAC"/>
            </w:pPr>
            <w:del w:id="4115" w:author="Petri J. Vasenkari (Nokia)" w:date="2023-05-09T16:53: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71657854" w14:textId="77777777" w:rsidR="00CC00D8" w:rsidRPr="00EF5447" w:rsidRDefault="00CC00D8" w:rsidP="00550493">
            <w:pPr>
              <w:pStyle w:val="TAC"/>
              <w:rPr>
                <w:lang w:eastAsia="ja-JP"/>
              </w:rPr>
            </w:pPr>
          </w:p>
        </w:tc>
      </w:tr>
      <w:tr w:rsidR="00CC00D8" w:rsidRPr="00EF5447" w14:paraId="542F61D4"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85A4D6B"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B58D8EF" w14:textId="2A537BF8" w:rsidR="00CC00D8" w:rsidRPr="00EF5447" w:rsidRDefault="00CC00D8" w:rsidP="00550493">
            <w:pPr>
              <w:pStyle w:val="TAL"/>
            </w:pPr>
            <w:del w:id="4116" w:author="Petri J. Vasenkari (Nokia)" w:date="2023-05-09T16:53:00Z">
              <w:r w:rsidRPr="00EF5447" w:rsidDel="00EE28C8">
                <w:delText>NR Band n77</w:delText>
              </w:r>
            </w:del>
          </w:p>
        </w:tc>
        <w:tc>
          <w:tcPr>
            <w:tcW w:w="1276" w:type="dxa"/>
            <w:tcBorders>
              <w:top w:val="single" w:sz="4" w:space="0" w:color="auto"/>
              <w:left w:val="nil"/>
              <w:bottom w:val="single" w:sz="4" w:space="0" w:color="auto"/>
              <w:right w:val="single" w:sz="4" w:space="0" w:color="auto"/>
            </w:tcBorders>
          </w:tcPr>
          <w:p w14:paraId="1A874B94" w14:textId="08651E99" w:rsidR="00CC00D8" w:rsidRPr="00EF5447" w:rsidRDefault="00CC00D8" w:rsidP="00550493">
            <w:pPr>
              <w:pStyle w:val="TAC"/>
            </w:pPr>
            <w:del w:id="4117" w:author="Petri J. Vasenkari (Nokia)" w:date="2023-05-09T16:53: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36B1EE4" w14:textId="2C135E34" w:rsidR="00CC00D8" w:rsidRPr="00EF5447" w:rsidRDefault="00CC00D8" w:rsidP="00550493">
            <w:pPr>
              <w:pStyle w:val="TAC"/>
            </w:pPr>
            <w:del w:id="4118" w:author="Petri J. Vasenkari (Nokia)" w:date="2023-05-09T16:53: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F8CFE86" w14:textId="75146FD6" w:rsidR="00CC00D8" w:rsidRPr="00EF5447" w:rsidRDefault="00CC00D8" w:rsidP="00550493">
            <w:pPr>
              <w:pStyle w:val="TAC"/>
            </w:pPr>
            <w:del w:id="4119" w:author="Petri J. Vasenkari (Nokia)" w:date="2023-05-09T16:53: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F0D3185" w14:textId="69CAE5C4" w:rsidR="00CC00D8" w:rsidRPr="00EF5447" w:rsidRDefault="00CC00D8" w:rsidP="00550493">
            <w:pPr>
              <w:pStyle w:val="TAC"/>
            </w:pPr>
            <w:del w:id="4120" w:author="Petri J. Vasenkari (Nokia)" w:date="2023-05-09T16:53: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6831A929" w14:textId="27C91F84" w:rsidR="00CC00D8" w:rsidRPr="00EF5447" w:rsidRDefault="00CC00D8" w:rsidP="00550493">
            <w:pPr>
              <w:pStyle w:val="TAC"/>
            </w:pPr>
            <w:del w:id="4121" w:author="Petri J. Vasenkari (Nokia)" w:date="2023-05-09T16:53: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54336ED2" w14:textId="4E5ED974" w:rsidR="00CC00D8" w:rsidRPr="00EF5447" w:rsidRDefault="00CC00D8" w:rsidP="00550493">
            <w:pPr>
              <w:pStyle w:val="TAC"/>
              <w:rPr>
                <w:lang w:eastAsia="ja-JP"/>
              </w:rPr>
            </w:pPr>
            <w:del w:id="4122" w:author="Petri J. Vasenkari (Nokia)" w:date="2023-05-09T16:53:00Z">
              <w:r w:rsidRPr="00EF5447" w:rsidDel="00EE28C8">
                <w:delText>2</w:delText>
              </w:r>
            </w:del>
          </w:p>
        </w:tc>
      </w:tr>
      <w:tr w:rsidR="00CC00D8" w:rsidRPr="00EF5447" w14:paraId="6447B5D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8C8DF4D"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D2B6C49" w14:textId="25EAF8A4" w:rsidR="00CC00D8" w:rsidRPr="00EF5447" w:rsidRDefault="00CC00D8" w:rsidP="00550493">
            <w:pPr>
              <w:pStyle w:val="TAL"/>
            </w:pPr>
            <w:del w:id="4123" w:author="Petri J. Vasenkari (Nokia)" w:date="2023-05-09T16:53:00Z">
              <w:r w:rsidRPr="00EF5447" w:rsidDel="00EE28C8">
                <w:delText>E-UTRA Band 3, 34</w:delText>
              </w:r>
            </w:del>
          </w:p>
        </w:tc>
        <w:tc>
          <w:tcPr>
            <w:tcW w:w="1276" w:type="dxa"/>
            <w:tcBorders>
              <w:top w:val="single" w:sz="4" w:space="0" w:color="auto"/>
              <w:left w:val="nil"/>
              <w:bottom w:val="single" w:sz="4" w:space="0" w:color="auto"/>
              <w:right w:val="single" w:sz="4" w:space="0" w:color="auto"/>
            </w:tcBorders>
          </w:tcPr>
          <w:p w14:paraId="55E5E1CB" w14:textId="360982C8" w:rsidR="00CC00D8" w:rsidRPr="00EF5447" w:rsidRDefault="00CC00D8" w:rsidP="00550493">
            <w:pPr>
              <w:pStyle w:val="TAC"/>
            </w:pPr>
            <w:del w:id="4124" w:author="Petri J. Vasenkari (Nokia)" w:date="2023-05-09T16:53: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F140834" w14:textId="228351DA" w:rsidR="00CC00D8" w:rsidRPr="00EF5447" w:rsidRDefault="00CC00D8" w:rsidP="00550493">
            <w:pPr>
              <w:pStyle w:val="TAC"/>
            </w:pPr>
            <w:del w:id="4125" w:author="Petri J. Vasenkari (Nokia)" w:date="2023-05-09T16:53: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6E8B9C76" w14:textId="23F253BD" w:rsidR="00CC00D8" w:rsidRPr="00EF5447" w:rsidRDefault="00CC00D8" w:rsidP="00550493">
            <w:pPr>
              <w:pStyle w:val="TAC"/>
            </w:pPr>
            <w:del w:id="4126" w:author="Petri J. Vasenkari (Nokia)" w:date="2023-05-09T16:53: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CFE5885" w14:textId="089138E3" w:rsidR="00CC00D8" w:rsidRPr="00EF5447" w:rsidRDefault="00CC00D8" w:rsidP="00550493">
            <w:pPr>
              <w:pStyle w:val="TAC"/>
            </w:pPr>
            <w:del w:id="4127" w:author="Petri J. Vasenkari (Nokia)" w:date="2023-05-09T16:53: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4496D7AF" w14:textId="0A9B72D6" w:rsidR="00CC00D8" w:rsidRPr="00EF5447" w:rsidRDefault="00CC00D8" w:rsidP="00550493">
            <w:pPr>
              <w:pStyle w:val="TAC"/>
            </w:pPr>
            <w:del w:id="4128" w:author="Petri J. Vasenkari (Nokia)" w:date="2023-05-09T16:53: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69DD27AB" w14:textId="5FC7AF42" w:rsidR="00CC00D8" w:rsidRPr="00EF5447" w:rsidRDefault="00CC00D8" w:rsidP="00550493">
            <w:pPr>
              <w:pStyle w:val="TAC"/>
              <w:rPr>
                <w:lang w:eastAsia="ja-JP"/>
              </w:rPr>
            </w:pPr>
            <w:del w:id="4129" w:author="Petri J. Vasenkari (Nokia)" w:date="2023-05-09T16:53:00Z">
              <w:r w:rsidRPr="00EF5447" w:rsidDel="00EE28C8">
                <w:delText>5</w:delText>
              </w:r>
            </w:del>
          </w:p>
        </w:tc>
      </w:tr>
      <w:tr w:rsidR="00CC00D8" w:rsidRPr="00EF5447" w14:paraId="484CA7C3"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E1705F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44BC16C" w14:textId="77777777" w:rsidR="00CC00D8" w:rsidRPr="00EF5447" w:rsidRDefault="00CC00D8" w:rsidP="00550493">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9482207" w14:textId="77777777" w:rsidR="00CC00D8" w:rsidRPr="00EF5447" w:rsidRDefault="00CC00D8" w:rsidP="00550493">
            <w:pPr>
              <w:pStyle w:val="TAC"/>
            </w:pPr>
            <w:r w:rsidRPr="00EF5447">
              <w:t>945</w:t>
            </w:r>
          </w:p>
        </w:tc>
        <w:tc>
          <w:tcPr>
            <w:tcW w:w="425" w:type="dxa"/>
            <w:tcBorders>
              <w:top w:val="single" w:sz="4" w:space="0" w:color="auto"/>
              <w:left w:val="nil"/>
              <w:bottom w:val="single" w:sz="4" w:space="0" w:color="auto"/>
              <w:right w:val="single" w:sz="4" w:space="0" w:color="auto"/>
            </w:tcBorders>
          </w:tcPr>
          <w:p w14:paraId="4F4E3F8F"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07E922B3" w14:textId="77777777" w:rsidR="00CC00D8" w:rsidRPr="00EF5447" w:rsidRDefault="00CC00D8" w:rsidP="00550493">
            <w:pPr>
              <w:pStyle w:val="TAC"/>
            </w:pPr>
            <w:r w:rsidRPr="00EF5447">
              <w:t>960</w:t>
            </w:r>
          </w:p>
        </w:tc>
        <w:tc>
          <w:tcPr>
            <w:tcW w:w="992" w:type="dxa"/>
            <w:tcBorders>
              <w:top w:val="single" w:sz="4" w:space="0" w:color="auto"/>
              <w:left w:val="nil"/>
              <w:bottom w:val="single" w:sz="4" w:space="0" w:color="auto"/>
              <w:right w:val="single" w:sz="4" w:space="0" w:color="auto"/>
            </w:tcBorders>
          </w:tcPr>
          <w:p w14:paraId="15E4E706" w14:textId="77777777" w:rsidR="00CC00D8" w:rsidRPr="00EF5447" w:rsidRDefault="00CC00D8" w:rsidP="00550493">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097F9B4A" w14:textId="77777777" w:rsidR="00CC00D8" w:rsidRPr="00EF5447" w:rsidRDefault="00CC00D8" w:rsidP="00550493">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F750BA5" w14:textId="77777777" w:rsidR="00CC00D8" w:rsidRPr="00EF5447" w:rsidRDefault="00CC00D8" w:rsidP="00550493">
            <w:pPr>
              <w:pStyle w:val="TAC"/>
              <w:rPr>
                <w:lang w:eastAsia="ja-JP"/>
              </w:rPr>
            </w:pPr>
          </w:p>
        </w:tc>
      </w:tr>
      <w:tr w:rsidR="00CC00D8" w:rsidRPr="00EF5447" w14:paraId="30082B1E"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FCCB03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A90252A" w14:textId="0D2CC83D" w:rsidR="00CC00D8" w:rsidRPr="00EF5447" w:rsidRDefault="00CC00D8" w:rsidP="00550493">
            <w:pPr>
              <w:pStyle w:val="TAL"/>
            </w:pPr>
            <w:del w:id="4130" w:author="Petri J. Vasenkari (Nokia)" w:date="2023-05-09T16:53:00Z">
              <w:r w:rsidRPr="00EF5447" w:rsidDel="00EE28C8">
                <w:delText>Frequency range</w:delText>
              </w:r>
            </w:del>
          </w:p>
        </w:tc>
        <w:tc>
          <w:tcPr>
            <w:tcW w:w="1276" w:type="dxa"/>
            <w:tcBorders>
              <w:top w:val="single" w:sz="4" w:space="0" w:color="auto"/>
              <w:left w:val="nil"/>
              <w:bottom w:val="single" w:sz="4" w:space="0" w:color="auto"/>
              <w:right w:val="single" w:sz="4" w:space="0" w:color="auto"/>
            </w:tcBorders>
          </w:tcPr>
          <w:p w14:paraId="76EE7C2B" w14:textId="5672CCEF" w:rsidR="00CC00D8" w:rsidRPr="00EF5447" w:rsidRDefault="00CC00D8" w:rsidP="00550493">
            <w:pPr>
              <w:pStyle w:val="TAC"/>
            </w:pPr>
            <w:del w:id="4131" w:author="Petri J. Vasenkari (Nokia)" w:date="2023-05-09T16:53:00Z">
              <w:r w:rsidRPr="00EF5447" w:rsidDel="00EE28C8">
                <w:delText>1880</w:delText>
              </w:r>
            </w:del>
          </w:p>
        </w:tc>
        <w:tc>
          <w:tcPr>
            <w:tcW w:w="425" w:type="dxa"/>
            <w:tcBorders>
              <w:top w:val="single" w:sz="4" w:space="0" w:color="auto"/>
              <w:left w:val="nil"/>
              <w:bottom w:val="single" w:sz="4" w:space="0" w:color="auto"/>
              <w:right w:val="single" w:sz="4" w:space="0" w:color="auto"/>
            </w:tcBorders>
          </w:tcPr>
          <w:p w14:paraId="361E7B80" w14:textId="26D1B754" w:rsidR="00CC00D8" w:rsidRPr="00EF5447" w:rsidRDefault="00CC00D8" w:rsidP="00550493">
            <w:pPr>
              <w:pStyle w:val="TAC"/>
            </w:pPr>
            <w:del w:id="4132" w:author="Petri J. Vasenkari (Nokia)" w:date="2023-05-09T16:53: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A74BD55" w14:textId="79A76B71" w:rsidR="00CC00D8" w:rsidRPr="00EF5447" w:rsidRDefault="00CC00D8" w:rsidP="00550493">
            <w:pPr>
              <w:pStyle w:val="TAC"/>
            </w:pPr>
            <w:del w:id="4133" w:author="Petri J. Vasenkari (Nokia)" w:date="2023-05-09T16:53:00Z">
              <w:r w:rsidRPr="00EF5447" w:rsidDel="00EE28C8">
                <w:delText>1895</w:delText>
              </w:r>
            </w:del>
          </w:p>
        </w:tc>
        <w:tc>
          <w:tcPr>
            <w:tcW w:w="992" w:type="dxa"/>
            <w:tcBorders>
              <w:top w:val="single" w:sz="4" w:space="0" w:color="auto"/>
              <w:left w:val="nil"/>
              <w:bottom w:val="single" w:sz="4" w:space="0" w:color="auto"/>
              <w:right w:val="single" w:sz="4" w:space="0" w:color="auto"/>
            </w:tcBorders>
          </w:tcPr>
          <w:p w14:paraId="7B904BEE" w14:textId="2494C071" w:rsidR="00CC00D8" w:rsidRPr="00EF5447" w:rsidRDefault="00CC00D8" w:rsidP="00550493">
            <w:pPr>
              <w:pStyle w:val="TAC"/>
            </w:pPr>
            <w:del w:id="4134" w:author="Petri J. Vasenkari (Nokia)" w:date="2023-05-09T16:53:00Z">
              <w:r w:rsidRPr="00EF5447" w:rsidDel="00EE28C8">
                <w:delText>-40</w:delText>
              </w:r>
            </w:del>
          </w:p>
        </w:tc>
        <w:tc>
          <w:tcPr>
            <w:tcW w:w="1134" w:type="dxa"/>
            <w:tcBorders>
              <w:top w:val="single" w:sz="4" w:space="0" w:color="auto"/>
              <w:left w:val="nil"/>
              <w:bottom w:val="single" w:sz="4" w:space="0" w:color="auto"/>
              <w:right w:val="single" w:sz="4" w:space="0" w:color="auto"/>
            </w:tcBorders>
            <w:noWrap/>
          </w:tcPr>
          <w:p w14:paraId="69BDD26F" w14:textId="09F55A45" w:rsidR="00CC00D8" w:rsidRPr="00EF5447" w:rsidRDefault="00CC00D8" w:rsidP="00550493">
            <w:pPr>
              <w:pStyle w:val="TAC"/>
            </w:pPr>
            <w:del w:id="4135" w:author="Petri J. Vasenkari (Nokia)" w:date="2023-05-09T16:53: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323ED899" w14:textId="2F8E879D" w:rsidR="00CC00D8" w:rsidRPr="00EF5447" w:rsidRDefault="00CC00D8" w:rsidP="00550493">
            <w:pPr>
              <w:pStyle w:val="TAC"/>
              <w:rPr>
                <w:lang w:eastAsia="ja-JP"/>
              </w:rPr>
            </w:pPr>
            <w:del w:id="4136" w:author="Petri J. Vasenkari (Nokia)" w:date="2023-05-09T16:53:00Z">
              <w:r w:rsidRPr="00EF5447" w:rsidDel="00EE28C8">
                <w:delText>5, 16</w:delText>
              </w:r>
            </w:del>
          </w:p>
        </w:tc>
      </w:tr>
      <w:tr w:rsidR="00CC00D8" w:rsidRPr="00EF5447" w14:paraId="68C3F792"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46AE6F4"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42AFC4D" w14:textId="77341EBC" w:rsidR="00CC00D8" w:rsidRPr="00EF5447" w:rsidRDefault="00CC00D8" w:rsidP="00550493">
            <w:pPr>
              <w:pStyle w:val="TAL"/>
            </w:pPr>
            <w:del w:id="4137" w:author="Petri J. Vasenkari (Nokia)" w:date="2023-05-09T16:53:00Z">
              <w:r w:rsidRPr="00EF5447" w:rsidDel="00EE28C8">
                <w:delText>Frequency range</w:delText>
              </w:r>
            </w:del>
          </w:p>
        </w:tc>
        <w:tc>
          <w:tcPr>
            <w:tcW w:w="1276" w:type="dxa"/>
            <w:tcBorders>
              <w:top w:val="single" w:sz="4" w:space="0" w:color="auto"/>
              <w:left w:val="nil"/>
              <w:bottom w:val="single" w:sz="4" w:space="0" w:color="auto"/>
              <w:right w:val="single" w:sz="4" w:space="0" w:color="auto"/>
            </w:tcBorders>
          </w:tcPr>
          <w:p w14:paraId="101DF1C3" w14:textId="1DA25218" w:rsidR="00CC00D8" w:rsidRPr="00EF5447" w:rsidRDefault="00CC00D8" w:rsidP="00550493">
            <w:pPr>
              <w:pStyle w:val="TAC"/>
            </w:pPr>
            <w:del w:id="4138" w:author="Petri J. Vasenkari (Nokia)" w:date="2023-05-09T16:53:00Z">
              <w:r w:rsidRPr="00EF5447" w:rsidDel="00EE28C8">
                <w:delText>1895</w:delText>
              </w:r>
            </w:del>
          </w:p>
        </w:tc>
        <w:tc>
          <w:tcPr>
            <w:tcW w:w="425" w:type="dxa"/>
            <w:tcBorders>
              <w:top w:val="single" w:sz="4" w:space="0" w:color="auto"/>
              <w:left w:val="nil"/>
              <w:bottom w:val="single" w:sz="4" w:space="0" w:color="auto"/>
              <w:right w:val="single" w:sz="4" w:space="0" w:color="auto"/>
            </w:tcBorders>
          </w:tcPr>
          <w:p w14:paraId="67D08CDF" w14:textId="13A4356D" w:rsidR="00CC00D8" w:rsidRPr="00EF5447" w:rsidRDefault="00CC00D8" w:rsidP="00550493">
            <w:pPr>
              <w:pStyle w:val="TAC"/>
            </w:pPr>
            <w:del w:id="4139" w:author="Petri J. Vasenkari (Nokia)" w:date="2023-05-09T16:53: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6B92858" w14:textId="0B42903D" w:rsidR="00CC00D8" w:rsidRPr="00EF5447" w:rsidRDefault="00CC00D8" w:rsidP="00550493">
            <w:pPr>
              <w:pStyle w:val="TAC"/>
            </w:pPr>
            <w:del w:id="4140" w:author="Petri J. Vasenkari (Nokia)" w:date="2023-05-09T16:53:00Z">
              <w:r w:rsidRPr="00EF5447" w:rsidDel="00EE28C8">
                <w:delText>1915</w:delText>
              </w:r>
            </w:del>
          </w:p>
        </w:tc>
        <w:tc>
          <w:tcPr>
            <w:tcW w:w="992" w:type="dxa"/>
            <w:tcBorders>
              <w:top w:val="single" w:sz="4" w:space="0" w:color="auto"/>
              <w:left w:val="nil"/>
              <w:bottom w:val="single" w:sz="4" w:space="0" w:color="auto"/>
              <w:right w:val="single" w:sz="4" w:space="0" w:color="auto"/>
            </w:tcBorders>
          </w:tcPr>
          <w:p w14:paraId="484D8FEF" w14:textId="0EA2812F" w:rsidR="00CC00D8" w:rsidRPr="00EF5447" w:rsidRDefault="00CC00D8" w:rsidP="00550493">
            <w:pPr>
              <w:pStyle w:val="TAC"/>
            </w:pPr>
            <w:del w:id="4141" w:author="Petri J. Vasenkari (Nokia)" w:date="2023-05-09T16:53:00Z">
              <w:r w:rsidRPr="00EF5447" w:rsidDel="00EE28C8">
                <w:delText>-15.5</w:delText>
              </w:r>
            </w:del>
          </w:p>
        </w:tc>
        <w:tc>
          <w:tcPr>
            <w:tcW w:w="1134" w:type="dxa"/>
            <w:tcBorders>
              <w:top w:val="single" w:sz="4" w:space="0" w:color="auto"/>
              <w:left w:val="nil"/>
              <w:bottom w:val="single" w:sz="4" w:space="0" w:color="auto"/>
              <w:right w:val="single" w:sz="4" w:space="0" w:color="auto"/>
            </w:tcBorders>
            <w:noWrap/>
          </w:tcPr>
          <w:p w14:paraId="6297A71A" w14:textId="5344BA0E" w:rsidR="00CC00D8" w:rsidRPr="00EF5447" w:rsidRDefault="00CC00D8" w:rsidP="00550493">
            <w:pPr>
              <w:pStyle w:val="TAC"/>
            </w:pPr>
            <w:del w:id="4142" w:author="Petri J. Vasenkari (Nokia)" w:date="2023-05-09T16:53:00Z">
              <w:r w:rsidRPr="00EF5447" w:rsidDel="00EE28C8">
                <w:delText>5</w:delText>
              </w:r>
            </w:del>
          </w:p>
        </w:tc>
        <w:tc>
          <w:tcPr>
            <w:tcW w:w="1134" w:type="dxa"/>
            <w:tcBorders>
              <w:top w:val="single" w:sz="4" w:space="0" w:color="auto"/>
              <w:left w:val="nil"/>
              <w:bottom w:val="single" w:sz="4" w:space="0" w:color="auto"/>
              <w:right w:val="single" w:sz="4" w:space="0" w:color="auto"/>
            </w:tcBorders>
            <w:noWrap/>
          </w:tcPr>
          <w:p w14:paraId="6EF28422" w14:textId="0A0A96B8" w:rsidR="00CC00D8" w:rsidRPr="00EF5447" w:rsidRDefault="00CC00D8" w:rsidP="00550493">
            <w:pPr>
              <w:pStyle w:val="TAC"/>
              <w:rPr>
                <w:lang w:eastAsia="ja-JP"/>
              </w:rPr>
            </w:pPr>
            <w:del w:id="4143" w:author="Petri J. Vasenkari (Nokia)" w:date="2023-05-09T16:53:00Z">
              <w:r w:rsidRPr="00EF5447" w:rsidDel="00EE28C8">
                <w:delText>5, 7, 16</w:delText>
              </w:r>
            </w:del>
          </w:p>
        </w:tc>
      </w:tr>
      <w:tr w:rsidR="00CC00D8" w:rsidRPr="00EF5447" w14:paraId="332856E6"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0FD998B"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BF84CDA" w14:textId="2A50D8A2" w:rsidR="00CC00D8" w:rsidRPr="00EF5447" w:rsidRDefault="00CC00D8" w:rsidP="00550493">
            <w:pPr>
              <w:pStyle w:val="TAL"/>
            </w:pPr>
            <w:del w:id="4144" w:author="Petri J. Vasenkari (Nokia)" w:date="2023-05-09T16:53:00Z">
              <w:r w:rsidRPr="00EF5447" w:rsidDel="00EE28C8">
                <w:delText>Frequency range</w:delText>
              </w:r>
            </w:del>
          </w:p>
        </w:tc>
        <w:tc>
          <w:tcPr>
            <w:tcW w:w="1276" w:type="dxa"/>
            <w:tcBorders>
              <w:top w:val="single" w:sz="4" w:space="0" w:color="auto"/>
              <w:left w:val="nil"/>
              <w:bottom w:val="single" w:sz="4" w:space="0" w:color="auto"/>
              <w:right w:val="single" w:sz="4" w:space="0" w:color="auto"/>
            </w:tcBorders>
          </w:tcPr>
          <w:p w14:paraId="5FA91B7D" w14:textId="512C449B" w:rsidR="00CC00D8" w:rsidRPr="00EF5447" w:rsidRDefault="00CC00D8" w:rsidP="00550493">
            <w:pPr>
              <w:pStyle w:val="TAC"/>
            </w:pPr>
            <w:del w:id="4145" w:author="Petri J. Vasenkari (Nokia)" w:date="2023-05-09T16:53:00Z">
              <w:r w:rsidRPr="00EF5447" w:rsidDel="00EE28C8">
                <w:delText>1915</w:delText>
              </w:r>
            </w:del>
          </w:p>
        </w:tc>
        <w:tc>
          <w:tcPr>
            <w:tcW w:w="425" w:type="dxa"/>
            <w:tcBorders>
              <w:top w:val="single" w:sz="4" w:space="0" w:color="auto"/>
              <w:left w:val="nil"/>
              <w:bottom w:val="single" w:sz="4" w:space="0" w:color="auto"/>
              <w:right w:val="single" w:sz="4" w:space="0" w:color="auto"/>
            </w:tcBorders>
          </w:tcPr>
          <w:p w14:paraId="75907182" w14:textId="7E6704B3" w:rsidR="00CC00D8" w:rsidRPr="00EF5447" w:rsidRDefault="00CC00D8" w:rsidP="00550493">
            <w:pPr>
              <w:pStyle w:val="TAC"/>
            </w:pPr>
            <w:del w:id="4146" w:author="Petri J. Vasenkari (Nokia)" w:date="2023-05-09T16:53: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15F8608" w14:textId="69A87395" w:rsidR="00CC00D8" w:rsidRPr="00EF5447" w:rsidRDefault="00CC00D8" w:rsidP="00550493">
            <w:pPr>
              <w:pStyle w:val="TAC"/>
            </w:pPr>
            <w:del w:id="4147" w:author="Petri J. Vasenkari (Nokia)" w:date="2023-05-09T16:53:00Z">
              <w:r w:rsidRPr="00EF5447" w:rsidDel="00EE28C8">
                <w:delText>1920</w:delText>
              </w:r>
            </w:del>
          </w:p>
        </w:tc>
        <w:tc>
          <w:tcPr>
            <w:tcW w:w="992" w:type="dxa"/>
            <w:tcBorders>
              <w:top w:val="single" w:sz="4" w:space="0" w:color="auto"/>
              <w:left w:val="nil"/>
              <w:bottom w:val="single" w:sz="4" w:space="0" w:color="auto"/>
              <w:right w:val="single" w:sz="4" w:space="0" w:color="auto"/>
            </w:tcBorders>
          </w:tcPr>
          <w:p w14:paraId="08A5B9DA" w14:textId="76BA71B0" w:rsidR="00CC00D8" w:rsidRPr="00EF5447" w:rsidRDefault="00CC00D8" w:rsidP="00550493">
            <w:pPr>
              <w:pStyle w:val="TAC"/>
            </w:pPr>
            <w:del w:id="4148" w:author="Petri J. Vasenkari (Nokia)" w:date="2023-05-09T16:53:00Z">
              <w:r w:rsidRPr="00EF5447" w:rsidDel="00EE28C8">
                <w:delText>+1.6</w:delText>
              </w:r>
            </w:del>
          </w:p>
        </w:tc>
        <w:tc>
          <w:tcPr>
            <w:tcW w:w="1134" w:type="dxa"/>
            <w:tcBorders>
              <w:top w:val="single" w:sz="4" w:space="0" w:color="auto"/>
              <w:left w:val="nil"/>
              <w:bottom w:val="single" w:sz="4" w:space="0" w:color="auto"/>
              <w:right w:val="single" w:sz="4" w:space="0" w:color="auto"/>
            </w:tcBorders>
            <w:noWrap/>
          </w:tcPr>
          <w:p w14:paraId="58D7849C" w14:textId="06C60BAC" w:rsidR="00CC00D8" w:rsidRPr="00EF5447" w:rsidRDefault="00CC00D8" w:rsidP="00550493">
            <w:pPr>
              <w:pStyle w:val="TAC"/>
            </w:pPr>
            <w:del w:id="4149" w:author="Petri J. Vasenkari (Nokia)" w:date="2023-05-09T16:53:00Z">
              <w:r w:rsidRPr="00EF5447" w:rsidDel="00EE28C8">
                <w:delText>5</w:delText>
              </w:r>
            </w:del>
          </w:p>
        </w:tc>
        <w:tc>
          <w:tcPr>
            <w:tcW w:w="1134" w:type="dxa"/>
            <w:tcBorders>
              <w:top w:val="single" w:sz="4" w:space="0" w:color="auto"/>
              <w:left w:val="nil"/>
              <w:bottom w:val="single" w:sz="4" w:space="0" w:color="auto"/>
              <w:right w:val="single" w:sz="4" w:space="0" w:color="auto"/>
            </w:tcBorders>
            <w:noWrap/>
          </w:tcPr>
          <w:p w14:paraId="5F073926" w14:textId="258BFF18" w:rsidR="00CC00D8" w:rsidRPr="00EF5447" w:rsidRDefault="00CC00D8" w:rsidP="00550493">
            <w:pPr>
              <w:pStyle w:val="TAC"/>
              <w:rPr>
                <w:lang w:eastAsia="ja-JP"/>
              </w:rPr>
            </w:pPr>
            <w:del w:id="4150" w:author="Petri J. Vasenkari (Nokia)" w:date="2023-05-09T16:53:00Z">
              <w:r w:rsidRPr="00EF5447" w:rsidDel="00EE28C8">
                <w:delText>5, 7, 16</w:delText>
              </w:r>
            </w:del>
          </w:p>
        </w:tc>
      </w:tr>
      <w:tr w:rsidR="00CC00D8" w:rsidRPr="00EF5447" w14:paraId="28FF167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D9A8534"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BF4F8F4" w14:textId="77777777" w:rsidR="00CC00D8" w:rsidRPr="00EF5447" w:rsidRDefault="00CC00D8" w:rsidP="00550493">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FFF730C" w14:textId="77777777" w:rsidR="00CC00D8" w:rsidRPr="00EF5447" w:rsidRDefault="00CC00D8" w:rsidP="00550493">
            <w:pPr>
              <w:pStyle w:val="TAC"/>
            </w:pPr>
            <w:r w:rsidRPr="00EF5447">
              <w:t>2545</w:t>
            </w:r>
          </w:p>
        </w:tc>
        <w:tc>
          <w:tcPr>
            <w:tcW w:w="425" w:type="dxa"/>
            <w:tcBorders>
              <w:top w:val="single" w:sz="4" w:space="0" w:color="auto"/>
              <w:left w:val="nil"/>
              <w:bottom w:val="single" w:sz="4" w:space="0" w:color="auto"/>
              <w:right w:val="single" w:sz="4" w:space="0" w:color="auto"/>
            </w:tcBorders>
          </w:tcPr>
          <w:p w14:paraId="25ED5500"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1CE298F9" w14:textId="77777777" w:rsidR="00CC00D8" w:rsidRPr="00EF5447" w:rsidRDefault="00CC00D8" w:rsidP="00550493">
            <w:pPr>
              <w:pStyle w:val="TAC"/>
            </w:pPr>
            <w:r w:rsidRPr="00EF5447">
              <w:t>2575</w:t>
            </w:r>
          </w:p>
        </w:tc>
        <w:tc>
          <w:tcPr>
            <w:tcW w:w="992" w:type="dxa"/>
            <w:tcBorders>
              <w:top w:val="single" w:sz="4" w:space="0" w:color="auto"/>
              <w:left w:val="nil"/>
              <w:bottom w:val="single" w:sz="4" w:space="0" w:color="auto"/>
              <w:right w:val="single" w:sz="4" w:space="0" w:color="auto"/>
            </w:tcBorders>
          </w:tcPr>
          <w:p w14:paraId="3C13563C" w14:textId="77777777" w:rsidR="00CC00D8" w:rsidRPr="00EF5447" w:rsidRDefault="00CC00D8" w:rsidP="00550493">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4CE0041A" w14:textId="77777777" w:rsidR="00CC00D8" w:rsidRPr="00EF5447" w:rsidRDefault="00CC00D8" w:rsidP="00550493">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90A3E26" w14:textId="77777777" w:rsidR="00CC00D8" w:rsidRPr="00EF5447" w:rsidRDefault="00CC00D8" w:rsidP="00550493">
            <w:pPr>
              <w:pStyle w:val="TAC"/>
              <w:rPr>
                <w:lang w:eastAsia="ja-JP"/>
              </w:rPr>
            </w:pPr>
          </w:p>
        </w:tc>
      </w:tr>
      <w:tr w:rsidR="00CC00D8" w:rsidRPr="00EF5447" w14:paraId="4B723711"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D0CB05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AD5B16D" w14:textId="77777777" w:rsidR="00CC00D8" w:rsidRPr="00EF5447" w:rsidRDefault="00CC00D8" w:rsidP="00550493">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30488CE" w14:textId="77777777" w:rsidR="00CC00D8" w:rsidRPr="00EF5447" w:rsidRDefault="00CC00D8" w:rsidP="00550493">
            <w:pPr>
              <w:pStyle w:val="TAC"/>
              <w:rPr>
                <w:bCs/>
              </w:rPr>
            </w:pPr>
            <w:r w:rsidRPr="00EF5447">
              <w:rPr>
                <w:bCs/>
              </w:rPr>
              <w:t>2595</w:t>
            </w:r>
          </w:p>
        </w:tc>
        <w:tc>
          <w:tcPr>
            <w:tcW w:w="425" w:type="dxa"/>
            <w:tcBorders>
              <w:top w:val="single" w:sz="4" w:space="0" w:color="auto"/>
              <w:left w:val="nil"/>
              <w:bottom w:val="single" w:sz="4" w:space="0" w:color="auto"/>
              <w:right w:val="single" w:sz="4" w:space="0" w:color="auto"/>
            </w:tcBorders>
          </w:tcPr>
          <w:p w14:paraId="6000F105"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1F2B30C7" w14:textId="77777777" w:rsidR="00CC00D8" w:rsidRPr="00EF5447" w:rsidRDefault="00CC00D8" w:rsidP="00550493">
            <w:pPr>
              <w:pStyle w:val="TAC"/>
            </w:pPr>
            <w:r w:rsidRPr="00EF5447">
              <w:t>2645</w:t>
            </w:r>
          </w:p>
        </w:tc>
        <w:tc>
          <w:tcPr>
            <w:tcW w:w="992" w:type="dxa"/>
            <w:tcBorders>
              <w:top w:val="single" w:sz="4" w:space="0" w:color="auto"/>
              <w:left w:val="nil"/>
              <w:bottom w:val="single" w:sz="4" w:space="0" w:color="auto"/>
              <w:right w:val="single" w:sz="4" w:space="0" w:color="auto"/>
            </w:tcBorders>
          </w:tcPr>
          <w:p w14:paraId="56FAF23F" w14:textId="77777777" w:rsidR="00CC00D8" w:rsidRPr="00EF5447" w:rsidRDefault="00CC00D8" w:rsidP="00550493">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42C3E50" w14:textId="77777777" w:rsidR="00CC00D8" w:rsidRPr="00EF5447" w:rsidRDefault="00CC00D8" w:rsidP="00550493">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05F84B0" w14:textId="77777777" w:rsidR="00CC00D8" w:rsidRPr="00EF5447" w:rsidRDefault="00CC00D8" w:rsidP="00550493">
            <w:pPr>
              <w:pStyle w:val="TAC"/>
              <w:rPr>
                <w:lang w:eastAsia="ja-JP"/>
              </w:rPr>
            </w:pPr>
          </w:p>
        </w:tc>
      </w:tr>
      <w:tr w:rsidR="00CC00D8" w:rsidRPr="00EF5447" w14:paraId="6F920F40"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7B76CED" w14:textId="77777777" w:rsidR="00CC00D8" w:rsidRPr="00EF5447" w:rsidRDefault="00CC00D8" w:rsidP="00550493">
            <w:pPr>
              <w:pStyle w:val="TAC"/>
              <w:rPr>
                <w:lang w:eastAsia="ja-JP"/>
              </w:rPr>
            </w:pPr>
            <w:r w:rsidRPr="008E6666">
              <w:rPr>
                <w:rFonts w:eastAsia="PMingLiU" w:cs="Arial"/>
                <w:szCs w:val="18"/>
                <w:lang w:eastAsia="ja-JP"/>
              </w:rPr>
              <w:t>DC_21_n28</w:t>
            </w:r>
          </w:p>
          <w:p w14:paraId="52DAB39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B2771B5" w14:textId="6345F13A" w:rsidR="00CC00D8" w:rsidRPr="005053CB" w:rsidDel="00EE28C8" w:rsidRDefault="00CC00D8" w:rsidP="00550493">
            <w:pPr>
              <w:pStyle w:val="TAL"/>
              <w:keepLines w:val="0"/>
              <w:spacing w:line="160" w:lineRule="exact"/>
              <w:rPr>
                <w:del w:id="4151" w:author="Petri J. Vasenkari (Nokia)" w:date="2023-05-09T16:53:00Z"/>
                <w:rFonts w:cs="Arial"/>
                <w:szCs w:val="18"/>
                <w:lang w:val="de-DE"/>
              </w:rPr>
            </w:pPr>
            <w:del w:id="4152" w:author="Petri J. Vasenkari (Nokia)" w:date="2023-05-09T16:53:00Z">
              <w:r w:rsidRPr="005053CB" w:rsidDel="00EE28C8">
                <w:rPr>
                  <w:rFonts w:cs="Arial"/>
                  <w:szCs w:val="18"/>
                  <w:lang w:val="de-DE"/>
                </w:rPr>
                <w:delText>E-UTRA Band 1, 42, 65,</w:delText>
              </w:r>
            </w:del>
          </w:p>
          <w:p w14:paraId="2341F0CA" w14:textId="0D443044" w:rsidR="00CC00D8" w:rsidRPr="005053CB" w:rsidRDefault="00CC00D8" w:rsidP="00550493">
            <w:pPr>
              <w:pStyle w:val="TAL"/>
              <w:rPr>
                <w:lang w:val="de-DE"/>
              </w:rPr>
            </w:pPr>
            <w:del w:id="4153" w:author="Petri J. Vasenkari (Nokia)" w:date="2023-05-09T16:53:00Z">
              <w:r w:rsidRPr="005053CB" w:rsidDel="00EE28C8">
                <w:rPr>
                  <w:rFonts w:cs="Arial"/>
                  <w:szCs w:val="18"/>
                  <w:lang w:val="de-DE"/>
                </w:rPr>
                <w:delText>NR Band n77, n78</w:delText>
              </w:r>
            </w:del>
          </w:p>
        </w:tc>
        <w:tc>
          <w:tcPr>
            <w:tcW w:w="1276" w:type="dxa"/>
            <w:tcBorders>
              <w:top w:val="single" w:sz="4" w:space="0" w:color="auto"/>
              <w:left w:val="nil"/>
              <w:bottom w:val="single" w:sz="4" w:space="0" w:color="auto"/>
              <w:right w:val="single" w:sz="4" w:space="0" w:color="auto"/>
            </w:tcBorders>
            <w:vAlign w:val="center"/>
          </w:tcPr>
          <w:p w14:paraId="33BF4C87" w14:textId="44E8A43B" w:rsidR="00CC00D8" w:rsidRPr="00EF5447" w:rsidRDefault="00CC00D8" w:rsidP="00550493">
            <w:pPr>
              <w:pStyle w:val="TAC"/>
              <w:rPr>
                <w:bCs/>
              </w:rPr>
            </w:pPr>
            <w:del w:id="4154" w:author="Petri J. Vasenkari (Nokia)" w:date="2023-05-09T16:53:00Z">
              <w:r w:rsidRPr="008E6666" w:rsidDel="00EE28C8">
                <w:rPr>
                  <w:rFonts w:cs="Arial"/>
                  <w:szCs w:val="18"/>
                </w:rPr>
                <w:delText>F</w:delText>
              </w:r>
              <w:r w:rsidRPr="008E6666" w:rsidDel="00EE28C8">
                <w:rPr>
                  <w:rFonts w:cs="Arial"/>
                  <w:szCs w:val="18"/>
                  <w:vertAlign w:val="subscript"/>
                </w:rPr>
                <w:delText>DL_low</w:delText>
              </w:r>
              <w:r w:rsidRPr="008E6666" w:rsidDel="00EE28C8">
                <w:rPr>
                  <w:rFonts w:cs="Arial"/>
                  <w:szCs w:val="18"/>
                </w:rPr>
                <w:delText xml:space="preserve"> </w:delText>
              </w:r>
            </w:del>
          </w:p>
        </w:tc>
        <w:tc>
          <w:tcPr>
            <w:tcW w:w="425" w:type="dxa"/>
            <w:tcBorders>
              <w:top w:val="single" w:sz="4" w:space="0" w:color="auto"/>
              <w:left w:val="nil"/>
              <w:bottom w:val="single" w:sz="4" w:space="0" w:color="auto"/>
              <w:right w:val="single" w:sz="4" w:space="0" w:color="auto"/>
            </w:tcBorders>
            <w:vAlign w:val="center"/>
          </w:tcPr>
          <w:p w14:paraId="4CE79409" w14:textId="21E7F8E5" w:rsidR="00CC00D8" w:rsidRPr="00EF5447" w:rsidRDefault="00CC00D8" w:rsidP="00550493">
            <w:pPr>
              <w:pStyle w:val="TAC"/>
            </w:pPr>
            <w:del w:id="4155" w:author="Petri J. Vasenkari (Nokia)" w:date="2023-05-09T16:53:00Z">
              <w:r w:rsidRPr="008E6666"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6B26F190" w14:textId="7B7A67AB" w:rsidR="00CC00D8" w:rsidRPr="00EF5447" w:rsidRDefault="00CC00D8" w:rsidP="00550493">
            <w:pPr>
              <w:pStyle w:val="TAC"/>
            </w:pPr>
            <w:del w:id="4156" w:author="Petri J. Vasenkari (Nokia)" w:date="2023-05-09T16:53:00Z">
              <w:r w:rsidRPr="008E6666" w:rsidDel="00EE28C8">
                <w:rPr>
                  <w:rFonts w:cs="Arial"/>
                  <w:szCs w:val="18"/>
                </w:rPr>
                <w:delText>F</w:delText>
              </w:r>
              <w:r w:rsidRPr="008E6666" w:rsidDel="00EE28C8">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500E086A" w14:textId="526D3164" w:rsidR="00CC00D8" w:rsidRPr="00EF5447" w:rsidRDefault="00CC00D8" w:rsidP="00550493">
            <w:pPr>
              <w:pStyle w:val="TAC"/>
            </w:pPr>
            <w:del w:id="4157" w:author="Petri J. Vasenkari (Nokia)" w:date="2023-05-09T16:53:00Z">
              <w:r w:rsidRPr="008E6666" w:rsidDel="00EE28C8">
                <w:rPr>
                  <w:rFonts w:cs="Arial"/>
                  <w:szCs w:val="18"/>
                </w:rPr>
                <w:delText>-50</w:delText>
              </w:r>
            </w:del>
          </w:p>
        </w:tc>
        <w:tc>
          <w:tcPr>
            <w:tcW w:w="1134" w:type="dxa"/>
            <w:tcBorders>
              <w:top w:val="single" w:sz="4" w:space="0" w:color="auto"/>
              <w:left w:val="nil"/>
              <w:bottom w:val="single" w:sz="4" w:space="0" w:color="auto"/>
              <w:right w:val="single" w:sz="4" w:space="0" w:color="auto"/>
            </w:tcBorders>
            <w:noWrap/>
            <w:vAlign w:val="center"/>
          </w:tcPr>
          <w:p w14:paraId="4565A1F3" w14:textId="15289F1F" w:rsidR="00CC00D8" w:rsidRPr="00EF5447" w:rsidRDefault="00CC00D8" w:rsidP="00550493">
            <w:pPr>
              <w:pStyle w:val="TAC"/>
            </w:pPr>
            <w:del w:id="4158" w:author="Petri J. Vasenkari (Nokia)" w:date="2023-05-09T16:53:00Z">
              <w:r w:rsidRPr="008E6666" w:rsidDel="00EE28C8">
                <w:rPr>
                  <w:rFonts w:cs="Arial"/>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6702C024" w14:textId="697DAB7C" w:rsidR="00CC00D8" w:rsidRPr="00EF5447" w:rsidRDefault="00CC00D8" w:rsidP="00550493">
            <w:pPr>
              <w:pStyle w:val="TAC"/>
              <w:rPr>
                <w:lang w:eastAsia="ja-JP"/>
              </w:rPr>
            </w:pPr>
            <w:del w:id="4159" w:author="Petri J. Vasenkari (Nokia)" w:date="2023-05-09T16:53:00Z">
              <w:r w:rsidRPr="008E6666" w:rsidDel="00EE28C8">
                <w:rPr>
                  <w:rFonts w:cs="Arial"/>
                  <w:szCs w:val="18"/>
                </w:rPr>
                <w:delText>2</w:delText>
              </w:r>
            </w:del>
          </w:p>
        </w:tc>
      </w:tr>
      <w:tr w:rsidR="00CC00D8" w:rsidRPr="00EF5447" w14:paraId="3E5F5D68"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15FF2D9"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8F45E8C" w14:textId="7C63E3CD" w:rsidR="00CC00D8" w:rsidRPr="00EF5447" w:rsidRDefault="00CC00D8" w:rsidP="00550493">
            <w:pPr>
              <w:pStyle w:val="TAL"/>
            </w:pPr>
            <w:del w:id="4160" w:author="Petri J. Vasenkari (Nokia)" w:date="2023-05-09T16:53:00Z">
              <w:r w:rsidRPr="008E6666" w:rsidDel="00EE28C8">
                <w:rPr>
                  <w:rFonts w:cs="Arial"/>
                  <w:szCs w:val="18"/>
                </w:rPr>
                <w:delText>E-UTRA Band 1</w:delText>
              </w:r>
            </w:del>
          </w:p>
        </w:tc>
        <w:tc>
          <w:tcPr>
            <w:tcW w:w="1276" w:type="dxa"/>
            <w:tcBorders>
              <w:top w:val="single" w:sz="4" w:space="0" w:color="auto"/>
              <w:left w:val="nil"/>
              <w:bottom w:val="single" w:sz="4" w:space="0" w:color="auto"/>
              <w:right w:val="single" w:sz="4" w:space="0" w:color="auto"/>
            </w:tcBorders>
            <w:vAlign w:val="center"/>
          </w:tcPr>
          <w:p w14:paraId="01DC1A66" w14:textId="4FEAC3BC" w:rsidR="00CC00D8" w:rsidRPr="00EF5447" w:rsidRDefault="00CC00D8" w:rsidP="00550493">
            <w:pPr>
              <w:pStyle w:val="TAC"/>
              <w:rPr>
                <w:bCs/>
              </w:rPr>
            </w:pPr>
            <w:del w:id="4161" w:author="Petri J. Vasenkari (Nokia)" w:date="2023-05-09T16:53:00Z">
              <w:r w:rsidRPr="008E6666" w:rsidDel="00EE28C8">
                <w:rPr>
                  <w:rFonts w:cs="Arial"/>
                  <w:szCs w:val="18"/>
                </w:rPr>
                <w:delText>F</w:delText>
              </w:r>
              <w:r w:rsidRPr="008E6666" w:rsidDel="00EE28C8">
                <w:rPr>
                  <w:rFonts w:cs="Arial"/>
                  <w:szCs w:val="18"/>
                  <w:vertAlign w:val="subscript"/>
                </w:rPr>
                <w:delText>DL_low</w:delText>
              </w:r>
              <w:r w:rsidRPr="008E6666" w:rsidDel="00EE28C8">
                <w:rPr>
                  <w:rFonts w:cs="Arial"/>
                  <w:szCs w:val="18"/>
                </w:rPr>
                <w:delText xml:space="preserve"> </w:delText>
              </w:r>
            </w:del>
          </w:p>
        </w:tc>
        <w:tc>
          <w:tcPr>
            <w:tcW w:w="425" w:type="dxa"/>
            <w:tcBorders>
              <w:top w:val="single" w:sz="4" w:space="0" w:color="auto"/>
              <w:left w:val="nil"/>
              <w:bottom w:val="single" w:sz="4" w:space="0" w:color="auto"/>
              <w:right w:val="single" w:sz="4" w:space="0" w:color="auto"/>
            </w:tcBorders>
            <w:vAlign w:val="center"/>
          </w:tcPr>
          <w:p w14:paraId="73ED5FFE" w14:textId="244BA033" w:rsidR="00CC00D8" w:rsidRPr="00EF5447" w:rsidRDefault="00CC00D8" w:rsidP="00550493">
            <w:pPr>
              <w:pStyle w:val="TAC"/>
            </w:pPr>
            <w:del w:id="4162" w:author="Petri J. Vasenkari (Nokia)" w:date="2023-05-09T16:53:00Z">
              <w:r w:rsidRPr="008E6666"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7488822B" w14:textId="7A26244D" w:rsidR="00CC00D8" w:rsidRPr="00EF5447" w:rsidRDefault="00CC00D8" w:rsidP="00550493">
            <w:pPr>
              <w:pStyle w:val="TAC"/>
            </w:pPr>
            <w:del w:id="4163" w:author="Petri J. Vasenkari (Nokia)" w:date="2023-05-09T16:53:00Z">
              <w:r w:rsidRPr="008E6666" w:rsidDel="00EE28C8">
                <w:rPr>
                  <w:rFonts w:cs="Arial"/>
                  <w:szCs w:val="18"/>
                </w:rPr>
                <w:delText>F</w:delText>
              </w:r>
              <w:r w:rsidRPr="008E6666" w:rsidDel="00EE28C8">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33F695F2" w14:textId="1C1C8D0D" w:rsidR="00CC00D8" w:rsidRPr="00EF5447" w:rsidRDefault="00CC00D8" w:rsidP="00550493">
            <w:pPr>
              <w:pStyle w:val="TAC"/>
            </w:pPr>
            <w:del w:id="4164" w:author="Petri J. Vasenkari (Nokia)" w:date="2023-05-09T16:53:00Z">
              <w:r w:rsidRPr="008E6666" w:rsidDel="00EE28C8">
                <w:rPr>
                  <w:rFonts w:cs="Arial"/>
                  <w:szCs w:val="18"/>
                </w:rPr>
                <w:delText>-50</w:delText>
              </w:r>
            </w:del>
          </w:p>
        </w:tc>
        <w:tc>
          <w:tcPr>
            <w:tcW w:w="1134" w:type="dxa"/>
            <w:tcBorders>
              <w:top w:val="single" w:sz="4" w:space="0" w:color="auto"/>
              <w:left w:val="nil"/>
              <w:bottom w:val="single" w:sz="4" w:space="0" w:color="auto"/>
              <w:right w:val="single" w:sz="4" w:space="0" w:color="auto"/>
            </w:tcBorders>
            <w:noWrap/>
            <w:vAlign w:val="center"/>
          </w:tcPr>
          <w:p w14:paraId="15E3352A" w14:textId="692DC647" w:rsidR="00CC00D8" w:rsidRPr="00EF5447" w:rsidRDefault="00CC00D8" w:rsidP="00550493">
            <w:pPr>
              <w:pStyle w:val="TAC"/>
            </w:pPr>
            <w:del w:id="4165" w:author="Petri J. Vasenkari (Nokia)" w:date="2023-05-09T16:53:00Z">
              <w:r w:rsidRPr="008E6666" w:rsidDel="00EE28C8">
                <w:rPr>
                  <w:rFonts w:cs="Arial"/>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487B5457" w14:textId="0BFC4D4A" w:rsidR="00CC00D8" w:rsidRPr="00EF5447" w:rsidRDefault="00CC00D8" w:rsidP="00550493">
            <w:pPr>
              <w:pStyle w:val="TAC"/>
              <w:rPr>
                <w:lang w:eastAsia="ja-JP"/>
              </w:rPr>
            </w:pPr>
            <w:del w:id="4166" w:author="Petri J. Vasenkari (Nokia)" w:date="2023-05-09T16:53:00Z">
              <w:r w:rsidRPr="008E6666" w:rsidDel="00EE28C8">
                <w:rPr>
                  <w:rFonts w:cs="Arial"/>
                  <w:szCs w:val="18"/>
                </w:rPr>
                <w:delText>9, 11</w:delText>
              </w:r>
            </w:del>
          </w:p>
        </w:tc>
      </w:tr>
      <w:tr w:rsidR="00CC00D8" w:rsidRPr="00EF5447" w14:paraId="7AE8A83C"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B8F236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D4E8208" w14:textId="3782EE7C" w:rsidR="00CC00D8" w:rsidRPr="005053CB" w:rsidDel="00EE28C8" w:rsidRDefault="00CC00D8" w:rsidP="00550493">
            <w:pPr>
              <w:pStyle w:val="TAL"/>
              <w:keepLines w:val="0"/>
              <w:spacing w:line="160" w:lineRule="exact"/>
              <w:rPr>
                <w:del w:id="4167" w:author="Petri J. Vasenkari (Nokia)" w:date="2023-05-09T16:53:00Z"/>
                <w:rFonts w:cs="Arial"/>
                <w:szCs w:val="18"/>
                <w:lang w:val="de-DE"/>
              </w:rPr>
            </w:pPr>
            <w:del w:id="4168" w:author="Petri J. Vasenkari (Nokia)" w:date="2023-05-09T16:53:00Z">
              <w:r w:rsidRPr="005053CB" w:rsidDel="00EE28C8">
                <w:rPr>
                  <w:rFonts w:cs="Arial"/>
                  <w:szCs w:val="18"/>
                  <w:lang w:val="de-DE"/>
                </w:rPr>
                <w:delText>E-UTRA Band 3, 18, 19, 34, 40</w:delText>
              </w:r>
            </w:del>
          </w:p>
          <w:p w14:paraId="77DF55BA" w14:textId="3503CDE2" w:rsidR="00CC00D8" w:rsidRPr="005053CB" w:rsidRDefault="00CC00D8" w:rsidP="00550493">
            <w:pPr>
              <w:pStyle w:val="TAL"/>
              <w:rPr>
                <w:lang w:val="de-DE"/>
              </w:rPr>
            </w:pPr>
            <w:del w:id="4169" w:author="Petri J. Vasenkari (Nokia)" w:date="2023-05-09T16:53:00Z">
              <w:r w:rsidRPr="005053CB" w:rsidDel="00EE28C8">
                <w:rPr>
                  <w:rFonts w:cs="Arial"/>
                  <w:szCs w:val="18"/>
                  <w:lang w:val="de-DE"/>
                </w:rPr>
                <w:delText>NR Band n79</w:delText>
              </w:r>
            </w:del>
          </w:p>
        </w:tc>
        <w:tc>
          <w:tcPr>
            <w:tcW w:w="1276" w:type="dxa"/>
            <w:tcBorders>
              <w:top w:val="single" w:sz="4" w:space="0" w:color="auto"/>
              <w:left w:val="nil"/>
              <w:bottom w:val="single" w:sz="4" w:space="0" w:color="auto"/>
              <w:right w:val="single" w:sz="4" w:space="0" w:color="auto"/>
            </w:tcBorders>
            <w:vAlign w:val="center"/>
          </w:tcPr>
          <w:p w14:paraId="4DE8C545" w14:textId="7CFA0398" w:rsidR="00CC00D8" w:rsidRPr="00EF5447" w:rsidRDefault="00CC00D8" w:rsidP="00550493">
            <w:pPr>
              <w:pStyle w:val="TAC"/>
              <w:rPr>
                <w:bCs/>
              </w:rPr>
            </w:pPr>
            <w:del w:id="4170" w:author="Petri J. Vasenkari (Nokia)" w:date="2023-05-09T16:53:00Z">
              <w:r w:rsidRPr="008E6666" w:rsidDel="00EE28C8">
                <w:rPr>
                  <w:rFonts w:cs="Arial"/>
                  <w:szCs w:val="18"/>
                </w:rPr>
                <w:delText>F</w:delText>
              </w:r>
              <w:r w:rsidRPr="008E6666" w:rsidDel="00EE28C8">
                <w:rPr>
                  <w:rFonts w:cs="Arial"/>
                  <w:szCs w:val="18"/>
                  <w:vertAlign w:val="subscript"/>
                </w:rPr>
                <w:delText>DL_low</w:delText>
              </w:r>
              <w:r w:rsidRPr="008E6666" w:rsidDel="00EE28C8">
                <w:rPr>
                  <w:rFonts w:cs="Arial"/>
                  <w:szCs w:val="18"/>
                </w:rPr>
                <w:delText xml:space="preserve"> </w:delText>
              </w:r>
            </w:del>
          </w:p>
        </w:tc>
        <w:tc>
          <w:tcPr>
            <w:tcW w:w="425" w:type="dxa"/>
            <w:tcBorders>
              <w:top w:val="single" w:sz="4" w:space="0" w:color="auto"/>
              <w:left w:val="nil"/>
              <w:bottom w:val="single" w:sz="4" w:space="0" w:color="auto"/>
              <w:right w:val="single" w:sz="4" w:space="0" w:color="auto"/>
            </w:tcBorders>
            <w:vAlign w:val="center"/>
          </w:tcPr>
          <w:p w14:paraId="75E4B5EA" w14:textId="3BD8F549" w:rsidR="00CC00D8" w:rsidRPr="00EF5447" w:rsidRDefault="00CC00D8" w:rsidP="00550493">
            <w:pPr>
              <w:pStyle w:val="TAC"/>
            </w:pPr>
            <w:del w:id="4171" w:author="Petri J. Vasenkari (Nokia)" w:date="2023-05-09T16:53:00Z">
              <w:r w:rsidRPr="008E6666"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6223C7A5" w14:textId="15E63702" w:rsidR="00CC00D8" w:rsidRPr="00EF5447" w:rsidRDefault="00CC00D8" w:rsidP="00550493">
            <w:pPr>
              <w:pStyle w:val="TAC"/>
            </w:pPr>
            <w:del w:id="4172" w:author="Petri J. Vasenkari (Nokia)" w:date="2023-05-09T16:53:00Z">
              <w:r w:rsidRPr="008E6666" w:rsidDel="00EE28C8">
                <w:rPr>
                  <w:rFonts w:cs="Arial"/>
                  <w:szCs w:val="18"/>
                </w:rPr>
                <w:delText>F</w:delText>
              </w:r>
              <w:r w:rsidRPr="008E6666" w:rsidDel="00EE28C8">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11AEE5AD" w14:textId="3D17D4B3" w:rsidR="00CC00D8" w:rsidRPr="00EF5447" w:rsidRDefault="00CC00D8" w:rsidP="00550493">
            <w:pPr>
              <w:pStyle w:val="TAC"/>
            </w:pPr>
            <w:del w:id="4173" w:author="Petri J. Vasenkari (Nokia)" w:date="2023-05-09T16:53:00Z">
              <w:r w:rsidRPr="008E6666" w:rsidDel="00EE28C8">
                <w:rPr>
                  <w:rFonts w:cs="Arial"/>
                  <w:szCs w:val="18"/>
                </w:rPr>
                <w:delText>-50</w:delText>
              </w:r>
            </w:del>
          </w:p>
        </w:tc>
        <w:tc>
          <w:tcPr>
            <w:tcW w:w="1134" w:type="dxa"/>
            <w:tcBorders>
              <w:top w:val="single" w:sz="4" w:space="0" w:color="auto"/>
              <w:left w:val="nil"/>
              <w:bottom w:val="single" w:sz="4" w:space="0" w:color="auto"/>
              <w:right w:val="single" w:sz="4" w:space="0" w:color="auto"/>
            </w:tcBorders>
            <w:noWrap/>
            <w:vAlign w:val="center"/>
          </w:tcPr>
          <w:p w14:paraId="7DADE46D" w14:textId="1F272DE1" w:rsidR="00CC00D8" w:rsidRPr="00EF5447" w:rsidRDefault="00CC00D8" w:rsidP="00550493">
            <w:pPr>
              <w:pStyle w:val="TAC"/>
            </w:pPr>
            <w:del w:id="4174" w:author="Petri J. Vasenkari (Nokia)" w:date="2023-05-09T16:53:00Z">
              <w:r w:rsidRPr="008E6666" w:rsidDel="00EE28C8">
                <w:rPr>
                  <w:rFonts w:cs="Arial"/>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13212DD9" w14:textId="77777777" w:rsidR="00CC00D8" w:rsidRPr="00EF5447" w:rsidRDefault="00CC00D8" w:rsidP="00550493">
            <w:pPr>
              <w:pStyle w:val="TAC"/>
              <w:rPr>
                <w:lang w:eastAsia="ja-JP"/>
              </w:rPr>
            </w:pPr>
          </w:p>
        </w:tc>
      </w:tr>
      <w:tr w:rsidR="00CC00D8" w:rsidRPr="00EF5447" w14:paraId="755399B9"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A8AEDC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ED18972" w14:textId="77777777" w:rsidR="00CC00D8" w:rsidRPr="00EF5447" w:rsidRDefault="00CC00D8" w:rsidP="00550493">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5792A830" w14:textId="77777777" w:rsidR="00CC00D8" w:rsidRPr="00EF5447" w:rsidRDefault="00CC00D8" w:rsidP="00550493">
            <w:pPr>
              <w:pStyle w:val="TAC"/>
              <w:rPr>
                <w:bCs/>
              </w:rPr>
            </w:pPr>
            <w:r w:rsidRPr="008E6666">
              <w:rPr>
                <w:rFonts w:cs="Arial"/>
                <w:szCs w:val="18"/>
              </w:rPr>
              <w:t>470</w:t>
            </w:r>
          </w:p>
        </w:tc>
        <w:tc>
          <w:tcPr>
            <w:tcW w:w="425" w:type="dxa"/>
            <w:tcBorders>
              <w:top w:val="single" w:sz="4" w:space="0" w:color="auto"/>
              <w:left w:val="nil"/>
              <w:bottom w:val="single" w:sz="4" w:space="0" w:color="auto"/>
              <w:right w:val="single" w:sz="4" w:space="0" w:color="auto"/>
            </w:tcBorders>
          </w:tcPr>
          <w:p w14:paraId="304B281C" w14:textId="77777777" w:rsidR="00CC00D8" w:rsidRPr="00EF5447" w:rsidRDefault="00CC00D8" w:rsidP="00550493">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4E4E7883" w14:textId="77777777" w:rsidR="00CC00D8" w:rsidRPr="00EF5447" w:rsidRDefault="00CC00D8" w:rsidP="00550493">
            <w:pPr>
              <w:pStyle w:val="TAC"/>
            </w:pPr>
            <w:r w:rsidRPr="008E6666">
              <w:rPr>
                <w:rFonts w:cs="Arial"/>
                <w:szCs w:val="18"/>
              </w:rPr>
              <w:t>694</w:t>
            </w:r>
          </w:p>
        </w:tc>
        <w:tc>
          <w:tcPr>
            <w:tcW w:w="992" w:type="dxa"/>
            <w:tcBorders>
              <w:top w:val="single" w:sz="4" w:space="0" w:color="auto"/>
              <w:left w:val="nil"/>
              <w:bottom w:val="single" w:sz="4" w:space="0" w:color="auto"/>
              <w:right w:val="single" w:sz="4" w:space="0" w:color="auto"/>
            </w:tcBorders>
            <w:vAlign w:val="center"/>
          </w:tcPr>
          <w:p w14:paraId="3372183A" w14:textId="77777777" w:rsidR="00CC00D8" w:rsidRPr="00EF5447" w:rsidRDefault="00CC00D8" w:rsidP="00550493">
            <w:pPr>
              <w:pStyle w:val="TAC"/>
            </w:pPr>
            <w:r w:rsidRPr="008E6666">
              <w:rPr>
                <w:rFonts w:cs="Arial"/>
                <w:szCs w:val="18"/>
              </w:rPr>
              <w:t>-42</w:t>
            </w:r>
          </w:p>
        </w:tc>
        <w:tc>
          <w:tcPr>
            <w:tcW w:w="1134" w:type="dxa"/>
            <w:tcBorders>
              <w:top w:val="single" w:sz="4" w:space="0" w:color="auto"/>
              <w:left w:val="nil"/>
              <w:bottom w:val="single" w:sz="4" w:space="0" w:color="auto"/>
              <w:right w:val="single" w:sz="4" w:space="0" w:color="auto"/>
            </w:tcBorders>
            <w:noWrap/>
            <w:vAlign w:val="center"/>
          </w:tcPr>
          <w:p w14:paraId="3B182C5B" w14:textId="77777777" w:rsidR="00CC00D8" w:rsidRPr="00EF5447" w:rsidRDefault="00CC00D8" w:rsidP="00550493">
            <w:pPr>
              <w:pStyle w:val="TAC"/>
            </w:pPr>
            <w:r w:rsidRPr="008E6666">
              <w:rPr>
                <w:rFonts w:cs="Arial"/>
                <w:szCs w:val="18"/>
              </w:rPr>
              <w:t>8</w:t>
            </w:r>
          </w:p>
        </w:tc>
        <w:tc>
          <w:tcPr>
            <w:tcW w:w="1134" w:type="dxa"/>
            <w:tcBorders>
              <w:top w:val="single" w:sz="4" w:space="0" w:color="auto"/>
              <w:left w:val="nil"/>
              <w:bottom w:val="single" w:sz="4" w:space="0" w:color="auto"/>
              <w:right w:val="single" w:sz="4" w:space="0" w:color="auto"/>
            </w:tcBorders>
            <w:noWrap/>
            <w:vAlign w:val="center"/>
          </w:tcPr>
          <w:p w14:paraId="296A7D3F" w14:textId="77777777" w:rsidR="00CC00D8" w:rsidRPr="00EF5447" w:rsidRDefault="00CC00D8" w:rsidP="00550493">
            <w:pPr>
              <w:pStyle w:val="TAC"/>
              <w:rPr>
                <w:lang w:eastAsia="ja-JP"/>
              </w:rPr>
            </w:pPr>
            <w:r w:rsidRPr="008E6666">
              <w:rPr>
                <w:rFonts w:cs="Arial"/>
                <w:szCs w:val="18"/>
              </w:rPr>
              <w:t>5, 17</w:t>
            </w:r>
          </w:p>
        </w:tc>
      </w:tr>
      <w:tr w:rsidR="00CC00D8" w:rsidRPr="00EF5447" w14:paraId="3F76A1C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33D451F"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09173EF" w14:textId="77777777" w:rsidR="00CC00D8" w:rsidRPr="00EF5447" w:rsidRDefault="00CC00D8" w:rsidP="00550493">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71937BE" w14:textId="77777777" w:rsidR="00CC00D8" w:rsidRPr="00EF5447" w:rsidRDefault="00CC00D8" w:rsidP="00550493">
            <w:pPr>
              <w:pStyle w:val="TAC"/>
              <w:rPr>
                <w:bCs/>
              </w:rPr>
            </w:pPr>
            <w:r w:rsidRPr="008E6666">
              <w:rPr>
                <w:rFonts w:cs="Arial"/>
                <w:szCs w:val="18"/>
              </w:rPr>
              <w:t>470</w:t>
            </w:r>
          </w:p>
        </w:tc>
        <w:tc>
          <w:tcPr>
            <w:tcW w:w="425" w:type="dxa"/>
            <w:tcBorders>
              <w:top w:val="single" w:sz="4" w:space="0" w:color="auto"/>
              <w:left w:val="nil"/>
              <w:bottom w:val="single" w:sz="4" w:space="0" w:color="auto"/>
              <w:right w:val="single" w:sz="4" w:space="0" w:color="auto"/>
            </w:tcBorders>
          </w:tcPr>
          <w:p w14:paraId="4D7C5C66" w14:textId="77777777" w:rsidR="00CC00D8" w:rsidRPr="00EF5447" w:rsidRDefault="00CC00D8" w:rsidP="00550493">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36F19B55" w14:textId="77777777" w:rsidR="00CC00D8" w:rsidRPr="00EF5447" w:rsidRDefault="00CC00D8" w:rsidP="00550493">
            <w:pPr>
              <w:pStyle w:val="TAC"/>
            </w:pPr>
            <w:r w:rsidRPr="008E6666">
              <w:rPr>
                <w:rFonts w:cs="Arial"/>
                <w:szCs w:val="18"/>
              </w:rPr>
              <w:t>710</w:t>
            </w:r>
          </w:p>
        </w:tc>
        <w:tc>
          <w:tcPr>
            <w:tcW w:w="992" w:type="dxa"/>
            <w:tcBorders>
              <w:top w:val="single" w:sz="4" w:space="0" w:color="auto"/>
              <w:left w:val="nil"/>
              <w:bottom w:val="single" w:sz="4" w:space="0" w:color="auto"/>
              <w:right w:val="single" w:sz="4" w:space="0" w:color="auto"/>
            </w:tcBorders>
            <w:vAlign w:val="center"/>
          </w:tcPr>
          <w:p w14:paraId="6DE0E365" w14:textId="77777777" w:rsidR="00CC00D8" w:rsidRPr="00EF5447" w:rsidRDefault="00CC00D8" w:rsidP="00550493">
            <w:pPr>
              <w:pStyle w:val="TAC"/>
            </w:pPr>
            <w:r w:rsidRPr="008E666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tcPr>
          <w:p w14:paraId="67807986" w14:textId="77777777" w:rsidR="00CC00D8" w:rsidRPr="00EF5447" w:rsidRDefault="00CC00D8" w:rsidP="00550493">
            <w:pPr>
              <w:pStyle w:val="TAC"/>
            </w:pPr>
            <w:r w:rsidRPr="008E6666">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46C2EFCF" w14:textId="77777777" w:rsidR="00CC00D8" w:rsidRPr="00EF5447" w:rsidRDefault="00CC00D8" w:rsidP="00550493">
            <w:pPr>
              <w:pStyle w:val="TAC"/>
              <w:rPr>
                <w:lang w:eastAsia="ja-JP"/>
              </w:rPr>
            </w:pPr>
            <w:r w:rsidRPr="008E6666">
              <w:rPr>
                <w:rFonts w:cs="Arial"/>
                <w:szCs w:val="18"/>
              </w:rPr>
              <w:t>14</w:t>
            </w:r>
          </w:p>
        </w:tc>
      </w:tr>
      <w:tr w:rsidR="00CC00D8" w:rsidRPr="00EF5447" w14:paraId="2769C044"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529375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93DF673" w14:textId="77777777" w:rsidR="00CC00D8" w:rsidRPr="00EF5447" w:rsidRDefault="00CC00D8" w:rsidP="00550493">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392489CC" w14:textId="77777777" w:rsidR="00CC00D8" w:rsidRPr="00EF5447" w:rsidRDefault="00CC00D8" w:rsidP="00550493">
            <w:pPr>
              <w:pStyle w:val="TAC"/>
              <w:rPr>
                <w:bCs/>
              </w:rPr>
            </w:pPr>
            <w:r w:rsidRPr="008E6666">
              <w:rPr>
                <w:rFonts w:cs="Arial"/>
                <w:szCs w:val="18"/>
              </w:rPr>
              <w:t>662</w:t>
            </w:r>
          </w:p>
        </w:tc>
        <w:tc>
          <w:tcPr>
            <w:tcW w:w="425" w:type="dxa"/>
            <w:tcBorders>
              <w:top w:val="single" w:sz="4" w:space="0" w:color="auto"/>
              <w:left w:val="nil"/>
              <w:bottom w:val="single" w:sz="4" w:space="0" w:color="auto"/>
              <w:right w:val="single" w:sz="4" w:space="0" w:color="auto"/>
            </w:tcBorders>
          </w:tcPr>
          <w:p w14:paraId="49C71FCA" w14:textId="77777777" w:rsidR="00CC00D8" w:rsidRPr="00EF5447" w:rsidRDefault="00CC00D8" w:rsidP="00550493">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771B6990" w14:textId="77777777" w:rsidR="00CC00D8" w:rsidRPr="00EF5447" w:rsidRDefault="00CC00D8" w:rsidP="00550493">
            <w:pPr>
              <w:pStyle w:val="TAC"/>
            </w:pPr>
            <w:r w:rsidRPr="008E6666">
              <w:rPr>
                <w:rFonts w:cs="Arial"/>
                <w:szCs w:val="18"/>
              </w:rPr>
              <w:t>694</w:t>
            </w:r>
          </w:p>
        </w:tc>
        <w:tc>
          <w:tcPr>
            <w:tcW w:w="992" w:type="dxa"/>
            <w:tcBorders>
              <w:top w:val="single" w:sz="4" w:space="0" w:color="auto"/>
              <w:left w:val="nil"/>
              <w:bottom w:val="single" w:sz="4" w:space="0" w:color="auto"/>
              <w:right w:val="single" w:sz="4" w:space="0" w:color="auto"/>
            </w:tcBorders>
            <w:vAlign w:val="center"/>
          </w:tcPr>
          <w:p w14:paraId="71ADA9B4" w14:textId="77777777" w:rsidR="00CC00D8" w:rsidRPr="00EF5447" w:rsidRDefault="00CC00D8" w:rsidP="00550493">
            <w:pPr>
              <w:pStyle w:val="TAC"/>
            </w:pPr>
            <w:r w:rsidRPr="008E6666">
              <w:rPr>
                <w:rFonts w:cs="Arial"/>
                <w:szCs w:val="18"/>
              </w:rPr>
              <w:t>-26.2</w:t>
            </w:r>
          </w:p>
        </w:tc>
        <w:tc>
          <w:tcPr>
            <w:tcW w:w="1134" w:type="dxa"/>
            <w:tcBorders>
              <w:top w:val="single" w:sz="4" w:space="0" w:color="auto"/>
              <w:left w:val="nil"/>
              <w:bottom w:val="single" w:sz="4" w:space="0" w:color="auto"/>
              <w:right w:val="single" w:sz="4" w:space="0" w:color="auto"/>
            </w:tcBorders>
            <w:noWrap/>
            <w:vAlign w:val="center"/>
          </w:tcPr>
          <w:p w14:paraId="2E5449EA" w14:textId="77777777" w:rsidR="00CC00D8" w:rsidRPr="00EF5447" w:rsidRDefault="00CC00D8" w:rsidP="00550493">
            <w:pPr>
              <w:pStyle w:val="TAC"/>
            </w:pPr>
            <w:r w:rsidRPr="008E6666">
              <w:rPr>
                <w:rFonts w:cs="Arial"/>
                <w:szCs w:val="18"/>
              </w:rPr>
              <w:t>6</w:t>
            </w:r>
          </w:p>
        </w:tc>
        <w:tc>
          <w:tcPr>
            <w:tcW w:w="1134" w:type="dxa"/>
            <w:tcBorders>
              <w:top w:val="single" w:sz="4" w:space="0" w:color="auto"/>
              <w:left w:val="nil"/>
              <w:bottom w:val="single" w:sz="4" w:space="0" w:color="auto"/>
              <w:right w:val="single" w:sz="4" w:space="0" w:color="auto"/>
            </w:tcBorders>
            <w:noWrap/>
            <w:vAlign w:val="center"/>
          </w:tcPr>
          <w:p w14:paraId="72A462A8" w14:textId="77777777" w:rsidR="00CC00D8" w:rsidRPr="00EF5447" w:rsidRDefault="00CC00D8" w:rsidP="00550493">
            <w:pPr>
              <w:pStyle w:val="TAC"/>
              <w:rPr>
                <w:lang w:eastAsia="ja-JP"/>
              </w:rPr>
            </w:pPr>
            <w:r w:rsidRPr="008E6666">
              <w:rPr>
                <w:rFonts w:cs="Arial"/>
                <w:szCs w:val="18"/>
              </w:rPr>
              <w:t>5</w:t>
            </w:r>
          </w:p>
        </w:tc>
      </w:tr>
      <w:tr w:rsidR="00CC00D8" w:rsidRPr="00EF5447" w14:paraId="1A119424"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F01C6A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22E8EE5" w14:textId="77777777" w:rsidR="00CC00D8" w:rsidRPr="00EF5447" w:rsidRDefault="00CC00D8" w:rsidP="00550493">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F2CB0B2" w14:textId="77777777" w:rsidR="00CC00D8" w:rsidRPr="00EF5447" w:rsidRDefault="00CC00D8" w:rsidP="00550493">
            <w:pPr>
              <w:pStyle w:val="TAC"/>
              <w:rPr>
                <w:bCs/>
              </w:rPr>
            </w:pPr>
            <w:r w:rsidRPr="008E6666">
              <w:rPr>
                <w:rFonts w:cs="Arial"/>
                <w:szCs w:val="18"/>
              </w:rPr>
              <w:t>758</w:t>
            </w:r>
          </w:p>
        </w:tc>
        <w:tc>
          <w:tcPr>
            <w:tcW w:w="425" w:type="dxa"/>
            <w:tcBorders>
              <w:top w:val="single" w:sz="4" w:space="0" w:color="auto"/>
              <w:left w:val="nil"/>
              <w:bottom w:val="single" w:sz="4" w:space="0" w:color="auto"/>
              <w:right w:val="single" w:sz="4" w:space="0" w:color="auto"/>
            </w:tcBorders>
          </w:tcPr>
          <w:p w14:paraId="20837DC6" w14:textId="77777777" w:rsidR="00CC00D8" w:rsidRPr="00EF5447" w:rsidRDefault="00CC00D8" w:rsidP="00550493">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6F7CD7FD" w14:textId="77777777" w:rsidR="00CC00D8" w:rsidRPr="00EF5447" w:rsidRDefault="00CC00D8" w:rsidP="00550493">
            <w:pPr>
              <w:pStyle w:val="TAC"/>
            </w:pPr>
            <w:r w:rsidRPr="008E6666">
              <w:rPr>
                <w:rFonts w:cs="Arial"/>
                <w:szCs w:val="18"/>
              </w:rPr>
              <w:t>773</w:t>
            </w:r>
          </w:p>
        </w:tc>
        <w:tc>
          <w:tcPr>
            <w:tcW w:w="992" w:type="dxa"/>
            <w:tcBorders>
              <w:top w:val="single" w:sz="4" w:space="0" w:color="auto"/>
              <w:left w:val="nil"/>
              <w:bottom w:val="single" w:sz="4" w:space="0" w:color="auto"/>
              <w:right w:val="single" w:sz="4" w:space="0" w:color="auto"/>
            </w:tcBorders>
            <w:vAlign w:val="center"/>
          </w:tcPr>
          <w:p w14:paraId="2376F48E" w14:textId="77777777" w:rsidR="00CC00D8" w:rsidRPr="00EF5447" w:rsidRDefault="00CC00D8" w:rsidP="00550493">
            <w:pPr>
              <w:pStyle w:val="TAC"/>
            </w:pPr>
            <w:r w:rsidRPr="008E6666">
              <w:rPr>
                <w:rFonts w:cs="Arial"/>
                <w:szCs w:val="18"/>
              </w:rPr>
              <w:t>-32</w:t>
            </w:r>
          </w:p>
        </w:tc>
        <w:tc>
          <w:tcPr>
            <w:tcW w:w="1134" w:type="dxa"/>
            <w:tcBorders>
              <w:top w:val="single" w:sz="4" w:space="0" w:color="auto"/>
              <w:left w:val="nil"/>
              <w:bottom w:val="single" w:sz="4" w:space="0" w:color="auto"/>
              <w:right w:val="single" w:sz="4" w:space="0" w:color="auto"/>
            </w:tcBorders>
            <w:noWrap/>
            <w:vAlign w:val="center"/>
          </w:tcPr>
          <w:p w14:paraId="2590B7F1" w14:textId="77777777" w:rsidR="00CC00D8" w:rsidRPr="00EF5447" w:rsidRDefault="00CC00D8" w:rsidP="00550493">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3BED4F8C" w14:textId="77777777" w:rsidR="00CC00D8" w:rsidRPr="00EF5447" w:rsidRDefault="00CC00D8" w:rsidP="00550493">
            <w:pPr>
              <w:pStyle w:val="TAC"/>
              <w:rPr>
                <w:lang w:eastAsia="ja-JP"/>
              </w:rPr>
            </w:pPr>
            <w:r w:rsidRPr="008E6666">
              <w:rPr>
                <w:rFonts w:cs="Arial"/>
                <w:szCs w:val="18"/>
              </w:rPr>
              <w:t>5</w:t>
            </w:r>
          </w:p>
        </w:tc>
      </w:tr>
      <w:tr w:rsidR="00CC00D8" w:rsidRPr="00EF5447" w14:paraId="1AABE2FB"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F6CDA3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DFCE943" w14:textId="77777777" w:rsidR="00CC00D8" w:rsidRPr="00EF5447" w:rsidRDefault="00CC00D8" w:rsidP="00550493">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A8DBBC1" w14:textId="77777777" w:rsidR="00CC00D8" w:rsidRPr="00EF5447" w:rsidRDefault="00CC00D8" w:rsidP="00550493">
            <w:pPr>
              <w:pStyle w:val="TAC"/>
              <w:rPr>
                <w:bCs/>
              </w:rPr>
            </w:pPr>
            <w:r w:rsidRPr="008E6666">
              <w:rPr>
                <w:rFonts w:cs="Arial"/>
                <w:szCs w:val="18"/>
              </w:rPr>
              <w:t>773</w:t>
            </w:r>
          </w:p>
        </w:tc>
        <w:tc>
          <w:tcPr>
            <w:tcW w:w="425" w:type="dxa"/>
            <w:tcBorders>
              <w:top w:val="single" w:sz="4" w:space="0" w:color="auto"/>
              <w:left w:val="nil"/>
              <w:bottom w:val="single" w:sz="4" w:space="0" w:color="auto"/>
              <w:right w:val="single" w:sz="4" w:space="0" w:color="auto"/>
            </w:tcBorders>
          </w:tcPr>
          <w:p w14:paraId="5A68C43D" w14:textId="77777777" w:rsidR="00CC00D8" w:rsidRPr="00EF5447" w:rsidRDefault="00CC00D8" w:rsidP="00550493">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003D2BEF" w14:textId="77777777" w:rsidR="00CC00D8" w:rsidRPr="00EF5447" w:rsidRDefault="00CC00D8" w:rsidP="00550493">
            <w:pPr>
              <w:pStyle w:val="TAC"/>
            </w:pPr>
            <w:r w:rsidRPr="008E6666">
              <w:rPr>
                <w:rFonts w:cs="Arial"/>
                <w:szCs w:val="18"/>
              </w:rPr>
              <w:t>803</w:t>
            </w:r>
          </w:p>
        </w:tc>
        <w:tc>
          <w:tcPr>
            <w:tcW w:w="992" w:type="dxa"/>
            <w:tcBorders>
              <w:top w:val="single" w:sz="4" w:space="0" w:color="auto"/>
              <w:left w:val="nil"/>
              <w:bottom w:val="single" w:sz="4" w:space="0" w:color="auto"/>
              <w:right w:val="single" w:sz="4" w:space="0" w:color="auto"/>
            </w:tcBorders>
            <w:vAlign w:val="center"/>
          </w:tcPr>
          <w:p w14:paraId="45CB2626" w14:textId="77777777" w:rsidR="00CC00D8" w:rsidRPr="00EF5447" w:rsidRDefault="00CC00D8" w:rsidP="00550493">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1D834DBC" w14:textId="77777777" w:rsidR="00CC00D8" w:rsidRPr="00EF5447" w:rsidRDefault="00CC00D8" w:rsidP="00550493">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5149E390" w14:textId="77777777" w:rsidR="00CC00D8" w:rsidRPr="00EF5447" w:rsidRDefault="00CC00D8" w:rsidP="00550493">
            <w:pPr>
              <w:pStyle w:val="TAC"/>
              <w:rPr>
                <w:lang w:eastAsia="ja-JP"/>
              </w:rPr>
            </w:pPr>
          </w:p>
        </w:tc>
      </w:tr>
      <w:tr w:rsidR="00CC00D8" w:rsidRPr="00EF5447" w14:paraId="682A5135"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F2F7E97"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6C1844AA" w14:textId="77777777" w:rsidR="00CC00D8" w:rsidRPr="00EF5447" w:rsidRDefault="00CC00D8" w:rsidP="00550493">
            <w:pPr>
              <w:pStyle w:val="TAL"/>
            </w:pPr>
            <w:r w:rsidRPr="008E6666">
              <w:rPr>
                <w:rFonts w:cs="Arial" w:hint="eastAsia"/>
                <w:szCs w:val="18"/>
              </w:rPr>
              <w:t>Frequency range</w:t>
            </w:r>
          </w:p>
        </w:tc>
        <w:tc>
          <w:tcPr>
            <w:tcW w:w="1276" w:type="dxa"/>
            <w:tcBorders>
              <w:top w:val="single" w:sz="4" w:space="0" w:color="auto"/>
              <w:left w:val="nil"/>
              <w:bottom w:val="single" w:sz="4" w:space="0" w:color="auto"/>
              <w:right w:val="single" w:sz="4" w:space="0" w:color="auto"/>
            </w:tcBorders>
            <w:vAlign w:val="center"/>
          </w:tcPr>
          <w:p w14:paraId="7A0F177A" w14:textId="77777777" w:rsidR="00CC00D8" w:rsidRPr="00EF5447" w:rsidRDefault="00CC00D8" w:rsidP="00550493">
            <w:pPr>
              <w:pStyle w:val="TAC"/>
              <w:rPr>
                <w:bCs/>
              </w:rPr>
            </w:pPr>
            <w:r w:rsidRPr="008E6666">
              <w:rPr>
                <w:rFonts w:cs="Arial" w:hint="eastAsia"/>
                <w:szCs w:val="18"/>
              </w:rPr>
              <w:t>945</w:t>
            </w:r>
          </w:p>
        </w:tc>
        <w:tc>
          <w:tcPr>
            <w:tcW w:w="425" w:type="dxa"/>
            <w:tcBorders>
              <w:top w:val="single" w:sz="4" w:space="0" w:color="auto"/>
              <w:left w:val="nil"/>
              <w:bottom w:val="single" w:sz="4" w:space="0" w:color="auto"/>
              <w:right w:val="single" w:sz="4" w:space="0" w:color="auto"/>
            </w:tcBorders>
            <w:vAlign w:val="center"/>
          </w:tcPr>
          <w:p w14:paraId="3004AEEA" w14:textId="77777777" w:rsidR="00CC00D8" w:rsidRPr="00EF5447" w:rsidRDefault="00CC00D8" w:rsidP="00550493">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3EB709C5" w14:textId="77777777" w:rsidR="00CC00D8" w:rsidRPr="00EF5447" w:rsidRDefault="00CC00D8" w:rsidP="00550493">
            <w:pPr>
              <w:pStyle w:val="TAC"/>
            </w:pPr>
            <w:r w:rsidRPr="008E6666">
              <w:rPr>
                <w:rFonts w:cs="Arial" w:hint="eastAsia"/>
                <w:szCs w:val="18"/>
              </w:rPr>
              <w:t>960</w:t>
            </w:r>
          </w:p>
        </w:tc>
        <w:tc>
          <w:tcPr>
            <w:tcW w:w="992" w:type="dxa"/>
            <w:tcBorders>
              <w:top w:val="single" w:sz="4" w:space="0" w:color="auto"/>
              <w:left w:val="nil"/>
              <w:bottom w:val="single" w:sz="4" w:space="0" w:color="auto"/>
              <w:right w:val="single" w:sz="4" w:space="0" w:color="auto"/>
            </w:tcBorders>
            <w:vAlign w:val="center"/>
          </w:tcPr>
          <w:p w14:paraId="0EFE9E57" w14:textId="77777777" w:rsidR="00CC00D8" w:rsidRPr="00EF5447" w:rsidRDefault="00CC00D8" w:rsidP="00550493">
            <w:pPr>
              <w:pStyle w:val="TAC"/>
            </w:pPr>
            <w:r w:rsidRPr="008E6666">
              <w:rPr>
                <w:rFonts w:cs="Arial" w:hint="eastAsia"/>
                <w:szCs w:val="18"/>
              </w:rPr>
              <w:t>-50</w:t>
            </w:r>
          </w:p>
        </w:tc>
        <w:tc>
          <w:tcPr>
            <w:tcW w:w="1134" w:type="dxa"/>
            <w:tcBorders>
              <w:top w:val="single" w:sz="4" w:space="0" w:color="auto"/>
              <w:left w:val="nil"/>
              <w:bottom w:val="single" w:sz="4" w:space="0" w:color="auto"/>
              <w:right w:val="single" w:sz="4" w:space="0" w:color="auto"/>
            </w:tcBorders>
            <w:noWrap/>
            <w:vAlign w:val="center"/>
          </w:tcPr>
          <w:p w14:paraId="590D25ED" w14:textId="77777777" w:rsidR="00CC00D8" w:rsidRPr="00EF5447" w:rsidRDefault="00CC00D8" w:rsidP="00550493">
            <w:pPr>
              <w:pStyle w:val="TAC"/>
            </w:pPr>
            <w:r w:rsidRPr="008E6666">
              <w:rPr>
                <w:rFonts w:cs="Arial" w:hint="eastAsia"/>
                <w:szCs w:val="18"/>
              </w:rPr>
              <w:t>1</w:t>
            </w:r>
          </w:p>
        </w:tc>
        <w:tc>
          <w:tcPr>
            <w:tcW w:w="1134" w:type="dxa"/>
            <w:tcBorders>
              <w:top w:val="single" w:sz="4" w:space="0" w:color="auto"/>
              <w:left w:val="nil"/>
              <w:bottom w:val="single" w:sz="4" w:space="0" w:color="auto"/>
              <w:right w:val="single" w:sz="4" w:space="0" w:color="auto"/>
            </w:tcBorders>
            <w:noWrap/>
            <w:vAlign w:val="center"/>
          </w:tcPr>
          <w:p w14:paraId="6874E962" w14:textId="77777777" w:rsidR="00CC00D8" w:rsidRPr="00EF5447" w:rsidRDefault="00CC00D8" w:rsidP="00550493">
            <w:pPr>
              <w:pStyle w:val="TAC"/>
              <w:rPr>
                <w:lang w:eastAsia="ja-JP"/>
              </w:rPr>
            </w:pPr>
          </w:p>
        </w:tc>
      </w:tr>
      <w:tr w:rsidR="00CC00D8" w:rsidRPr="00EF5447" w14:paraId="1147B672"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A7A3AB7"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E2B5DDC" w14:textId="77777777" w:rsidR="00CC00D8" w:rsidRPr="00EF5447" w:rsidRDefault="00CC00D8" w:rsidP="00550493">
            <w:pPr>
              <w:pStyle w:val="TAL"/>
            </w:pPr>
            <w:r w:rsidRPr="008E6666">
              <w:rPr>
                <w:rFonts w:cs="Arial"/>
                <w:szCs w:val="18"/>
              </w:rPr>
              <w:t>Frequency range</w:t>
            </w:r>
          </w:p>
        </w:tc>
        <w:tc>
          <w:tcPr>
            <w:tcW w:w="1276" w:type="dxa"/>
            <w:tcBorders>
              <w:top w:val="single" w:sz="4" w:space="0" w:color="auto"/>
              <w:left w:val="nil"/>
              <w:bottom w:val="single" w:sz="4" w:space="0" w:color="auto"/>
              <w:right w:val="single" w:sz="4" w:space="0" w:color="auto"/>
            </w:tcBorders>
          </w:tcPr>
          <w:p w14:paraId="60BCC9E4" w14:textId="77777777" w:rsidR="00CC00D8" w:rsidRPr="00EF5447" w:rsidRDefault="00CC00D8" w:rsidP="00550493">
            <w:pPr>
              <w:pStyle w:val="TAC"/>
              <w:rPr>
                <w:bCs/>
              </w:rPr>
            </w:pPr>
            <w:r w:rsidRPr="008E6666">
              <w:rPr>
                <w:rFonts w:cs="Arial"/>
                <w:szCs w:val="18"/>
              </w:rPr>
              <w:t>1884.5</w:t>
            </w:r>
          </w:p>
        </w:tc>
        <w:tc>
          <w:tcPr>
            <w:tcW w:w="425" w:type="dxa"/>
            <w:tcBorders>
              <w:top w:val="single" w:sz="4" w:space="0" w:color="auto"/>
              <w:left w:val="nil"/>
              <w:bottom w:val="single" w:sz="4" w:space="0" w:color="auto"/>
              <w:right w:val="single" w:sz="4" w:space="0" w:color="auto"/>
            </w:tcBorders>
          </w:tcPr>
          <w:p w14:paraId="459A0B2A" w14:textId="77777777" w:rsidR="00CC00D8" w:rsidRPr="00EF5447" w:rsidRDefault="00CC00D8" w:rsidP="00550493">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tcPr>
          <w:p w14:paraId="41AB3435" w14:textId="77777777" w:rsidR="00CC00D8" w:rsidRPr="00EF5447" w:rsidRDefault="00CC00D8" w:rsidP="00550493">
            <w:pPr>
              <w:pStyle w:val="TAC"/>
            </w:pPr>
            <w:r w:rsidRPr="008E6666">
              <w:rPr>
                <w:rFonts w:cs="Arial"/>
                <w:szCs w:val="18"/>
              </w:rPr>
              <w:t>1915.7</w:t>
            </w:r>
          </w:p>
        </w:tc>
        <w:tc>
          <w:tcPr>
            <w:tcW w:w="992" w:type="dxa"/>
            <w:tcBorders>
              <w:top w:val="single" w:sz="4" w:space="0" w:color="auto"/>
              <w:left w:val="nil"/>
              <w:bottom w:val="single" w:sz="4" w:space="0" w:color="auto"/>
              <w:right w:val="single" w:sz="4" w:space="0" w:color="auto"/>
            </w:tcBorders>
            <w:vAlign w:val="center"/>
          </w:tcPr>
          <w:p w14:paraId="5FFEA8F2" w14:textId="77777777" w:rsidR="00CC00D8" w:rsidRPr="00EF5447" w:rsidRDefault="00CC00D8" w:rsidP="00550493">
            <w:pPr>
              <w:pStyle w:val="TAC"/>
            </w:pPr>
            <w:r w:rsidRPr="008E6666">
              <w:rPr>
                <w:rFonts w:cs="Arial"/>
                <w:szCs w:val="18"/>
              </w:rPr>
              <w:t>-41</w:t>
            </w:r>
          </w:p>
        </w:tc>
        <w:tc>
          <w:tcPr>
            <w:tcW w:w="1134" w:type="dxa"/>
            <w:tcBorders>
              <w:top w:val="single" w:sz="4" w:space="0" w:color="auto"/>
              <w:left w:val="nil"/>
              <w:bottom w:val="single" w:sz="4" w:space="0" w:color="auto"/>
              <w:right w:val="single" w:sz="4" w:space="0" w:color="auto"/>
            </w:tcBorders>
            <w:noWrap/>
            <w:vAlign w:val="center"/>
          </w:tcPr>
          <w:p w14:paraId="47A447FF" w14:textId="77777777" w:rsidR="00CC00D8" w:rsidRPr="00EF5447" w:rsidRDefault="00CC00D8" w:rsidP="00550493">
            <w:pPr>
              <w:pStyle w:val="TAC"/>
            </w:pPr>
            <w:r w:rsidRPr="008E6666">
              <w:rPr>
                <w:rFonts w:cs="Arial"/>
                <w:szCs w:val="18"/>
              </w:rPr>
              <w:t>0.3</w:t>
            </w:r>
          </w:p>
        </w:tc>
        <w:tc>
          <w:tcPr>
            <w:tcW w:w="1134" w:type="dxa"/>
            <w:tcBorders>
              <w:top w:val="single" w:sz="4" w:space="0" w:color="auto"/>
              <w:left w:val="nil"/>
              <w:bottom w:val="single" w:sz="4" w:space="0" w:color="auto"/>
              <w:right w:val="single" w:sz="4" w:space="0" w:color="auto"/>
            </w:tcBorders>
            <w:noWrap/>
            <w:vAlign w:val="center"/>
          </w:tcPr>
          <w:p w14:paraId="046AD3B0" w14:textId="77777777" w:rsidR="00CC00D8" w:rsidRPr="00EF5447" w:rsidRDefault="00CC00D8" w:rsidP="00550493">
            <w:pPr>
              <w:pStyle w:val="TAC"/>
              <w:rPr>
                <w:lang w:eastAsia="ja-JP"/>
              </w:rPr>
            </w:pPr>
            <w:r w:rsidRPr="008E6666">
              <w:rPr>
                <w:rFonts w:cs="Arial"/>
                <w:szCs w:val="18"/>
              </w:rPr>
              <w:t>3, 9</w:t>
            </w:r>
          </w:p>
        </w:tc>
      </w:tr>
      <w:tr w:rsidR="00CC00D8" w:rsidRPr="00EF5447" w14:paraId="3462D51C"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72EED0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2E483FE6" w14:textId="77777777" w:rsidR="00CC00D8" w:rsidRPr="00EF5447" w:rsidRDefault="00CC00D8" w:rsidP="00550493">
            <w:pPr>
              <w:pStyle w:val="TAL"/>
            </w:pPr>
            <w:r w:rsidRPr="008E6666">
              <w:rPr>
                <w:rFonts w:cs="Arial" w:hint="eastAsia"/>
                <w:szCs w:val="18"/>
              </w:rPr>
              <w:t>Frequency range</w:t>
            </w:r>
          </w:p>
        </w:tc>
        <w:tc>
          <w:tcPr>
            <w:tcW w:w="1276" w:type="dxa"/>
            <w:tcBorders>
              <w:top w:val="single" w:sz="4" w:space="0" w:color="auto"/>
              <w:left w:val="nil"/>
              <w:bottom w:val="single" w:sz="4" w:space="0" w:color="auto"/>
              <w:right w:val="single" w:sz="4" w:space="0" w:color="auto"/>
            </w:tcBorders>
            <w:vAlign w:val="center"/>
          </w:tcPr>
          <w:p w14:paraId="24C814ED" w14:textId="77777777" w:rsidR="00CC00D8" w:rsidRPr="00EF5447" w:rsidRDefault="00CC00D8" w:rsidP="00550493">
            <w:pPr>
              <w:pStyle w:val="TAC"/>
              <w:rPr>
                <w:bCs/>
              </w:rPr>
            </w:pPr>
            <w:r w:rsidRPr="008E6666">
              <w:rPr>
                <w:rFonts w:cs="Arial"/>
                <w:szCs w:val="18"/>
              </w:rPr>
              <w:t>2545</w:t>
            </w:r>
          </w:p>
        </w:tc>
        <w:tc>
          <w:tcPr>
            <w:tcW w:w="425" w:type="dxa"/>
            <w:tcBorders>
              <w:top w:val="single" w:sz="4" w:space="0" w:color="auto"/>
              <w:left w:val="nil"/>
              <w:bottom w:val="single" w:sz="4" w:space="0" w:color="auto"/>
              <w:right w:val="single" w:sz="4" w:space="0" w:color="auto"/>
            </w:tcBorders>
            <w:vAlign w:val="center"/>
          </w:tcPr>
          <w:p w14:paraId="2AD78EAF" w14:textId="77777777" w:rsidR="00CC00D8" w:rsidRPr="00EF5447" w:rsidRDefault="00CC00D8" w:rsidP="00550493">
            <w:pPr>
              <w:pStyle w:val="TAC"/>
            </w:pPr>
            <w:r w:rsidRPr="008E666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A898719" w14:textId="77777777" w:rsidR="00CC00D8" w:rsidRPr="00EF5447" w:rsidRDefault="00CC00D8" w:rsidP="00550493">
            <w:pPr>
              <w:pStyle w:val="TAC"/>
            </w:pPr>
            <w:r w:rsidRPr="008E6666">
              <w:rPr>
                <w:rFonts w:cs="Arial"/>
                <w:szCs w:val="18"/>
              </w:rPr>
              <w:t>2575</w:t>
            </w:r>
          </w:p>
        </w:tc>
        <w:tc>
          <w:tcPr>
            <w:tcW w:w="992" w:type="dxa"/>
            <w:tcBorders>
              <w:top w:val="single" w:sz="4" w:space="0" w:color="auto"/>
              <w:left w:val="nil"/>
              <w:bottom w:val="single" w:sz="4" w:space="0" w:color="auto"/>
              <w:right w:val="single" w:sz="4" w:space="0" w:color="auto"/>
            </w:tcBorders>
            <w:vAlign w:val="center"/>
          </w:tcPr>
          <w:p w14:paraId="79109468" w14:textId="77777777" w:rsidR="00CC00D8" w:rsidRPr="00EF5447" w:rsidRDefault="00CC00D8" w:rsidP="00550493">
            <w:pPr>
              <w:pStyle w:val="TAC"/>
            </w:pPr>
            <w:r w:rsidRPr="008E6666">
              <w:rPr>
                <w:rFonts w:cs="Arial"/>
                <w:szCs w:val="18"/>
              </w:rPr>
              <w:t>-50</w:t>
            </w:r>
          </w:p>
        </w:tc>
        <w:tc>
          <w:tcPr>
            <w:tcW w:w="1134" w:type="dxa"/>
            <w:tcBorders>
              <w:top w:val="single" w:sz="4" w:space="0" w:color="auto"/>
              <w:left w:val="nil"/>
              <w:bottom w:val="single" w:sz="4" w:space="0" w:color="auto"/>
              <w:right w:val="single" w:sz="4" w:space="0" w:color="auto"/>
            </w:tcBorders>
            <w:noWrap/>
            <w:vAlign w:val="center"/>
          </w:tcPr>
          <w:p w14:paraId="0C1A612E" w14:textId="77777777" w:rsidR="00CC00D8" w:rsidRPr="00EF5447" w:rsidRDefault="00CC00D8" w:rsidP="00550493">
            <w:pPr>
              <w:pStyle w:val="TAC"/>
            </w:pPr>
            <w:r w:rsidRPr="008E6666">
              <w:rPr>
                <w:rFonts w:cs="Arial"/>
                <w:szCs w:val="18"/>
              </w:rPr>
              <w:t>1</w:t>
            </w:r>
          </w:p>
        </w:tc>
        <w:tc>
          <w:tcPr>
            <w:tcW w:w="1134" w:type="dxa"/>
            <w:tcBorders>
              <w:top w:val="single" w:sz="4" w:space="0" w:color="auto"/>
              <w:left w:val="nil"/>
              <w:bottom w:val="single" w:sz="4" w:space="0" w:color="auto"/>
              <w:right w:val="single" w:sz="4" w:space="0" w:color="auto"/>
            </w:tcBorders>
            <w:noWrap/>
            <w:vAlign w:val="center"/>
          </w:tcPr>
          <w:p w14:paraId="6B0EDDE0" w14:textId="77777777" w:rsidR="00CC00D8" w:rsidRPr="00EF5447" w:rsidRDefault="00CC00D8" w:rsidP="00550493">
            <w:pPr>
              <w:pStyle w:val="TAC"/>
              <w:rPr>
                <w:lang w:eastAsia="ja-JP"/>
              </w:rPr>
            </w:pPr>
          </w:p>
        </w:tc>
      </w:tr>
      <w:tr w:rsidR="00CC00D8" w:rsidRPr="00EF5447" w14:paraId="7E6BF069"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E965B07" w14:textId="77777777" w:rsidR="00CC00D8" w:rsidRPr="00EF5447" w:rsidRDefault="00CC00D8" w:rsidP="00550493">
            <w:pPr>
              <w:pStyle w:val="TAC"/>
              <w:rPr>
                <w:lang w:eastAsia="ja-JP"/>
              </w:rPr>
            </w:pPr>
            <w:r w:rsidRPr="00EF5447">
              <w:rPr>
                <w:lang w:eastAsia="ja-JP"/>
              </w:rPr>
              <w:t>DC_21_n77</w:t>
            </w:r>
          </w:p>
        </w:tc>
        <w:tc>
          <w:tcPr>
            <w:tcW w:w="2693" w:type="dxa"/>
            <w:tcBorders>
              <w:top w:val="single" w:sz="4" w:space="0" w:color="auto"/>
              <w:left w:val="nil"/>
              <w:bottom w:val="single" w:sz="4" w:space="0" w:color="auto"/>
              <w:right w:val="single" w:sz="4" w:space="0" w:color="auto"/>
            </w:tcBorders>
          </w:tcPr>
          <w:p w14:paraId="792EFCCC" w14:textId="06B7965C" w:rsidR="00CC00D8" w:rsidRPr="00EF5447" w:rsidRDefault="00CC00D8" w:rsidP="00550493">
            <w:pPr>
              <w:pStyle w:val="TAL"/>
              <w:rPr>
                <w:lang w:eastAsia="ja-JP"/>
              </w:rPr>
            </w:pPr>
            <w:del w:id="4175" w:author="Petri J. Vasenkari (Nokia)" w:date="2023-05-09T16:53:00Z">
              <w:r w:rsidRPr="00EF5447" w:rsidDel="00EE28C8">
                <w:rPr>
                  <w:lang w:eastAsia="ja-JP"/>
                </w:rPr>
                <w:delText>E-UTRA Band 1, 3, 18, 19, 21, 28, 34,</w:delText>
              </w:r>
              <w:r w:rsidDel="00EE28C8">
                <w:rPr>
                  <w:lang w:eastAsia="ja-JP"/>
                </w:rPr>
                <w:delText xml:space="preserve"> 40,</w:delText>
              </w:r>
              <w:r w:rsidRPr="00EF5447" w:rsidDel="00EE28C8">
                <w:rPr>
                  <w:lang w:eastAsia="ja-JP"/>
                </w:rPr>
                <w:delText xml:space="preserve"> 65</w:delText>
              </w:r>
            </w:del>
          </w:p>
        </w:tc>
        <w:tc>
          <w:tcPr>
            <w:tcW w:w="1276" w:type="dxa"/>
            <w:tcBorders>
              <w:top w:val="single" w:sz="4" w:space="0" w:color="auto"/>
              <w:left w:val="nil"/>
              <w:bottom w:val="single" w:sz="4" w:space="0" w:color="auto"/>
              <w:right w:val="single" w:sz="4" w:space="0" w:color="auto"/>
            </w:tcBorders>
          </w:tcPr>
          <w:p w14:paraId="1AA51579" w14:textId="4BDC9C2C" w:rsidR="00CC00D8" w:rsidRPr="00EF5447" w:rsidRDefault="00CC00D8" w:rsidP="00550493">
            <w:pPr>
              <w:pStyle w:val="TAC"/>
              <w:rPr>
                <w:lang w:eastAsia="ja-JP"/>
              </w:rPr>
            </w:pPr>
            <w:del w:id="4176" w:author="Petri J. Vasenkari (Nokia)" w:date="2023-05-09T16:53: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A358412" w14:textId="683CD4C9" w:rsidR="00CC00D8" w:rsidRPr="00EF5447" w:rsidRDefault="00CC00D8" w:rsidP="00550493">
            <w:pPr>
              <w:pStyle w:val="TAC"/>
              <w:rPr>
                <w:lang w:eastAsia="ja-JP"/>
              </w:rPr>
            </w:pPr>
            <w:del w:id="4177" w:author="Petri J. Vasenkari (Nokia)" w:date="2023-05-09T16:53: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2187A76" w14:textId="7E85A5F6" w:rsidR="00CC00D8" w:rsidRPr="00EF5447" w:rsidRDefault="00CC00D8" w:rsidP="00550493">
            <w:pPr>
              <w:pStyle w:val="TAC"/>
              <w:rPr>
                <w:lang w:eastAsia="ja-JP"/>
              </w:rPr>
            </w:pPr>
            <w:del w:id="4178" w:author="Petri J. Vasenkari (Nokia)" w:date="2023-05-09T16:53: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01EC522" w14:textId="18B993CC" w:rsidR="00CC00D8" w:rsidRPr="00EF5447" w:rsidRDefault="00CC00D8" w:rsidP="00550493">
            <w:pPr>
              <w:pStyle w:val="TAC"/>
              <w:rPr>
                <w:lang w:eastAsia="ja-JP"/>
              </w:rPr>
            </w:pPr>
            <w:del w:id="4179" w:author="Petri J. Vasenkari (Nokia)" w:date="2023-05-09T16:53: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377D48AD" w14:textId="3CEE3023" w:rsidR="00CC00D8" w:rsidRPr="00EF5447" w:rsidRDefault="00CC00D8" w:rsidP="00550493">
            <w:pPr>
              <w:pStyle w:val="TAC"/>
              <w:rPr>
                <w:lang w:eastAsia="ja-JP"/>
              </w:rPr>
            </w:pPr>
            <w:del w:id="4180" w:author="Petri J. Vasenkari (Nokia)" w:date="2023-05-09T16:53: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5C59DC79" w14:textId="77777777" w:rsidR="00CC00D8" w:rsidRPr="00EF5447" w:rsidRDefault="00CC00D8" w:rsidP="00550493">
            <w:pPr>
              <w:pStyle w:val="TAC"/>
              <w:rPr>
                <w:lang w:eastAsia="ja-JP"/>
              </w:rPr>
            </w:pPr>
          </w:p>
        </w:tc>
      </w:tr>
      <w:tr w:rsidR="00CC00D8" w:rsidRPr="00EF5447" w14:paraId="1C002AE2"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DF2DFE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984B98C"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3CF09C6" w14:textId="77777777" w:rsidR="00CC00D8" w:rsidRPr="00EF5447" w:rsidRDefault="00CC00D8" w:rsidP="00550493">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28B6C992" w14:textId="77777777" w:rsidR="00CC00D8" w:rsidRPr="00EF5447" w:rsidRDefault="00CC00D8" w:rsidP="00550493">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75FBB50" w14:textId="77777777" w:rsidR="00CC00D8" w:rsidRPr="00EF5447" w:rsidRDefault="00CC00D8" w:rsidP="00550493">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7EA1944C" w14:textId="77777777" w:rsidR="00CC00D8" w:rsidRPr="00EF5447" w:rsidRDefault="00CC00D8" w:rsidP="00550493">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7C31635" w14:textId="77777777" w:rsidR="00CC00D8" w:rsidRPr="00EF5447" w:rsidRDefault="00CC00D8" w:rsidP="00550493">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237A6A1" w14:textId="77777777" w:rsidR="00CC00D8" w:rsidRPr="00EF5447" w:rsidRDefault="00CC00D8" w:rsidP="00550493">
            <w:pPr>
              <w:pStyle w:val="TAC"/>
              <w:rPr>
                <w:lang w:eastAsia="ja-JP"/>
              </w:rPr>
            </w:pPr>
          </w:p>
        </w:tc>
      </w:tr>
      <w:tr w:rsidR="00CC00D8" w:rsidRPr="00EF5447" w14:paraId="6F77E820"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D79E303"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806CBCC"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7C5258E" w14:textId="77777777" w:rsidR="00CC00D8" w:rsidRPr="00EF5447" w:rsidRDefault="00CC00D8" w:rsidP="00550493">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13E8744" w14:textId="77777777" w:rsidR="00CC00D8" w:rsidRPr="00EF5447" w:rsidRDefault="00CC00D8" w:rsidP="00550493">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6D7E48A" w14:textId="77777777" w:rsidR="00CC00D8" w:rsidRPr="00EF5447" w:rsidRDefault="00CC00D8" w:rsidP="00550493">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33675BC0" w14:textId="77777777" w:rsidR="00CC00D8" w:rsidRPr="00EF5447" w:rsidRDefault="00CC00D8" w:rsidP="00550493">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1F379CFC" w14:textId="77777777" w:rsidR="00CC00D8" w:rsidRPr="00EF5447" w:rsidRDefault="00CC00D8" w:rsidP="00550493">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38E26EC" w14:textId="77777777" w:rsidR="00CC00D8" w:rsidRPr="00EF5447" w:rsidRDefault="00CC00D8" w:rsidP="00550493">
            <w:pPr>
              <w:pStyle w:val="TAC"/>
              <w:rPr>
                <w:lang w:eastAsia="ja-JP"/>
              </w:rPr>
            </w:pPr>
            <w:r w:rsidRPr="00EF5447">
              <w:rPr>
                <w:lang w:eastAsia="ja-JP"/>
              </w:rPr>
              <w:t>3</w:t>
            </w:r>
          </w:p>
        </w:tc>
      </w:tr>
      <w:tr w:rsidR="00CC00D8" w:rsidRPr="00EF5447" w14:paraId="4AD4BBF2"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610FCE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4C2E556"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3E4EFA8" w14:textId="77777777" w:rsidR="00CC00D8" w:rsidRPr="00EF5447" w:rsidRDefault="00CC00D8" w:rsidP="00550493">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70CACA95" w14:textId="77777777" w:rsidR="00CC00D8" w:rsidRPr="00EF5447" w:rsidRDefault="00CC00D8" w:rsidP="00550493">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ECAAC11" w14:textId="77777777" w:rsidR="00CC00D8" w:rsidRPr="00EF5447" w:rsidRDefault="00CC00D8" w:rsidP="00550493">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3037DE6B" w14:textId="77777777" w:rsidR="00CC00D8" w:rsidRPr="00EF5447" w:rsidRDefault="00CC00D8" w:rsidP="00550493">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A5C8B55" w14:textId="77777777" w:rsidR="00CC00D8" w:rsidRPr="00EF5447" w:rsidRDefault="00CC00D8" w:rsidP="00550493">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B5A1B42" w14:textId="77777777" w:rsidR="00CC00D8" w:rsidRPr="00EF5447" w:rsidRDefault="00CC00D8" w:rsidP="00550493">
            <w:pPr>
              <w:pStyle w:val="TAC"/>
              <w:rPr>
                <w:lang w:eastAsia="ja-JP"/>
              </w:rPr>
            </w:pPr>
          </w:p>
        </w:tc>
      </w:tr>
      <w:tr w:rsidR="00CC00D8" w:rsidRPr="00EF5447" w14:paraId="394B95C3"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E3B0E4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A9E9734"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11B5339" w14:textId="77777777" w:rsidR="00CC00D8" w:rsidRPr="00EF5447" w:rsidRDefault="00CC00D8" w:rsidP="00550493">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2054876D" w14:textId="77777777" w:rsidR="00CC00D8" w:rsidRPr="00EF5447" w:rsidRDefault="00CC00D8" w:rsidP="00550493">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5DC32A4" w14:textId="77777777" w:rsidR="00CC00D8" w:rsidRPr="00EF5447" w:rsidRDefault="00CC00D8" w:rsidP="00550493">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4B8FB9CF" w14:textId="77777777" w:rsidR="00CC00D8" w:rsidRPr="00EF5447" w:rsidRDefault="00CC00D8" w:rsidP="00550493">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3D81A2E" w14:textId="77777777" w:rsidR="00CC00D8" w:rsidRPr="00EF5447" w:rsidRDefault="00CC00D8" w:rsidP="00550493">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4714AB2" w14:textId="77777777" w:rsidR="00CC00D8" w:rsidRPr="00EF5447" w:rsidRDefault="00CC00D8" w:rsidP="00550493">
            <w:pPr>
              <w:pStyle w:val="TAC"/>
              <w:rPr>
                <w:lang w:eastAsia="ja-JP"/>
              </w:rPr>
            </w:pPr>
          </w:p>
        </w:tc>
      </w:tr>
      <w:tr w:rsidR="00CC00D8" w:rsidRPr="00EF5447" w14:paraId="383B489C"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3BD2080" w14:textId="77777777" w:rsidR="00CC00D8" w:rsidRPr="00EF5447" w:rsidRDefault="00CC00D8" w:rsidP="00550493">
            <w:pPr>
              <w:pStyle w:val="TAC"/>
              <w:rPr>
                <w:lang w:eastAsia="ja-JP"/>
              </w:rPr>
            </w:pPr>
            <w:r w:rsidRPr="00EF5447">
              <w:rPr>
                <w:lang w:eastAsia="ja-JP"/>
              </w:rPr>
              <w:t>DC_21_n78</w:t>
            </w:r>
          </w:p>
        </w:tc>
        <w:tc>
          <w:tcPr>
            <w:tcW w:w="2693" w:type="dxa"/>
            <w:tcBorders>
              <w:top w:val="single" w:sz="4" w:space="0" w:color="auto"/>
              <w:left w:val="nil"/>
              <w:bottom w:val="single" w:sz="4" w:space="0" w:color="auto"/>
              <w:right w:val="single" w:sz="4" w:space="0" w:color="auto"/>
            </w:tcBorders>
          </w:tcPr>
          <w:p w14:paraId="29948CFE" w14:textId="00EFA66A" w:rsidR="00CC00D8" w:rsidRPr="00EF5447" w:rsidRDefault="00CC00D8" w:rsidP="00550493">
            <w:pPr>
              <w:pStyle w:val="TAL"/>
              <w:rPr>
                <w:lang w:eastAsia="ja-JP"/>
              </w:rPr>
            </w:pPr>
            <w:del w:id="4181" w:author="Petri J. Vasenkari (Nokia)" w:date="2023-05-09T16:53:00Z">
              <w:r w:rsidRPr="00EF5447" w:rsidDel="00EE28C8">
                <w:rPr>
                  <w:lang w:eastAsia="ja-JP"/>
                </w:rPr>
                <w:delText>E-UTRA Band 1, 3, 18, 19, 21, 28, 34,</w:delText>
              </w:r>
              <w:r w:rsidDel="00EE28C8">
                <w:rPr>
                  <w:lang w:eastAsia="ja-JP"/>
                </w:rPr>
                <w:delText xml:space="preserve"> 40,</w:delText>
              </w:r>
              <w:r w:rsidRPr="00EF5447" w:rsidDel="00EE28C8">
                <w:rPr>
                  <w:lang w:eastAsia="ja-JP"/>
                </w:rPr>
                <w:delText xml:space="preserve"> 65</w:delText>
              </w:r>
            </w:del>
          </w:p>
        </w:tc>
        <w:tc>
          <w:tcPr>
            <w:tcW w:w="1276" w:type="dxa"/>
            <w:tcBorders>
              <w:top w:val="single" w:sz="4" w:space="0" w:color="auto"/>
              <w:left w:val="nil"/>
              <w:bottom w:val="single" w:sz="4" w:space="0" w:color="auto"/>
              <w:right w:val="single" w:sz="4" w:space="0" w:color="auto"/>
            </w:tcBorders>
          </w:tcPr>
          <w:p w14:paraId="42F1B27B" w14:textId="101E901D" w:rsidR="00CC00D8" w:rsidRPr="00EF5447" w:rsidRDefault="00CC00D8" w:rsidP="00550493">
            <w:pPr>
              <w:pStyle w:val="TAC"/>
              <w:rPr>
                <w:lang w:eastAsia="ja-JP"/>
              </w:rPr>
            </w:pPr>
            <w:del w:id="4182" w:author="Petri J. Vasenkari (Nokia)" w:date="2023-05-09T16:53: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D58FA17" w14:textId="73D7537F" w:rsidR="00CC00D8" w:rsidRPr="00EF5447" w:rsidRDefault="00CC00D8" w:rsidP="00550493">
            <w:pPr>
              <w:pStyle w:val="TAC"/>
              <w:rPr>
                <w:lang w:eastAsia="ja-JP"/>
              </w:rPr>
            </w:pPr>
            <w:del w:id="4183" w:author="Petri J. Vasenkari (Nokia)" w:date="2023-05-09T16:53: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697F234A" w14:textId="2D10AD5B" w:rsidR="00CC00D8" w:rsidRPr="00EF5447" w:rsidRDefault="00CC00D8" w:rsidP="00550493">
            <w:pPr>
              <w:pStyle w:val="TAC"/>
              <w:rPr>
                <w:lang w:eastAsia="ja-JP"/>
              </w:rPr>
            </w:pPr>
            <w:del w:id="4184" w:author="Petri J. Vasenkari (Nokia)" w:date="2023-05-09T16:53: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D79AD0B" w14:textId="4AAFB5F2" w:rsidR="00CC00D8" w:rsidRPr="00EF5447" w:rsidRDefault="00CC00D8" w:rsidP="00550493">
            <w:pPr>
              <w:pStyle w:val="TAC"/>
              <w:rPr>
                <w:lang w:eastAsia="ja-JP"/>
              </w:rPr>
            </w:pPr>
            <w:del w:id="4185" w:author="Petri J. Vasenkari (Nokia)" w:date="2023-05-09T16:53: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4FF04CB2" w14:textId="3256E584" w:rsidR="00CC00D8" w:rsidRPr="00EF5447" w:rsidRDefault="00CC00D8" w:rsidP="00550493">
            <w:pPr>
              <w:pStyle w:val="TAC"/>
              <w:rPr>
                <w:lang w:eastAsia="ja-JP"/>
              </w:rPr>
            </w:pPr>
            <w:del w:id="4186" w:author="Petri J. Vasenkari (Nokia)" w:date="2023-05-09T16:53: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50BB305D" w14:textId="77777777" w:rsidR="00CC00D8" w:rsidRPr="00EF5447" w:rsidRDefault="00CC00D8" w:rsidP="00550493">
            <w:pPr>
              <w:pStyle w:val="TAC"/>
              <w:rPr>
                <w:lang w:eastAsia="ja-JP"/>
              </w:rPr>
            </w:pPr>
          </w:p>
        </w:tc>
      </w:tr>
      <w:tr w:rsidR="00CC00D8" w:rsidRPr="00EF5447" w14:paraId="22D836E3"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55D66E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B42A5A1"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6D90447" w14:textId="77777777" w:rsidR="00CC00D8" w:rsidRPr="00EF5447" w:rsidRDefault="00CC00D8" w:rsidP="00550493">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0E85FC20" w14:textId="77777777" w:rsidR="00CC00D8" w:rsidRPr="00EF5447" w:rsidRDefault="00CC00D8" w:rsidP="00550493">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526136B" w14:textId="77777777" w:rsidR="00CC00D8" w:rsidRPr="00EF5447" w:rsidRDefault="00CC00D8" w:rsidP="00550493">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60C3C7C3" w14:textId="77777777" w:rsidR="00CC00D8" w:rsidRPr="00EF5447" w:rsidRDefault="00CC00D8" w:rsidP="00550493">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1D36027" w14:textId="77777777" w:rsidR="00CC00D8" w:rsidRPr="00EF5447" w:rsidRDefault="00CC00D8" w:rsidP="00550493">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51C899E" w14:textId="77777777" w:rsidR="00CC00D8" w:rsidRPr="00EF5447" w:rsidRDefault="00CC00D8" w:rsidP="00550493">
            <w:pPr>
              <w:pStyle w:val="TAC"/>
              <w:rPr>
                <w:lang w:eastAsia="ja-JP"/>
              </w:rPr>
            </w:pPr>
          </w:p>
        </w:tc>
      </w:tr>
      <w:tr w:rsidR="00CC00D8" w:rsidRPr="00EF5447" w14:paraId="3CAC39F9"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BBE56B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0108EEE"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6481702" w14:textId="77777777" w:rsidR="00CC00D8" w:rsidRPr="00EF5447" w:rsidRDefault="00CC00D8" w:rsidP="00550493">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6A75356" w14:textId="77777777" w:rsidR="00CC00D8" w:rsidRPr="00EF5447" w:rsidRDefault="00CC00D8" w:rsidP="00550493">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C34D925" w14:textId="77777777" w:rsidR="00CC00D8" w:rsidRPr="00EF5447" w:rsidRDefault="00CC00D8" w:rsidP="00550493">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027B1E30" w14:textId="77777777" w:rsidR="00CC00D8" w:rsidRPr="00EF5447" w:rsidRDefault="00CC00D8" w:rsidP="00550493">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841BE53" w14:textId="77777777" w:rsidR="00CC00D8" w:rsidRPr="00EF5447" w:rsidRDefault="00CC00D8" w:rsidP="00550493">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1D2F5A69" w14:textId="77777777" w:rsidR="00CC00D8" w:rsidRPr="00EF5447" w:rsidRDefault="00CC00D8" w:rsidP="00550493">
            <w:pPr>
              <w:pStyle w:val="TAC"/>
              <w:rPr>
                <w:lang w:eastAsia="ja-JP"/>
              </w:rPr>
            </w:pPr>
            <w:r w:rsidRPr="00EF5447">
              <w:rPr>
                <w:lang w:eastAsia="ja-JP"/>
              </w:rPr>
              <w:t>3</w:t>
            </w:r>
          </w:p>
        </w:tc>
      </w:tr>
      <w:tr w:rsidR="00CC00D8" w:rsidRPr="00EF5447" w14:paraId="1840BDD3"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638D867"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DD2C42E"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9BCED9A" w14:textId="77777777" w:rsidR="00CC00D8" w:rsidRPr="00EF5447" w:rsidRDefault="00CC00D8" w:rsidP="00550493">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3FF4256E" w14:textId="77777777" w:rsidR="00CC00D8" w:rsidRPr="00EF5447" w:rsidRDefault="00CC00D8" w:rsidP="00550493">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44CC9CD" w14:textId="77777777" w:rsidR="00CC00D8" w:rsidRPr="00EF5447" w:rsidRDefault="00CC00D8" w:rsidP="00550493">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60E672F8" w14:textId="77777777" w:rsidR="00CC00D8" w:rsidRPr="00EF5447" w:rsidRDefault="00CC00D8" w:rsidP="00550493">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03D58876" w14:textId="77777777" w:rsidR="00CC00D8" w:rsidRPr="00EF5447" w:rsidRDefault="00CC00D8" w:rsidP="00550493">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1E0CDB7" w14:textId="77777777" w:rsidR="00CC00D8" w:rsidRPr="00EF5447" w:rsidRDefault="00CC00D8" w:rsidP="00550493">
            <w:pPr>
              <w:pStyle w:val="TAC"/>
              <w:rPr>
                <w:lang w:eastAsia="ja-JP"/>
              </w:rPr>
            </w:pPr>
          </w:p>
        </w:tc>
      </w:tr>
      <w:tr w:rsidR="00CC00D8" w:rsidRPr="00EF5447" w14:paraId="222E7635"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6BF010D"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8980871"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B88C426" w14:textId="77777777" w:rsidR="00CC00D8" w:rsidRPr="00EF5447" w:rsidRDefault="00CC00D8" w:rsidP="00550493">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38D9AB44" w14:textId="77777777" w:rsidR="00CC00D8" w:rsidRPr="00EF5447" w:rsidRDefault="00CC00D8" w:rsidP="00550493">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18C11CB" w14:textId="77777777" w:rsidR="00CC00D8" w:rsidRPr="00EF5447" w:rsidRDefault="00CC00D8" w:rsidP="00550493">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4593542A" w14:textId="77777777" w:rsidR="00CC00D8" w:rsidRPr="00EF5447" w:rsidRDefault="00CC00D8" w:rsidP="00550493">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010AAAC" w14:textId="77777777" w:rsidR="00CC00D8" w:rsidRPr="00EF5447" w:rsidRDefault="00CC00D8" w:rsidP="00550493">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A705309" w14:textId="77777777" w:rsidR="00CC00D8" w:rsidRPr="00EF5447" w:rsidRDefault="00CC00D8" w:rsidP="00550493">
            <w:pPr>
              <w:pStyle w:val="TAC"/>
              <w:rPr>
                <w:lang w:eastAsia="ja-JP"/>
              </w:rPr>
            </w:pPr>
          </w:p>
        </w:tc>
      </w:tr>
      <w:tr w:rsidR="00CC00D8" w:rsidRPr="00EF5447" w14:paraId="1B6D7AC7"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B79A558" w14:textId="77777777" w:rsidR="00CC00D8" w:rsidRPr="00EF5447" w:rsidRDefault="00CC00D8" w:rsidP="00550493">
            <w:pPr>
              <w:pStyle w:val="TAC"/>
              <w:rPr>
                <w:lang w:eastAsia="ja-JP"/>
              </w:rPr>
            </w:pPr>
            <w:r w:rsidRPr="00EF5447">
              <w:rPr>
                <w:lang w:eastAsia="ja-JP"/>
              </w:rPr>
              <w:t>DC_21_n79</w:t>
            </w:r>
          </w:p>
        </w:tc>
        <w:tc>
          <w:tcPr>
            <w:tcW w:w="2693" w:type="dxa"/>
            <w:tcBorders>
              <w:top w:val="single" w:sz="4" w:space="0" w:color="auto"/>
              <w:left w:val="nil"/>
              <w:bottom w:val="single" w:sz="4" w:space="0" w:color="auto"/>
              <w:right w:val="single" w:sz="4" w:space="0" w:color="auto"/>
            </w:tcBorders>
          </w:tcPr>
          <w:p w14:paraId="34C915DC" w14:textId="0AD22980" w:rsidR="00CC00D8" w:rsidRPr="00EF5447" w:rsidRDefault="00CC00D8" w:rsidP="00550493">
            <w:pPr>
              <w:pStyle w:val="TAL"/>
              <w:rPr>
                <w:lang w:eastAsia="ja-JP"/>
              </w:rPr>
            </w:pPr>
            <w:del w:id="4187" w:author="Petri J. Vasenkari (Nokia)" w:date="2023-05-09T16:53:00Z">
              <w:r w:rsidRPr="00EF5447" w:rsidDel="00EE28C8">
                <w:rPr>
                  <w:lang w:eastAsia="ja-JP"/>
                </w:rPr>
                <w:delText>E-UTRA Band 1, 3, 18, 19, 21, 28, 34,</w:delText>
              </w:r>
              <w:r w:rsidDel="00EE28C8">
                <w:rPr>
                  <w:lang w:eastAsia="ja-JP"/>
                </w:rPr>
                <w:delText xml:space="preserve"> 40,</w:delText>
              </w:r>
              <w:r w:rsidRPr="00EF5447" w:rsidDel="00EE28C8">
                <w:rPr>
                  <w:lang w:eastAsia="ja-JP"/>
                </w:rPr>
                <w:delText xml:space="preserve"> 42, 65</w:delText>
              </w:r>
            </w:del>
          </w:p>
        </w:tc>
        <w:tc>
          <w:tcPr>
            <w:tcW w:w="1276" w:type="dxa"/>
            <w:tcBorders>
              <w:top w:val="single" w:sz="4" w:space="0" w:color="auto"/>
              <w:left w:val="nil"/>
              <w:bottom w:val="single" w:sz="4" w:space="0" w:color="auto"/>
              <w:right w:val="single" w:sz="4" w:space="0" w:color="auto"/>
            </w:tcBorders>
          </w:tcPr>
          <w:p w14:paraId="21585A30" w14:textId="4AD9EACB" w:rsidR="00CC00D8" w:rsidRPr="00EF5447" w:rsidRDefault="00CC00D8" w:rsidP="00550493">
            <w:pPr>
              <w:pStyle w:val="TAC"/>
              <w:rPr>
                <w:lang w:eastAsia="ja-JP"/>
              </w:rPr>
            </w:pPr>
            <w:del w:id="4188" w:author="Petri J. Vasenkari (Nokia)" w:date="2023-05-09T16:53: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5889EEE" w14:textId="2BF8AB4F" w:rsidR="00CC00D8" w:rsidRPr="00EF5447" w:rsidRDefault="00CC00D8" w:rsidP="00550493">
            <w:pPr>
              <w:pStyle w:val="TAC"/>
              <w:rPr>
                <w:lang w:eastAsia="ja-JP"/>
              </w:rPr>
            </w:pPr>
            <w:del w:id="4189" w:author="Petri J. Vasenkari (Nokia)" w:date="2023-05-09T16:53: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545F2D7" w14:textId="007BE479" w:rsidR="00CC00D8" w:rsidRPr="00EF5447" w:rsidRDefault="00CC00D8" w:rsidP="00550493">
            <w:pPr>
              <w:pStyle w:val="TAC"/>
              <w:rPr>
                <w:lang w:eastAsia="ja-JP"/>
              </w:rPr>
            </w:pPr>
            <w:del w:id="4190" w:author="Petri J. Vasenkari (Nokia)" w:date="2023-05-09T16:53: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7820EE7" w14:textId="2147FDFB" w:rsidR="00CC00D8" w:rsidRPr="00EF5447" w:rsidRDefault="00CC00D8" w:rsidP="00550493">
            <w:pPr>
              <w:pStyle w:val="TAC"/>
              <w:rPr>
                <w:lang w:eastAsia="ja-JP"/>
              </w:rPr>
            </w:pPr>
            <w:del w:id="4191" w:author="Petri J. Vasenkari (Nokia)" w:date="2023-05-09T16:53: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738283DD" w14:textId="09C68E26" w:rsidR="00CC00D8" w:rsidRPr="00EF5447" w:rsidRDefault="00CC00D8" w:rsidP="00550493">
            <w:pPr>
              <w:pStyle w:val="TAC"/>
              <w:rPr>
                <w:lang w:eastAsia="ja-JP"/>
              </w:rPr>
            </w:pPr>
            <w:del w:id="4192" w:author="Petri J. Vasenkari (Nokia)" w:date="2023-05-09T16:53: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7109AE37" w14:textId="77777777" w:rsidR="00CC00D8" w:rsidRPr="00EF5447" w:rsidRDefault="00CC00D8" w:rsidP="00550493">
            <w:pPr>
              <w:pStyle w:val="TAC"/>
              <w:rPr>
                <w:lang w:eastAsia="ja-JP"/>
              </w:rPr>
            </w:pPr>
          </w:p>
        </w:tc>
      </w:tr>
      <w:tr w:rsidR="00CC00D8" w:rsidRPr="00EF5447" w14:paraId="7048FB0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20BF57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FD3BF07"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9543440" w14:textId="77777777" w:rsidR="00CC00D8" w:rsidRPr="00EF5447" w:rsidRDefault="00CC00D8" w:rsidP="00550493">
            <w:pPr>
              <w:pStyle w:val="TAC"/>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5E656ABE" w14:textId="77777777" w:rsidR="00CC00D8" w:rsidRPr="00EF5447" w:rsidRDefault="00CC00D8" w:rsidP="00550493">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73BCDFA6" w14:textId="77777777" w:rsidR="00CC00D8" w:rsidRPr="00EF5447" w:rsidRDefault="00CC00D8" w:rsidP="00550493">
            <w:pPr>
              <w:pStyle w:val="TAC"/>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2FDCE156" w14:textId="77777777" w:rsidR="00CC00D8" w:rsidRPr="00EF5447" w:rsidRDefault="00CC00D8" w:rsidP="00550493">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47BD67CC" w14:textId="77777777" w:rsidR="00CC00D8" w:rsidRPr="00EF5447" w:rsidRDefault="00CC00D8" w:rsidP="00550493">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843E8DB" w14:textId="77777777" w:rsidR="00CC00D8" w:rsidRPr="00EF5447" w:rsidRDefault="00CC00D8" w:rsidP="00550493">
            <w:pPr>
              <w:pStyle w:val="TAC"/>
              <w:rPr>
                <w:lang w:eastAsia="ja-JP"/>
              </w:rPr>
            </w:pPr>
          </w:p>
        </w:tc>
      </w:tr>
      <w:tr w:rsidR="00CC00D8" w:rsidRPr="00EF5447" w14:paraId="53B735F9"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AD39489"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1F626CE"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B3BA146" w14:textId="77777777" w:rsidR="00CC00D8" w:rsidRPr="00EF5447" w:rsidRDefault="00CC00D8" w:rsidP="00550493">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79A6DE9B" w14:textId="77777777" w:rsidR="00CC00D8" w:rsidRPr="00EF5447" w:rsidRDefault="00CC00D8" w:rsidP="00550493">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11B6DAE5" w14:textId="77777777" w:rsidR="00CC00D8" w:rsidRPr="00EF5447" w:rsidRDefault="00CC00D8" w:rsidP="00550493">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2EF83CF6" w14:textId="77777777" w:rsidR="00CC00D8" w:rsidRPr="00EF5447" w:rsidRDefault="00CC00D8" w:rsidP="00550493">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44784EF" w14:textId="77777777" w:rsidR="00CC00D8" w:rsidRPr="00EF5447" w:rsidRDefault="00CC00D8" w:rsidP="00550493">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46C376F3" w14:textId="77777777" w:rsidR="00CC00D8" w:rsidRPr="00EF5447" w:rsidRDefault="00CC00D8" w:rsidP="00550493">
            <w:pPr>
              <w:pStyle w:val="TAC"/>
              <w:rPr>
                <w:lang w:eastAsia="ja-JP"/>
              </w:rPr>
            </w:pPr>
            <w:r w:rsidRPr="00EF5447">
              <w:rPr>
                <w:lang w:eastAsia="ja-JP"/>
              </w:rPr>
              <w:t>3</w:t>
            </w:r>
          </w:p>
        </w:tc>
      </w:tr>
      <w:tr w:rsidR="00CC00D8" w:rsidRPr="00EF5447" w14:paraId="74239195"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69E684D"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6141974"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C215BEA" w14:textId="77777777" w:rsidR="00CC00D8" w:rsidRPr="00EF5447" w:rsidRDefault="00CC00D8" w:rsidP="00550493">
            <w:pPr>
              <w:pStyle w:val="TAC"/>
              <w:rPr>
                <w:lang w:eastAsia="ja-JP"/>
              </w:rPr>
            </w:pPr>
            <w:r w:rsidRPr="00EF5447">
              <w:rPr>
                <w:lang w:eastAsia="ja-JP"/>
              </w:rPr>
              <w:t>2545</w:t>
            </w:r>
          </w:p>
        </w:tc>
        <w:tc>
          <w:tcPr>
            <w:tcW w:w="425" w:type="dxa"/>
            <w:tcBorders>
              <w:top w:val="single" w:sz="4" w:space="0" w:color="auto"/>
              <w:left w:val="nil"/>
              <w:bottom w:val="single" w:sz="4" w:space="0" w:color="auto"/>
              <w:right w:val="single" w:sz="4" w:space="0" w:color="auto"/>
            </w:tcBorders>
          </w:tcPr>
          <w:p w14:paraId="26D02C0D" w14:textId="77777777" w:rsidR="00CC00D8" w:rsidRPr="00EF5447" w:rsidRDefault="00CC00D8" w:rsidP="00550493">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B36B4EF" w14:textId="77777777" w:rsidR="00CC00D8" w:rsidRPr="00EF5447" w:rsidRDefault="00CC00D8" w:rsidP="00550493">
            <w:pPr>
              <w:pStyle w:val="TAC"/>
            </w:pPr>
            <w:r w:rsidRPr="00EF5447">
              <w:rPr>
                <w:lang w:eastAsia="ja-JP"/>
              </w:rPr>
              <w:t>2575</w:t>
            </w:r>
          </w:p>
        </w:tc>
        <w:tc>
          <w:tcPr>
            <w:tcW w:w="992" w:type="dxa"/>
            <w:tcBorders>
              <w:top w:val="single" w:sz="4" w:space="0" w:color="auto"/>
              <w:left w:val="nil"/>
              <w:bottom w:val="single" w:sz="4" w:space="0" w:color="auto"/>
              <w:right w:val="single" w:sz="4" w:space="0" w:color="auto"/>
            </w:tcBorders>
          </w:tcPr>
          <w:p w14:paraId="1CC7EFDF" w14:textId="77777777" w:rsidR="00CC00D8" w:rsidRPr="00EF5447" w:rsidRDefault="00CC00D8" w:rsidP="00550493">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D49F695" w14:textId="77777777" w:rsidR="00CC00D8" w:rsidRPr="00EF5447" w:rsidRDefault="00CC00D8" w:rsidP="00550493">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9859149" w14:textId="77777777" w:rsidR="00CC00D8" w:rsidRPr="00EF5447" w:rsidRDefault="00CC00D8" w:rsidP="00550493">
            <w:pPr>
              <w:pStyle w:val="TAC"/>
              <w:rPr>
                <w:lang w:eastAsia="ja-JP"/>
              </w:rPr>
            </w:pPr>
          </w:p>
        </w:tc>
      </w:tr>
      <w:tr w:rsidR="00CC00D8" w:rsidRPr="00EF5447" w14:paraId="129A0930"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394E8D5"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2B4F5D7"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348175F" w14:textId="77777777" w:rsidR="00CC00D8" w:rsidRPr="00EF5447" w:rsidRDefault="00CC00D8" w:rsidP="00550493">
            <w:pPr>
              <w:pStyle w:val="TAC"/>
              <w:rPr>
                <w:lang w:eastAsia="ja-JP"/>
              </w:rPr>
            </w:pPr>
            <w:r w:rsidRPr="00EF5447">
              <w:rPr>
                <w:lang w:eastAsia="ja-JP"/>
              </w:rPr>
              <w:t>2595</w:t>
            </w:r>
          </w:p>
        </w:tc>
        <w:tc>
          <w:tcPr>
            <w:tcW w:w="425" w:type="dxa"/>
            <w:tcBorders>
              <w:top w:val="single" w:sz="4" w:space="0" w:color="auto"/>
              <w:left w:val="nil"/>
              <w:bottom w:val="single" w:sz="4" w:space="0" w:color="auto"/>
              <w:right w:val="single" w:sz="4" w:space="0" w:color="auto"/>
            </w:tcBorders>
          </w:tcPr>
          <w:p w14:paraId="7FB537F4" w14:textId="77777777" w:rsidR="00CC00D8" w:rsidRPr="00EF5447" w:rsidRDefault="00CC00D8" w:rsidP="00550493">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6307E6E" w14:textId="77777777" w:rsidR="00CC00D8" w:rsidRPr="00EF5447" w:rsidRDefault="00CC00D8" w:rsidP="00550493">
            <w:pPr>
              <w:pStyle w:val="TAC"/>
              <w:rPr>
                <w:lang w:eastAsia="ja-JP"/>
              </w:rPr>
            </w:pPr>
            <w:r w:rsidRPr="00EF5447">
              <w:rPr>
                <w:lang w:eastAsia="ja-JP"/>
              </w:rPr>
              <w:t>2645</w:t>
            </w:r>
          </w:p>
        </w:tc>
        <w:tc>
          <w:tcPr>
            <w:tcW w:w="992" w:type="dxa"/>
            <w:tcBorders>
              <w:top w:val="single" w:sz="4" w:space="0" w:color="auto"/>
              <w:left w:val="nil"/>
              <w:bottom w:val="single" w:sz="4" w:space="0" w:color="auto"/>
              <w:right w:val="single" w:sz="4" w:space="0" w:color="auto"/>
            </w:tcBorders>
          </w:tcPr>
          <w:p w14:paraId="6D6F3D5E" w14:textId="77777777" w:rsidR="00CC00D8" w:rsidRPr="00EF5447" w:rsidRDefault="00CC00D8" w:rsidP="00550493">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F921F34" w14:textId="77777777" w:rsidR="00CC00D8" w:rsidRPr="00EF5447" w:rsidRDefault="00CC00D8" w:rsidP="00550493">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3C40900" w14:textId="77777777" w:rsidR="00CC00D8" w:rsidRPr="00EF5447" w:rsidRDefault="00CC00D8" w:rsidP="00550493">
            <w:pPr>
              <w:pStyle w:val="TAC"/>
              <w:rPr>
                <w:lang w:eastAsia="ja-JP"/>
              </w:rPr>
            </w:pPr>
          </w:p>
        </w:tc>
      </w:tr>
      <w:tr w:rsidR="00CC00D8" w:rsidRPr="00EF5447" w14:paraId="6670792B" w14:textId="77777777" w:rsidTr="00550493">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3A5F3527" w14:textId="32FAEEF2" w:rsidR="00CC00D8" w:rsidRPr="00EF5447" w:rsidRDefault="00CC00D8" w:rsidP="00550493">
            <w:pPr>
              <w:pStyle w:val="TAC"/>
              <w:rPr>
                <w:lang w:eastAsia="ja-JP"/>
              </w:rPr>
            </w:pPr>
            <w:del w:id="4193" w:author="Petri J. Vasenkari (Nokia)" w:date="2023-05-09T16:53:00Z">
              <w:r w:rsidDel="00EE28C8">
                <w:rPr>
                  <w:lang w:eastAsia="ja-JP"/>
                </w:rPr>
                <w:delText>DC_25_n41</w:delText>
              </w:r>
            </w:del>
          </w:p>
        </w:tc>
        <w:tc>
          <w:tcPr>
            <w:tcW w:w="2693" w:type="dxa"/>
            <w:tcBorders>
              <w:top w:val="single" w:sz="4" w:space="0" w:color="auto"/>
              <w:left w:val="nil"/>
              <w:bottom w:val="single" w:sz="4" w:space="0" w:color="auto"/>
              <w:right w:val="single" w:sz="4" w:space="0" w:color="auto"/>
            </w:tcBorders>
          </w:tcPr>
          <w:p w14:paraId="7186F447" w14:textId="0A1717DB" w:rsidR="00CC00D8" w:rsidRPr="00EF5447" w:rsidRDefault="00CC00D8" w:rsidP="00550493">
            <w:pPr>
              <w:pStyle w:val="TAL"/>
              <w:rPr>
                <w:lang w:eastAsia="ja-JP"/>
              </w:rPr>
            </w:pPr>
            <w:del w:id="4194" w:author="Petri J. Vasenkari (Nokia)" w:date="2023-05-09T16:53:00Z">
              <w:r w:rsidDel="00EE28C8">
                <w:rPr>
                  <w:lang w:eastAsia="ja-JP"/>
                </w:rPr>
                <w:delText>E-UTRA Band 4, 5, 12, 13 , 14, 17, 24, 26, 27, 28, 29, 30, 42, 45, 54, 66, 70, 71</w:delText>
              </w:r>
            </w:del>
          </w:p>
        </w:tc>
        <w:tc>
          <w:tcPr>
            <w:tcW w:w="1276" w:type="dxa"/>
            <w:tcBorders>
              <w:top w:val="single" w:sz="4" w:space="0" w:color="auto"/>
              <w:left w:val="nil"/>
              <w:bottom w:val="single" w:sz="4" w:space="0" w:color="auto"/>
              <w:right w:val="single" w:sz="4" w:space="0" w:color="auto"/>
            </w:tcBorders>
          </w:tcPr>
          <w:p w14:paraId="61564333" w14:textId="395AFA94" w:rsidR="00CC00D8" w:rsidRPr="00EF5447" w:rsidRDefault="00CC00D8" w:rsidP="00550493">
            <w:pPr>
              <w:pStyle w:val="TAC"/>
              <w:rPr>
                <w:lang w:eastAsia="ja-JP"/>
              </w:rPr>
            </w:pPr>
            <w:del w:id="4195" w:author="Petri J. Vasenkari (Nokia)" w:date="2023-05-09T16:53: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55CDBA9" w14:textId="01BAF2B1" w:rsidR="00CC00D8" w:rsidRPr="00EF5447" w:rsidRDefault="00CC00D8" w:rsidP="00550493">
            <w:pPr>
              <w:pStyle w:val="TAC"/>
              <w:rPr>
                <w:lang w:eastAsia="ja-JP"/>
              </w:rPr>
            </w:pPr>
            <w:del w:id="4196" w:author="Petri J. Vasenkari (Nokia)" w:date="2023-05-09T16:53: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1663BDF6" w14:textId="2423853B" w:rsidR="00CC00D8" w:rsidRPr="00EF5447" w:rsidRDefault="00CC00D8" w:rsidP="00550493">
            <w:pPr>
              <w:pStyle w:val="TAC"/>
              <w:rPr>
                <w:lang w:eastAsia="ja-JP"/>
              </w:rPr>
            </w:pPr>
            <w:del w:id="4197" w:author="Petri J. Vasenkari (Nokia)" w:date="2023-05-09T16:53: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B7B387F" w14:textId="0921E29D" w:rsidR="00CC00D8" w:rsidRPr="00EF5447" w:rsidRDefault="00CC00D8" w:rsidP="00550493">
            <w:pPr>
              <w:pStyle w:val="TAC"/>
              <w:rPr>
                <w:lang w:eastAsia="ja-JP"/>
              </w:rPr>
            </w:pPr>
            <w:del w:id="4198" w:author="Petri J. Vasenkari (Nokia)" w:date="2023-05-09T16:53:00Z">
              <w:r w:rsidRPr="00EF5447" w:rsidDel="00EE28C8">
                <w:rPr>
                  <w:rFonts w:eastAsia="MS Mincho"/>
                  <w:lang w:eastAsia="ja-JP"/>
                </w:rPr>
                <w:delText>-50</w:delText>
              </w:r>
            </w:del>
          </w:p>
        </w:tc>
        <w:tc>
          <w:tcPr>
            <w:tcW w:w="1134" w:type="dxa"/>
            <w:tcBorders>
              <w:top w:val="single" w:sz="4" w:space="0" w:color="auto"/>
              <w:left w:val="nil"/>
              <w:bottom w:val="single" w:sz="4" w:space="0" w:color="auto"/>
              <w:right w:val="single" w:sz="4" w:space="0" w:color="auto"/>
            </w:tcBorders>
            <w:noWrap/>
          </w:tcPr>
          <w:p w14:paraId="11332779" w14:textId="3A026678" w:rsidR="00CC00D8" w:rsidRPr="00EF5447" w:rsidRDefault="00CC00D8" w:rsidP="00550493">
            <w:pPr>
              <w:pStyle w:val="TAC"/>
              <w:rPr>
                <w:lang w:eastAsia="ja-JP"/>
              </w:rPr>
            </w:pPr>
            <w:del w:id="4199" w:author="Petri J. Vasenkari (Nokia)" w:date="2023-05-09T16:53:00Z">
              <w:r w:rsidRPr="00EF5447" w:rsidDel="00EE28C8">
                <w:rPr>
                  <w:rFonts w:eastAsia="MS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727DFD6F" w14:textId="77777777" w:rsidR="00CC00D8" w:rsidRPr="00EF5447" w:rsidRDefault="00CC00D8" w:rsidP="00550493">
            <w:pPr>
              <w:pStyle w:val="TAC"/>
              <w:rPr>
                <w:lang w:eastAsia="ja-JP"/>
              </w:rPr>
            </w:pPr>
          </w:p>
        </w:tc>
      </w:tr>
      <w:tr w:rsidR="00CC00D8" w:rsidRPr="00EF5447" w14:paraId="185998AA" w14:textId="77777777" w:rsidTr="00550493">
        <w:trPr>
          <w:gridBefore w:val="1"/>
          <w:wBefore w:w="25" w:type="dxa"/>
          <w:trHeight w:val="187"/>
          <w:jc w:val="center"/>
        </w:trPr>
        <w:tc>
          <w:tcPr>
            <w:tcW w:w="1985" w:type="dxa"/>
            <w:vMerge w:val="restart"/>
            <w:tcBorders>
              <w:top w:val="nil"/>
              <w:left w:val="single" w:sz="4" w:space="0" w:color="auto"/>
              <w:bottom w:val="single" w:sz="4" w:space="0" w:color="auto"/>
              <w:right w:val="single" w:sz="4" w:space="0" w:color="auto"/>
            </w:tcBorders>
            <w:vAlign w:val="center"/>
          </w:tcPr>
          <w:p w14:paraId="03E54B8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E902D67" w14:textId="1CE3B26B" w:rsidR="00CC00D8" w:rsidRPr="00EF5447" w:rsidRDefault="00CC00D8" w:rsidP="00550493">
            <w:pPr>
              <w:pStyle w:val="TAL"/>
              <w:rPr>
                <w:lang w:eastAsia="ja-JP"/>
              </w:rPr>
            </w:pPr>
            <w:del w:id="4200" w:author="Petri J. Vasenkari (Nokia)" w:date="2023-05-09T16:53:00Z">
              <w:r w:rsidDel="00EE28C8">
                <w:rPr>
                  <w:lang w:eastAsia="ja-JP"/>
                </w:rPr>
                <w:delText>E-UTRA Band 2, 25</w:delText>
              </w:r>
            </w:del>
          </w:p>
        </w:tc>
        <w:tc>
          <w:tcPr>
            <w:tcW w:w="1276" w:type="dxa"/>
            <w:tcBorders>
              <w:top w:val="single" w:sz="4" w:space="0" w:color="auto"/>
              <w:left w:val="nil"/>
              <w:bottom w:val="single" w:sz="4" w:space="0" w:color="auto"/>
              <w:right w:val="single" w:sz="4" w:space="0" w:color="auto"/>
            </w:tcBorders>
          </w:tcPr>
          <w:p w14:paraId="4C2A7F57" w14:textId="1BC98443" w:rsidR="00CC00D8" w:rsidRPr="00EF5447" w:rsidRDefault="00CC00D8" w:rsidP="00550493">
            <w:pPr>
              <w:pStyle w:val="TAC"/>
              <w:rPr>
                <w:lang w:eastAsia="ja-JP"/>
              </w:rPr>
            </w:pPr>
            <w:del w:id="4201" w:author="Petri J. Vasenkari (Nokia)" w:date="2023-05-09T16:53: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5640BEB" w14:textId="3A2E579A" w:rsidR="00CC00D8" w:rsidRPr="00EF5447" w:rsidRDefault="00CC00D8" w:rsidP="00550493">
            <w:pPr>
              <w:pStyle w:val="TAC"/>
              <w:rPr>
                <w:lang w:eastAsia="ja-JP"/>
              </w:rPr>
            </w:pPr>
            <w:del w:id="4202" w:author="Petri J. Vasenkari (Nokia)" w:date="2023-05-09T16:53: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A29EBA5" w14:textId="22BFFBDF" w:rsidR="00CC00D8" w:rsidRPr="00EF5447" w:rsidRDefault="00CC00D8" w:rsidP="00550493">
            <w:pPr>
              <w:pStyle w:val="TAC"/>
              <w:rPr>
                <w:lang w:eastAsia="ja-JP"/>
              </w:rPr>
            </w:pPr>
            <w:del w:id="4203" w:author="Petri J. Vasenkari (Nokia)" w:date="2023-05-09T16:53: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541F866" w14:textId="77D7FC20" w:rsidR="00CC00D8" w:rsidRPr="00EF5447" w:rsidRDefault="00CC00D8" w:rsidP="00550493">
            <w:pPr>
              <w:pStyle w:val="TAC"/>
              <w:rPr>
                <w:lang w:eastAsia="ja-JP"/>
              </w:rPr>
            </w:pPr>
            <w:del w:id="4204" w:author="Petri J. Vasenkari (Nokia)" w:date="2023-05-09T16:53:00Z">
              <w:r w:rsidRPr="00EF5447" w:rsidDel="00EE28C8">
                <w:rPr>
                  <w:rFonts w:eastAsia="MS Mincho"/>
                  <w:lang w:eastAsia="ja-JP"/>
                </w:rPr>
                <w:delText>-50</w:delText>
              </w:r>
            </w:del>
          </w:p>
        </w:tc>
        <w:tc>
          <w:tcPr>
            <w:tcW w:w="1134" w:type="dxa"/>
            <w:tcBorders>
              <w:top w:val="single" w:sz="4" w:space="0" w:color="auto"/>
              <w:left w:val="nil"/>
              <w:bottom w:val="single" w:sz="4" w:space="0" w:color="auto"/>
              <w:right w:val="single" w:sz="4" w:space="0" w:color="auto"/>
            </w:tcBorders>
            <w:noWrap/>
          </w:tcPr>
          <w:p w14:paraId="7EE34AA0" w14:textId="20A8692F" w:rsidR="00CC00D8" w:rsidRPr="00EF5447" w:rsidRDefault="00CC00D8" w:rsidP="00550493">
            <w:pPr>
              <w:pStyle w:val="TAC"/>
              <w:rPr>
                <w:lang w:eastAsia="ja-JP"/>
              </w:rPr>
            </w:pPr>
            <w:del w:id="4205" w:author="Petri J. Vasenkari (Nokia)" w:date="2023-05-09T16:53:00Z">
              <w:r w:rsidRPr="00EF5447" w:rsidDel="00EE28C8">
                <w:rPr>
                  <w:rFonts w:eastAsia="MS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70B2D9C7" w14:textId="5FAD9134" w:rsidR="00CC00D8" w:rsidRPr="00EF5447" w:rsidRDefault="00CC00D8" w:rsidP="00550493">
            <w:pPr>
              <w:pStyle w:val="TAC"/>
              <w:rPr>
                <w:lang w:eastAsia="ja-JP"/>
              </w:rPr>
            </w:pPr>
            <w:del w:id="4206" w:author="Petri J. Vasenkari (Nokia)" w:date="2023-05-09T16:53:00Z">
              <w:r w:rsidRPr="00EF5447" w:rsidDel="00EE28C8">
                <w:delText>5</w:delText>
              </w:r>
            </w:del>
          </w:p>
        </w:tc>
      </w:tr>
      <w:tr w:rsidR="00CC00D8" w:rsidRPr="00EF5447" w14:paraId="01F38044" w14:textId="77777777" w:rsidTr="00550493">
        <w:trPr>
          <w:gridBefore w:val="1"/>
          <w:wBefore w:w="25" w:type="dxa"/>
          <w:trHeight w:val="187"/>
          <w:jc w:val="center"/>
        </w:trPr>
        <w:tc>
          <w:tcPr>
            <w:tcW w:w="1985" w:type="dxa"/>
            <w:vMerge/>
            <w:tcBorders>
              <w:top w:val="nil"/>
              <w:left w:val="single" w:sz="4" w:space="0" w:color="auto"/>
              <w:bottom w:val="single" w:sz="4" w:space="0" w:color="auto"/>
              <w:right w:val="single" w:sz="4" w:space="0" w:color="auto"/>
            </w:tcBorders>
            <w:vAlign w:val="center"/>
          </w:tcPr>
          <w:p w14:paraId="40425E7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D2FCC1C" w14:textId="4AF4610B" w:rsidR="00CC00D8" w:rsidDel="00EE28C8" w:rsidRDefault="00CC00D8" w:rsidP="00550493">
            <w:pPr>
              <w:pStyle w:val="TAL"/>
              <w:rPr>
                <w:del w:id="4207" w:author="Petri J. Vasenkari (Nokia)" w:date="2023-05-09T16:53:00Z"/>
                <w:lang w:val="sv-FI" w:eastAsia="ja-JP"/>
              </w:rPr>
            </w:pPr>
            <w:del w:id="4208" w:author="Petri J. Vasenkari (Nokia)" w:date="2023-05-09T16:53:00Z">
              <w:r w:rsidDel="00EE28C8">
                <w:rPr>
                  <w:lang w:val="de-DE" w:eastAsia="ja-JP"/>
                </w:rPr>
                <w:delText>E-UTRA Band 48</w:delText>
              </w:r>
            </w:del>
          </w:p>
          <w:p w14:paraId="3DB61AD3" w14:textId="1C3BB259" w:rsidR="00CC00D8" w:rsidRPr="00EF5447" w:rsidRDefault="00CC00D8" w:rsidP="00550493">
            <w:pPr>
              <w:pStyle w:val="TAL"/>
              <w:rPr>
                <w:lang w:eastAsia="ja-JP"/>
              </w:rPr>
            </w:pPr>
            <w:del w:id="4209" w:author="Petri J. Vasenkari (Nokia)" w:date="2023-05-09T16:53:00Z">
              <w:r w:rsidDel="00EE28C8">
                <w:rPr>
                  <w:lang w:val="sv-FI" w:eastAsia="ja-JP"/>
                </w:rPr>
                <w:delText>NR Band n77</w:delText>
              </w:r>
            </w:del>
          </w:p>
        </w:tc>
        <w:tc>
          <w:tcPr>
            <w:tcW w:w="1276" w:type="dxa"/>
            <w:tcBorders>
              <w:top w:val="single" w:sz="4" w:space="0" w:color="auto"/>
              <w:left w:val="nil"/>
              <w:bottom w:val="single" w:sz="4" w:space="0" w:color="auto"/>
              <w:right w:val="single" w:sz="4" w:space="0" w:color="auto"/>
            </w:tcBorders>
          </w:tcPr>
          <w:p w14:paraId="0E2FE387" w14:textId="1AD63641" w:rsidR="00CC00D8" w:rsidRPr="00EF5447" w:rsidRDefault="00CC00D8" w:rsidP="00550493">
            <w:pPr>
              <w:pStyle w:val="TAC"/>
            </w:pPr>
            <w:del w:id="4210" w:author="Petri J. Vasenkari (Nokia)" w:date="2023-05-09T16:53:00Z">
              <w:r w:rsidRPr="004B18D8" w:rsidDel="00EE28C8">
                <w:delText>F</w:delText>
              </w:r>
              <w:r w:rsidRPr="004B18D8"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E386179" w14:textId="44C436E4" w:rsidR="00CC00D8" w:rsidRPr="00EF5447" w:rsidRDefault="00CC00D8" w:rsidP="00550493">
            <w:pPr>
              <w:pStyle w:val="TAC"/>
            </w:pPr>
            <w:del w:id="4211" w:author="Petri J. Vasenkari (Nokia)" w:date="2023-05-09T16:53:00Z">
              <w:r w:rsidRPr="004B18D8" w:rsidDel="00EE28C8">
                <w:delText>-</w:delText>
              </w:r>
            </w:del>
          </w:p>
        </w:tc>
        <w:tc>
          <w:tcPr>
            <w:tcW w:w="1134" w:type="dxa"/>
            <w:tcBorders>
              <w:top w:val="single" w:sz="4" w:space="0" w:color="auto"/>
              <w:left w:val="nil"/>
              <w:bottom w:val="single" w:sz="4" w:space="0" w:color="auto"/>
              <w:right w:val="single" w:sz="4" w:space="0" w:color="auto"/>
            </w:tcBorders>
          </w:tcPr>
          <w:p w14:paraId="340037F9" w14:textId="02FD26C0" w:rsidR="00CC00D8" w:rsidRPr="00EF5447" w:rsidRDefault="00CC00D8" w:rsidP="00550493">
            <w:pPr>
              <w:pStyle w:val="TAC"/>
            </w:pPr>
            <w:del w:id="4212" w:author="Petri J. Vasenkari (Nokia)" w:date="2023-05-09T16:53:00Z">
              <w:r w:rsidRPr="004B18D8" w:rsidDel="00EE28C8">
                <w:delText>F</w:delText>
              </w:r>
              <w:r w:rsidRPr="004B18D8"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7701D35" w14:textId="3F307E4E" w:rsidR="00CC00D8" w:rsidRPr="00EF5447" w:rsidRDefault="00CC00D8" w:rsidP="00550493">
            <w:pPr>
              <w:pStyle w:val="TAC"/>
              <w:rPr>
                <w:rFonts w:eastAsia="MS Mincho"/>
                <w:lang w:eastAsia="ja-JP"/>
              </w:rPr>
            </w:pPr>
            <w:del w:id="4213" w:author="Petri J. Vasenkari (Nokia)" w:date="2023-05-09T16:53:00Z">
              <w:r w:rsidRPr="004B18D8" w:rsidDel="00EE28C8">
                <w:rPr>
                  <w:rFonts w:eastAsia="MS Mincho"/>
                  <w:lang w:eastAsia="ja-JP"/>
                </w:rPr>
                <w:delText>-50</w:delText>
              </w:r>
            </w:del>
          </w:p>
        </w:tc>
        <w:tc>
          <w:tcPr>
            <w:tcW w:w="1134" w:type="dxa"/>
            <w:tcBorders>
              <w:top w:val="single" w:sz="4" w:space="0" w:color="auto"/>
              <w:left w:val="nil"/>
              <w:bottom w:val="single" w:sz="4" w:space="0" w:color="auto"/>
              <w:right w:val="single" w:sz="4" w:space="0" w:color="auto"/>
            </w:tcBorders>
            <w:noWrap/>
          </w:tcPr>
          <w:p w14:paraId="731D343F" w14:textId="5104C619" w:rsidR="00CC00D8" w:rsidRPr="00EF5447" w:rsidRDefault="00CC00D8" w:rsidP="00550493">
            <w:pPr>
              <w:pStyle w:val="TAC"/>
              <w:rPr>
                <w:rFonts w:eastAsia="MS Mincho"/>
                <w:lang w:eastAsia="ja-JP"/>
              </w:rPr>
            </w:pPr>
            <w:del w:id="4214" w:author="Petri J. Vasenkari (Nokia)" w:date="2023-05-09T16:53:00Z">
              <w:r w:rsidRPr="004B18D8" w:rsidDel="00EE28C8">
                <w:rPr>
                  <w:rFonts w:eastAsia="MS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426A455B" w14:textId="66406F90" w:rsidR="00CC00D8" w:rsidRPr="00EF5447" w:rsidRDefault="00CC00D8" w:rsidP="00550493">
            <w:pPr>
              <w:pStyle w:val="TAC"/>
            </w:pPr>
            <w:del w:id="4215" w:author="Petri J. Vasenkari (Nokia)" w:date="2023-05-09T16:53:00Z">
              <w:r w:rsidDel="00EE28C8">
                <w:delText>2</w:delText>
              </w:r>
            </w:del>
          </w:p>
        </w:tc>
      </w:tr>
      <w:tr w:rsidR="00CC00D8" w:rsidRPr="00EF5447" w14:paraId="154C3EE1"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58C59C3" w14:textId="0932AE31" w:rsidR="00CC00D8" w:rsidRPr="00EF5447" w:rsidRDefault="00CC00D8" w:rsidP="00550493">
            <w:pPr>
              <w:pStyle w:val="TAC"/>
              <w:rPr>
                <w:lang w:eastAsia="ja-JP"/>
              </w:rPr>
            </w:pPr>
            <w:del w:id="4216" w:author="Petri J. Vasenkari (Nokia)" w:date="2023-05-09T16:53:00Z">
              <w:r w:rsidRPr="003D1864" w:rsidDel="00EE28C8">
                <w:rPr>
                  <w:rFonts w:cs="Arial"/>
                  <w:szCs w:val="18"/>
                  <w:lang w:eastAsia="zh-CN"/>
                </w:rPr>
                <w:delText>DC_25_n77</w:delText>
              </w:r>
            </w:del>
          </w:p>
        </w:tc>
        <w:tc>
          <w:tcPr>
            <w:tcW w:w="2693" w:type="dxa"/>
            <w:tcBorders>
              <w:top w:val="single" w:sz="4" w:space="0" w:color="auto"/>
              <w:left w:val="nil"/>
              <w:bottom w:val="single" w:sz="4" w:space="0" w:color="auto"/>
              <w:right w:val="single" w:sz="4" w:space="0" w:color="auto"/>
            </w:tcBorders>
          </w:tcPr>
          <w:p w14:paraId="245C7C5D" w14:textId="6147591E" w:rsidR="00CC00D8" w:rsidRPr="00EF5447" w:rsidRDefault="00CC00D8" w:rsidP="00550493">
            <w:pPr>
              <w:pStyle w:val="TAL"/>
              <w:rPr>
                <w:lang w:eastAsia="ja-JP"/>
              </w:rPr>
            </w:pPr>
            <w:del w:id="4217" w:author="Petri J. Vasenkari (Nokia)" w:date="2023-05-09T16:53:00Z">
              <w:r w:rsidRPr="003D1864" w:rsidDel="00EE28C8">
                <w:rPr>
                  <w:rFonts w:eastAsia="MS Mincho" w:cs="Arial"/>
                  <w:szCs w:val="18"/>
                </w:rPr>
                <w:delText xml:space="preserve">E-UTRA Band 2, 4, 5, 12, 13, 14, 17, 25, 26, </w:delText>
              </w:r>
              <w:r w:rsidRPr="003D1864" w:rsidDel="00EE28C8">
                <w:rPr>
                  <w:rFonts w:cs="Arial"/>
                  <w:szCs w:val="18"/>
                  <w:lang w:val="sv-SE" w:eastAsia="ja-JP"/>
                </w:rPr>
                <w:delText xml:space="preserve">29, 30, 41, </w:delText>
              </w:r>
              <w:r w:rsidDel="00EE28C8">
                <w:rPr>
                  <w:rFonts w:cs="Arial"/>
                  <w:szCs w:val="18"/>
                  <w:lang w:val="sv-SE" w:eastAsia="ja-JP"/>
                </w:rPr>
                <w:delText xml:space="preserve">54, </w:delText>
              </w:r>
              <w:r w:rsidRPr="003D1864" w:rsidDel="00EE28C8">
                <w:rPr>
                  <w:rFonts w:eastAsia="MS Mincho" w:cs="Arial"/>
                  <w:szCs w:val="18"/>
                </w:rPr>
                <w:delText>65, 66, 70, 71</w:delText>
              </w:r>
            </w:del>
          </w:p>
        </w:tc>
        <w:tc>
          <w:tcPr>
            <w:tcW w:w="1276" w:type="dxa"/>
            <w:tcBorders>
              <w:top w:val="single" w:sz="4" w:space="0" w:color="auto"/>
              <w:left w:val="nil"/>
              <w:bottom w:val="single" w:sz="4" w:space="0" w:color="auto"/>
              <w:right w:val="single" w:sz="4" w:space="0" w:color="auto"/>
            </w:tcBorders>
          </w:tcPr>
          <w:p w14:paraId="0B1BC332" w14:textId="52F29644" w:rsidR="00CC00D8" w:rsidRPr="00EF5447" w:rsidRDefault="00CC00D8" w:rsidP="00550493">
            <w:pPr>
              <w:pStyle w:val="TAC"/>
            </w:pPr>
            <w:del w:id="4218" w:author="Petri J. Vasenkari (Nokia)" w:date="2023-05-09T16:53:00Z">
              <w:r w:rsidRPr="003D1864" w:rsidDel="00EE28C8">
                <w:rPr>
                  <w:rFonts w:cs="Arial"/>
                  <w:szCs w:val="18"/>
                </w:rPr>
                <w:delText>F</w:delText>
              </w:r>
              <w:r w:rsidRPr="003D1864" w:rsidDel="00EE28C8">
                <w:rPr>
                  <w:rFonts w:cs="Arial"/>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431C0C9C" w14:textId="690F86CA" w:rsidR="00CC00D8" w:rsidRPr="00EF5447" w:rsidRDefault="00CC00D8" w:rsidP="00550493">
            <w:pPr>
              <w:pStyle w:val="TAC"/>
            </w:pPr>
            <w:del w:id="4219" w:author="Petri J. Vasenkari (Nokia)" w:date="2023-05-09T16:53:00Z">
              <w:r w:rsidRPr="003D1864"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tcPr>
          <w:p w14:paraId="261CA666" w14:textId="7CEB46FE" w:rsidR="00CC00D8" w:rsidRPr="00EF5447" w:rsidRDefault="00CC00D8" w:rsidP="00550493">
            <w:pPr>
              <w:pStyle w:val="TAC"/>
            </w:pPr>
            <w:del w:id="4220" w:author="Petri J. Vasenkari (Nokia)" w:date="2023-05-09T16:53:00Z">
              <w:r w:rsidRPr="003D1864" w:rsidDel="00EE28C8">
                <w:rPr>
                  <w:rFonts w:cs="Arial"/>
                  <w:szCs w:val="18"/>
                </w:rPr>
                <w:delText>F</w:delText>
              </w:r>
              <w:r w:rsidRPr="003D1864" w:rsidDel="00EE28C8">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42855D8" w14:textId="7E95A7A3" w:rsidR="00CC00D8" w:rsidRPr="00EF5447" w:rsidRDefault="00CC00D8" w:rsidP="00550493">
            <w:pPr>
              <w:pStyle w:val="TAC"/>
              <w:rPr>
                <w:lang w:eastAsia="ja-JP"/>
              </w:rPr>
            </w:pPr>
            <w:del w:id="4221" w:author="Petri J. Vasenkari (Nokia)" w:date="2023-05-09T16:53:00Z">
              <w:r w:rsidRPr="003D1864" w:rsidDel="00EE28C8">
                <w:rPr>
                  <w:rFonts w:cs="Arial"/>
                  <w:szCs w:val="18"/>
                </w:rPr>
                <w:delText>-50</w:delText>
              </w:r>
            </w:del>
          </w:p>
        </w:tc>
        <w:tc>
          <w:tcPr>
            <w:tcW w:w="1134" w:type="dxa"/>
            <w:tcBorders>
              <w:top w:val="single" w:sz="4" w:space="0" w:color="auto"/>
              <w:left w:val="nil"/>
              <w:bottom w:val="single" w:sz="4" w:space="0" w:color="auto"/>
              <w:right w:val="single" w:sz="4" w:space="0" w:color="auto"/>
            </w:tcBorders>
            <w:noWrap/>
          </w:tcPr>
          <w:p w14:paraId="0A72218E" w14:textId="1BE6C163" w:rsidR="00CC00D8" w:rsidRPr="00EF5447" w:rsidRDefault="00CC00D8" w:rsidP="00550493">
            <w:pPr>
              <w:pStyle w:val="TAC"/>
              <w:rPr>
                <w:lang w:eastAsia="ja-JP"/>
              </w:rPr>
            </w:pPr>
            <w:del w:id="4222" w:author="Petri J. Vasenkari (Nokia)" w:date="2023-05-09T16:53:00Z">
              <w:r w:rsidRPr="003D1864" w:rsidDel="00EE28C8">
                <w:rPr>
                  <w:rFonts w:cs="Arial"/>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577DEF25" w14:textId="77777777" w:rsidR="00CC00D8" w:rsidRPr="00EF5447" w:rsidRDefault="00CC00D8" w:rsidP="00550493">
            <w:pPr>
              <w:pStyle w:val="TAC"/>
              <w:rPr>
                <w:lang w:eastAsia="ja-JP"/>
              </w:rPr>
            </w:pPr>
          </w:p>
        </w:tc>
      </w:tr>
      <w:tr w:rsidR="00CC00D8" w:rsidRPr="00EF5447" w14:paraId="40AD438F"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914E873" w14:textId="16C625D6" w:rsidR="00CC00D8" w:rsidRPr="00EF5447" w:rsidRDefault="00CC00D8" w:rsidP="00550493">
            <w:pPr>
              <w:pStyle w:val="TAC"/>
              <w:rPr>
                <w:lang w:eastAsia="ja-JP"/>
              </w:rPr>
            </w:pPr>
            <w:del w:id="4223" w:author="Petri J. Vasenkari (Nokia)" w:date="2023-05-09T16:53:00Z">
              <w:r w:rsidRPr="008E6666" w:rsidDel="00EE28C8">
                <w:rPr>
                  <w:rFonts w:cs="Arial"/>
                  <w:szCs w:val="18"/>
                  <w:lang w:eastAsia="zh-CN"/>
                </w:rPr>
                <w:delText>DC_25_n78</w:delText>
              </w:r>
            </w:del>
          </w:p>
        </w:tc>
        <w:tc>
          <w:tcPr>
            <w:tcW w:w="2693" w:type="dxa"/>
            <w:tcBorders>
              <w:top w:val="single" w:sz="4" w:space="0" w:color="auto"/>
              <w:left w:val="nil"/>
              <w:bottom w:val="single" w:sz="4" w:space="0" w:color="auto"/>
              <w:right w:val="single" w:sz="4" w:space="0" w:color="auto"/>
            </w:tcBorders>
          </w:tcPr>
          <w:p w14:paraId="22264BC9" w14:textId="69986777" w:rsidR="00CC00D8" w:rsidRPr="00EF5447" w:rsidRDefault="00CC00D8" w:rsidP="00550493">
            <w:pPr>
              <w:pStyle w:val="TAL"/>
              <w:rPr>
                <w:lang w:eastAsia="ja-JP"/>
              </w:rPr>
            </w:pPr>
            <w:del w:id="4224" w:author="Petri J. Vasenkari (Nokia)" w:date="2023-05-09T16:53:00Z">
              <w:r w:rsidRPr="008E6666" w:rsidDel="00EE28C8">
                <w:rPr>
                  <w:rFonts w:eastAsia="MS Mincho" w:cs="Arial" w:hint="eastAsia"/>
                  <w:szCs w:val="18"/>
                </w:rPr>
                <w:delText xml:space="preserve">E-UTRA Band </w:delText>
              </w:r>
              <w:r w:rsidRPr="008E6666" w:rsidDel="00EE28C8">
                <w:rPr>
                  <w:rFonts w:eastAsia="MS Mincho" w:cs="Arial"/>
                  <w:szCs w:val="18"/>
                </w:rPr>
                <w:delText xml:space="preserve">2, </w:delText>
              </w:r>
              <w:r w:rsidRPr="008E6666" w:rsidDel="00EE28C8">
                <w:rPr>
                  <w:rFonts w:eastAsia="MS Mincho" w:cs="Arial" w:hint="eastAsia"/>
                  <w:szCs w:val="18"/>
                </w:rPr>
                <w:delText>5, 7, 12, 13, 25, 26, 28, 41</w:delText>
              </w:r>
              <w:r w:rsidRPr="008E6666" w:rsidDel="00EE28C8">
                <w:rPr>
                  <w:rFonts w:eastAsia="MS Mincho" w:cs="Arial" w:hint="eastAsia"/>
                  <w:szCs w:val="18"/>
                  <w:lang w:eastAsia="ja-JP"/>
                </w:rPr>
                <w:delText>,</w:delText>
              </w:r>
              <w:r w:rsidRPr="008E6666" w:rsidDel="00EE28C8">
                <w:rPr>
                  <w:rFonts w:eastAsia="MS Mincho" w:cs="Arial"/>
                  <w:szCs w:val="18"/>
                  <w:lang w:eastAsia="ja-JP"/>
                </w:rPr>
                <w:delText xml:space="preserve"> </w:delText>
              </w:r>
              <w:r w:rsidRPr="008E6666" w:rsidDel="00EE28C8">
                <w:rPr>
                  <w:rFonts w:eastAsia="MS Mincho" w:cs="Arial" w:hint="eastAsia"/>
                  <w:szCs w:val="18"/>
                </w:rPr>
                <w:delText>66</w:delText>
              </w:r>
            </w:del>
          </w:p>
        </w:tc>
        <w:tc>
          <w:tcPr>
            <w:tcW w:w="1276" w:type="dxa"/>
            <w:tcBorders>
              <w:top w:val="single" w:sz="4" w:space="0" w:color="auto"/>
              <w:left w:val="nil"/>
              <w:bottom w:val="single" w:sz="4" w:space="0" w:color="auto"/>
              <w:right w:val="single" w:sz="4" w:space="0" w:color="auto"/>
            </w:tcBorders>
          </w:tcPr>
          <w:p w14:paraId="323626DA" w14:textId="4809A662" w:rsidR="00CC00D8" w:rsidRPr="00EF5447" w:rsidRDefault="00CC00D8" w:rsidP="00550493">
            <w:pPr>
              <w:pStyle w:val="TAC"/>
            </w:pPr>
            <w:del w:id="4225" w:author="Petri J. Vasenkari (Nokia)" w:date="2023-05-09T16:53:00Z">
              <w:r w:rsidRPr="008E6666" w:rsidDel="00EE28C8">
                <w:rPr>
                  <w:rFonts w:cs="Arial"/>
                  <w:szCs w:val="18"/>
                </w:rPr>
                <w:delText>F</w:delText>
              </w:r>
              <w:r w:rsidRPr="008E6666" w:rsidDel="00EE28C8">
                <w:rPr>
                  <w:rFonts w:cs="Arial"/>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627D41F3" w14:textId="090942A9" w:rsidR="00CC00D8" w:rsidRPr="00EF5447" w:rsidRDefault="00CC00D8" w:rsidP="00550493">
            <w:pPr>
              <w:pStyle w:val="TAC"/>
            </w:pPr>
            <w:del w:id="4226" w:author="Petri J. Vasenkari (Nokia)" w:date="2023-05-09T16:53:00Z">
              <w:r w:rsidRPr="008E6666"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tcPr>
          <w:p w14:paraId="7A57EF6D" w14:textId="374FBCC2" w:rsidR="00CC00D8" w:rsidRPr="00EF5447" w:rsidRDefault="00CC00D8" w:rsidP="00550493">
            <w:pPr>
              <w:pStyle w:val="TAC"/>
            </w:pPr>
            <w:del w:id="4227" w:author="Petri J. Vasenkari (Nokia)" w:date="2023-05-09T16:53:00Z">
              <w:r w:rsidRPr="008E6666" w:rsidDel="00EE28C8">
                <w:rPr>
                  <w:rFonts w:cs="Arial"/>
                  <w:szCs w:val="18"/>
                </w:rPr>
                <w:delText>F</w:delText>
              </w:r>
              <w:r w:rsidRPr="008E6666" w:rsidDel="00EE28C8">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A8914DF" w14:textId="1842E226" w:rsidR="00CC00D8" w:rsidRPr="00EF5447" w:rsidRDefault="00CC00D8" w:rsidP="00550493">
            <w:pPr>
              <w:pStyle w:val="TAC"/>
              <w:rPr>
                <w:lang w:eastAsia="ja-JP"/>
              </w:rPr>
            </w:pPr>
            <w:del w:id="4228" w:author="Petri J. Vasenkari (Nokia)" w:date="2023-05-09T16:53:00Z">
              <w:r w:rsidRPr="008E6666" w:rsidDel="00EE28C8">
                <w:rPr>
                  <w:rFonts w:cs="Arial"/>
                  <w:szCs w:val="18"/>
                </w:rPr>
                <w:delText>-50</w:delText>
              </w:r>
            </w:del>
          </w:p>
        </w:tc>
        <w:tc>
          <w:tcPr>
            <w:tcW w:w="1134" w:type="dxa"/>
            <w:tcBorders>
              <w:top w:val="single" w:sz="4" w:space="0" w:color="auto"/>
              <w:left w:val="nil"/>
              <w:bottom w:val="single" w:sz="4" w:space="0" w:color="auto"/>
              <w:right w:val="single" w:sz="4" w:space="0" w:color="auto"/>
            </w:tcBorders>
            <w:noWrap/>
          </w:tcPr>
          <w:p w14:paraId="17F2749F" w14:textId="3BE9ED56" w:rsidR="00CC00D8" w:rsidRPr="00EF5447" w:rsidRDefault="00CC00D8" w:rsidP="00550493">
            <w:pPr>
              <w:pStyle w:val="TAC"/>
              <w:rPr>
                <w:lang w:eastAsia="ja-JP"/>
              </w:rPr>
            </w:pPr>
            <w:del w:id="4229" w:author="Petri J. Vasenkari (Nokia)" w:date="2023-05-09T16:53:00Z">
              <w:r w:rsidRPr="008E6666" w:rsidDel="00EE28C8">
                <w:rPr>
                  <w:rFonts w:cs="Arial"/>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4B70C7C9" w14:textId="77777777" w:rsidR="00CC00D8" w:rsidRPr="00EF5447" w:rsidRDefault="00CC00D8" w:rsidP="00550493">
            <w:pPr>
              <w:pStyle w:val="TAC"/>
              <w:rPr>
                <w:lang w:eastAsia="ja-JP"/>
              </w:rPr>
            </w:pPr>
          </w:p>
        </w:tc>
      </w:tr>
      <w:tr w:rsidR="00CC00D8" w:rsidRPr="00EF5447" w14:paraId="5F07E532" w14:textId="77777777" w:rsidTr="00550493">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5205A11C" w14:textId="404A659E" w:rsidR="00CC00D8" w:rsidRPr="00EF5447" w:rsidRDefault="00CC00D8" w:rsidP="00550493">
            <w:pPr>
              <w:pStyle w:val="TAC"/>
              <w:rPr>
                <w:lang w:eastAsia="ja-JP"/>
              </w:rPr>
            </w:pPr>
            <w:del w:id="4230" w:author="Petri J. Vasenkari (Nokia)" w:date="2023-05-09T16:53:00Z">
              <w:r w:rsidDel="00EE28C8">
                <w:rPr>
                  <w:lang w:eastAsia="ja-JP"/>
                </w:rPr>
                <w:delText>DC_26_n25</w:delText>
              </w:r>
            </w:del>
          </w:p>
        </w:tc>
        <w:tc>
          <w:tcPr>
            <w:tcW w:w="2693" w:type="dxa"/>
            <w:tcBorders>
              <w:top w:val="single" w:sz="4" w:space="0" w:color="auto"/>
              <w:left w:val="nil"/>
              <w:bottom w:val="single" w:sz="4" w:space="0" w:color="auto"/>
              <w:right w:val="single" w:sz="4" w:space="0" w:color="auto"/>
            </w:tcBorders>
          </w:tcPr>
          <w:p w14:paraId="3D02990C" w14:textId="7630917D" w:rsidR="00CC00D8" w:rsidRPr="00EF5447" w:rsidRDefault="00CC00D8" w:rsidP="00550493">
            <w:pPr>
              <w:pStyle w:val="TAL"/>
              <w:rPr>
                <w:lang w:eastAsia="ja-JP"/>
              </w:rPr>
            </w:pPr>
            <w:del w:id="4231" w:author="Petri J. Vasenkari (Nokia)" w:date="2023-05-09T16:53:00Z">
              <w:r w:rsidDel="00EE28C8">
                <w:rPr>
                  <w:lang w:eastAsia="ja-JP"/>
                </w:rPr>
                <w:delText>E-UTRA Band</w:delText>
              </w:r>
              <w:r w:rsidDel="00EE28C8">
                <w:rPr>
                  <w:rFonts w:cs="Arial"/>
                  <w:lang w:eastAsia="ja-JP"/>
                </w:rPr>
                <w:delText xml:space="preserve"> 4, 5, 12, 13, 14, 17, 24, 26, 29, 30, 42, 54, 66, 70, 71, 85</w:delText>
              </w:r>
            </w:del>
          </w:p>
        </w:tc>
        <w:tc>
          <w:tcPr>
            <w:tcW w:w="1276" w:type="dxa"/>
            <w:tcBorders>
              <w:top w:val="single" w:sz="4" w:space="0" w:color="auto"/>
              <w:left w:val="nil"/>
              <w:bottom w:val="single" w:sz="4" w:space="0" w:color="auto"/>
              <w:right w:val="single" w:sz="4" w:space="0" w:color="auto"/>
            </w:tcBorders>
          </w:tcPr>
          <w:p w14:paraId="27B62E16" w14:textId="2875745A" w:rsidR="00CC00D8" w:rsidRPr="00EF5447" w:rsidRDefault="00CC00D8" w:rsidP="00550493">
            <w:pPr>
              <w:pStyle w:val="TAC"/>
            </w:pPr>
            <w:del w:id="4232" w:author="Petri J. Vasenkari (Nokia)" w:date="2023-05-09T16:53: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312DBD6" w14:textId="39AC0593" w:rsidR="00CC00D8" w:rsidRPr="00EF5447" w:rsidRDefault="00CC00D8" w:rsidP="00550493">
            <w:pPr>
              <w:pStyle w:val="TAC"/>
            </w:pPr>
            <w:del w:id="4233" w:author="Petri J. Vasenkari (Nokia)" w:date="2023-05-09T16:53: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5884C0D" w14:textId="08C99D81" w:rsidR="00CC00D8" w:rsidRPr="00EF5447" w:rsidRDefault="00CC00D8" w:rsidP="00550493">
            <w:pPr>
              <w:pStyle w:val="TAC"/>
            </w:pPr>
            <w:del w:id="4234" w:author="Petri J. Vasenkari (Nokia)" w:date="2023-05-09T16:53: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8DA681C" w14:textId="60A140B3" w:rsidR="00CC00D8" w:rsidRPr="00EF5447" w:rsidRDefault="00CC00D8" w:rsidP="00550493">
            <w:pPr>
              <w:pStyle w:val="TAC"/>
            </w:pPr>
            <w:del w:id="4235" w:author="Petri J. Vasenkari (Nokia)" w:date="2023-05-09T16:53: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1DD8EEC3" w14:textId="056A7899" w:rsidR="00CC00D8" w:rsidRPr="00EF5447" w:rsidRDefault="00CC00D8" w:rsidP="00550493">
            <w:pPr>
              <w:pStyle w:val="TAC"/>
            </w:pPr>
            <w:del w:id="4236" w:author="Petri J. Vasenkari (Nokia)" w:date="2023-05-09T16:53: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264C7A98" w14:textId="77777777" w:rsidR="00CC00D8" w:rsidRPr="00EF5447" w:rsidRDefault="00CC00D8" w:rsidP="00550493">
            <w:pPr>
              <w:pStyle w:val="TAC"/>
              <w:rPr>
                <w:lang w:eastAsia="ja-JP"/>
              </w:rPr>
            </w:pPr>
          </w:p>
        </w:tc>
      </w:tr>
      <w:tr w:rsidR="00CC00D8" w:rsidRPr="00EF5447" w14:paraId="7AAB7740"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4CF0900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3D2F0E1" w14:textId="614134B7" w:rsidR="00CC00D8" w:rsidRPr="00EF5447" w:rsidRDefault="00CC00D8" w:rsidP="00550493">
            <w:pPr>
              <w:pStyle w:val="TAL"/>
              <w:rPr>
                <w:lang w:eastAsia="ja-JP"/>
              </w:rPr>
            </w:pPr>
            <w:del w:id="4237" w:author="Petri J. Vasenkari (Nokia)" w:date="2023-05-09T16:53:00Z">
              <w:r w:rsidDel="00EE28C8">
                <w:rPr>
                  <w:lang w:eastAsia="ja-JP"/>
                </w:rPr>
                <w:delText>E-UTRA Band</w:delText>
              </w:r>
              <w:r w:rsidDel="00EE28C8">
                <w:rPr>
                  <w:rFonts w:cs="Arial"/>
                  <w:lang w:eastAsia="ja-JP"/>
                </w:rPr>
                <w:delText xml:space="preserve"> 2, 25</w:delText>
              </w:r>
            </w:del>
          </w:p>
        </w:tc>
        <w:tc>
          <w:tcPr>
            <w:tcW w:w="1276" w:type="dxa"/>
            <w:tcBorders>
              <w:top w:val="single" w:sz="4" w:space="0" w:color="auto"/>
              <w:left w:val="nil"/>
              <w:bottom w:val="single" w:sz="4" w:space="0" w:color="auto"/>
              <w:right w:val="single" w:sz="4" w:space="0" w:color="auto"/>
            </w:tcBorders>
          </w:tcPr>
          <w:p w14:paraId="0E6FBD62" w14:textId="3B06C736" w:rsidR="00CC00D8" w:rsidRPr="00EF5447" w:rsidRDefault="00CC00D8" w:rsidP="00550493">
            <w:pPr>
              <w:pStyle w:val="TAC"/>
            </w:pPr>
            <w:del w:id="4238" w:author="Petri J. Vasenkari (Nokia)" w:date="2023-05-09T16:53: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FC123AD" w14:textId="0A071A97" w:rsidR="00CC00D8" w:rsidRPr="00EF5447" w:rsidRDefault="00CC00D8" w:rsidP="00550493">
            <w:pPr>
              <w:pStyle w:val="TAC"/>
            </w:pPr>
            <w:del w:id="4239" w:author="Petri J. Vasenkari (Nokia)" w:date="2023-05-09T16:53: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F82A433" w14:textId="3727B993" w:rsidR="00CC00D8" w:rsidRPr="00EF5447" w:rsidRDefault="00CC00D8" w:rsidP="00550493">
            <w:pPr>
              <w:pStyle w:val="TAC"/>
            </w:pPr>
            <w:del w:id="4240" w:author="Petri J. Vasenkari (Nokia)" w:date="2023-05-09T16:53: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1E21836" w14:textId="391CD073" w:rsidR="00CC00D8" w:rsidRPr="00EF5447" w:rsidRDefault="00CC00D8" w:rsidP="00550493">
            <w:pPr>
              <w:pStyle w:val="TAC"/>
            </w:pPr>
            <w:del w:id="4241" w:author="Petri J. Vasenkari (Nokia)" w:date="2023-05-09T16:53: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49C7A7BC" w14:textId="22A1ED64" w:rsidR="00CC00D8" w:rsidRPr="00EF5447" w:rsidRDefault="00CC00D8" w:rsidP="00550493">
            <w:pPr>
              <w:pStyle w:val="TAC"/>
            </w:pPr>
            <w:del w:id="4242" w:author="Petri J. Vasenkari (Nokia)" w:date="2023-05-09T16:53: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0B7AA227" w14:textId="012925F6" w:rsidR="00CC00D8" w:rsidRPr="00EF5447" w:rsidRDefault="00CC00D8" w:rsidP="00550493">
            <w:pPr>
              <w:pStyle w:val="TAC"/>
              <w:rPr>
                <w:lang w:eastAsia="ja-JP"/>
              </w:rPr>
            </w:pPr>
            <w:del w:id="4243" w:author="Petri J. Vasenkari (Nokia)" w:date="2023-05-09T16:53:00Z">
              <w:r w:rsidRPr="00EF5447" w:rsidDel="00EE28C8">
                <w:rPr>
                  <w:lang w:eastAsia="ja-JP"/>
                </w:rPr>
                <w:delText>5</w:delText>
              </w:r>
            </w:del>
          </w:p>
        </w:tc>
      </w:tr>
      <w:tr w:rsidR="00CC00D8" w:rsidRPr="00EF5447" w14:paraId="64D44EE3" w14:textId="77777777" w:rsidTr="00550493">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1F0ABE39"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A3060CD" w14:textId="377AAB5F" w:rsidR="00CC00D8" w:rsidRPr="00EF5447" w:rsidRDefault="00CC00D8" w:rsidP="00550493">
            <w:pPr>
              <w:pStyle w:val="TAL"/>
              <w:rPr>
                <w:lang w:eastAsia="ja-JP"/>
              </w:rPr>
            </w:pPr>
            <w:del w:id="4244" w:author="Petri J. Vasenkari (Nokia)" w:date="2023-05-09T16:53:00Z">
              <w:r w:rsidDel="00EE28C8">
                <w:rPr>
                  <w:lang w:eastAsia="ja-JP"/>
                </w:rPr>
                <w:delText>E-UTRA Band</w:delText>
              </w:r>
              <w:r w:rsidDel="00EE28C8">
                <w:rPr>
                  <w:rFonts w:cs="Arial"/>
                  <w:lang w:eastAsia="ja-JP"/>
                </w:rPr>
                <w:delText xml:space="preserve"> 41, 43, 48, 53</w:delText>
              </w:r>
            </w:del>
          </w:p>
        </w:tc>
        <w:tc>
          <w:tcPr>
            <w:tcW w:w="1276" w:type="dxa"/>
            <w:tcBorders>
              <w:top w:val="single" w:sz="4" w:space="0" w:color="auto"/>
              <w:left w:val="nil"/>
              <w:bottom w:val="single" w:sz="4" w:space="0" w:color="auto"/>
              <w:right w:val="single" w:sz="4" w:space="0" w:color="auto"/>
            </w:tcBorders>
          </w:tcPr>
          <w:p w14:paraId="2CFE9F58" w14:textId="02A4E015" w:rsidR="00CC00D8" w:rsidRPr="00EF5447" w:rsidRDefault="00CC00D8" w:rsidP="00550493">
            <w:pPr>
              <w:pStyle w:val="TAC"/>
            </w:pPr>
            <w:del w:id="4245" w:author="Petri J. Vasenkari (Nokia)" w:date="2023-05-09T16:53: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F33CB03" w14:textId="1C1D4E92" w:rsidR="00CC00D8" w:rsidRPr="00EF5447" w:rsidRDefault="00CC00D8" w:rsidP="00550493">
            <w:pPr>
              <w:pStyle w:val="TAC"/>
            </w:pPr>
            <w:del w:id="4246" w:author="Petri J. Vasenkari (Nokia)" w:date="2023-05-09T16:53: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0FFF5FA" w14:textId="59BF5499" w:rsidR="00CC00D8" w:rsidRPr="00EF5447" w:rsidRDefault="00CC00D8" w:rsidP="00550493">
            <w:pPr>
              <w:pStyle w:val="TAC"/>
            </w:pPr>
            <w:del w:id="4247" w:author="Petri J. Vasenkari (Nokia)" w:date="2023-05-09T16:53: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68C4107" w14:textId="6AEF5008" w:rsidR="00CC00D8" w:rsidRPr="00EF5447" w:rsidRDefault="00CC00D8" w:rsidP="00550493">
            <w:pPr>
              <w:pStyle w:val="TAC"/>
            </w:pPr>
            <w:del w:id="4248" w:author="Petri J. Vasenkari (Nokia)" w:date="2023-05-09T16:53: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3DA76EC7" w14:textId="41801D42" w:rsidR="00CC00D8" w:rsidRPr="00EF5447" w:rsidRDefault="00CC00D8" w:rsidP="00550493">
            <w:pPr>
              <w:pStyle w:val="TAC"/>
            </w:pPr>
            <w:del w:id="4249" w:author="Petri J. Vasenkari (Nokia)" w:date="2023-05-09T16:53: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5B519BD6" w14:textId="1D903CFB" w:rsidR="00CC00D8" w:rsidRPr="00EF5447" w:rsidRDefault="00CC00D8" w:rsidP="00550493">
            <w:pPr>
              <w:pStyle w:val="TAC"/>
              <w:rPr>
                <w:lang w:eastAsia="ja-JP"/>
              </w:rPr>
            </w:pPr>
            <w:del w:id="4250" w:author="Petri J. Vasenkari (Nokia)" w:date="2023-05-09T16:53:00Z">
              <w:r w:rsidRPr="00EF5447" w:rsidDel="00EE28C8">
                <w:rPr>
                  <w:lang w:eastAsia="ja-JP"/>
                </w:rPr>
                <w:delText>2</w:delText>
              </w:r>
            </w:del>
          </w:p>
        </w:tc>
      </w:tr>
      <w:tr w:rsidR="00CC00D8" w:rsidRPr="00EF5447" w14:paraId="06A82C79"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FE334C1" w14:textId="77777777" w:rsidR="00CC00D8" w:rsidRPr="00EF5447" w:rsidRDefault="00CC00D8" w:rsidP="00550493">
            <w:pPr>
              <w:pStyle w:val="TAC"/>
              <w:rPr>
                <w:lang w:eastAsia="ja-JP"/>
              </w:rPr>
            </w:pPr>
            <w:r w:rsidRPr="00EF5447">
              <w:rPr>
                <w:lang w:eastAsia="ja-JP"/>
              </w:rPr>
              <w:t>DC_26_n41</w:t>
            </w:r>
          </w:p>
        </w:tc>
        <w:tc>
          <w:tcPr>
            <w:tcW w:w="2693" w:type="dxa"/>
            <w:tcBorders>
              <w:top w:val="single" w:sz="4" w:space="0" w:color="auto"/>
              <w:left w:val="nil"/>
              <w:bottom w:val="single" w:sz="4" w:space="0" w:color="auto"/>
              <w:right w:val="single" w:sz="4" w:space="0" w:color="auto"/>
            </w:tcBorders>
          </w:tcPr>
          <w:p w14:paraId="0A6BA53C" w14:textId="5151F0F2" w:rsidR="00CC00D8" w:rsidRPr="00EF5447" w:rsidRDefault="00CC00D8" w:rsidP="00550493">
            <w:pPr>
              <w:pStyle w:val="TAL"/>
              <w:rPr>
                <w:lang w:eastAsia="ja-JP"/>
              </w:rPr>
            </w:pPr>
            <w:del w:id="4251" w:author="Petri J. Vasenkari (Nokia)" w:date="2023-05-09T16:54:00Z">
              <w:r w:rsidRPr="00EF5447" w:rsidDel="00EE28C8">
                <w:rPr>
                  <w:lang w:eastAsia="ja-JP"/>
                </w:rPr>
                <w:delText xml:space="preserve">E-UTRA Band 1, 2, 3, 4, 5, 11, 12, 13 , 14, 17, 18, 19, 21, 24, 25, 26, 29, 30, 31, 34, 39, 42, 43, 48, 50, 51, </w:delText>
              </w:r>
              <w:r w:rsidDel="00EE28C8">
                <w:rPr>
                  <w:lang w:eastAsia="ja-JP"/>
                </w:rPr>
                <w:delText xml:space="preserve">54, </w:delText>
              </w:r>
              <w:r w:rsidRPr="00EF5447" w:rsidDel="00EE28C8">
                <w:rPr>
                  <w:lang w:eastAsia="ja-JP"/>
                </w:rPr>
                <w:delText>65, 66, 70, 71, 74</w:delText>
              </w:r>
            </w:del>
          </w:p>
        </w:tc>
        <w:tc>
          <w:tcPr>
            <w:tcW w:w="1276" w:type="dxa"/>
            <w:tcBorders>
              <w:top w:val="single" w:sz="4" w:space="0" w:color="auto"/>
              <w:left w:val="nil"/>
              <w:bottom w:val="single" w:sz="4" w:space="0" w:color="auto"/>
              <w:right w:val="single" w:sz="4" w:space="0" w:color="auto"/>
            </w:tcBorders>
          </w:tcPr>
          <w:p w14:paraId="5EAEAF75" w14:textId="255D0B33" w:rsidR="00CC00D8" w:rsidRPr="00EF5447" w:rsidRDefault="00CC00D8" w:rsidP="00550493">
            <w:pPr>
              <w:pStyle w:val="TAC"/>
            </w:pPr>
            <w:del w:id="4252" w:author="Petri J. Vasenkari (Nokia)" w:date="2023-05-09T16:54: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E8E1256" w14:textId="19D85581" w:rsidR="00CC00D8" w:rsidRPr="00EF5447" w:rsidRDefault="00CC00D8" w:rsidP="00550493">
            <w:pPr>
              <w:pStyle w:val="TAC"/>
            </w:pPr>
            <w:del w:id="4253" w:author="Petri J. Vasenkari (Nokia)" w:date="2023-05-09T16:54: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B627097" w14:textId="59973BA7" w:rsidR="00CC00D8" w:rsidRPr="00EF5447" w:rsidRDefault="00CC00D8" w:rsidP="00550493">
            <w:pPr>
              <w:pStyle w:val="TAC"/>
            </w:pPr>
            <w:del w:id="4254" w:author="Petri J. Vasenkari (Nokia)" w:date="2023-05-09T16:54: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A863ABA" w14:textId="14BCEB99" w:rsidR="00CC00D8" w:rsidRPr="00EF5447" w:rsidRDefault="00CC00D8" w:rsidP="00550493">
            <w:pPr>
              <w:pStyle w:val="TAC"/>
              <w:rPr>
                <w:lang w:eastAsia="ja-JP"/>
              </w:rPr>
            </w:pPr>
            <w:del w:id="4255" w:author="Petri J. Vasenkari (Nokia)" w:date="2023-05-09T16:54: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3A87E4A9" w14:textId="68836B6C" w:rsidR="00CC00D8" w:rsidRPr="00EF5447" w:rsidRDefault="00CC00D8" w:rsidP="00550493">
            <w:pPr>
              <w:pStyle w:val="TAC"/>
              <w:rPr>
                <w:lang w:eastAsia="ja-JP"/>
              </w:rPr>
            </w:pPr>
            <w:del w:id="4256" w:author="Petri J. Vasenkari (Nokia)" w:date="2023-05-09T16:54: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0A5C013D" w14:textId="77777777" w:rsidR="00CC00D8" w:rsidRPr="00EF5447" w:rsidRDefault="00CC00D8" w:rsidP="00550493">
            <w:pPr>
              <w:pStyle w:val="TAC"/>
              <w:rPr>
                <w:lang w:eastAsia="ja-JP"/>
              </w:rPr>
            </w:pPr>
          </w:p>
        </w:tc>
      </w:tr>
      <w:tr w:rsidR="00CC00D8" w:rsidRPr="00EF5447" w14:paraId="1E6D6F30"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CBED0FB"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F6421C6" w14:textId="0AF45300" w:rsidR="00CC00D8" w:rsidRPr="00EF5447" w:rsidRDefault="00CC00D8" w:rsidP="00550493">
            <w:pPr>
              <w:pStyle w:val="TAL"/>
              <w:rPr>
                <w:lang w:eastAsia="ja-JP"/>
              </w:rPr>
            </w:pPr>
            <w:del w:id="4257" w:author="Petri J. Vasenkari (Nokia)" w:date="2023-05-09T16:54:00Z">
              <w:r w:rsidRPr="001C0CC4" w:rsidDel="00EE28C8">
                <w:delText>E-UTRA Band</w:delText>
              </w:r>
              <w:r w:rsidDel="00EE28C8">
                <w:rPr>
                  <w:rFonts w:hint="eastAsia"/>
                  <w:lang w:eastAsia="zh-CN"/>
                </w:rPr>
                <w:delText xml:space="preserve"> 40</w:delText>
              </w:r>
            </w:del>
          </w:p>
        </w:tc>
        <w:tc>
          <w:tcPr>
            <w:tcW w:w="1276" w:type="dxa"/>
            <w:tcBorders>
              <w:top w:val="single" w:sz="4" w:space="0" w:color="auto"/>
              <w:left w:val="nil"/>
              <w:bottom w:val="single" w:sz="4" w:space="0" w:color="auto"/>
              <w:right w:val="single" w:sz="4" w:space="0" w:color="auto"/>
            </w:tcBorders>
          </w:tcPr>
          <w:p w14:paraId="7F7074AE" w14:textId="46238561" w:rsidR="00CC00D8" w:rsidRPr="00EF5447" w:rsidRDefault="00CC00D8" w:rsidP="00550493">
            <w:pPr>
              <w:pStyle w:val="TAC"/>
            </w:pPr>
            <w:del w:id="4258" w:author="Petri J. Vasenkari (Nokia)" w:date="2023-05-09T16:54:00Z">
              <w:r w:rsidRPr="001C0CC4" w:rsidDel="00EE28C8">
                <w:delText>F</w:delText>
              </w:r>
              <w:r w:rsidRPr="001C0CC4"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839298E" w14:textId="7576608D" w:rsidR="00CC00D8" w:rsidRPr="00EF5447" w:rsidRDefault="00CC00D8" w:rsidP="00550493">
            <w:pPr>
              <w:pStyle w:val="TAC"/>
            </w:pPr>
            <w:del w:id="4259" w:author="Petri J. Vasenkari (Nokia)" w:date="2023-05-09T16:54:00Z">
              <w:r w:rsidRPr="001C0CC4" w:rsidDel="00EE28C8">
                <w:delText>-</w:delText>
              </w:r>
            </w:del>
          </w:p>
        </w:tc>
        <w:tc>
          <w:tcPr>
            <w:tcW w:w="1134" w:type="dxa"/>
            <w:tcBorders>
              <w:top w:val="single" w:sz="4" w:space="0" w:color="auto"/>
              <w:left w:val="nil"/>
              <w:bottom w:val="single" w:sz="4" w:space="0" w:color="auto"/>
              <w:right w:val="single" w:sz="4" w:space="0" w:color="auto"/>
            </w:tcBorders>
          </w:tcPr>
          <w:p w14:paraId="63FBE741" w14:textId="7559148D" w:rsidR="00CC00D8" w:rsidRPr="00EF5447" w:rsidRDefault="00CC00D8" w:rsidP="00550493">
            <w:pPr>
              <w:pStyle w:val="TAC"/>
            </w:pPr>
            <w:del w:id="4260" w:author="Petri J. Vasenkari (Nokia)" w:date="2023-05-09T16:54:00Z">
              <w:r w:rsidRPr="001C0CC4" w:rsidDel="00EE28C8">
                <w:delText>F</w:delText>
              </w:r>
              <w:r w:rsidRPr="001C0CC4"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1E38B11" w14:textId="2F6444CF" w:rsidR="00CC00D8" w:rsidRPr="00EF5447" w:rsidRDefault="00CC00D8" w:rsidP="00550493">
            <w:pPr>
              <w:pStyle w:val="TAC"/>
            </w:pPr>
            <w:del w:id="4261" w:author="Petri J. Vasenkari (Nokia)" w:date="2023-05-09T16:54:00Z">
              <w:r w:rsidDel="00EE28C8">
                <w:rPr>
                  <w:rFonts w:hint="eastAsia"/>
                  <w:lang w:eastAsia="zh-CN"/>
                </w:rPr>
                <w:delText>-40</w:delText>
              </w:r>
            </w:del>
          </w:p>
        </w:tc>
        <w:tc>
          <w:tcPr>
            <w:tcW w:w="1134" w:type="dxa"/>
            <w:tcBorders>
              <w:top w:val="single" w:sz="4" w:space="0" w:color="auto"/>
              <w:left w:val="nil"/>
              <w:bottom w:val="single" w:sz="4" w:space="0" w:color="auto"/>
              <w:right w:val="single" w:sz="4" w:space="0" w:color="auto"/>
            </w:tcBorders>
            <w:noWrap/>
          </w:tcPr>
          <w:p w14:paraId="215AFEF1" w14:textId="4F95582B" w:rsidR="00CC00D8" w:rsidRPr="00EF5447" w:rsidRDefault="00CC00D8" w:rsidP="00550493">
            <w:pPr>
              <w:pStyle w:val="TAC"/>
            </w:pPr>
            <w:del w:id="4262" w:author="Petri J. Vasenkari (Nokia)" w:date="2023-05-09T16:54:00Z">
              <w:r w:rsidDel="00EE28C8">
                <w:rPr>
                  <w:rFonts w:hint="eastAsia"/>
                  <w:lang w:eastAsia="zh-CN"/>
                </w:rPr>
                <w:delText>1</w:delText>
              </w:r>
            </w:del>
          </w:p>
        </w:tc>
        <w:tc>
          <w:tcPr>
            <w:tcW w:w="1134" w:type="dxa"/>
            <w:tcBorders>
              <w:top w:val="single" w:sz="4" w:space="0" w:color="auto"/>
              <w:left w:val="nil"/>
              <w:bottom w:val="single" w:sz="4" w:space="0" w:color="auto"/>
              <w:right w:val="single" w:sz="4" w:space="0" w:color="auto"/>
            </w:tcBorders>
            <w:noWrap/>
          </w:tcPr>
          <w:p w14:paraId="3AF32F61" w14:textId="77777777" w:rsidR="00CC00D8" w:rsidRPr="00EF5447" w:rsidRDefault="00CC00D8" w:rsidP="00550493">
            <w:pPr>
              <w:pStyle w:val="TAC"/>
              <w:rPr>
                <w:lang w:eastAsia="ja-JP"/>
              </w:rPr>
            </w:pPr>
          </w:p>
        </w:tc>
      </w:tr>
      <w:tr w:rsidR="00CC00D8" w:rsidRPr="00EF5447" w14:paraId="3A8B60B4"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74F3AD5"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590F8A2" w14:textId="7FE16DC7" w:rsidR="00CC00D8" w:rsidRPr="00EF5447" w:rsidRDefault="00CC00D8" w:rsidP="00550493">
            <w:pPr>
              <w:pStyle w:val="TAL"/>
              <w:rPr>
                <w:lang w:eastAsia="ja-JP"/>
              </w:rPr>
            </w:pPr>
            <w:del w:id="4263" w:author="Petri J. Vasenkari (Nokia)" w:date="2023-05-09T16:54:00Z">
              <w:r w:rsidRPr="005053CB" w:rsidDel="00EE28C8">
                <w:rPr>
                  <w:rFonts w:cs="Arial"/>
                  <w:szCs w:val="18"/>
                  <w:lang w:val="de-DE"/>
                </w:rPr>
                <w:delText>NR Band n77, n78</w:delText>
              </w:r>
              <w:r w:rsidDel="00EE28C8">
                <w:rPr>
                  <w:rFonts w:cs="Arial"/>
                  <w:szCs w:val="18"/>
                  <w:lang w:val="de-DE"/>
                </w:rPr>
                <w:delText>, n79</w:delText>
              </w:r>
            </w:del>
          </w:p>
        </w:tc>
        <w:tc>
          <w:tcPr>
            <w:tcW w:w="1276" w:type="dxa"/>
            <w:tcBorders>
              <w:top w:val="single" w:sz="4" w:space="0" w:color="auto"/>
              <w:left w:val="nil"/>
              <w:bottom w:val="single" w:sz="4" w:space="0" w:color="auto"/>
              <w:right w:val="single" w:sz="4" w:space="0" w:color="auto"/>
            </w:tcBorders>
          </w:tcPr>
          <w:p w14:paraId="059F5757" w14:textId="3FDF1DB9" w:rsidR="00CC00D8" w:rsidRPr="00EF5447" w:rsidRDefault="00CC00D8" w:rsidP="00550493">
            <w:pPr>
              <w:pStyle w:val="TAC"/>
            </w:pPr>
            <w:del w:id="4264" w:author="Petri J. Vasenkari (Nokia)" w:date="2023-05-09T16:54: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CE65B14" w14:textId="7C3C40E4" w:rsidR="00CC00D8" w:rsidRPr="00EF5447" w:rsidRDefault="00CC00D8" w:rsidP="00550493">
            <w:pPr>
              <w:pStyle w:val="TAC"/>
            </w:pPr>
            <w:del w:id="4265" w:author="Petri J. Vasenkari (Nokia)" w:date="2023-05-09T16:54: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C40EA21" w14:textId="68902083" w:rsidR="00CC00D8" w:rsidRPr="00EF5447" w:rsidRDefault="00CC00D8" w:rsidP="00550493">
            <w:pPr>
              <w:pStyle w:val="TAC"/>
            </w:pPr>
            <w:del w:id="4266" w:author="Petri J. Vasenkari (Nokia)" w:date="2023-05-09T16:54: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162C1FE" w14:textId="6107FD8F" w:rsidR="00CC00D8" w:rsidRPr="00EF5447" w:rsidRDefault="00CC00D8" w:rsidP="00550493">
            <w:pPr>
              <w:pStyle w:val="TAC"/>
            </w:pPr>
            <w:del w:id="4267" w:author="Petri J. Vasenkari (Nokia)" w:date="2023-05-09T16:54: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64B8E41E" w14:textId="3B951308" w:rsidR="00CC00D8" w:rsidRPr="00EF5447" w:rsidRDefault="00CC00D8" w:rsidP="00550493">
            <w:pPr>
              <w:pStyle w:val="TAC"/>
            </w:pPr>
            <w:del w:id="4268" w:author="Petri J. Vasenkari (Nokia)" w:date="2023-05-09T16:54: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2414519B" w14:textId="5A20E8F0" w:rsidR="00CC00D8" w:rsidRPr="00EF5447" w:rsidRDefault="00CC00D8" w:rsidP="00550493">
            <w:pPr>
              <w:pStyle w:val="TAC"/>
              <w:rPr>
                <w:lang w:eastAsia="ja-JP"/>
              </w:rPr>
            </w:pPr>
            <w:del w:id="4269" w:author="Petri J. Vasenkari (Nokia)" w:date="2023-05-09T16:54:00Z">
              <w:r w:rsidDel="00EE28C8">
                <w:rPr>
                  <w:rFonts w:hint="eastAsia"/>
                  <w:lang w:eastAsia="ja-JP"/>
                </w:rPr>
                <w:delText>2</w:delText>
              </w:r>
            </w:del>
          </w:p>
        </w:tc>
      </w:tr>
      <w:tr w:rsidR="00CC00D8" w:rsidRPr="00EF5447" w14:paraId="514AFA3F"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009B87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FF6E70D"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E0AC98C" w14:textId="77777777" w:rsidR="00CC00D8" w:rsidRPr="00EF5447" w:rsidRDefault="00CC00D8" w:rsidP="00550493">
            <w:pPr>
              <w:pStyle w:val="TAC"/>
            </w:pPr>
            <w:r w:rsidRPr="00EF5447">
              <w:t>1884.5</w:t>
            </w:r>
          </w:p>
        </w:tc>
        <w:tc>
          <w:tcPr>
            <w:tcW w:w="425" w:type="dxa"/>
            <w:tcBorders>
              <w:top w:val="single" w:sz="4" w:space="0" w:color="auto"/>
              <w:left w:val="nil"/>
              <w:bottom w:val="single" w:sz="4" w:space="0" w:color="auto"/>
              <w:right w:val="single" w:sz="4" w:space="0" w:color="auto"/>
            </w:tcBorders>
          </w:tcPr>
          <w:p w14:paraId="1EE2C1F3" w14:textId="77777777" w:rsidR="00CC00D8" w:rsidRPr="00EF5447" w:rsidRDefault="00CC00D8" w:rsidP="00550493">
            <w:pPr>
              <w:pStyle w:val="TAC"/>
            </w:pPr>
          </w:p>
        </w:tc>
        <w:tc>
          <w:tcPr>
            <w:tcW w:w="1134" w:type="dxa"/>
            <w:tcBorders>
              <w:top w:val="single" w:sz="4" w:space="0" w:color="auto"/>
              <w:left w:val="nil"/>
              <w:bottom w:val="single" w:sz="4" w:space="0" w:color="auto"/>
              <w:right w:val="single" w:sz="4" w:space="0" w:color="auto"/>
            </w:tcBorders>
          </w:tcPr>
          <w:p w14:paraId="7C3742B1" w14:textId="77777777" w:rsidR="00CC00D8" w:rsidRPr="00EF5447" w:rsidRDefault="00CC00D8" w:rsidP="00550493">
            <w:pPr>
              <w:pStyle w:val="TAC"/>
              <w:rPr>
                <w:rStyle w:val="TALCar"/>
                <w:rFonts w:cs="Arial"/>
                <w:szCs w:val="18"/>
              </w:rPr>
            </w:pPr>
            <w:r w:rsidRPr="00EF5447">
              <w:t>1915.7</w:t>
            </w:r>
          </w:p>
        </w:tc>
        <w:tc>
          <w:tcPr>
            <w:tcW w:w="992" w:type="dxa"/>
            <w:tcBorders>
              <w:top w:val="single" w:sz="4" w:space="0" w:color="auto"/>
              <w:left w:val="nil"/>
              <w:bottom w:val="single" w:sz="4" w:space="0" w:color="auto"/>
              <w:right w:val="single" w:sz="4" w:space="0" w:color="auto"/>
            </w:tcBorders>
          </w:tcPr>
          <w:p w14:paraId="6F068213" w14:textId="77777777" w:rsidR="00CC00D8" w:rsidRPr="00EF5447" w:rsidRDefault="00CC00D8" w:rsidP="00550493">
            <w:pPr>
              <w:pStyle w:val="TAC"/>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67B903D1" w14:textId="77777777" w:rsidR="00CC00D8" w:rsidRPr="00EF5447" w:rsidRDefault="00CC00D8" w:rsidP="00550493">
            <w:pPr>
              <w:pStyle w:val="TAC"/>
            </w:pPr>
            <w:r w:rsidRPr="00EF5447">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3FD45EF0" w14:textId="77777777" w:rsidR="00CC00D8" w:rsidRPr="00EF5447" w:rsidRDefault="00CC00D8" w:rsidP="00550493">
            <w:pPr>
              <w:pStyle w:val="TAC"/>
            </w:pPr>
            <w:r w:rsidRPr="00EF5447">
              <w:t>3</w:t>
            </w:r>
          </w:p>
        </w:tc>
      </w:tr>
      <w:tr w:rsidR="00CC00D8" w:rsidRPr="00EF5447" w14:paraId="28E48DD0"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46F33A7"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91D75AA"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A37FF74" w14:textId="77777777" w:rsidR="00CC00D8" w:rsidRPr="00EF5447" w:rsidRDefault="00CC00D8" w:rsidP="00550493">
            <w:pPr>
              <w:pStyle w:val="TAC"/>
            </w:pPr>
            <w:r w:rsidRPr="00EF5447">
              <w:t>703</w:t>
            </w:r>
          </w:p>
        </w:tc>
        <w:tc>
          <w:tcPr>
            <w:tcW w:w="425" w:type="dxa"/>
            <w:tcBorders>
              <w:top w:val="single" w:sz="4" w:space="0" w:color="auto"/>
              <w:left w:val="nil"/>
              <w:bottom w:val="single" w:sz="4" w:space="0" w:color="auto"/>
              <w:right w:val="single" w:sz="4" w:space="0" w:color="auto"/>
            </w:tcBorders>
          </w:tcPr>
          <w:p w14:paraId="514FF95B"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041DE769" w14:textId="77777777" w:rsidR="00CC00D8" w:rsidRPr="00EF5447" w:rsidRDefault="00CC00D8" w:rsidP="00550493">
            <w:pPr>
              <w:pStyle w:val="TAC"/>
              <w:rPr>
                <w:rStyle w:val="TALCar"/>
                <w:rFonts w:cs="Arial"/>
                <w:szCs w:val="18"/>
              </w:rPr>
            </w:pPr>
            <w:r w:rsidRPr="00EF5447">
              <w:t>799</w:t>
            </w:r>
          </w:p>
        </w:tc>
        <w:tc>
          <w:tcPr>
            <w:tcW w:w="992" w:type="dxa"/>
            <w:tcBorders>
              <w:top w:val="single" w:sz="4" w:space="0" w:color="auto"/>
              <w:left w:val="nil"/>
              <w:bottom w:val="single" w:sz="4" w:space="0" w:color="auto"/>
              <w:right w:val="single" w:sz="4" w:space="0" w:color="auto"/>
            </w:tcBorders>
          </w:tcPr>
          <w:p w14:paraId="0A436856" w14:textId="77777777" w:rsidR="00CC00D8" w:rsidRPr="00EF5447" w:rsidRDefault="00CC00D8" w:rsidP="00550493">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7065FC4" w14:textId="77777777" w:rsidR="00CC00D8" w:rsidRPr="00EF5447" w:rsidRDefault="00CC00D8" w:rsidP="00550493">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2A94C8B5" w14:textId="77777777" w:rsidR="00CC00D8" w:rsidRPr="00EF5447" w:rsidRDefault="00CC00D8" w:rsidP="00550493">
            <w:pPr>
              <w:pStyle w:val="TAC"/>
            </w:pPr>
          </w:p>
        </w:tc>
      </w:tr>
      <w:tr w:rsidR="00CC00D8" w:rsidRPr="00EF5447" w14:paraId="66909E76"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321380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C6F7216"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A786E0A" w14:textId="77777777" w:rsidR="00CC00D8" w:rsidRPr="00EF5447" w:rsidRDefault="00CC00D8" w:rsidP="00550493">
            <w:pPr>
              <w:pStyle w:val="TAC"/>
            </w:pPr>
            <w:r w:rsidRPr="00EF5447">
              <w:t>799</w:t>
            </w:r>
          </w:p>
        </w:tc>
        <w:tc>
          <w:tcPr>
            <w:tcW w:w="425" w:type="dxa"/>
            <w:tcBorders>
              <w:top w:val="single" w:sz="4" w:space="0" w:color="auto"/>
              <w:left w:val="nil"/>
              <w:bottom w:val="single" w:sz="4" w:space="0" w:color="auto"/>
              <w:right w:val="single" w:sz="4" w:space="0" w:color="auto"/>
            </w:tcBorders>
          </w:tcPr>
          <w:p w14:paraId="69224A60"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638C2F6C" w14:textId="77777777" w:rsidR="00CC00D8" w:rsidRPr="00EF5447" w:rsidRDefault="00CC00D8" w:rsidP="00550493">
            <w:pPr>
              <w:pStyle w:val="TAC"/>
            </w:pPr>
            <w:r w:rsidRPr="00EF5447">
              <w:t>803</w:t>
            </w:r>
          </w:p>
        </w:tc>
        <w:tc>
          <w:tcPr>
            <w:tcW w:w="992" w:type="dxa"/>
            <w:tcBorders>
              <w:top w:val="single" w:sz="4" w:space="0" w:color="auto"/>
              <w:left w:val="nil"/>
              <w:bottom w:val="single" w:sz="4" w:space="0" w:color="auto"/>
              <w:right w:val="single" w:sz="4" w:space="0" w:color="auto"/>
            </w:tcBorders>
          </w:tcPr>
          <w:p w14:paraId="14042751" w14:textId="77777777" w:rsidR="00CC00D8" w:rsidRPr="00EF5447" w:rsidRDefault="00CC00D8" w:rsidP="00550493">
            <w:pPr>
              <w:pStyle w:val="TAC"/>
              <w:rPr>
                <w:lang w:eastAsia="ja-JP"/>
              </w:rPr>
            </w:pPr>
            <w:r w:rsidRPr="00EF5447">
              <w:t>-40</w:t>
            </w:r>
          </w:p>
        </w:tc>
        <w:tc>
          <w:tcPr>
            <w:tcW w:w="1134" w:type="dxa"/>
            <w:tcBorders>
              <w:top w:val="single" w:sz="4" w:space="0" w:color="auto"/>
              <w:left w:val="nil"/>
              <w:bottom w:val="single" w:sz="4" w:space="0" w:color="auto"/>
              <w:right w:val="single" w:sz="4" w:space="0" w:color="auto"/>
            </w:tcBorders>
            <w:noWrap/>
          </w:tcPr>
          <w:p w14:paraId="7E65032C" w14:textId="77777777" w:rsidR="00CC00D8" w:rsidRPr="00EF5447" w:rsidRDefault="00CC00D8" w:rsidP="00550493">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437AA65" w14:textId="77777777" w:rsidR="00CC00D8" w:rsidRPr="00EF5447" w:rsidRDefault="00CC00D8" w:rsidP="00550493">
            <w:pPr>
              <w:pStyle w:val="TAC"/>
              <w:rPr>
                <w:lang w:eastAsia="ja-JP"/>
              </w:rPr>
            </w:pPr>
            <w:r w:rsidRPr="00EF5447">
              <w:t>5</w:t>
            </w:r>
          </w:p>
        </w:tc>
      </w:tr>
      <w:tr w:rsidR="00CC00D8" w:rsidRPr="00EF5447" w14:paraId="1E4A41AF"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51BF06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BE38474"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25D1D79" w14:textId="77777777" w:rsidR="00CC00D8" w:rsidRPr="00EF5447" w:rsidRDefault="00CC00D8" w:rsidP="00550493">
            <w:pPr>
              <w:pStyle w:val="TAC"/>
            </w:pPr>
            <w:r w:rsidRPr="00EF5447">
              <w:t>945</w:t>
            </w:r>
          </w:p>
        </w:tc>
        <w:tc>
          <w:tcPr>
            <w:tcW w:w="425" w:type="dxa"/>
            <w:tcBorders>
              <w:top w:val="single" w:sz="4" w:space="0" w:color="auto"/>
              <w:left w:val="nil"/>
              <w:bottom w:val="single" w:sz="4" w:space="0" w:color="auto"/>
              <w:right w:val="single" w:sz="4" w:space="0" w:color="auto"/>
            </w:tcBorders>
          </w:tcPr>
          <w:p w14:paraId="594081CC"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1AC05CF5" w14:textId="77777777" w:rsidR="00CC00D8" w:rsidRPr="00EF5447" w:rsidRDefault="00CC00D8" w:rsidP="00550493">
            <w:pPr>
              <w:pStyle w:val="TAC"/>
            </w:pPr>
            <w:r w:rsidRPr="00EF5447">
              <w:t>960</w:t>
            </w:r>
          </w:p>
        </w:tc>
        <w:tc>
          <w:tcPr>
            <w:tcW w:w="992" w:type="dxa"/>
            <w:tcBorders>
              <w:top w:val="single" w:sz="4" w:space="0" w:color="auto"/>
              <w:left w:val="nil"/>
              <w:bottom w:val="single" w:sz="4" w:space="0" w:color="auto"/>
              <w:right w:val="single" w:sz="4" w:space="0" w:color="auto"/>
            </w:tcBorders>
          </w:tcPr>
          <w:p w14:paraId="60BAE16B" w14:textId="77777777" w:rsidR="00CC00D8" w:rsidRPr="00EF5447" w:rsidRDefault="00CC00D8" w:rsidP="00550493">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7C66AB78" w14:textId="77777777" w:rsidR="00CC00D8" w:rsidRPr="00EF5447" w:rsidRDefault="00CC00D8" w:rsidP="00550493">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09CD267D" w14:textId="77777777" w:rsidR="00CC00D8" w:rsidRPr="00EF5447" w:rsidRDefault="00CC00D8" w:rsidP="00550493">
            <w:pPr>
              <w:pStyle w:val="TAC"/>
              <w:rPr>
                <w:lang w:eastAsia="ja-JP"/>
              </w:rPr>
            </w:pPr>
          </w:p>
        </w:tc>
      </w:tr>
      <w:tr w:rsidR="00CC00D8" w:rsidRPr="00EF5447" w14:paraId="5678F5F1"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1C699DD" w14:textId="77777777" w:rsidR="00CC00D8" w:rsidRPr="00EF5447" w:rsidRDefault="00CC00D8" w:rsidP="00550493">
            <w:pPr>
              <w:pStyle w:val="TAC"/>
              <w:rPr>
                <w:lang w:eastAsia="ja-JP"/>
              </w:rPr>
            </w:pPr>
            <w:r w:rsidRPr="00EF5447">
              <w:rPr>
                <w:rFonts w:eastAsia="MS Mincho"/>
                <w:lang w:eastAsia="ja-JP"/>
              </w:rPr>
              <w:t>DC_26_n77</w:t>
            </w:r>
          </w:p>
        </w:tc>
        <w:tc>
          <w:tcPr>
            <w:tcW w:w="2693" w:type="dxa"/>
            <w:tcBorders>
              <w:top w:val="single" w:sz="4" w:space="0" w:color="auto"/>
              <w:left w:val="nil"/>
              <w:bottom w:val="single" w:sz="4" w:space="0" w:color="auto"/>
              <w:right w:val="single" w:sz="4" w:space="0" w:color="auto"/>
            </w:tcBorders>
          </w:tcPr>
          <w:p w14:paraId="5B096B1B" w14:textId="249557A9" w:rsidR="00CC00D8" w:rsidRPr="00EF5447" w:rsidRDefault="00CC00D8" w:rsidP="00550493">
            <w:pPr>
              <w:pStyle w:val="TAL"/>
              <w:rPr>
                <w:lang w:eastAsia="ja-JP"/>
              </w:rPr>
            </w:pPr>
            <w:del w:id="4270" w:author="Petri J. Vasenkari (Nokia)" w:date="2023-05-09T16:54:00Z">
              <w:r w:rsidRPr="00EF5447" w:rsidDel="00EE28C8">
                <w:delText xml:space="preserve">E-UTRA Band </w:delText>
              </w:r>
              <w:r w:rsidRPr="00EF5447" w:rsidDel="00EE28C8">
                <w:rPr>
                  <w:rFonts w:eastAsia="MS Mincho"/>
                  <w:lang w:eastAsia="ja-JP"/>
                </w:rPr>
                <w:delText xml:space="preserve">1, 3, 5, 11, 18, 19, 21, 26, 34, 39, 40, </w:delText>
              </w:r>
              <w:r w:rsidDel="00EE28C8">
                <w:rPr>
                  <w:rFonts w:eastAsia="MS Mincho"/>
                  <w:lang w:eastAsia="ja-JP"/>
                </w:rPr>
                <w:delText xml:space="preserve">54, </w:delText>
              </w:r>
              <w:r w:rsidRPr="00EF5447" w:rsidDel="00EE28C8">
                <w:rPr>
                  <w:rFonts w:eastAsia="MS Mincho"/>
                  <w:lang w:eastAsia="ja-JP"/>
                </w:rPr>
                <w:delText>65, 74</w:delText>
              </w:r>
            </w:del>
          </w:p>
        </w:tc>
        <w:tc>
          <w:tcPr>
            <w:tcW w:w="1276" w:type="dxa"/>
            <w:tcBorders>
              <w:top w:val="single" w:sz="4" w:space="0" w:color="auto"/>
              <w:left w:val="nil"/>
              <w:bottom w:val="single" w:sz="4" w:space="0" w:color="auto"/>
              <w:right w:val="single" w:sz="4" w:space="0" w:color="auto"/>
            </w:tcBorders>
          </w:tcPr>
          <w:p w14:paraId="135ED104" w14:textId="18BA4081" w:rsidR="00CC00D8" w:rsidRPr="00EF5447" w:rsidRDefault="00CC00D8" w:rsidP="00550493">
            <w:pPr>
              <w:pStyle w:val="TAC"/>
              <w:rPr>
                <w:lang w:eastAsia="ja-JP"/>
              </w:rPr>
            </w:pPr>
            <w:del w:id="4271" w:author="Petri J. Vasenkari (Nokia)" w:date="2023-05-09T16:54: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78530A3" w14:textId="253DE342" w:rsidR="00CC00D8" w:rsidRPr="00EF5447" w:rsidRDefault="00CC00D8" w:rsidP="00550493">
            <w:pPr>
              <w:pStyle w:val="TAC"/>
              <w:rPr>
                <w:lang w:eastAsia="ja-JP"/>
              </w:rPr>
            </w:pPr>
            <w:del w:id="4272" w:author="Petri J. Vasenkari (Nokia)" w:date="2023-05-09T16:54: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BA7C12C" w14:textId="73B5EC79" w:rsidR="00CC00D8" w:rsidRPr="00EF5447" w:rsidRDefault="00CC00D8" w:rsidP="00550493">
            <w:pPr>
              <w:pStyle w:val="TAC"/>
              <w:rPr>
                <w:lang w:eastAsia="ja-JP"/>
              </w:rPr>
            </w:pPr>
            <w:del w:id="4273" w:author="Petri J. Vasenkari (Nokia)" w:date="2023-05-09T16:54: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DAA744D" w14:textId="0E0461C9" w:rsidR="00CC00D8" w:rsidRPr="00EF5447" w:rsidRDefault="00CC00D8" w:rsidP="00550493">
            <w:pPr>
              <w:pStyle w:val="TAC"/>
              <w:rPr>
                <w:lang w:eastAsia="ja-JP"/>
              </w:rPr>
            </w:pPr>
            <w:del w:id="4274" w:author="Petri J. Vasenkari (Nokia)" w:date="2023-05-09T16:54:00Z">
              <w:r w:rsidRPr="00EF5447" w:rsidDel="00EE28C8">
                <w:rPr>
                  <w:rFonts w:eastAsia="MS Mincho"/>
                  <w:lang w:eastAsia="ja-JP"/>
                </w:rPr>
                <w:delText>-50</w:delText>
              </w:r>
            </w:del>
          </w:p>
        </w:tc>
        <w:tc>
          <w:tcPr>
            <w:tcW w:w="1134" w:type="dxa"/>
            <w:tcBorders>
              <w:top w:val="single" w:sz="4" w:space="0" w:color="auto"/>
              <w:left w:val="nil"/>
              <w:bottom w:val="single" w:sz="4" w:space="0" w:color="auto"/>
              <w:right w:val="single" w:sz="4" w:space="0" w:color="auto"/>
            </w:tcBorders>
            <w:noWrap/>
          </w:tcPr>
          <w:p w14:paraId="4F3C741B" w14:textId="24E205C7" w:rsidR="00CC00D8" w:rsidRPr="00EF5447" w:rsidRDefault="00CC00D8" w:rsidP="00550493">
            <w:pPr>
              <w:pStyle w:val="TAC"/>
              <w:rPr>
                <w:lang w:eastAsia="ja-JP"/>
              </w:rPr>
            </w:pPr>
            <w:del w:id="4275" w:author="Petri J. Vasenkari (Nokia)" w:date="2023-05-09T16:54:00Z">
              <w:r w:rsidRPr="00EF5447" w:rsidDel="00EE28C8">
                <w:rPr>
                  <w:rFonts w:eastAsia="MS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5D3F0A3F" w14:textId="77777777" w:rsidR="00CC00D8" w:rsidRPr="00EF5447" w:rsidRDefault="00CC00D8" w:rsidP="00550493">
            <w:pPr>
              <w:pStyle w:val="TAC"/>
              <w:rPr>
                <w:lang w:eastAsia="ja-JP"/>
              </w:rPr>
            </w:pPr>
          </w:p>
        </w:tc>
      </w:tr>
      <w:tr w:rsidR="00CC00D8" w:rsidRPr="00EF5447" w14:paraId="131DEA4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97FFD55" w14:textId="77777777" w:rsidR="00CC00D8" w:rsidRPr="00EF5447" w:rsidRDefault="00CC00D8" w:rsidP="00550493">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3E269D77" w14:textId="758651B5" w:rsidR="00CC00D8" w:rsidRPr="00EF5447" w:rsidRDefault="00CC00D8" w:rsidP="00550493">
            <w:pPr>
              <w:pStyle w:val="TAL"/>
            </w:pPr>
            <w:del w:id="4276" w:author="Petri J. Vasenkari (Nokia)" w:date="2023-05-09T16:54:00Z">
              <w:r w:rsidRPr="004B18D8" w:rsidDel="00EE28C8">
                <w:delText>E-UTRA Band</w:delText>
              </w:r>
              <w:r w:rsidDel="00EE28C8">
                <w:delText xml:space="preserve"> 41</w:delText>
              </w:r>
            </w:del>
          </w:p>
        </w:tc>
        <w:tc>
          <w:tcPr>
            <w:tcW w:w="1276" w:type="dxa"/>
            <w:tcBorders>
              <w:top w:val="single" w:sz="4" w:space="0" w:color="auto"/>
              <w:left w:val="nil"/>
              <w:bottom w:val="single" w:sz="4" w:space="0" w:color="auto"/>
              <w:right w:val="single" w:sz="4" w:space="0" w:color="auto"/>
            </w:tcBorders>
          </w:tcPr>
          <w:p w14:paraId="6A73B42C" w14:textId="470C7204" w:rsidR="00CC00D8" w:rsidRPr="00EF5447" w:rsidRDefault="00CC00D8" w:rsidP="00550493">
            <w:pPr>
              <w:pStyle w:val="TAC"/>
            </w:pPr>
            <w:del w:id="4277" w:author="Petri J. Vasenkari (Nokia)" w:date="2023-05-09T16:54:00Z">
              <w:r w:rsidRPr="004B18D8" w:rsidDel="00EE28C8">
                <w:delText>F</w:delText>
              </w:r>
              <w:r w:rsidRPr="004B18D8"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3D3E2EF" w14:textId="2341AAC6" w:rsidR="00CC00D8" w:rsidRPr="00EF5447" w:rsidRDefault="00CC00D8" w:rsidP="00550493">
            <w:pPr>
              <w:pStyle w:val="TAC"/>
            </w:pPr>
            <w:del w:id="4278" w:author="Petri J. Vasenkari (Nokia)" w:date="2023-05-09T16:54:00Z">
              <w:r w:rsidRPr="004B18D8" w:rsidDel="00EE28C8">
                <w:delText>-</w:delText>
              </w:r>
            </w:del>
          </w:p>
        </w:tc>
        <w:tc>
          <w:tcPr>
            <w:tcW w:w="1134" w:type="dxa"/>
            <w:tcBorders>
              <w:top w:val="single" w:sz="4" w:space="0" w:color="auto"/>
              <w:left w:val="nil"/>
              <w:bottom w:val="single" w:sz="4" w:space="0" w:color="auto"/>
              <w:right w:val="single" w:sz="4" w:space="0" w:color="auto"/>
            </w:tcBorders>
          </w:tcPr>
          <w:p w14:paraId="22B5DAB2" w14:textId="48D80B98" w:rsidR="00CC00D8" w:rsidRPr="00EF5447" w:rsidRDefault="00CC00D8" w:rsidP="00550493">
            <w:pPr>
              <w:pStyle w:val="TAC"/>
            </w:pPr>
            <w:del w:id="4279" w:author="Petri J. Vasenkari (Nokia)" w:date="2023-05-09T16:54:00Z">
              <w:r w:rsidRPr="004B18D8" w:rsidDel="00EE28C8">
                <w:delText>F</w:delText>
              </w:r>
              <w:r w:rsidRPr="004B18D8"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593997C" w14:textId="600B309A" w:rsidR="00CC00D8" w:rsidRPr="00EF5447" w:rsidRDefault="00CC00D8" w:rsidP="00550493">
            <w:pPr>
              <w:pStyle w:val="TAC"/>
              <w:rPr>
                <w:rFonts w:eastAsia="MS Mincho"/>
                <w:lang w:eastAsia="ja-JP"/>
              </w:rPr>
            </w:pPr>
            <w:del w:id="4280" w:author="Petri J. Vasenkari (Nokia)" w:date="2023-05-09T16:54:00Z">
              <w:r w:rsidRPr="004B18D8" w:rsidDel="00EE28C8">
                <w:rPr>
                  <w:rFonts w:eastAsia="MS Mincho"/>
                  <w:lang w:eastAsia="ja-JP"/>
                </w:rPr>
                <w:delText>-50</w:delText>
              </w:r>
            </w:del>
          </w:p>
        </w:tc>
        <w:tc>
          <w:tcPr>
            <w:tcW w:w="1134" w:type="dxa"/>
            <w:tcBorders>
              <w:top w:val="single" w:sz="4" w:space="0" w:color="auto"/>
              <w:left w:val="nil"/>
              <w:bottom w:val="single" w:sz="4" w:space="0" w:color="auto"/>
              <w:right w:val="single" w:sz="4" w:space="0" w:color="auto"/>
            </w:tcBorders>
            <w:noWrap/>
          </w:tcPr>
          <w:p w14:paraId="7A73F413" w14:textId="04698B21" w:rsidR="00CC00D8" w:rsidRPr="00EF5447" w:rsidRDefault="00CC00D8" w:rsidP="00550493">
            <w:pPr>
              <w:pStyle w:val="TAC"/>
              <w:rPr>
                <w:rFonts w:eastAsia="MS Mincho"/>
                <w:lang w:eastAsia="ja-JP"/>
              </w:rPr>
            </w:pPr>
            <w:del w:id="4281" w:author="Petri J. Vasenkari (Nokia)" w:date="2023-05-09T16:54:00Z">
              <w:r w:rsidRPr="004B18D8" w:rsidDel="00EE28C8">
                <w:rPr>
                  <w:rFonts w:eastAsia="MS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4D67686D" w14:textId="1050BCD9" w:rsidR="00CC00D8" w:rsidRPr="00EF5447" w:rsidRDefault="00CC00D8" w:rsidP="00550493">
            <w:pPr>
              <w:pStyle w:val="TAC"/>
              <w:rPr>
                <w:lang w:eastAsia="ja-JP"/>
              </w:rPr>
            </w:pPr>
            <w:del w:id="4282" w:author="Petri J. Vasenkari (Nokia)" w:date="2023-05-09T16:54:00Z">
              <w:r w:rsidDel="00EE28C8">
                <w:rPr>
                  <w:lang w:eastAsia="ja-JP"/>
                </w:rPr>
                <w:delText>2</w:delText>
              </w:r>
            </w:del>
          </w:p>
        </w:tc>
      </w:tr>
      <w:tr w:rsidR="00CC00D8" w:rsidRPr="00EF5447" w14:paraId="10D92CC2"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DB06C1E" w14:textId="77777777" w:rsidR="00CC00D8" w:rsidRPr="00EF5447" w:rsidRDefault="00CC00D8" w:rsidP="00550493">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7430B70D" w14:textId="77777777" w:rsidR="00CC00D8" w:rsidRPr="00EF5447" w:rsidRDefault="00CC00D8" w:rsidP="00550493">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0BEB6D2E" w14:textId="77777777" w:rsidR="00CC00D8" w:rsidRPr="00EF5447" w:rsidRDefault="00CC00D8" w:rsidP="00550493">
            <w:pPr>
              <w:pStyle w:val="TAC"/>
            </w:pPr>
            <w:r w:rsidRPr="00EF5447">
              <w:t>703</w:t>
            </w:r>
          </w:p>
        </w:tc>
        <w:tc>
          <w:tcPr>
            <w:tcW w:w="425" w:type="dxa"/>
            <w:tcBorders>
              <w:top w:val="single" w:sz="4" w:space="0" w:color="auto"/>
              <w:left w:val="nil"/>
              <w:bottom w:val="single" w:sz="4" w:space="0" w:color="auto"/>
              <w:right w:val="single" w:sz="4" w:space="0" w:color="auto"/>
            </w:tcBorders>
          </w:tcPr>
          <w:p w14:paraId="61C83023"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57EB91EB" w14:textId="77777777" w:rsidR="00CC00D8" w:rsidRPr="00EF5447" w:rsidRDefault="00CC00D8" w:rsidP="00550493">
            <w:pPr>
              <w:pStyle w:val="TAC"/>
            </w:pPr>
            <w:r w:rsidRPr="00EF5447">
              <w:t>799</w:t>
            </w:r>
          </w:p>
        </w:tc>
        <w:tc>
          <w:tcPr>
            <w:tcW w:w="992" w:type="dxa"/>
            <w:tcBorders>
              <w:top w:val="single" w:sz="4" w:space="0" w:color="auto"/>
              <w:left w:val="nil"/>
              <w:bottom w:val="single" w:sz="4" w:space="0" w:color="auto"/>
              <w:right w:val="single" w:sz="4" w:space="0" w:color="auto"/>
            </w:tcBorders>
          </w:tcPr>
          <w:p w14:paraId="0349D119" w14:textId="77777777" w:rsidR="00CC00D8" w:rsidRPr="00EF5447" w:rsidRDefault="00CC00D8" w:rsidP="00550493">
            <w:pPr>
              <w:pStyle w:val="TAC"/>
              <w:rPr>
                <w:rFonts w:eastAsia="MS Mincho"/>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41E74EB3" w14:textId="77777777" w:rsidR="00CC00D8" w:rsidRPr="00EF5447" w:rsidRDefault="00CC00D8" w:rsidP="00550493">
            <w:pPr>
              <w:pStyle w:val="TAC"/>
              <w:rPr>
                <w:rFonts w:eastAsia="MS Mincho"/>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61C2FFB8" w14:textId="77777777" w:rsidR="00CC00D8" w:rsidRPr="00EF5447" w:rsidRDefault="00CC00D8" w:rsidP="00550493">
            <w:pPr>
              <w:pStyle w:val="TAC"/>
              <w:rPr>
                <w:lang w:eastAsia="ja-JP"/>
              </w:rPr>
            </w:pPr>
          </w:p>
        </w:tc>
      </w:tr>
      <w:tr w:rsidR="00CC00D8" w:rsidRPr="00EF5447" w14:paraId="07B2DDF2"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696CC11" w14:textId="77777777" w:rsidR="00CC00D8" w:rsidRPr="00EF5447" w:rsidRDefault="00CC00D8" w:rsidP="00550493">
            <w:pPr>
              <w:pStyle w:val="TAC"/>
              <w:rPr>
                <w:rFonts w:eastAsia="MS Mincho"/>
                <w:lang w:eastAsia="ja-JP"/>
              </w:rPr>
            </w:pPr>
          </w:p>
        </w:tc>
        <w:tc>
          <w:tcPr>
            <w:tcW w:w="2693" w:type="dxa"/>
            <w:tcBorders>
              <w:top w:val="single" w:sz="4" w:space="0" w:color="auto"/>
              <w:left w:val="nil"/>
              <w:bottom w:val="single" w:sz="4" w:space="0" w:color="auto"/>
              <w:right w:val="single" w:sz="4" w:space="0" w:color="auto"/>
            </w:tcBorders>
          </w:tcPr>
          <w:p w14:paraId="121F8DDB" w14:textId="77777777" w:rsidR="00CC00D8" w:rsidRPr="00EF5447" w:rsidRDefault="00CC00D8" w:rsidP="00550493">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5F91D0C4" w14:textId="77777777" w:rsidR="00CC00D8" w:rsidRPr="00EF5447" w:rsidRDefault="00CC00D8" w:rsidP="00550493">
            <w:pPr>
              <w:pStyle w:val="TAC"/>
            </w:pPr>
            <w:r w:rsidRPr="00EF5447">
              <w:t>799</w:t>
            </w:r>
          </w:p>
        </w:tc>
        <w:tc>
          <w:tcPr>
            <w:tcW w:w="425" w:type="dxa"/>
            <w:tcBorders>
              <w:top w:val="single" w:sz="4" w:space="0" w:color="auto"/>
              <w:left w:val="nil"/>
              <w:bottom w:val="single" w:sz="4" w:space="0" w:color="auto"/>
              <w:right w:val="single" w:sz="4" w:space="0" w:color="auto"/>
            </w:tcBorders>
          </w:tcPr>
          <w:p w14:paraId="7802D09B"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1F09CF9C" w14:textId="77777777" w:rsidR="00CC00D8" w:rsidRPr="00EF5447" w:rsidRDefault="00CC00D8" w:rsidP="00550493">
            <w:pPr>
              <w:pStyle w:val="TAC"/>
            </w:pPr>
            <w:r w:rsidRPr="00EF5447">
              <w:t>803</w:t>
            </w:r>
          </w:p>
        </w:tc>
        <w:tc>
          <w:tcPr>
            <w:tcW w:w="992" w:type="dxa"/>
            <w:tcBorders>
              <w:top w:val="single" w:sz="4" w:space="0" w:color="auto"/>
              <w:left w:val="nil"/>
              <w:bottom w:val="single" w:sz="4" w:space="0" w:color="auto"/>
              <w:right w:val="single" w:sz="4" w:space="0" w:color="auto"/>
            </w:tcBorders>
          </w:tcPr>
          <w:p w14:paraId="566E4C8B" w14:textId="77777777" w:rsidR="00CC00D8" w:rsidRPr="00EF5447" w:rsidRDefault="00CC00D8" w:rsidP="00550493">
            <w:pPr>
              <w:pStyle w:val="TAC"/>
              <w:rPr>
                <w:rFonts w:eastAsia="MS Mincho"/>
                <w:lang w:eastAsia="ja-JP"/>
              </w:rPr>
            </w:pPr>
            <w:r w:rsidRPr="00EF5447">
              <w:rPr>
                <w:rFonts w:eastAsia="MS Mincho"/>
                <w:lang w:eastAsia="ja-JP"/>
              </w:rPr>
              <w:t>-40</w:t>
            </w:r>
          </w:p>
        </w:tc>
        <w:tc>
          <w:tcPr>
            <w:tcW w:w="1134" w:type="dxa"/>
            <w:tcBorders>
              <w:top w:val="single" w:sz="4" w:space="0" w:color="auto"/>
              <w:left w:val="nil"/>
              <w:bottom w:val="single" w:sz="4" w:space="0" w:color="auto"/>
              <w:right w:val="single" w:sz="4" w:space="0" w:color="auto"/>
            </w:tcBorders>
            <w:noWrap/>
          </w:tcPr>
          <w:p w14:paraId="607B452A" w14:textId="77777777" w:rsidR="00CC00D8" w:rsidRPr="00EF5447" w:rsidRDefault="00CC00D8" w:rsidP="00550493">
            <w:pPr>
              <w:pStyle w:val="TAC"/>
              <w:rPr>
                <w:rFonts w:eastAsia="MS Mincho"/>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74193FD6" w14:textId="77777777" w:rsidR="00CC00D8" w:rsidRPr="00EF5447" w:rsidRDefault="00CC00D8" w:rsidP="00550493">
            <w:pPr>
              <w:pStyle w:val="TAC"/>
              <w:rPr>
                <w:lang w:eastAsia="ja-JP"/>
              </w:rPr>
            </w:pPr>
            <w:r w:rsidRPr="00EF5447">
              <w:rPr>
                <w:lang w:eastAsia="ja-JP"/>
              </w:rPr>
              <w:t>5</w:t>
            </w:r>
          </w:p>
        </w:tc>
      </w:tr>
      <w:tr w:rsidR="00CC00D8" w:rsidRPr="00EF5447" w14:paraId="4568E959"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3F94149"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C4A8C73" w14:textId="77777777" w:rsidR="00CC00D8" w:rsidRPr="00EF5447" w:rsidRDefault="00CC00D8" w:rsidP="00550493">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12FAE63B" w14:textId="77777777" w:rsidR="00CC00D8" w:rsidRPr="00EF5447" w:rsidRDefault="00CC00D8" w:rsidP="00550493">
            <w:pPr>
              <w:pStyle w:val="TAC"/>
            </w:pPr>
            <w:r w:rsidRPr="00EF5447">
              <w:rPr>
                <w:rFonts w:eastAsia="MS Mincho"/>
                <w:lang w:eastAsia="ja-JP"/>
              </w:rPr>
              <w:t>945</w:t>
            </w:r>
          </w:p>
        </w:tc>
        <w:tc>
          <w:tcPr>
            <w:tcW w:w="425" w:type="dxa"/>
            <w:tcBorders>
              <w:top w:val="single" w:sz="4" w:space="0" w:color="auto"/>
              <w:left w:val="nil"/>
              <w:bottom w:val="single" w:sz="4" w:space="0" w:color="auto"/>
              <w:right w:val="single" w:sz="4" w:space="0" w:color="auto"/>
            </w:tcBorders>
          </w:tcPr>
          <w:p w14:paraId="3E5F1FBA" w14:textId="77777777" w:rsidR="00CC00D8" w:rsidRPr="00EF5447" w:rsidRDefault="00CC00D8" w:rsidP="00550493">
            <w:pPr>
              <w:pStyle w:val="TAC"/>
            </w:pPr>
            <w:r w:rsidRPr="00EF5447">
              <w:rPr>
                <w:rFonts w:eastAsia="MS Mincho"/>
                <w:lang w:eastAsia="ja-JP"/>
              </w:rPr>
              <w:t>-</w:t>
            </w:r>
          </w:p>
        </w:tc>
        <w:tc>
          <w:tcPr>
            <w:tcW w:w="1134" w:type="dxa"/>
            <w:tcBorders>
              <w:top w:val="single" w:sz="4" w:space="0" w:color="auto"/>
              <w:left w:val="nil"/>
              <w:bottom w:val="single" w:sz="4" w:space="0" w:color="auto"/>
              <w:right w:val="single" w:sz="4" w:space="0" w:color="auto"/>
            </w:tcBorders>
          </w:tcPr>
          <w:p w14:paraId="6251088C" w14:textId="77777777" w:rsidR="00CC00D8" w:rsidRPr="00EF5447" w:rsidRDefault="00CC00D8" w:rsidP="00550493">
            <w:pPr>
              <w:pStyle w:val="TAC"/>
            </w:pPr>
            <w:r w:rsidRPr="00EF5447">
              <w:rPr>
                <w:rFonts w:eastAsia="MS Mincho"/>
                <w:lang w:eastAsia="ja-JP"/>
              </w:rPr>
              <w:t>960</w:t>
            </w:r>
          </w:p>
        </w:tc>
        <w:tc>
          <w:tcPr>
            <w:tcW w:w="992" w:type="dxa"/>
            <w:tcBorders>
              <w:top w:val="single" w:sz="4" w:space="0" w:color="auto"/>
              <w:left w:val="nil"/>
              <w:bottom w:val="single" w:sz="4" w:space="0" w:color="auto"/>
              <w:right w:val="single" w:sz="4" w:space="0" w:color="auto"/>
            </w:tcBorders>
          </w:tcPr>
          <w:p w14:paraId="59C1C4DD" w14:textId="77777777" w:rsidR="00CC00D8" w:rsidRPr="00EF5447" w:rsidRDefault="00CC00D8" w:rsidP="00550493">
            <w:pPr>
              <w:pStyle w:val="TAC"/>
              <w:rPr>
                <w:lang w:eastAsia="ja-JP"/>
              </w:rPr>
            </w:pPr>
            <w:r w:rsidRPr="00EF5447">
              <w:rPr>
                <w:rFonts w:eastAsia="MS Mincho"/>
                <w:lang w:eastAsia="ja-JP"/>
              </w:rPr>
              <w:t>-50</w:t>
            </w:r>
          </w:p>
        </w:tc>
        <w:tc>
          <w:tcPr>
            <w:tcW w:w="1134" w:type="dxa"/>
            <w:tcBorders>
              <w:top w:val="single" w:sz="4" w:space="0" w:color="auto"/>
              <w:left w:val="nil"/>
              <w:bottom w:val="single" w:sz="4" w:space="0" w:color="auto"/>
              <w:right w:val="single" w:sz="4" w:space="0" w:color="auto"/>
            </w:tcBorders>
            <w:noWrap/>
          </w:tcPr>
          <w:p w14:paraId="79AA4299" w14:textId="77777777" w:rsidR="00CC00D8" w:rsidRPr="00EF5447" w:rsidRDefault="00CC00D8" w:rsidP="00550493">
            <w:pPr>
              <w:pStyle w:val="TAC"/>
              <w:rPr>
                <w:lang w:eastAsia="ja-JP"/>
              </w:rPr>
            </w:pPr>
            <w:r w:rsidRPr="00EF5447">
              <w:rPr>
                <w:rFonts w:eastAsia="MS Mincho"/>
                <w:lang w:eastAsia="ja-JP"/>
              </w:rPr>
              <w:t>1</w:t>
            </w:r>
          </w:p>
        </w:tc>
        <w:tc>
          <w:tcPr>
            <w:tcW w:w="1134" w:type="dxa"/>
            <w:tcBorders>
              <w:top w:val="single" w:sz="4" w:space="0" w:color="auto"/>
              <w:left w:val="nil"/>
              <w:bottom w:val="single" w:sz="4" w:space="0" w:color="auto"/>
              <w:right w:val="single" w:sz="4" w:space="0" w:color="auto"/>
            </w:tcBorders>
            <w:noWrap/>
          </w:tcPr>
          <w:p w14:paraId="13C9F281" w14:textId="77777777" w:rsidR="00CC00D8" w:rsidRPr="00EF5447" w:rsidRDefault="00CC00D8" w:rsidP="00550493">
            <w:pPr>
              <w:pStyle w:val="TAC"/>
              <w:rPr>
                <w:lang w:eastAsia="ja-JP"/>
              </w:rPr>
            </w:pPr>
          </w:p>
        </w:tc>
      </w:tr>
      <w:tr w:rsidR="00CC00D8" w:rsidRPr="00EF5447" w14:paraId="23D64F7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4CCD4CB"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10C6B4E" w14:textId="77777777" w:rsidR="00CC00D8" w:rsidRPr="00EF5447" w:rsidRDefault="00CC00D8" w:rsidP="00550493">
            <w:pPr>
              <w:pStyle w:val="TAL"/>
              <w:rPr>
                <w:lang w:eastAsia="ja-JP"/>
              </w:rPr>
            </w:pPr>
            <w:r w:rsidRPr="00EF5447">
              <w:rPr>
                <w:rFonts w:eastAsia="MS Mincho"/>
                <w:lang w:eastAsia="ja-JP"/>
              </w:rPr>
              <w:t>Frequency range</w:t>
            </w:r>
          </w:p>
        </w:tc>
        <w:tc>
          <w:tcPr>
            <w:tcW w:w="1276" w:type="dxa"/>
            <w:tcBorders>
              <w:top w:val="single" w:sz="4" w:space="0" w:color="auto"/>
              <w:left w:val="nil"/>
              <w:bottom w:val="single" w:sz="4" w:space="0" w:color="auto"/>
              <w:right w:val="single" w:sz="4" w:space="0" w:color="auto"/>
            </w:tcBorders>
          </w:tcPr>
          <w:p w14:paraId="747D56F7" w14:textId="77777777" w:rsidR="00CC00D8" w:rsidRPr="00EF5447" w:rsidRDefault="00CC00D8" w:rsidP="00550493">
            <w:pPr>
              <w:pStyle w:val="TAC"/>
              <w:rPr>
                <w:lang w:eastAsia="ja-JP"/>
              </w:rPr>
            </w:pPr>
            <w:r w:rsidRPr="00EF5447">
              <w:rPr>
                <w:rFonts w:eastAsia="MS Mincho"/>
                <w:lang w:eastAsia="ja-JP"/>
              </w:rPr>
              <w:t>1884.5</w:t>
            </w:r>
          </w:p>
        </w:tc>
        <w:tc>
          <w:tcPr>
            <w:tcW w:w="425" w:type="dxa"/>
            <w:tcBorders>
              <w:top w:val="single" w:sz="4" w:space="0" w:color="auto"/>
              <w:left w:val="nil"/>
              <w:bottom w:val="single" w:sz="4" w:space="0" w:color="auto"/>
              <w:right w:val="single" w:sz="4" w:space="0" w:color="auto"/>
            </w:tcBorders>
          </w:tcPr>
          <w:p w14:paraId="077E3473" w14:textId="77777777" w:rsidR="00CC00D8" w:rsidRPr="00EF5447" w:rsidRDefault="00CC00D8" w:rsidP="00550493">
            <w:pPr>
              <w:pStyle w:val="TAC"/>
              <w:rPr>
                <w:lang w:eastAsia="ja-JP"/>
              </w:rPr>
            </w:pPr>
            <w:r w:rsidRPr="00EF5447">
              <w:rPr>
                <w:rFonts w:eastAsia="MS Mincho"/>
              </w:rPr>
              <w:t>-</w:t>
            </w:r>
          </w:p>
        </w:tc>
        <w:tc>
          <w:tcPr>
            <w:tcW w:w="1134" w:type="dxa"/>
            <w:tcBorders>
              <w:top w:val="single" w:sz="4" w:space="0" w:color="auto"/>
              <w:left w:val="nil"/>
              <w:bottom w:val="single" w:sz="4" w:space="0" w:color="auto"/>
              <w:right w:val="single" w:sz="4" w:space="0" w:color="auto"/>
            </w:tcBorders>
          </w:tcPr>
          <w:p w14:paraId="0FAED6DA" w14:textId="77777777" w:rsidR="00CC00D8" w:rsidRPr="00EF5447" w:rsidRDefault="00CC00D8" w:rsidP="00550493">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41753014" w14:textId="77777777" w:rsidR="00CC00D8" w:rsidRPr="00EF5447" w:rsidRDefault="00CC00D8" w:rsidP="00550493">
            <w:pPr>
              <w:pStyle w:val="TAC"/>
              <w:rPr>
                <w:lang w:eastAsia="ja-JP"/>
              </w:rPr>
            </w:pPr>
            <w:r w:rsidRPr="00EF5447">
              <w:rPr>
                <w:rFonts w:eastAsia="MS Mincho"/>
                <w:lang w:eastAsia="ja-JP"/>
              </w:rPr>
              <w:t>-41</w:t>
            </w:r>
          </w:p>
        </w:tc>
        <w:tc>
          <w:tcPr>
            <w:tcW w:w="1134" w:type="dxa"/>
            <w:tcBorders>
              <w:top w:val="single" w:sz="4" w:space="0" w:color="auto"/>
              <w:left w:val="nil"/>
              <w:bottom w:val="single" w:sz="4" w:space="0" w:color="auto"/>
              <w:right w:val="single" w:sz="4" w:space="0" w:color="auto"/>
            </w:tcBorders>
            <w:noWrap/>
          </w:tcPr>
          <w:p w14:paraId="47C242A9" w14:textId="77777777" w:rsidR="00CC00D8" w:rsidRPr="00EF5447" w:rsidRDefault="00CC00D8" w:rsidP="00550493">
            <w:pPr>
              <w:pStyle w:val="TAC"/>
              <w:rPr>
                <w:lang w:eastAsia="ja-JP"/>
              </w:rPr>
            </w:pPr>
            <w:r w:rsidRPr="00EF5447">
              <w:rPr>
                <w:rFonts w:eastAsia="MS Mincho"/>
                <w:lang w:eastAsia="ja-JP"/>
              </w:rPr>
              <w:t>0.3</w:t>
            </w:r>
          </w:p>
        </w:tc>
        <w:tc>
          <w:tcPr>
            <w:tcW w:w="1134" w:type="dxa"/>
            <w:tcBorders>
              <w:top w:val="single" w:sz="4" w:space="0" w:color="auto"/>
              <w:left w:val="nil"/>
              <w:bottom w:val="single" w:sz="4" w:space="0" w:color="auto"/>
              <w:right w:val="single" w:sz="4" w:space="0" w:color="auto"/>
            </w:tcBorders>
            <w:noWrap/>
          </w:tcPr>
          <w:p w14:paraId="02842D9B" w14:textId="77777777" w:rsidR="00CC00D8" w:rsidRPr="00EF5447" w:rsidRDefault="00CC00D8" w:rsidP="00550493">
            <w:pPr>
              <w:pStyle w:val="TAC"/>
              <w:rPr>
                <w:lang w:eastAsia="ja-JP"/>
              </w:rPr>
            </w:pPr>
            <w:r w:rsidRPr="00EF5447">
              <w:rPr>
                <w:rFonts w:eastAsia="MS Mincho"/>
                <w:lang w:eastAsia="ja-JP"/>
              </w:rPr>
              <w:t>3</w:t>
            </w:r>
          </w:p>
        </w:tc>
      </w:tr>
      <w:tr w:rsidR="00CC00D8" w:rsidRPr="00EF5447" w14:paraId="10DA939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FB3CFB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0339802" w14:textId="77777777" w:rsidR="00CC00D8" w:rsidRPr="00EF5447" w:rsidRDefault="00CC00D8" w:rsidP="00550493">
            <w:pPr>
              <w:pStyle w:val="TAL"/>
              <w:rPr>
                <w:lang w:eastAsia="ja-JP"/>
              </w:rPr>
            </w:pPr>
          </w:p>
        </w:tc>
        <w:tc>
          <w:tcPr>
            <w:tcW w:w="1276" w:type="dxa"/>
            <w:tcBorders>
              <w:top w:val="single" w:sz="4" w:space="0" w:color="auto"/>
              <w:left w:val="nil"/>
              <w:bottom w:val="single" w:sz="4" w:space="0" w:color="auto"/>
              <w:right w:val="single" w:sz="4" w:space="0" w:color="auto"/>
            </w:tcBorders>
          </w:tcPr>
          <w:p w14:paraId="365B7558" w14:textId="77777777" w:rsidR="00CC00D8" w:rsidRPr="00EF5447" w:rsidRDefault="00CC00D8" w:rsidP="00550493">
            <w:pPr>
              <w:pStyle w:val="TAC"/>
              <w:rPr>
                <w:lang w:eastAsia="ja-JP"/>
              </w:rPr>
            </w:pPr>
          </w:p>
        </w:tc>
        <w:tc>
          <w:tcPr>
            <w:tcW w:w="425" w:type="dxa"/>
            <w:tcBorders>
              <w:top w:val="single" w:sz="4" w:space="0" w:color="auto"/>
              <w:left w:val="nil"/>
              <w:bottom w:val="single" w:sz="4" w:space="0" w:color="auto"/>
              <w:right w:val="single" w:sz="4" w:space="0" w:color="auto"/>
            </w:tcBorders>
          </w:tcPr>
          <w:p w14:paraId="6DB18B08" w14:textId="77777777" w:rsidR="00CC00D8" w:rsidRPr="00EF5447" w:rsidRDefault="00CC00D8" w:rsidP="00550493">
            <w:pPr>
              <w:pStyle w:val="TAC"/>
            </w:pPr>
          </w:p>
        </w:tc>
        <w:tc>
          <w:tcPr>
            <w:tcW w:w="1134" w:type="dxa"/>
            <w:tcBorders>
              <w:top w:val="single" w:sz="4" w:space="0" w:color="auto"/>
              <w:left w:val="nil"/>
              <w:bottom w:val="single" w:sz="4" w:space="0" w:color="auto"/>
              <w:right w:val="single" w:sz="4" w:space="0" w:color="auto"/>
            </w:tcBorders>
          </w:tcPr>
          <w:p w14:paraId="4F2F987C" w14:textId="77777777" w:rsidR="00CC00D8" w:rsidRPr="00EF5447" w:rsidRDefault="00CC00D8" w:rsidP="00550493">
            <w:pPr>
              <w:pStyle w:val="TAC"/>
            </w:pPr>
          </w:p>
        </w:tc>
        <w:tc>
          <w:tcPr>
            <w:tcW w:w="992" w:type="dxa"/>
            <w:tcBorders>
              <w:top w:val="single" w:sz="4" w:space="0" w:color="auto"/>
              <w:left w:val="nil"/>
              <w:bottom w:val="single" w:sz="4" w:space="0" w:color="auto"/>
              <w:right w:val="single" w:sz="4" w:space="0" w:color="auto"/>
            </w:tcBorders>
          </w:tcPr>
          <w:p w14:paraId="6FF99A25" w14:textId="77777777" w:rsidR="00CC00D8" w:rsidRPr="00EF5447" w:rsidRDefault="00CC00D8" w:rsidP="00550493">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559B7A1F" w14:textId="77777777" w:rsidR="00CC00D8" w:rsidRPr="00EF5447" w:rsidRDefault="00CC00D8" w:rsidP="00550493">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48A8DAB1" w14:textId="77777777" w:rsidR="00CC00D8" w:rsidRPr="00EF5447" w:rsidRDefault="00CC00D8" w:rsidP="00550493">
            <w:pPr>
              <w:pStyle w:val="TAC"/>
              <w:rPr>
                <w:lang w:eastAsia="ja-JP"/>
              </w:rPr>
            </w:pPr>
          </w:p>
        </w:tc>
      </w:tr>
      <w:tr w:rsidR="00CC00D8" w:rsidRPr="00EF5447" w14:paraId="3F793D49"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C5BDE4B"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B6BBB10" w14:textId="77777777" w:rsidR="00CC00D8" w:rsidRPr="00EF5447" w:rsidRDefault="00CC00D8" w:rsidP="00550493">
            <w:pPr>
              <w:pStyle w:val="TAL"/>
              <w:rPr>
                <w:lang w:eastAsia="ja-JP"/>
              </w:rPr>
            </w:pPr>
          </w:p>
        </w:tc>
        <w:tc>
          <w:tcPr>
            <w:tcW w:w="1276" w:type="dxa"/>
            <w:tcBorders>
              <w:top w:val="single" w:sz="4" w:space="0" w:color="auto"/>
              <w:left w:val="nil"/>
              <w:bottom w:val="single" w:sz="4" w:space="0" w:color="auto"/>
              <w:right w:val="single" w:sz="4" w:space="0" w:color="auto"/>
            </w:tcBorders>
          </w:tcPr>
          <w:p w14:paraId="4EF42A28" w14:textId="77777777" w:rsidR="00CC00D8" w:rsidRPr="00EF5447" w:rsidRDefault="00CC00D8" w:rsidP="00550493">
            <w:pPr>
              <w:pStyle w:val="TAC"/>
              <w:rPr>
                <w:lang w:eastAsia="ja-JP"/>
              </w:rPr>
            </w:pPr>
          </w:p>
        </w:tc>
        <w:tc>
          <w:tcPr>
            <w:tcW w:w="425" w:type="dxa"/>
            <w:tcBorders>
              <w:top w:val="single" w:sz="4" w:space="0" w:color="auto"/>
              <w:left w:val="nil"/>
              <w:bottom w:val="single" w:sz="4" w:space="0" w:color="auto"/>
              <w:right w:val="single" w:sz="4" w:space="0" w:color="auto"/>
            </w:tcBorders>
          </w:tcPr>
          <w:p w14:paraId="0802161A" w14:textId="77777777" w:rsidR="00CC00D8" w:rsidRPr="00EF5447" w:rsidRDefault="00CC00D8" w:rsidP="00550493">
            <w:pPr>
              <w:pStyle w:val="TAC"/>
              <w:rPr>
                <w:lang w:eastAsia="ja-JP"/>
              </w:rPr>
            </w:pPr>
          </w:p>
        </w:tc>
        <w:tc>
          <w:tcPr>
            <w:tcW w:w="1134" w:type="dxa"/>
            <w:tcBorders>
              <w:top w:val="single" w:sz="4" w:space="0" w:color="auto"/>
              <w:left w:val="nil"/>
              <w:bottom w:val="single" w:sz="4" w:space="0" w:color="auto"/>
              <w:right w:val="single" w:sz="4" w:space="0" w:color="auto"/>
            </w:tcBorders>
          </w:tcPr>
          <w:p w14:paraId="5316A78E" w14:textId="77777777" w:rsidR="00CC00D8" w:rsidRPr="00EF5447" w:rsidRDefault="00CC00D8" w:rsidP="00550493">
            <w:pPr>
              <w:pStyle w:val="TAC"/>
              <w:rPr>
                <w:lang w:eastAsia="ja-JP"/>
              </w:rPr>
            </w:pPr>
          </w:p>
        </w:tc>
        <w:tc>
          <w:tcPr>
            <w:tcW w:w="992" w:type="dxa"/>
            <w:tcBorders>
              <w:top w:val="single" w:sz="4" w:space="0" w:color="auto"/>
              <w:left w:val="nil"/>
              <w:bottom w:val="single" w:sz="4" w:space="0" w:color="auto"/>
              <w:right w:val="single" w:sz="4" w:space="0" w:color="auto"/>
            </w:tcBorders>
          </w:tcPr>
          <w:p w14:paraId="2726D0B3" w14:textId="77777777" w:rsidR="00CC00D8" w:rsidRPr="00EF5447" w:rsidRDefault="00CC00D8" w:rsidP="00550493">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17211BE7" w14:textId="77777777" w:rsidR="00CC00D8" w:rsidRPr="00EF5447" w:rsidRDefault="00CC00D8" w:rsidP="00550493">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6C381B39" w14:textId="77777777" w:rsidR="00CC00D8" w:rsidRPr="00EF5447" w:rsidRDefault="00CC00D8" w:rsidP="00550493">
            <w:pPr>
              <w:pStyle w:val="TAC"/>
              <w:rPr>
                <w:lang w:eastAsia="ja-JP"/>
              </w:rPr>
            </w:pPr>
          </w:p>
        </w:tc>
      </w:tr>
      <w:tr w:rsidR="00CC00D8" w:rsidRPr="00EF5447" w14:paraId="10E9B2BF"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93102CC" w14:textId="77777777" w:rsidR="00CC00D8" w:rsidRPr="00EF5447" w:rsidRDefault="00CC00D8" w:rsidP="00550493">
            <w:pPr>
              <w:pStyle w:val="TAC"/>
              <w:rPr>
                <w:lang w:eastAsia="ja-JP"/>
              </w:rPr>
            </w:pPr>
            <w:r w:rsidRPr="00EF5447">
              <w:rPr>
                <w:lang w:eastAsia="ja-JP"/>
              </w:rPr>
              <w:t>DC_26_n78</w:t>
            </w:r>
          </w:p>
        </w:tc>
        <w:tc>
          <w:tcPr>
            <w:tcW w:w="2693" w:type="dxa"/>
            <w:tcBorders>
              <w:top w:val="single" w:sz="4" w:space="0" w:color="auto"/>
              <w:left w:val="nil"/>
              <w:bottom w:val="single" w:sz="4" w:space="0" w:color="auto"/>
              <w:right w:val="single" w:sz="4" w:space="0" w:color="auto"/>
            </w:tcBorders>
          </w:tcPr>
          <w:p w14:paraId="58450774" w14:textId="4BB023AE" w:rsidR="00CC00D8" w:rsidRPr="00EF5447" w:rsidRDefault="00CC00D8" w:rsidP="00550493">
            <w:pPr>
              <w:pStyle w:val="TAL"/>
              <w:rPr>
                <w:lang w:eastAsia="ja-JP"/>
              </w:rPr>
            </w:pPr>
            <w:del w:id="4283" w:author="Petri J. Vasenkari (Nokia)" w:date="2023-05-09T16:54:00Z">
              <w:r w:rsidRPr="00EF5447" w:rsidDel="00EE28C8">
                <w:delText xml:space="preserve">E-UTRA Band </w:delText>
              </w:r>
              <w:r w:rsidRPr="00EF5447" w:rsidDel="00EE28C8">
                <w:rPr>
                  <w:lang w:eastAsia="ja-JP"/>
                </w:rPr>
                <w:delText>1, 3, 5, 11, 18, 19, 21, 26, 34,</w:delText>
              </w:r>
              <w:r w:rsidRPr="00EF5447" w:rsidDel="00EE28C8">
                <w:delText xml:space="preserve"> </w:delText>
              </w:r>
              <w:r w:rsidRPr="00EF5447" w:rsidDel="00EE28C8">
                <w:rPr>
                  <w:lang w:eastAsia="ja-JP"/>
                </w:rPr>
                <w:delText>39, 40,</w:delText>
              </w:r>
              <w:r w:rsidDel="00EE28C8">
                <w:rPr>
                  <w:lang w:eastAsia="ja-JP"/>
                </w:rPr>
                <w:delText xml:space="preserve"> </w:delText>
              </w:r>
              <w:r w:rsidRPr="00EF5447" w:rsidDel="00EE28C8">
                <w:rPr>
                  <w:lang w:eastAsia="ja-JP"/>
                </w:rPr>
                <w:delText>65, 74</w:delText>
              </w:r>
            </w:del>
          </w:p>
        </w:tc>
        <w:tc>
          <w:tcPr>
            <w:tcW w:w="1276" w:type="dxa"/>
            <w:tcBorders>
              <w:top w:val="single" w:sz="4" w:space="0" w:color="auto"/>
              <w:left w:val="nil"/>
              <w:bottom w:val="single" w:sz="4" w:space="0" w:color="auto"/>
              <w:right w:val="single" w:sz="4" w:space="0" w:color="auto"/>
            </w:tcBorders>
          </w:tcPr>
          <w:p w14:paraId="6B3BC195" w14:textId="664E8464" w:rsidR="00CC00D8" w:rsidRPr="00EF5447" w:rsidRDefault="00CC00D8" w:rsidP="00550493">
            <w:pPr>
              <w:pStyle w:val="TAC"/>
              <w:rPr>
                <w:lang w:eastAsia="ja-JP"/>
              </w:rPr>
            </w:pPr>
            <w:del w:id="4284" w:author="Petri J. Vasenkari (Nokia)" w:date="2023-05-09T16:54: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E7E662A" w14:textId="03C83AF6" w:rsidR="00CC00D8" w:rsidRPr="00EF5447" w:rsidRDefault="00CC00D8" w:rsidP="00550493">
            <w:pPr>
              <w:pStyle w:val="TAC"/>
              <w:rPr>
                <w:lang w:eastAsia="ja-JP"/>
              </w:rPr>
            </w:pPr>
            <w:del w:id="4285" w:author="Petri J. Vasenkari (Nokia)" w:date="2023-05-09T16:54: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2224EF9" w14:textId="2A225FF6" w:rsidR="00CC00D8" w:rsidRPr="00EF5447" w:rsidRDefault="00CC00D8" w:rsidP="00550493">
            <w:pPr>
              <w:pStyle w:val="TAC"/>
              <w:rPr>
                <w:lang w:eastAsia="ja-JP"/>
              </w:rPr>
            </w:pPr>
            <w:del w:id="4286" w:author="Petri J. Vasenkari (Nokia)" w:date="2023-05-09T16:54: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93C67B7" w14:textId="0201085B" w:rsidR="00CC00D8" w:rsidRPr="00EF5447" w:rsidRDefault="00CC00D8" w:rsidP="00550493">
            <w:pPr>
              <w:pStyle w:val="TAC"/>
              <w:rPr>
                <w:lang w:eastAsia="ja-JP"/>
              </w:rPr>
            </w:pPr>
            <w:del w:id="4287" w:author="Petri J. Vasenkari (Nokia)" w:date="2023-05-09T16:54: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1D63DFB4" w14:textId="1A2E6C64" w:rsidR="00CC00D8" w:rsidRPr="00EF5447" w:rsidRDefault="00CC00D8" w:rsidP="00550493">
            <w:pPr>
              <w:pStyle w:val="TAC"/>
              <w:rPr>
                <w:lang w:eastAsia="ja-JP"/>
              </w:rPr>
            </w:pPr>
            <w:del w:id="4288" w:author="Petri J. Vasenkari (Nokia)" w:date="2023-05-09T16:54: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1B89CF7D" w14:textId="77777777" w:rsidR="00CC00D8" w:rsidRPr="00EF5447" w:rsidRDefault="00CC00D8" w:rsidP="00550493">
            <w:pPr>
              <w:pStyle w:val="TAC"/>
              <w:rPr>
                <w:lang w:eastAsia="ja-JP"/>
              </w:rPr>
            </w:pPr>
          </w:p>
        </w:tc>
      </w:tr>
      <w:tr w:rsidR="00CC00D8" w:rsidRPr="00EF5447" w14:paraId="0CAA5FCC"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07B1609"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D095081" w14:textId="098F9560" w:rsidR="00CC00D8" w:rsidRPr="00EF5447" w:rsidRDefault="00CC00D8" w:rsidP="00550493">
            <w:pPr>
              <w:pStyle w:val="TAL"/>
            </w:pPr>
            <w:del w:id="4289" w:author="Petri J. Vasenkari (Nokia)" w:date="2023-05-09T16:54:00Z">
              <w:r w:rsidRPr="004B18D8" w:rsidDel="00EE28C8">
                <w:delText>E-UTRA Band</w:delText>
              </w:r>
              <w:r w:rsidDel="00EE28C8">
                <w:delText xml:space="preserve"> 41</w:delText>
              </w:r>
            </w:del>
          </w:p>
        </w:tc>
        <w:tc>
          <w:tcPr>
            <w:tcW w:w="1276" w:type="dxa"/>
            <w:tcBorders>
              <w:top w:val="single" w:sz="4" w:space="0" w:color="auto"/>
              <w:left w:val="nil"/>
              <w:bottom w:val="single" w:sz="4" w:space="0" w:color="auto"/>
              <w:right w:val="single" w:sz="4" w:space="0" w:color="auto"/>
            </w:tcBorders>
          </w:tcPr>
          <w:p w14:paraId="29623ACF" w14:textId="4DE7EA79" w:rsidR="00CC00D8" w:rsidRPr="00EF5447" w:rsidRDefault="00CC00D8" w:rsidP="00550493">
            <w:pPr>
              <w:pStyle w:val="TAC"/>
            </w:pPr>
            <w:del w:id="4290" w:author="Petri J. Vasenkari (Nokia)" w:date="2023-05-09T16:54:00Z">
              <w:r w:rsidRPr="004B18D8" w:rsidDel="00EE28C8">
                <w:delText>F</w:delText>
              </w:r>
              <w:r w:rsidRPr="004B18D8"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876D7CA" w14:textId="6B7A0391" w:rsidR="00CC00D8" w:rsidRPr="00EF5447" w:rsidRDefault="00CC00D8" w:rsidP="00550493">
            <w:pPr>
              <w:pStyle w:val="TAC"/>
            </w:pPr>
            <w:del w:id="4291" w:author="Petri J. Vasenkari (Nokia)" w:date="2023-05-09T16:54:00Z">
              <w:r w:rsidRPr="004B18D8" w:rsidDel="00EE28C8">
                <w:delText>-</w:delText>
              </w:r>
            </w:del>
          </w:p>
        </w:tc>
        <w:tc>
          <w:tcPr>
            <w:tcW w:w="1134" w:type="dxa"/>
            <w:tcBorders>
              <w:top w:val="single" w:sz="4" w:space="0" w:color="auto"/>
              <w:left w:val="nil"/>
              <w:bottom w:val="single" w:sz="4" w:space="0" w:color="auto"/>
              <w:right w:val="single" w:sz="4" w:space="0" w:color="auto"/>
            </w:tcBorders>
          </w:tcPr>
          <w:p w14:paraId="424129E3" w14:textId="44D99D72" w:rsidR="00CC00D8" w:rsidRPr="00EF5447" w:rsidRDefault="00CC00D8" w:rsidP="00550493">
            <w:pPr>
              <w:pStyle w:val="TAC"/>
            </w:pPr>
            <w:del w:id="4292" w:author="Petri J. Vasenkari (Nokia)" w:date="2023-05-09T16:54:00Z">
              <w:r w:rsidRPr="004B18D8" w:rsidDel="00EE28C8">
                <w:delText>F</w:delText>
              </w:r>
              <w:r w:rsidRPr="004B18D8"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8F0CA92" w14:textId="787E8455" w:rsidR="00CC00D8" w:rsidRPr="00EF5447" w:rsidRDefault="00CC00D8" w:rsidP="00550493">
            <w:pPr>
              <w:pStyle w:val="TAC"/>
              <w:rPr>
                <w:lang w:eastAsia="ja-JP"/>
              </w:rPr>
            </w:pPr>
            <w:del w:id="4293" w:author="Petri J. Vasenkari (Nokia)" w:date="2023-05-09T16:54:00Z">
              <w:r w:rsidRPr="004B18D8" w:rsidDel="00EE28C8">
                <w:rPr>
                  <w:rFonts w:eastAsia="MS Mincho"/>
                  <w:lang w:eastAsia="ja-JP"/>
                </w:rPr>
                <w:delText>-50</w:delText>
              </w:r>
            </w:del>
          </w:p>
        </w:tc>
        <w:tc>
          <w:tcPr>
            <w:tcW w:w="1134" w:type="dxa"/>
            <w:tcBorders>
              <w:top w:val="single" w:sz="4" w:space="0" w:color="auto"/>
              <w:left w:val="nil"/>
              <w:bottom w:val="single" w:sz="4" w:space="0" w:color="auto"/>
              <w:right w:val="single" w:sz="4" w:space="0" w:color="auto"/>
            </w:tcBorders>
            <w:noWrap/>
          </w:tcPr>
          <w:p w14:paraId="28982C77" w14:textId="552145C5" w:rsidR="00CC00D8" w:rsidRPr="00EF5447" w:rsidRDefault="00CC00D8" w:rsidP="00550493">
            <w:pPr>
              <w:pStyle w:val="TAC"/>
              <w:rPr>
                <w:lang w:eastAsia="ja-JP"/>
              </w:rPr>
            </w:pPr>
            <w:del w:id="4294" w:author="Petri J. Vasenkari (Nokia)" w:date="2023-05-09T16:54:00Z">
              <w:r w:rsidRPr="004B18D8" w:rsidDel="00EE28C8">
                <w:rPr>
                  <w:rFonts w:eastAsia="MS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70EE9A82" w14:textId="3F55AED7" w:rsidR="00CC00D8" w:rsidRPr="00EF5447" w:rsidRDefault="00CC00D8" w:rsidP="00550493">
            <w:pPr>
              <w:pStyle w:val="TAC"/>
              <w:rPr>
                <w:lang w:eastAsia="ja-JP"/>
              </w:rPr>
            </w:pPr>
            <w:del w:id="4295" w:author="Petri J. Vasenkari (Nokia)" w:date="2023-05-09T16:54:00Z">
              <w:r w:rsidDel="00EE28C8">
                <w:rPr>
                  <w:lang w:eastAsia="ja-JP"/>
                </w:rPr>
                <w:delText>2</w:delText>
              </w:r>
            </w:del>
          </w:p>
        </w:tc>
      </w:tr>
      <w:tr w:rsidR="00CC00D8" w:rsidRPr="00EF5447" w14:paraId="3508DDA4"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F29BE3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F744602" w14:textId="77777777" w:rsidR="00CC00D8" w:rsidRPr="00EF5447" w:rsidRDefault="00CC00D8" w:rsidP="00550493">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AAEB3BD" w14:textId="77777777" w:rsidR="00CC00D8" w:rsidRPr="00EF5447" w:rsidRDefault="00CC00D8" w:rsidP="00550493">
            <w:pPr>
              <w:pStyle w:val="TAC"/>
            </w:pPr>
            <w:r w:rsidRPr="00EF5447">
              <w:t>703</w:t>
            </w:r>
          </w:p>
        </w:tc>
        <w:tc>
          <w:tcPr>
            <w:tcW w:w="425" w:type="dxa"/>
            <w:tcBorders>
              <w:top w:val="single" w:sz="4" w:space="0" w:color="auto"/>
              <w:left w:val="nil"/>
              <w:bottom w:val="single" w:sz="4" w:space="0" w:color="auto"/>
              <w:right w:val="single" w:sz="4" w:space="0" w:color="auto"/>
            </w:tcBorders>
          </w:tcPr>
          <w:p w14:paraId="0B321AA0"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1C34321C" w14:textId="77777777" w:rsidR="00CC00D8" w:rsidRPr="00EF5447" w:rsidRDefault="00CC00D8" w:rsidP="00550493">
            <w:pPr>
              <w:pStyle w:val="TAC"/>
            </w:pPr>
            <w:r w:rsidRPr="00EF5447">
              <w:t>799</w:t>
            </w:r>
          </w:p>
        </w:tc>
        <w:tc>
          <w:tcPr>
            <w:tcW w:w="992" w:type="dxa"/>
            <w:tcBorders>
              <w:top w:val="single" w:sz="4" w:space="0" w:color="auto"/>
              <w:left w:val="nil"/>
              <w:bottom w:val="single" w:sz="4" w:space="0" w:color="auto"/>
              <w:right w:val="single" w:sz="4" w:space="0" w:color="auto"/>
            </w:tcBorders>
          </w:tcPr>
          <w:p w14:paraId="197328AD" w14:textId="77777777" w:rsidR="00CC00D8" w:rsidRPr="00EF5447" w:rsidRDefault="00CC00D8" w:rsidP="00550493">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1EC39C7" w14:textId="77777777" w:rsidR="00CC00D8" w:rsidRPr="00EF5447" w:rsidRDefault="00CC00D8" w:rsidP="00550493">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E718BB2" w14:textId="77777777" w:rsidR="00CC00D8" w:rsidRPr="00EF5447" w:rsidRDefault="00CC00D8" w:rsidP="00550493">
            <w:pPr>
              <w:pStyle w:val="TAC"/>
              <w:rPr>
                <w:lang w:eastAsia="ja-JP"/>
              </w:rPr>
            </w:pPr>
          </w:p>
        </w:tc>
      </w:tr>
      <w:tr w:rsidR="00CC00D8" w:rsidRPr="00EF5447" w14:paraId="0050AFC0"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02BBC5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8E50E54" w14:textId="77777777" w:rsidR="00CC00D8" w:rsidRPr="00EF5447" w:rsidRDefault="00CC00D8" w:rsidP="00550493">
            <w:pPr>
              <w:pStyle w:val="TAL"/>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6637340" w14:textId="77777777" w:rsidR="00CC00D8" w:rsidRPr="00EF5447" w:rsidRDefault="00CC00D8" w:rsidP="00550493">
            <w:pPr>
              <w:pStyle w:val="TAC"/>
            </w:pPr>
            <w:r w:rsidRPr="00EF5447">
              <w:t>799</w:t>
            </w:r>
          </w:p>
        </w:tc>
        <w:tc>
          <w:tcPr>
            <w:tcW w:w="425" w:type="dxa"/>
            <w:tcBorders>
              <w:top w:val="single" w:sz="4" w:space="0" w:color="auto"/>
              <w:left w:val="nil"/>
              <w:bottom w:val="single" w:sz="4" w:space="0" w:color="auto"/>
              <w:right w:val="single" w:sz="4" w:space="0" w:color="auto"/>
            </w:tcBorders>
          </w:tcPr>
          <w:p w14:paraId="504923B5"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20EBBF35" w14:textId="77777777" w:rsidR="00CC00D8" w:rsidRPr="00EF5447" w:rsidRDefault="00CC00D8" w:rsidP="00550493">
            <w:pPr>
              <w:pStyle w:val="TAC"/>
            </w:pPr>
            <w:r w:rsidRPr="00EF5447">
              <w:t>803</w:t>
            </w:r>
          </w:p>
        </w:tc>
        <w:tc>
          <w:tcPr>
            <w:tcW w:w="992" w:type="dxa"/>
            <w:tcBorders>
              <w:top w:val="single" w:sz="4" w:space="0" w:color="auto"/>
              <w:left w:val="nil"/>
              <w:bottom w:val="single" w:sz="4" w:space="0" w:color="auto"/>
              <w:right w:val="single" w:sz="4" w:space="0" w:color="auto"/>
            </w:tcBorders>
          </w:tcPr>
          <w:p w14:paraId="0F130FAD" w14:textId="77777777" w:rsidR="00CC00D8" w:rsidRPr="00EF5447" w:rsidRDefault="00CC00D8" w:rsidP="00550493">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694D14E5" w14:textId="77777777" w:rsidR="00CC00D8" w:rsidRPr="00EF5447" w:rsidRDefault="00CC00D8" w:rsidP="00550493">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D27861C" w14:textId="77777777" w:rsidR="00CC00D8" w:rsidRPr="00EF5447" w:rsidRDefault="00CC00D8" w:rsidP="00550493">
            <w:pPr>
              <w:pStyle w:val="TAC"/>
              <w:rPr>
                <w:lang w:eastAsia="ja-JP"/>
              </w:rPr>
            </w:pPr>
            <w:r w:rsidRPr="00EF5447">
              <w:rPr>
                <w:lang w:eastAsia="ja-JP"/>
              </w:rPr>
              <w:t>5</w:t>
            </w:r>
          </w:p>
        </w:tc>
      </w:tr>
      <w:tr w:rsidR="00CC00D8" w:rsidRPr="00EF5447" w14:paraId="0133A6B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273087B"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2192537"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19B55845" w14:textId="77777777" w:rsidR="00CC00D8" w:rsidRPr="00EF5447" w:rsidRDefault="00CC00D8" w:rsidP="00550493">
            <w:pPr>
              <w:pStyle w:val="TAC"/>
              <w:rPr>
                <w:lang w:eastAsia="ja-JP"/>
              </w:rPr>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5D0805C4" w14:textId="77777777" w:rsidR="00CC00D8" w:rsidRPr="00EF5447" w:rsidRDefault="00CC00D8" w:rsidP="00550493">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7D2119D" w14:textId="77777777" w:rsidR="00CC00D8" w:rsidRPr="00EF5447" w:rsidRDefault="00CC00D8" w:rsidP="00550493">
            <w:pPr>
              <w:pStyle w:val="TAC"/>
              <w:rPr>
                <w:lang w:eastAsia="ja-JP"/>
              </w:rPr>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70FA6C9A" w14:textId="77777777" w:rsidR="00CC00D8" w:rsidRPr="00EF5447" w:rsidRDefault="00CC00D8" w:rsidP="00550493">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52255577" w14:textId="77777777" w:rsidR="00CC00D8" w:rsidRPr="00EF5447" w:rsidRDefault="00CC00D8" w:rsidP="00550493">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D4CAA71" w14:textId="77777777" w:rsidR="00CC00D8" w:rsidRPr="00EF5447" w:rsidRDefault="00CC00D8" w:rsidP="00550493">
            <w:pPr>
              <w:pStyle w:val="TAC"/>
              <w:rPr>
                <w:lang w:eastAsia="ja-JP"/>
              </w:rPr>
            </w:pPr>
          </w:p>
        </w:tc>
      </w:tr>
      <w:tr w:rsidR="00CC00D8" w:rsidRPr="00EF5447" w14:paraId="0594E103"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58E8EA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9042312"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EC22C86" w14:textId="77777777" w:rsidR="00CC00D8" w:rsidRPr="00EF5447" w:rsidRDefault="00CC00D8" w:rsidP="00550493">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A32F95B" w14:textId="77777777" w:rsidR="00CC00D8" w:rsidRPr="00EF5447" w:rsidRDefault="00CC00D8" w:rsidP="00550493">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094E876" w14:textId="77777777" w:rsidR="00CC00D8" w:rsidRPr="00EF5447" w:rsidRDefault="00CC00D8" w:rsidP="00550493">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6BA6A685" w14:textId="77777777" w:rsidR="00CC00D8" w:rsidRPr="00EF5447" w:rsidRDefault="00CC00D8" w:rsidP="00550493">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734F2A3C" w14:textId="77777777" w:rsidR="00CC00D8" w:rsidRPr="00EF5447" w:rsidRDefault="00CC00D8" w:rsidP="00550493">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F143728" w14:textId="77777777" w:rsidR="00CC00D8" w:rsidRPr="00EF5447" w:rsidRDefault="00CC00D8" w:rsidP="00550493">
            <w:pPr>
              <w:pStyle w:val="TAC"/>
              <w:rPr>
                <w:lang w:eastAsia="ja-JP"/>
              </w:rPr>
            </w:pPr>
            <w:r w:rsidRPr="00EF5447">
              <w:rPr>
                <w:lang w:eastAsia="ja-JP"/>
              </w:rPr>
              <w:t>3</w:t>
            </w:r>
          </w:p>
        </w:tc>
      </w:tr>
      <w:tr w:rsidR="00CC00D8" w:rsidRPr="00EF5447" w14:paraId="06E25098"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B88DDA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CABED91" w14:textId="77777777" w:rsidR="00CC00D8" w:rsidRPr="00EF5447" w:rsidRDefault="00CC00D8" w:rsidP="00550493">
            <w:pPr>
              <w:pStyle w:val="TAL"/>
              <w:rPr>
                <w:lang w:eastAsia="ja-JP"/>
              </w:rPr>
            </w:pPr>
          </w:p>
        </w:tc>
        <w:tc>
          <w:tcPr>
            <w:tcW w:w="1276" w:type="dxa"/>
            <w:tcBorders>
              <w:top w:val="single" w:sz="4" w:space="0" w:color="auto"/>
              <w:left w:val="nil"/>
              <w:bottom w:val="single" w:sz="4" w:space="0" w:color="auto"/>
              <w:right w:val="single" w:sz="4" w:space="0" w:color="auto"/>
            </w:tcBorders>
          </w:tcPr>
          <w:p w14:paraId="3AC5995C" w14:textId="77777777" w:rsidR="00CC00D8" w:rsidRPr="00EF5447" w:rsidRDefault="00CC00D8" w:rsidP="00550493">
            <w:pPr>
              <w:pStyle w:val="TAC"/>
              <w:rPr>
                <w:lang w:eastAsia="ja-JP"/>
              </w:rPr>
            </w:pPr>
          </w:p>
        </w:tc>
        <w:tc>
          <w:tcPr>
            <w:tcW w:w="425" w:type="dxa"/>
            <w:tcBorders>
              <w:top w:val="single" w:sz="4" w:space="0" w:color="auto"/>
              <w:left w:val="nil"/>
              <w:bottom w:val="single" w:sz="4" w:space="0" w:color="auto"/>
              <w:right w:val="single" w:sz="4" w:space="0" w:color="auto"/>
            </w:tcBorders>
          </w:tcPr>
          <w:p w14:paraId="4999356A" w14:textId="77777777" w:rsidR="00CC00D8" w:rsidRPr="00EF5447" w:rsidRDefault="00CC00D8" w:rsidP="00550493">
            <w:pPr>
              <w:pStyle w:val="TAC"/>
              <w:rPr>
                <w:lang w:eastAsia="ja-JP"/>
              </w:rPr>
            </w:pPr>
          </w:p>
        </w:tc>
        <w:tc>
          <w:tcPr>
            <w:tcW w:w="1134" w:type="dxa"/>
            <w:tcBorders>
              <w:top w:val="single" w:sz="4" w:space="0" w:color="auto"/>
              <w:left w:val="nil"/>
              <w:bottom w:val="single" w:sz="4" w:space="0" w:color="auto"/>
              <w:right w:val="single" w:sz="4" w:space="0" w:color="auto"/>
            </w:tcBorders>
          </w:tcPr>
          <w:p w14:paraId="15A2F8EE" w14:textId="77777777" w:rsidR="00CC00D8" w:rsidRPr="00EF5447" w:rsidRDefault="00CC00D8" w:rsidP="00550493">
            <w:pPr>
              <w:pStyle w:val="TAC"/>
              <w:rPr>
                <w:lang w:eastAsia="ja-JP"/>
              </w:rPr>
            </w:pPr>
          </w:p>
        </w:tc>
        <w:tc>
          <w:tcPr>
            <w:tcW w:w="992" w:type="dxa"/>
            <w:tcBorders>
              <w:top w:val="single" w:sz="4" w:space="0" w:color="auto"/>
              <w:left w:val="nil"/>
              <w:bottom w:val="single" w:sz="4" w:space="0" w:color="auto"/>
              <w:right w:val="single" w:sz="4" w:space="0" w:color="auto"/>
            </w:tcBorders>
          </w:tcPr>
          <w:p w14:paraId="283478A3" w14:textId="77777777" w:rsidR="00CC00D8" w:rsidRPr="00EF5447" w:rsidRDefault="00CC00D8" w:rsidP="00550493">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0004C535" w14:textId="77777777" w:rsidR="00CC00D8" w:rsidRPr="00EF5447" w:rsidRDefault="00CC00D8" w:rsidP="00550493">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520E3A60" w14:textId="77777777" w:rsidR="00CC00D8" w:rsidRPr="00EF5447" w:rsidRDefault="00CC00D8" w:rsidP="00550493">
            <w:pPr>
              <w:pStyle w:val="TAC"/>
              <w:rPr>
                <w:lang w:eastAsia="ja-JP"/>
              </w:rPr>
            </w:pPr>
          </w:p>
        </w:tc>
      </w:tr>
      <w:tr w:rsidR="00CC00D8" w:rsidRPr="00EF5447" w14:paraId="2F117484"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333A7EC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61E94E6" w14:textId="77777777" w:rsidR="00CC00D8" w:rsidRPr="00EF5447" w:rsidRDefault="00CC00D8" w:rsidP="00550493">
            <w:pPr>
              <w:pStyle w:val="TAL"/>
              <w:rPr>
                <w:lang w:eastAsia="ja-JP"/>
              </w:rPr>
            </w:pPr>
          </w:p>
        </w:tc>
        <w:tc>
          <w:tcPr>
            <w:tcW w:w="1276" w:type="dxa"/>
            <w:tcBorders>
              <w:top w:val="single" w:sz="4" w:space="0" w:color="auto"/>
              <w:left w:val="nil"/>
              <w:bottom w:val="single" w:sz="4" w:space="0" w:color="auto"/>
              <w:right w:val="single" w:sz="4" w:space="0" w:color="auto"/>
            </w:tcBorders>
          </w:tcPr>
          <w:p w14:paraId="3E431804" w14:textId="77777777" w:rsidR="00CC00D8" w:rsidRPr="00EF5447" w:rsidRDefault="00CC00D8" w:rsidP="00550493">
            <w:pPr>
              <w:pStyle w:val="TAC"/>
              <w:rPr>
                <w:lang w:eastAsia="ja-JP"/>
              </w:rPr>
            </w:pPr>
          </w:p>
        </w:tc>
        <w:tc>
          <w:tcPr>
            <w:tcW w:w="425" w:type="dxa"/>
            <w:tcBorders>
              <w:top w:val="single" w:sz="4" w:space="0" w:color="auto"/>
              <w:left w:val="nil"/>
              <w:bottom w:val="single" w:sz="4" w:space="0" w:color="auto"/>
              <w:right w:val="single" w:sz="4" w:space="0" w:color="auto"/>
            </w:tcBorders>
          </w:tcPr>
          <w:p w14:paraId="2EFD30D7" w14:textId="77777777" w:rsidR="00CC00D8" w:rsidRPr="00EF5447" w:rsidRDefault="00CC00D8" w:rsidP="00550493">
            <w:pPr>
              <w:pStyle w:val="TAC"/>
              <w:rPr>
                <w:lang w:eastAsia="ja-JP"/>
              </w:rPr>
            </w:pPr>
          </w:p>
        </w:tc>
        <w:tc>
          <w:tcPr>
            <w:tcW w:w="1134" w:type="dxa"/>
            <w:tcBorders>
              <w:top w:val="single" w:sz="4" w:space="0" w:color="auto"/>
              <w:left w:val="nil"/>
              <w:bottom w:val="single" w:sz="4" w:space="0" w:color="auto"/>
              <w:right w:val="single" w:sz="4" w:space="0" w:color="auto"/>
            </w:tcBorders>
          </w:tcPr>
          <w:p w14:paraId="42476459" w14:textId="77777777" w:rsidR="00CC00D8" w:rsidRPr="00EF5447" w:rsidRDefault="00CC00D8" w:rsidP="00550493">
            <w:pPr>
              <w:pStyle w:val="TAC"/>
              <w:rPr>
                <w:lang w:eastAsia="ja-JP"/>
              </w:rPr>
            </w:pPr>
          </w:p>
        </w:tc>
        <w:tc>
          <w:tcPr>
            <w:tcW w:w="992" w:type="dxa"/>
            <w:tcBorders>
              <w:top w:val="single" w:sz="4" w:space="0" w:color="auto"/>
              <w:left w:val="nil"/>
              <w:bottom w:val="single" w:sz="4" w:space="0" w:color="auto"/>
              <w:right w:val="single" w:sz="4" w:space="0" w:color="auto"/>
            </w:tcBorders>
          </w:tcPr>
          <w:p w14:paraId="47E185AB" w14:textId="77777777" w:rsidR="00CC00D8" w:rsidRPr="00EF5447" w:rsidRDefault="00CC00D8" w:rsidP="00550493">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31D1DB12" w14:textId="77777777" w:rsidR="00CC00D8" w:rsidRPr="00EF5447" w:rsidRDefault="00CC00D8" w:rsidP="00550493">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5ACE153C" w14:textId="77777777" w:rsidR="00CC00D8" w:rsidRPr="00EF5447" w:rsidRDefault="00CC00D8" w:rsidP="00550493">
            <w:pPr>
              <w:pStyle w:val="TAC"/>
              <w:rPr>
                <w:lang w:eastAsia="ja-JP"/>
              </w:rPr>
            </w:pPr>
          </w:p>
        </w:tc>
      </w:tr>
      <w:tr w:rsidR="00CC00D8" w:rsidRPr="00EF5447" w14:paraId="494F161E" w14:textId="77777777" w:rsidTr="00550493">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4BAFBE00" w14:textId="77777777" w:rsidR="00CC00D8" w:rsidRPr="00EF5447" w:rsidRDefault="00CC00D8" w:rsidP="00550493">
            <w:pPr>
              <w:pStyle w:val="TAC"/>
              <w:rPr>
                <w:lang w:eastAsia="ja-JP"/>
              </w:rPr>
            </w:pPr>
            <w:r>
              <w:rPr>
                <w:lang w:eastAsia="ja-JP"/>
              </w:rPr>
              <w:t>DC_26_n79</w:t>
            </w:r>
          </w:p>
        </w:tc>
        <w:tc>
          <w:tcPr>
            <w:tcW w:w="2693" w:type="dxa"/>
            <w:tcBorders>
              <w:top w:val="single" w:sz="4" w:space="0" w:color="auto"/>
              <w:left w:val="nil"/>
              <w:bottom w:val="single" w:sz="4" w:space="0" w:color="auto"/>
              <w:right w:val="single" w:sz="4" w:space="0" w:color="auto"/>
            </w:tcBorders>
          </w:tcPr>
          <w:p w14:paraId="3018DBDE" w14:textId="70513ADF" w:rsidR="00CC00D8" w:rsidRPr="00EF5447" w:rsidRDefault="00CC00D8" w:rsidP="00550493">
            <w:pPr>
              <w:pStyle w:val="TAL"/>
              <w:rPr>
                <w:lang w:eastAsia="ja-JP"/>
              </w:rPr>
            </w:pPr>
            <w:del w:id="4296" w:author="Petri J. Vasenkari (Nokia)" w:date="2023-05-09T16:54:00Z">
              <w:r w:rsidDel="00EE28C8">
                <w:delText xml:space="preserve">E-UTRA Band </w:delText>
              </w:r>
              <w:r w:rsidDel="00EE28C8">
                <w:rPr>
                  <w:lang w:eastAsia="ja-JP"/>
                </w:rPr>
                <w:delText>1, 3, 5, 11, 18, 19, 21, 26, 34, 39, 40, 65, 74</w:delText>
              </w:r>
            </w:del>
          </w:p>
        </w:tc>
        <w:tc>
          <w:tcPr>
            <w:tcW w:w="1276" w:type="dxa"/>
            <w:tcBorders>
              <w:top w:val="single" w:sz="4" w:space="0" w:color="auto"/>
              <w:left w:val="nil"/>
              <w:bottom w:val="single" w:sz="4" w:space="0" w:color="auto"/>
              <w:right w:val="single" w:sz="4" w:space="0" w:color="auto"/>
            </w:tcBorders>
          </w:tcPr>
          <w:p w14:paraId="44B7B3A2" w14:textId="4456D48D" w:rsidR="00CC00D8" w:rsidRPr="00EF5447" w:rsidRDefault="00CC00D8" w:rsidP="00550493">
            <w:pPr>
              <w:pStyle w:val="TAC"/>
              <w:rPr>
                <w:lang w:eastAsia="ja-JP"/>
              </w:rPr>
            </w:pPr>
            <w:del w:id="4297" w:author="Petri J. Vasenkari (Nokia)" w:date="2023-05-09T16:54: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6731B7A" w14:textId="702B6A09" w:rsidR="00CC00D8" w:rsidRPr="00EF5447" w:rsidRDefault="00CC00D8" w:rsidP="00550493">
            <w:pPr>
              <w:pStyle w:val="TAC"/>
              <w:rPr>
                <w:lang w:eastAsia="ja-JP"/>
              </w:rPr>
            </w:pPr>
            <w:del w:id="4298" w:author="Petri J. Vasenkari (Nokia)" w:date="2023-05-09T16:54: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18F1F80E" w14:textId="7FA4CBCD" w:rsidR="00CC00D8" w:rsidRPr="00EF5447" w:rsidRDefault="00CC00D8" w:rsidP="00550493">
            <w:pPr>
              <w:pStyle w:val="TAC"/>
              <w:rPr>
                <w:lang w:eastAsia="ja-JP"/>
              </w:rPr>
            </w:pPr>
            <w:del w:id="4299" w:author="Petri J. Vasenkari (Nokia)" w:date="2023-05-09T16:54: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5C5F7AC" w14:textId="111D3B06" w:rsidR="00CC00D8" w:rsidRPr="00EF5447" w:rsidRDefault="00CC00D8" w:rsidP="00550493">
            <w:pPr>
              <w:pStyle w:val="TAC"/>
              <w:rPr>
                <w:lang w:eastAsia="ja-JP"/>
              </w:rPr>
            </w:pPr>
            <w:del w:id="4300" w:author="Petri J. Vasenkari (Nokia)" w:date="2023-05-09T16:54: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66BB3901" w14:textId="7FEF0EF1" w:rsidR="00CC00D8" w:rsidRPr="00EF5447" w:rsidRDefault="00CC00D8" w:rsidP="00550493">
            <w:pPr>
              <w:pStyle w:val="TAC"/>
              <w:rPr>
                <w:lang w:eastAsia="ja-JP"/>
              </w:rPr>
            </w:pPr>
            <w:del w:id="4301" w:author="Petri J. Vasenkari (Nokia)" w:date="2023-05-09T16:54: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3786CC0E" w14:textId="77777777" w:rsidR="00CC00D8" w:rsidRPr="00EF5447" w:rsidRDefault="00CC00D8" w:rsidP="00550493">
            <w:pPr>
              <w:pStyle w:val="TAC"/>
              <w:rPr>
                <w:lang w:eastAsia="ja-JP"/>
              </w:rPr>
            </w:pPr>
          </w:p>
        </w:tc>
      </w:tr>
      <w:tr w:rsidR="00CC00D8" w:rsidRPr="00EF5447" w14:paraId="7305C431"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tcPr>
          <w:p w14:paraId="7A105F5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126F375" w14:textId="29062762" w:rsidR="00CC00D8" w:rsidRPr="00EF5447" w:rsidRDefault="00CC00D8" w:rsidP="00550493">
            <w:pPr>
              <w:pStyle w:val="TAL"/>
            </w:pPr>
            <w:del w:id="4302" w:author="Petri J. Vasenkari (Nokia)" w:date="2023-05-09T16:54:00Z">
              <w:r w:rsidDel="00EE28C8">
                <w:delText>E-UTRA Band 41</w:delText>
              </w:r>
            </w:del>
          </w:p>
        </w:tc>
        <w:tc>
          <w:tcPr>
            <w:tcW w:w="1276" w:type="dxa"/>
            <w:tcBorders>
              <w:top w:val="single" w:sz="4" w:space="0" w:color="auto"/>
              <w:left w:val="nil"/>
              <w:bottom w:val="single" w:sz="4" w:space="0" w:color="auto"/>
              <w:right w:val="single" w:sz="4" w:space="0" w:color="auto"/>
            </w:tcBorders>
          </w:tcPr>
          <w:p w14:paraId="2E56C1C5" w14:textId="664CBD47" w:rsidR="00CC00D8" w:rsidRPr="00EF5447" w:rsidRDefault="00CC00D8" w:rsidP="00550493">
            <w:pPr>
              <w:pStyle w:val="TAC"/>
            </w:pPr>
            <w:del w:id="4303" w:author="Petri J. Vasenkari (Nokia)" w:date="2023-05-09T16:54:00Z">
              <w:r w:rsidRPr="004B18D8" w:rsidDel="00EE28C8">
                <w:delText>F</w:delText>
              </w:r>
              <w:r w:rsidRPr="004B18D8"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1547C7B" w14:textId="490E01E4" w:rsidR="00CC00D8" w:rsidRPr="00EF5447" w:rsidRDefault="00CC00D8" w:rsidP="00550493">
            <w:pPr>
              <w:pStyle w:val="TAC"/>
            </w:pPr>
            <w:del w:id="4304" w:author="Petri J. Vasenkari (Nokia)" w:date="2023-05-09T16:54:00Z">
              <w:r w:rsidRPr="004B18D8" w:rsidDel="00EE28C8">
                <w:delText>-</w:delText>
              </w:r>
            </w:del>
          </w:p>
        </w:tc>
        <w:tc>
          <w:tcPr>
            <w:tcW w:w="1134" w:type="dxa"/>
            <w:tcBorders>
              <w:top w:val="single" w:sz="4" w:space="0" w:color="auto"/>
              <w:left w:val="nil"/>
              <w:bottom w:val="single" w:sz="4" w:space="0" w:color="auto"/>
              <w:right w:val="single" w:sz="4" w:space="0" w:color="auto"/>
            </w:tcBorders>
          </w:tcPr>
          <w:p w14:paraId="31385353" w14:textId="079DBAA5" w:rsidR="00CC00D8" w:rsidRPr="00EF5447" w:rsidRDefault="00CC00D8" w:rsidP="00550493">
            <w:pPr>
              <w:pStyle w:val="TAC"/>
            </w:pPr>
            <w:del w:id="4305" w:author="Petri J. Vasenkari (Nokia)" w:date="2023-05-09T16:54:00Z">
              <w:r w:rsidRPr="004B18D8" w:rsidDel="00EE28C8">
                <w:delText>F</w:delText>
              </w:r>
              <w:r w:rsidRPr="004B18D8"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8E16C6B" w14:textId="694B3478" w:rsidR="00CC00D8" w:rsidRPr="00EF5447" w:rsidRDefault="00CC00D8" w:rsidP="00550493">
            <w:pPr>
              <w:pStyle w:val="TAC"/>
              <w:rPr>
                <w:lang w:eastAsia="ja-JP"/>
              </w:rPr>
            </w:pPr>
            <w:del w:id="4306" w:author="Petri J. Vasenkari (Nokia)" w:date="2023-05-09T16:54:00Z">
              <w:r w:rsidRPr="004B18D8" w:rsidDel="00EE28C8">
                <w:rPr>
                  <w:rFonts w:eastAsia="MS Mincho"/>
                  <w:lang w:eastAsia="ja-JP"/>
                </w:rPr>
                <w:delText>-50</w:delText>
              </w:r>
            </w:del>
          </w:p>
        </w:tc>
        <w:tc>
          <w:tcPr>
            <w:tcW w:w="1134" w:type="dxa"/>
            <w:tcBorders>
              <w:top w:val="single" w:sz="4" w:space="0" w:color="auto"/>
              <w:left w:val="nil"/>
              <w:bottom w:val="single" w:sz="4" w:space="0" w:color="auto"/>
              <w:right w:val="single" w:sz="4" w:space="0" w:color="auto"/>
            </w:tcBorders>
            <w:noWrap/>
          </w:tcPr>
          <w:p w14:paraId="5B0939D5" w14:textId="4875C674" w:rsidR="00CC00D8" w:rsidRPr="00EF5447" w:rsidRDefault="00CC00D8" w:rsidP="00550493">
            <w:pPr>
              <w:pStyle w:val="TAC"/>
              <w:rPr>
                <w:lang w:eastAsia="ja-JP"/>
              </w:rPr>
            </w:pPr>
            <w:del w:id="4307" w:author="Petri J. Vasenkari (Nokia)" w:date="2023-05-09T16:54:00Z">
              <w:r w:rsidRPr="004B18D8" w:rsidDel="00EE28C8">
                <w:rPr>
                  <w:rFonts w:eastAsia="MS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0BFC8EFA" w14:textId="774C62C3" w:rsidR="00CC00D8" w:rsidRPr="00EF5447" w:rsidRDefault="00CC00D8" w:rsidP="00550493">
            <w:pPr>
              <w:pStyle w:val="TAC"/>
              <w:rPr>
                <w:lang w:eastAsia="ja-JP"/>
              </w:rPr>
            </w:pPr>
            <w:del w:id="4308" w:author="Petri J. Vasenkari (Nokia)" w:date="2023-05-09T16:54:00Z">
              <w:r w:rsidDel="00EE28C8">
                <w:rPr>
                  <w:lang w:eastAsia="ja-JP"/>
                </w:rPr>
                <w:delText>2</w:delText>
              </w:r>
            </w:del>
          </w:p>
        </w:tc>
      </w:tr>
      <w:tr w:rsidR="00CC00D8" w:rsidRPr="00EF5447" w14:paraId="09233C5B"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tcPr>
          <w:p w14:paraId="3F446E8F"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F522703" w14:textId="77777777" w:rsidR="00CC00D8" w:rsidRPr="00EF5447" w:rsidRDefault="00CC00D8" w:rsidP="00550493">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tcPr>
          <w:p w14:paraId="4DAF675F" w14:textId="77777777" w:rsidR="00CC00D8" w:rsidRPr="00EF5447" w:rsidRDefault="00CC00D8" w:rsidP="00550493">
            <w:pPr>
              <w:pStyle w:val="TAC"/>
            </w:pPr>
            <w:r w:rsidRPr="00EF5447">
              <w:t>703</w:t>
            </w:r>
          </w:p>
        </w:tc>
        <w:tc>
          <w:tcPr>
            <w:tcW w:w="425" w:type="dxa"/>
            <w:tcBorders>
              <w:top w:val="single" w:sz="4" w:space="0" w:color="auto"/>
              <w:left w:val="nil"/>
              <w:bottom w:val="single" w:sz="4" w:space="0" w:color="auto"/>
              <w:right w:val="single" w:sz="4" w:space="0" w:color="auto"/>
            </w:tcBorders>
          </w:tcPr>
          <w:p w14:paraId="5D1D73B6"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4DED02E7" w14:textId="77777777" w:rsidR="00CC00D8" w:rsidRPr="00EF5447" w:rsidRDefault="00CC00D8" w:rsidP="00550493">
            <w:pPr>
              <w:pStyle w:val="TAC"/>
            </w:pPr>
            <w:r w:rsidRPr="00EF5447">
              <w:t>799</w:t>
            </w:r>
          </w:p>
        </w:tc>
        <w:tc>
          <w:tcPr>
            <w:tcW w:w="992" w:type="dxa"/>
            <w:tcBorders>
              <w:top w:val="single" w:sz="4" w:space="0" w:color="auto"/>
              <w:left w:val="nil"/>
              <w:bottom w:val="single" w:sz="4" w:space="0" w:color="auto"/>
              <w:right w:val="single" w:sz="4" w:space="0" w:color="auto"/>
            </w:tcBorders>
          </w:tcPr>
          <w:p w14:paraId="18954671" w14:textId="77777777" w:rsidR="00CC00D8" w:rsidRPr="00EF5447" w:rsidRDefault="00CC00D8" w:rsidP="00550493">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1BC0D75" w14:textId="77777777" w:rsidR="00CC00D8" w:rsidRPr="00EF5447" w:rsidRDefault="00CC00D8" w:rsidP="00550493">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65D0205" w14:textId="77777777" w:rsidR="00CC00D8" w:rsidRPr="00EF5447" w:rsidRDefault="00CC00D8" w:rsidP="00550493">
            <w:pPr>
              <w:pStyle w:val="TAC"/>
              <w:rPr>
                <w:lang w:eastAsia="ja-JP"/>
              </w:rPr>
            </w:pPr>
          </w:p>
        </w:tc>
      </w:tr>
      <w:tr w:rsidR="00CC00D8" w:rsidRPr="00EF5447" w14:paraId="4C3C85DB"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tcPr>
          <w:p w14:paraId="27CF2DED"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2219FC8" w14:textId="77777777" w:rsidR="00CC00D8" w:rsidRPr="00EF5447" w:rsidRDefault="00CC00D8" w:rsidP="00550493">
            <w:pPr>
              <w:pStyle w:val="TAL"/>
            </w:pPr>
            <w:r>
              <w:rPr>
                <w:lang w:eastAsia="ja-JP"/>
              </w:rPr>
              <w:t>Frequency range</w:t>
            </w:r>
          </w:p>
        </w:tc>
        <w:tc>
          <w:tcPr>
            <w:tcW w:w="1276" w:type="dxa"/>
            <w:tcBorders>
              <w:top w:val="single" w:sz="4" w:space="0" w:color="auto"/>
              <w:left w:val="nil"/>
              <w:bottom w:val="single" w:sz="4" w:space="0" w:color="auto"/>
              <w:right w:val="single" w:sz="4" w:space="0" w:color="auto"/>
            </w:tcBorders>
          </w:tcPr>
          <w:p w14:paraId="6EFBAED2" w14:textId="77777777" w:rsidR="00CC00D8" w:rsidRPr="00EF5447" w:rsidRDefault="00CC00D8" w:rsidP="00550493">
            <w:pPr>
              <w:pStyle w:val="TAC"/>
            </w:pPr>
            <w:r w:rsidRPr="00EF5447">
              <w:t>799</w:t>
            </w:r>
          </w:p>
        </w:tc>
        <w:tc>
          <w:tcPr>
            <w:tcW w:w="425" w:type="dxa"/>
            <w:tcBorders>
              <w:top w:val="single" w:sz="4" w:space="0" w:color="auto"/>
              <w:left w:val="nil"/>
              <w:bottom w:val="single" w:sz="4" w:space="0" w:color="auto"/>
              <w:right w:val="single" w:sz="4" w:space="0" w:color="auto"/>
            </w:tcBorders>
          </w:tcPr>
          <w:p w14:paraId="486E8F19"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54747FA2" w14:textId="77777777" w:rsidR="00CC00D8" w:rsidRPr="00EF5447" w:rsidRDefault="00CC00D8" w:rsidP="00550493">
            <w:pPr>
              <w:pStyle w:val="TAC"/>
            </w:pPr>
            <w:r w:rsidRPr="00EF5447">
              <w:t>803</w:t>
            </w:r>
          </w:p>
        </w:tc>
        <w:tc>
          <w:tcPr>
            <w:tcW w:w="992" w:type="dxa"/>
            <w:tcBorders>
              <w:top w:val="single" w:sz="4" w:space="0" w:color="auto"/>
              <w:left w:val="nil"/>
              <w:bottom w:val="single" w:sz="4" w:space="0" w:color="auto"/>
              <w:right w:val="single" w:sz="4" w:space="0" w:color="auto"/>
            </w:tcBorders>
          </w:tcPr>
          <w:p w14:paraId="1451439E" w14:textId="77777777" w:rsidR="00CC00D8" w:rsidRPr="00EF5447" w:rsidRDefault="00CC00D8" w:rsidP="00550493">
            <w:pPr>
              <w:pStyle w:val="TAC"/>
              <w:rPr>
                <w:lang w:eastAsia="ja-JP"/>
              </w:rPr>
            </w:pPr>
            <w:r w:rsidRPr="00EF5447">
              <w:rPr>
                <w:lang w:eastAsia="ja-JP"/>
              </w:rPr>
              <w:t>-40</w:t>
            </w:r>
          </w:p>
        </w:tc>
        <w:tc>
          <w:tcPr>
            <w:tcW w:w="1134" w:type="dxa"/>
            <w:tcBorders>
              <w:top w:val="single" w:sz="4" w:space="0" w:color="auto"/>
              <w:left w:val="nil"/>
              <w:bottom w:val="single" w:sz="4" w:space="0" w:color="auto"/>
              <w:right w:val="single" w:sz="4" w:space="0" w:color="auto"/>
            </w:tcBorders>
            <w:noWrap/>
          </w:tcPr>
          <w:p w14:paraId="0C9BCF1B" w14:textId="77777777" w:rsidR="00CC00D8" w:rsidRPr="00EF5447" w:rsidRDefault="00CC00D8" w:rsidP="00550493">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5064F5F5" w14:textId="77777777" w:rsidR="00CC00D8" w:rsidRPr="00EF5447" w:rsidRDefault="00CC00D8" w:rsidP="00550493">
            <w:pPr>
              <w:pStyle w:val="TAC"/>
              <w:rPr>
                <w:lang w:eastAsia="ja-JP"/>
              </w:rPr>
            </w:pPr>
            <w:r w:rsidRPr="00EF5447">
              <w:rPr>
                <w:lang w:eastAsia="ja-JP"/>
              </w:rPr>
              <w:t>5</w:t>
            </w:r>
          </w:p>
        </w:tc>
      </w:tr>
      <w:tr w:rsidR="00CC00D8" w:rsidRPr="00EF5447" w14:paraId="39CA9F7C"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48E7F1D5"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53558F7" w14:textId="77777777" w:rsidR="00CC00D8" w:rsidRPr="00EF5447" w:rsidRDefault="00CC00D8" w:rsidP="0055049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14:paraId="6AA2B460" w14:textId="77777777" w:rsidR="00CC00D8" w:rsidRPr="00EF5447" w:rsidRDefault="00CC00D8" w:rsidP="00550493">
            <w:pPr>
              <w:pStyle w:val="TAC"/>
              <w:rPr>
                <w:lang w:eastAsia="ja-JP"/>
              </w:rPr>
            </w:pPr>
            <w:r w:rsidRPr="00EF5447">
              <w:rPr>
                <w:lang w:eastAsia="ja-JP"/>
              </w:rPr>
              <w:t>945</w:t>
            </w:r>
          </w:p>
        </w:tc>
        <w:tc>
          <w:tcPr>
            <w:tcW w:w="425" w:type="dxa"/>
            <w:tcBorders>
              <w:top w:val="single" w:sz="4" w:space="0" w:color="auto"/>
              <w:left w:val="nil"/>
              <w:bottom w:val="single" w:sz="4" w:space="0" w:color="auto"/>
              <w:right w:val="single" w:sz="4" w:space="0" w:color="auto"/>
            </w:tcBorders>
          </w:tcPr>
          <w:p w14:paraId="7EEEAD00" w14:textId="77777777" w:rsidR="00CC00D8" w:rsidRPr="00EF5447" w:rsidRDefault="00CC00D8" w:rsidP="00550493">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256FC8F2" w14:textId="77777777" w:rsidR="00CC00D8" w:rsidRPr="00EF5447" w:rsidRDefault="00CC00D8" w:rsidP="00550493">
            <w:pPr>
              <w:pStyle w:val="TAC"/>
              <w:rPr>
                <w:lang w:eastAsia="ja-JP"/>
              </w:rPr>
            </w:pPr>
            <w:r w:rsidRPr="00EF5447">
              <w:rPr>
                <w:lang w:eastAsia="ja-JP"/>
              </w:rPr>
              <w:t>960</w:t>
            </w:r>
          </w:p>
        </w:tc>
        <w:tc>
          <w:tcPr>
            <w:tcW w:w="992" w:type="dxa"/>
            <w:tcBorders>
              <w:top w:val="single" w:sz="4" w:space="0" w:color="auto"/>
              <w:left w:val="nil"/>
              <w:bottom w:val="single" w:sz="4" w:space="0" w:color="auto"/>
              <w:right w:val="single" w:sz="4" w:space="0" w:color="auto"/>
            </w:tcBorders>
          </w:tcPr>
          <w:p w14:paraId="4C7CADC7" w14:textId="77777777" w:rsidR="00CC00D8" w:rsidRPr="00EF5447" w:rsidRDefault="00CC00D8" w:rsidP="00550493">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6623782B" w14:textId="77777777" w:rsidR="00CC00D8" w:rsidRPr="00EF5447" w:rsidRDefault="00CC00D8" w:rsidP="00550493">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9C5F165" w14:textId="77777777" w:rsidR="00CC00D8" w:rsidRPr="00EF5447" w:rsidRDefault="00CC00D8" w:rsidP="00550493">
            <w:pPr>
              <w:pStyle w:val="TAC"/>
              <w:rPr>
                <w:lang w:eastAsia="ja-JP"/>
              </w:rPr>
            </w:pPr>
          </w:p>
        </w:tc>
      </w:tr>
      <w:tr w:rsidR="00CC00D8" w:rsidRPr="00EF5447" w14:paraId="65A21728"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2D55323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873229F" w14:textId="77777777" w:rsidR="00CC00D8" w:rsidRPr="00EF5447" w:rsidRDefault="00CC00D8" w:rsidP="00550493">
            <w:pPr>
              <w:pStyle w:val="TAL"/>
              <w:rPr>
                <w:lang w:eastAsia="ja-JP"/>
              </w:rPr>
            </w:pPr>
            <w:r>
              <w:rPr>
                <w:lang w:eastAsia="ja-JP"/>
              </w:rPr>
              <w:t>Frequency range</w:t>
            </w:r>
          </w:p>
        </w:tc>
        <w:tc>
          <w:tcPr>
            <w:tcW w:w="1276" w:type="dxa"/>
            <w:tcBorders>
              <w:top w:val="single" w:sz="4" w:space="0" w:color="auto"/>
              <w:left w:val="nil"/>
              <w:bottom w:val="single" w:sz="4" w:space="0" w:color="auto"/>
              <w:right w:val="single" w:sz="4" w:space="0" w:color="auto"/>
            </w:tcBorders>
          </w:tcPr>
          <w:p w14:paraId="3403F6AB" w14:textId="77777777" w:rsidR="00CC00D8" w:rsidRPr="00EF5447" w:rsidRDefault="00CC00D8" w:rsidP="00550493">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171ACDD9" w14:textId="77777777" w:rsidR="00CC00D8" w:rsidRPr="00EF5447" w:rsidRDefault="00CC00D8" w:rsidP="00550493">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A57BB7F" w14:textId="77777777" w:rsidR="00CC00D8" w:rsidRPr="00EF5447" w:rsidRDefault="00CC00D8" w:rsidP="00550493">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12C0E3C9" w14:textId="77777777" w:rsidR="00CC00D8" w:rsidRPr="00EF5447" w:rsidRDefault="00CC00D8" w:rsidP="00550493">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CEF582F" w14:textId="77777777" w:rsidR="00CC00D8" w:rsidRPr="00EF5447" w:rsidRDefault="00CC00D8" w:rsidP="00550493">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5516C576" w14:textId="77777777" w:rsidR="00CC00D8" w:rsidRPr="00EF5447" w:rsidRDefault="00CC00D8" w:rsidP="00550493">
            <w:pPr>
              <w:pStyle w:val="TAC"/>
              <w:rPr>
                <w:lang w:eastAsia="ja-JP"/>
              </w:rPr>
            </w:pPr>
            <w:r w:rsidRPr="00EF5447">
              <w:rPr>
                <w:lang w:eastAsia="ja-JP"/>
              </w:rPr>
              <w:t>3</w:t>
            </w:r>
          </w:p>
        </w:tc>
      </w:tr>
      <w:tr w:rsidR="00CC00D8" w:rsidRPr="00EF5447" w14:paraId="79DE31E3"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vAlign w:val="center"/>
          </w:tcPr>
          <w:p w14:paraId="165F4AD3"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0C64CB4" w14:textId="77777777" w:rsidR="00CC00D8" w:rsidRPr="00EF5447" w:rsidRDefault="00CC00D8" w:rsidP="00550493">
            <w:pPr>
              <w:pStyle w:val="TAL"/>
              <w:rPr>
                <w:lang w:eastAsia="ja-JP"/>
              </w:rPr>
            </w:pPr>
          </w:p>
        </w:tc>
        <w:tc>
          <w:tcPr>
            <w:tcW w:w="1276" w:type="dxa"/>
            <w:tcBorders>
              <w:top w:val="single" w:sz="4" w:space="0" w:color="auto"/>
              <w:left w:val="nil"/>
              <w:bottom w:val="single" w:sz="4" w:space="0" w:color="auto"/>
              <w:right w:val="single" w:sz="4" w:space="0" w:color="auto"/>
            </w:tcBorders>
          </w:tcPr>
          <w:p w14:paraId="32797D3E" w14:textId="77777777" w:rsidR="00CC00D8" w:rsidRPr="00EF5447" w:rsidRDefault="00CC00D8" w:rsidP="00550493">
            <w:pPr>
              <w:pStyle w:val="TAC"/>
              <w:rPr>
                <w:lang w:eastAsia="ja-JP"/>
              </w:rPr>
            </w:pPr>
          </w:p>
        </w:tc>
        <w:tc>
          <w:tcPr>
            <w:tcW w:w="425" w:type="dxa"/>
            <w:tcBorders>
              <w:top w:val="single" w:sz="4" w:space="0" w:color="auto"/>
              <w:left w:val="nil"/>
              <w:bottom w:val="single" w:sz="4" w:space="0" w:color="auto"/>
              <w:right w:val="single" w:sz="4" w:space="0" w:color="auto"/>
            </w:tcBorders>
          </w:tcPr>
          <w:p w14:paraId="79C683EB" w14:textId="77777777" w:rsidR="00CC00D8" w:rsidRPr="00EF5447" w:rsidRDefault="00CC00D8" w:rsidP="00550493">
            <w:pPr>
              <w:pStyle w:val="TAC"/>
              <w:rPr>
                <w:lang w:eastAsia="ja-JP"/>
              </w:rPr>
            </w:pPr>
          </w:p>
        </w:tc>
        <w:tc>
          <w:tcPr>
            <w:tcW w:w="1134" w:type="dxa"/>
            <w:tcBorders>
              <w:top w:val="single" w:sz="4" w:space="0" w:color="auto"/>
              <w:left w:val="nil"/>
              <w:bottom w:val="single" w:sz="4" w:space="0" w:color="auto"/>
              <w:right w:val="single" w:sz="4" w:space="0" w:color="auto"/>
            </w:tcBorders>
          </w:tcPr>
          <w:p w14:paraId="4FBFCAC0" w14:textId="77777777" w:rsidR="00CC00D8" w:rsidRPr="00EF5447" w:rsidRDefault="00CC00D8" w:rsidP="00550493">
            <w:pPr>
              <w:pStyle w:val="TAC"/>
              <w:rPr>
                <w:lang w:eastAsia="ja-JP"/>
              </w:rPr>
            </w:pPr>
          </w:p>
        </w:tc>
        <w:tc>
          <w:tcPr>
            <w:tcW w:w="992" w:type="dxa"/>
            <w:tcBorders>
              <w:top w:val="single" w:sz="4" w:space="0" w:color="auto"/>
              <w:left w:val="nil"/>
              <w:bottom w:val="single" w:sz="4" w:space="0" w:color="auto"/>
              <w:right w:val="single" w:sz="4" w:space="0" w:color="auto"/>
            </w:tcBorders>
          </w:tcPr>
          <w:p w14:paraId="0BD215AC" w14:textId="77777777" w:rsidR="00CC00D8" w:rsidRPr="00EF5447" w:rsidRDefault="00CC00D8" w:rsidP="00550493">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15962CDF" w14:textId="77777777" w:rsidR="00CC00D8" w:rsidRPr="00EF5447" w:rsidRDefault="00CC00D8" w:rsidP="00550493">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3D442221" w14:textId="77777777" w:rsidR="00CC00D8" w:rsidRPr="00EF5447" w:rsidRDefault="00CC00D8" w:rsidP="00550493">
            <w:pPr>
              <w:pStyle w:val="TAC"/>
              <w:rPr>
                <w:lang w:eastAsia="ja-JP"/>
              </w:rPr>
            </w:pPr>
          </w:p>
        </w:tc>
      </w:tr>
      <w:tr w:rsidR="00CC00D8" w:rsidRPr="00EF5447" w14:paraId="2814CA07" w14:textId="77777777" w:rsidTr="00550493">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vAlign w:val="center"/>
          </w:tcPr>
          <w:p w14:paraId="5C2CD2DD"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EA25CCD" w14:textId="77777777" w:rsidR="00CC00D8" w:rsidRPr="00EF5447" w:rsidRDefault="00CC00D8" w:rsidP="00550493">
            <w:pPr>
              <w:pStyle w:val="TAL"/>
              <w:rPr>
                <w:lang w:eastAsia="ja-JP"/>
              </w:rPr>
            </w:pPr>
          </w:p>
        </w:tc>
        <w:tc>
          <w:tcPr>
            <w:tcW w:w="1276" w:type="dxa"/>
            <w:tcBorders>
              <w:top w:val="single" w:sz="4" w:space="0" w:color="auto"/>
              <w:left w:val="nil"/>
              <w:bottom w:val="single" w:sz="4" w:space="0" w:color="auto"/>
              <w:right w:val="single" w:sz="4" w:space="0" w:color="auto"/>
            </w:tcBorders>
          </w:tcPr>
          <w:p w14:paraId="75CEE941" w14:textId="77777777" w:rsidR="00CC00D8" w:rsidRPr="00EF5447" w:rsidRDefault="00CC00D8" w:rsidP="00550493">
            <w:pPr>
              <w:pStyle w:val="TAC"/>
              <w:rPr>
                <w:lang w:eastAsia="ja-JP"/>
              </w:rPr>
            </w:pPr>
          </w:p>
        </w:tc>
        <w:tc>
          <w:tcPr>
            <w:tcW w:w="425" w:type="dxa"/>
            <w:tcBorders>
              <w:top w:val="single" w:sz="4" w:space="0" w:color="auto"/>
              <w:left w:val="nil"/>
              <w:bottom w:val="single" w:sz="4" w:space="0" w:color="auto"/>
              <w:right w:val="single" w:sz="4" w:space="0" w:color="auto"/>
            </w:tcBorders>
          </w:tcPr>
          <w:p w14:paraId="1DD75914" w14:textId="77777777" w:rsidR="00CC00D8" w:rsidRPr="00EF5447" w:rsidRDefault="00CC00D8" w:rsidP="00550493">
            <w:pPr>
              <w:pStyle w:val="TAC"/>
              <w:rPr>
                <w:lang w:eastAsia="ja-JP"/>
              </w:rPr>
            </w:pPr>
          </w:p>
        </w:tc>
        <w:tc>
          <w:tcPr>
            <w:tcW w:w="1134" w:type="dxa"/>
            <w:tcBorders>
              <w:top w:val="single" w:sz="4" w:space="0" w:color="auto"/>
              <w:left w:val="nil"/>
              <w:bottom w:val="single" w:sz="4" w:space="0" w:color="auto"/>
              <w:right w:val="single" w:sz="4" w:space="0" w:color="auto"/>
            </w:tcBorders>
          </w:tcPr>
          <w:p w14:paraId="69810E7C" w14:textId="77777777" w:rsidR="00CC00D8" w:rsidRPr="00EF5447" w:rsidRDefault="00CC00D8" w:rsidP="00550493">
            <w:pPr>
              <w:pStyle w:val="TAC"/>
              <w:rPr>
                <w:lang w:eastAsia="ja-JP"/>
              </w:rPr>
            </w:pPr>
          </w:p>
        </w:tc>
        <w:tc>
          <w:tcPr>
            <w:tcW w:w="992" w:type="dxa"/>
            <w:tcBorders>
              <w:top w:val="single" w:sz="4" w:space="0" w:color="auto"/>
              <w:left w:val="nil"/>
              <w:bottom w:val="single" w:sz="4" w:space="0" w:color="auto"/>
              <w:right w:val="single" w:sz="4" w:space="0" w:color="auto"/>
            </w:tcBorders>
          </w:tcPr>
          <w:p w14:paraId="17158A0F" w14:textId="77777777" w:rsidR="00CC00D8" w:rsidRPr="00EF5447" w:rsidRDefault="00CC00D8" w:rsidP="00550493">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305E2137" w14:textId="77777777" w:rsidR="00CC00D8" w:rsidRPr="00EF5447" w:rsidRDefault="00CC00D8" w:rsidP="00550493">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262D0490" w14:textId="77777777" w:rsidR="00CC00D8" w:rsidRPr="00EF5447" w:rsidRDefault="00CC00D8" w:rsidP="00550493">
            <w:pPr>
              <w:pStyle w:val="TAC"/>
              <w:rPr>
                <w:lang w:eastAsia="ja-JP"/>
              </w:rPr>
            </w:pPr>
          </w:p>
        </w:tc>
      </w:tr>
      <w:tr w:rsidR="00CC00D8" w:rsidRPr="00EF5447" w14:paraId="008A4116"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0972D7C" w14:textId="77777777" w:rsidR="00CC00D8" w:rsidRPr="00EF5447" w:rsidRDefault="00CC00D8" w:rsidP="00550493">
            <w:pPr>
              <w:pStyle w:val="TAC"/>
              <w:rPr>
                <w:lang w:eastAsia="ja-JP"/>
              </w:rPr>
            </w:pPr>
            <w:r w:rsidRPr="00EF5447">
              <w:rPr>
                <w:lang w:eastAsia="zh-TW"/>
              </w:rPr>
              <w:t>DC_28_n1</w:t>
            </w:r>
          </w:p>
        </w:tc>
        <w:tc>
          <w:tcPr>
            <w:tcW w:w="2693" w:type="dxa"/>
            <w:tcBorders>
              <w:top w:val="single" w:sz="4" w:space="0" w:color="auto"/>
              <w:left w:val="nil"/>
              <w:bottom w:val="single" w:sz="4" w:space="0" w:color="auto"/>
              <w:right w:val="single" w:sz="4" w:space="0" w:color="auto"/>
            </w:tcBorders>
          </w:tcPr>
          <w:p w14:paraId="02B8B7B5" w14:textId="07A5704E" w:rsidR="00CC00D8" w:rsidRPr="005053CB" w:rsidDel="00EE28C8" w:rsidRDefault="00CC00D8" w:rsidP="00550493">
            <w:pPr>
              <w:pStyle w:val="TAL"/>
              <w:rPr>
                <w:del w:id="4309" w:author="Petri J. Vasenkari (Nokia)" w:date="2023-05-09T16:54:00Z"/>
                <w:lang w:val="de-DE" w:eastAsia="ko-KR"/>
              </w:rPr>
            </w:pPr>
            <w:del w:id="4310" w:author="Petri J. Vasenkari (Nokia)" w:date="2023-05-09T16:54:00Z">
              <w:r w:rsidRPr="005053CB" w:rsidDel="00EE28C8">
                <w:rPr>
                  <w:lang w:val="de-DE"/>
                </w:rPr>
                <w:delText xml:space="preserve">E-UTRA Band 5, 7, 8, 18, 19, 20, 26, 27, 31, </w:delText>
              </w:r>
              <w:r w:rsidRPr="005053CB" w:rsidDel="00EE28C8">
                <w:rPr>
                  <w:lang w:val="de-DE" w:eastAsia="ja-JP"/>
                </w:rPr>
                <w:delText xml:space="preserve">38, 40, 41, </w:delText>
              </w:r>
              <w:r w:rsidRPr="005053CB" w:rsidDel="00EE28C8">
                <w:rPr>
                  <w:lang w:val="de-DE" w:eastAsia="ko-KR"/>
                </w:rPr>
                <w:delText>72</w:delText>
              </w:r>
              <w:r w:rsidRPr="005053CB" w:rsidDel="00EE28C8">
                <w:rPr>
                  <w:lang w:val="de-DE"/>
                </w:rPr>
                <w:delText>, 73</w:delText>
              </w:r>
            </w:del>
          </w:p>
          <w:p w14:paraId="036C3D13" w14:textId="486B4BEC" w:rsidR="00CC00D8" w:rsidRPr="005053CB" w:rsidRDefault="00CC00D8" w:rsidP="00550493">
            <w:pPr>
              <w:pStyle w:val="TAL"/>
              <w:rPr>
                <w:lang w:val="de-DE" w:eastAsia="ja-JP"/>
              </w:rPr>
            </w:pPr>
            <w:del w:id="4311" w:author="Petri J. Vasenkari (Nokia)" w:date="2023-05-09T16:54:00Z">
              <w:r w:rsidRPr="005053CB" w:rsidDel="00EE28C8">
                <w:rPr>
                  <w:lang w:val="de-DE" w:eastAsia="ko-KR"/>
                </w:rPr>
                <w:delText>NR band n79</w:delText>
              </w:r>
              <w:r w:rsidDel="00EE28C8">
                <w:rPr>
                  <w:lang w:val="de-DE" w:eastAsia="ko-KR"/>
                </w:rPr>
                <w:delText>, n100</w:delText>
              </w:r>
            </w:del>
          </w:p>
        </w:tc>
        <w:tc>
          <w:tcPr>
            <w:tcW w:w="1276" w:type="dxa"/>
            <w:tcBorders>
              <w:top w:val="single" w:sz="4" w:space="0" w:color="auto"/>
              <w:left w:val="nil"/>
              <w:bottom w:val="single" w:sz="4" w:space="0" w:color="auto"/>
              <w:right w:val="single" w:sz="4" w:space="0" w:color="auto"/>
            </w:tcBorders>
          </w:tcPr>
          <w:p w14:paraId="6A6FBCB9" w14:textId="705F0447" w:rsidR="00CC00D8" w:rsidRPr="00EF5447" w:rsidRDefault="00CC00D8" w:rsidP="00550493">
            <w:pPr>
              <w:pStyle w:val="TAC"/>
              <w:rPr>
                <w:lang w:eastAsia="ja-JP"/>
              </w:rPr>
            </w:pPr>
            <w:del w:id="4312" w:author="Petri J. Vasenkari (Nokia)" w:date="2023-05-09T16:54:00Z">
              <w:r w:rsidRPr="00EF5447" w:rsidDel="00EE28C8">
                <w:delText>F</w:delText>
              </w:r>
              <w:r w:rsidRPr="00EF5447" w:rsidDel="00EE28C8">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5BA7E63A" w14:textId="3D160BB9" w:rsidR="00CC00D8" w:rsidRPr="00EF5447" w:rsidRDefault="00CC00D8" w:rsidP="00550493">
            <w:pPr>
              <w:pStyle w:val="TAC"/>
              <w:rPr>
                <w:lang w:eastAsia="ja-JP"/>
              </w:rPr>
            </w:pPr>
            <w:del w:id="4313" w:author="Petri J. Vasenkari (Nokia)" w:date="2023-05-09T16:54: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338389A" w14:textId="151AB81E" w:rsidR="00CC00D8" w:rsidRPr="00EF5447" w:rsidRDefault="00CC00D8" w:rsidP="00550493">
            <w:pPr>
              <w:pStyle w:val="TAC"/>
              <w:rPr>
                <w:lang w:eastAsia="ja-JP"/>
              </w:rPr>
            </w:pPr>
            <w:del w:id="4314" w:author="Petri J. Vasenkari (Nokia)" w:date="2023-05-09T16:54:00Z">
              <w:r w:rsidRPr="00EF5447" w:rsidDel="00EE28C8">
                <w:delText>F</w:delText>
              </w:r>
              <w:r w:rsidRPr="00EF5447" w:rsidDel="00EE28C8">
                <w:rPr>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2EE05D9D" w14:textId="627F44BB" w:rsidR="00CC00D8" w:rsidRPr="00EF5447" w:rsidRDefault="00CC00D8" w:rsidP="00550493">
            <w:pPr>
              <w:pStyle w:val="TAC"/>
              <w:rPr>
                <w:lang w:eastAsia="ja-JP"/>
              </w:rPr>
            </w:pPr>
            <w:del w:id="4315" w:author="Petri J. Vasenkari (Nokia)" w:date="2023-05-09T16:54: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70741890" w14:textId="3E627715" w:rsidR="00CC00D8" w:rsidRPr="00EF5447" w:rsidRDefault="00CC00D8" w:rsidP="00550493">
            <w:pPr>
              <w:pStyle w:val="TAC"/>
              <w:rPr>
                <w:lang w:eastAsia="ja-JP"/>
              </w:rPr>
            </w:pPr>
            <w:del w:id="4316" w:author="Petri J. Vasenkari (Nokia)" w:date="2023-05-09T16:54: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30DF45EC" w14:textId="77777777" w:rsidR="00CC00D8" w:rsidRPr="00EF5447" w:rsidRDefault="00CC00D8" w:rsidP="00550493">
            <w:pPr>
              <w:pStyle w:val="TAC"/>
              <w:rPr>
                <w:lang w:eastAsia="ja-JP"/>
              </w:rPr>
            </w:pPr>
          </w:p>
        </w:tc>
      </w:tr>
      <w:tr w:rsidR="00CC00D8" w:rsidRPr="00EF5447" w14:paraId="10D62CC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2EF8E02"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B27B23A" w14:textId="3B67F05D" w:rsidR="00CC00D8" w:rsidRPr="005053CB" w:rsidDel="00EE28C8" w:rsidRDefault="00CC00D8" w:rsidP="00550493">
            <w:pPr>
              <w:pStyle w:val="TAL"/>
              <w:rPr>
                <w:del w:id="4317" w:author="Petri J. Vasenkari (Nokia)" w:date="2023-05-09T16:54:00Z"/>
                <w:lang w:val="de-DE" w:eastAsia="ko-KR"/>
              </w:rPr>
            </w:pPr>
            <w:del w:id="4318" w:author="Petri J. Vasenkari (Nokia)" w:date="2023-05-09T16:54:00Z">
              <w:r w:rsidRPr="005053CB" w:rsidDel="00EE28C8">
                <w:rPr>
                  <w:lang w:val="de-DE"/>
                </w:rPr>
                <w:delText>E-UTRA Band 1, 22, 32, 42, 43,</w:delText>
              </w:r>
              <w:r w:rsidRPr="005053CB" w:rsidDel="00EE28C8">
                <w:rPr>
                  <w:lang w:val="de-DE" w:eastAsia="ja-JP"/>
                </w:rPr>
                <w:delText xml:space="preserve"> 50, 51, 52,</w:delText>
              </w:r>
              <w:r w:rsidRPr="005053CB" w:rsidDel="00EE28C8">
                <w:rPr>
                  <w:lang w:val="de-DE"/>
                </w:rPr>
                <w:delText xml:space="preserve"> 65, 74, 75, 76</w:delText>
              </w:r>
            </w:del>
          </w:p>
          <w:p w14:paraId="4CED35A8" w14:textId="5CE91329" w:rsidR="00CC00D8" w:rsidRPr="005053CB" w:rsidRDefault="00CC00D8" w:rsidP="00550493">
            <w:pPr>
              <w:pStyle w:val="TAL"/>
              <w:rPr>
                <w:lang w:val="de-DE" w:eastAsia="ja-JP"/>
              </w:rPr>
            </w:pPr>
            <w:del w:id="4319" w:author="Petri J. Vasenkari (Nokia)" w:date="2023-05-09T16:54:00Z">
              <w:r w:rsidRPr="005053CB" w:rsidDel="00EE28C8">
                <w:rPr>
                  <w:lang w:val="de-DE" w:eastAsia="ko-KR"/>
                </w:rPr>
                <w:delText>NR band n77, n78</w:delText>
              </w:r>
            </w:del>
          </w:p>
        </w:tc>
        <w:tc>
          <w:tcPr>
            <w:tcW w:w="1276" w:type="dxa"/>
            <w:tcBorders>
              <w:top w:val="single" w:sz="4" w:space="0" w:color="auto"/>
              <w:left w:val="nil"/>
              <w:bottom w:val="single" w:sz="4" w:space="0" w:color="auto"/>
              <w:right w:val="single" w:sz="4" w:space="0" w:color="auto"/>
            </w:tcBorders>
          </w:tcPr>
          <w:p w14:paraId="43305F06" w14:textId="71EF0475" w:rsidR="00CC00D8" w:rsidRPr="00EF5447" w:rsidRDefault="00CC00D8" w:rsidP="00550493">
            <w:pPr>
              <w:pStyle w:val="TAC"/>
              <w:rPr>
                <w:lang w:eastAsia="ja-JP"/>
              </w:rPr>
            </w:pPr>
            <w:del w:id="4320" w:author="Petri J. Vasenkari (Nokia)" w:date="2023-05-09T16:54:00Z">
              <w:r w:rsidRPr="00EF5447" w:rsidDel="00EE28C8">
                <w:rPr>
                  <w:rFonts w:cs="Arial"/>
                </w:rPr>
                <w:delText>F</w:delText>
              </w:r>
              <w:r w:rsidRPr="00EF5447" w:rsidDel="00EE28C8">
                <w:rPr>
                  <w:rFonts w:cs="Arial"/>
                  <w:vertAlign w:val="subscript"/>
                </w:rPr>
                <w:delText>DL_low</w:delText>
              </w:r>
            </w:del>
          </w:p>
        </w:tc>
        <w:tc>
          <w:tcPr>
            <w:tcW w:w="425" w:type="dxa"/>
            <w:tcBorders>
              <w:top w:val="single" w:sz="4" w:space="0" w:color="auto"/>
              <w:left w:val="nil"/>
              <w:bottom w:val="single" w:sz="4" w:space="0" w:color="auto"/>
              <w:right w:val="single" w:sz="4" w:space="0" w:color="auto"/>
            </w:tcBorders>
          </w:tcPr>
          <w:p w14:paraId="31BA3FB9" w14:textId="579880D3" w:rsidR="00CC00D8" w:rsidRPr="00EF5447" w:rsidRDefault="00CC00D8" w:rsidP="00550493">
            <w:pPr>
              <w:pStyle w:val="TAC"/>
              <w:rPr>
                <w:lang w:eastAsia="ja-JP"/>
              </w:rPr>
            </w:pPr>
            <w:del w:id="4321" w:author="Petri J. Vasenkari (Nokia)" w:date="2023-05-09T16:54:00Z">
              <w:r w:rsidRPr="00EF5447" w:rsidDel="00EE28C8">
                <w:rPr>
                  <w:rFonts w:cs="Arial"/>
                </w:rPr>
                <w:delText>-</w:delText>
              </w:r>
            </w:del>
          </w:p>
        </w:tc>
        <w:tc>
          <w:tcPr>
            <w:tcW w:w="1134" w:type="dxa"/>
            <w:tcBorders>
              <w:top w:val="single" w:sz="4" w:space="0" w:color="auto"/>
              <w:left w:val="nil"/>
              <w:bottom w:val="single" w:sz="4" w:space="0" w:color="auto"/>
              <w:right w:val="single" w:sz="4" w:space="0" w:color="auto"/>
            </w:tcBorders>
          </w:tcPr>
          <w:p w14:paraId="512B6E2E" w14:textId="5BFEC355" w:rsidR="00CC00D8" w:rsidRPr="00EF5447" w:rsidRDefault="00CC00D8" w:rsidP="00550493">
            <w:pPr>
              <w:pStyle w:val="TAC"/>
              <w:rPr>
                <w:lang w:eastAsia="ja-JP"/>
              </w:rPr>
            </w:pPr>
            <w:del w:id="4322" w:author="Petri J. Vasenkari (Nokia)" w:date="2023-05-09T16:54:00Z">
              <w:r w:rsidRPr="00EF5447" w:rsidDel="00EE28C8">
                <w:rPr>
                  <w:rFonts w:cs="Arial"/>
                </w:rPr>
                <w:delText>F</w:delText>
              </w:r>
              <w:r w:rsidRPr="00EF5447" w:rsidDel="00EE28C8">
                <w:rPr>
                  <w:rFonts w:cs="Arial"/>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A2EA99D" w14:textId="5E7A28A9" w:rsidR="00CC00D8" w:rsidRPr="00EF5447" w:rsidRDefault="00CC00D8" w:rsidP="00550493">
            <w:pPr>
              <w:pStyle w:val="TAC"/>
              <w:rPr>
                <w:lang w:eastAsia="ja-JP"/>
              </w:rPr>
            </w:pPr>
            <w:del w:id="4323" w:author="Petri J. Vasenkari (Nokia)" w:date="2023-05-09T16:54:00Z">
              <w:r w:rsidRPr="00EF5447" w:rsidDel="00EE28C8">
                <w:rPr>
                  <w:rFonts w:cs="Arial"/>
                </w:rPr>
                <w:delText>-50</w:delText>
              </w:r>
            </w:del>
          </w:p>
        </w:tc>
        <w:tc>
          <w:tcPr>
            <w:tcW w:w="1134" w:type="dxa"/>
            <w:tcBorders>
              <w:top w:val="single" w:sz="4" w:space="0" w:color="auto"/>
              <w:left w:val="nil"/>
              <w:bottom w:val="single" w:sz="4" w:space="0" w:color="auto"/>
              <w:right w:val="single" w:sz="4" w:space="0" w:color="auto"/>
            </w:tcBorders>
            <w:noWrap/>
          </w:tcPr>
          <w:p w14:paraId="3B2DA9C7" w14:textId="2A42C487" w:rsidR="00CC00D8" w:rsidRPr="00EF5447" w:rsidRDefault="00CC00D8" w:rsidP="00550493">
            <w:pPr>
              <w:pStyle w:val="TAC"/>
              <w:rPr>
                <w:lang w:eastAsia="ja-JP"/>
              </w:rPr>
            </w:pPr>
            <w:del w:id="4324" w:author="Petri J. Vasenkari (Nokia)" w:date="2023-05-09T16:54:00Z">
              <w:r w:rsidRPr="00EF5447" w:rsidDel="00EE28C8">
                <w:rPr>
                  <w:rFonts w:cs="Arial"/>
                </w:rPr>
                <w:delText>1</w:delText>
              </w:r>
            </w:del>
          </w:p>
        </w:tc>
        <w:tc>
          <w:tcPr>
            <w:tcW w:w="1134" w:type="dxa"/>
            <w:tcBorders>
              <w:top w:val="single" w:sz="4" w:space="0" w:color="auto"/>
              <w:left w:val="nil"/>
              <w:bottom w:val="single" w:sz="4" w:space="0" w:color="auto"/>
              <w:right w:val="single" w:sz="4" w:space="0" w:color="auto"/>
            </w:tcBorders>
            <w:noWrap/>
          </w:tcPr>
          <w:p w14:paraId="61D7048B" w14:textId="574C6EC8" w:rsidR="00CC00D8" w:rsidRPr="00EF5447" w:rsidRDefault="00CC00D8" w:rsidP="00550493">
            <w:pPr>
              <w:pStyle w:val="TAC"/>
              <w:rPr>
                <w:lang w:eastAsia="ja-JP"/>
              </w:rPr>
            </w:pPr>
            <w:del w:id="4325" w:author="Petri J. Vasenkari (Nokia)" w:date="2023-05-09T16:54:00Z">
              <w:r w:rsidRPr="00EF5447" w:rsidDel="00EE28C8">
                <w:rPr>
                  <w:rFonts w:cs="Arial"/>
                </w:rPr>
                <w:delText>2</w:delText>
              </w:r>
            </w:del>
          </w:p>
        </w:tc>
      </w:tr>
      <w:tr w:rsidR="00CC00D8" w:rsidRPr="00EF5447" w14:paraId="639D0E9F"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37F9CF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1B47F33" w14:textId="2CECF1CE" w:rsidR="00CC00D8" w:rsidRPr="00EF5447" w:rsidRDefault="00CC00D8" w:rsidP="00550493">
            <w:pPr>
              <w:pStyle w:val="TAL"/>
              <w:rPr>
                <w:lang w:eastAsia="ja-JP"/>
              </w:rPr>
            </w:pPr>
            <w:del w:id="4326" w:author="Petri J. Vasenkari (Nokia)" w:date="2023-05-09T16:54:00Z">
              <w:r w:rsidRPr="00EF5447" w:rsidDel="00EE28C8">
                <w:rPr>
                  <w:rFonts w:cs="Arial"/>
                </w:rPr>
                <w:delText>E-UTRA Band 1</w:delText>
              </w:r>
            </w:del>
          </w:p>
        </w:tc>
        <w:tc>
          <w:tcPr>
            <w:tcW w:w="1276" w:type="dxa"/>
            <w:tcBorders>
              <w:top w:val="single" w:sz="4" w:space="0" w:color="auto"/>
              <w:left w:val="nil"/>
              <w:bottom w:val="single" w:sz="4" w:space="0" w:color="auto"/>
              <w:right w:val="single" w:sz="4" w:space="0" w:color="auto"/>
            </w:tcBorders>
          </w:tcPr>
          <w:p w14:paraId="1480A378" w14:textId="0DBD297A" w:rsidR="00CC00D8" w:rsidRPr="00EF5447" w:rsidRDefault="00CC00D8" w:rsidP="00550493">
            <w:pPr>
              <w:pStyle w:val="TAC"/>
              <w:rPr>
                <w:lang w:eastAsia="ja-JP"/>
              </w:rPr>
            </w:pPr>
            <w:del w:id="4327" w:author="Petri J. Vasenkari (Nokia)" w:date="2023-05-09T16:54:00Z">
              <w:r w:rsidRPr="00EF5447" w:rsidDel="00EE28C8">
                <w:rPr>
                  <w:rFonts w:cs="Arial"/>
                </w:rPr>
                <w:delText>F</w:delText>
              </w:r>
              <w:r w:rsidRPr="00EF5447" w:rsidDel="00EE28C8">
                <w:rPr>
                  <w:rFonts w:cs="Arial"/>
                  <w:vertAlign w:val="subscript"/>
                </w:rPr>
                <w:delText>DL_low</w:delText>
              </w:r>
            </w:del>
          </w:p>
        </w:tc>
        <w:tc>
          <w:tcPr>
            <w:tcW w:w="425" w:type="dxa"/>
            <w:tcBorders>
              <w:top w:val="single" w:sz="4" w:space="0" w:color="auto"/>
              <w:left w:val="nil"/>
              <w:bottom w:val="single" w:sz="4" w:space="0" w:color="auto"/>
              <w:right w:val="single" w:sz="4" w:space="0" w:color="auto"/>
            </w:tcBorders>
          </w:tcPr>
          <w:p w14:paraId="260BE133" w14:textId="186626C0" w:rsidR="00CC00D8" w:rsidRPr="00EF5447" w:rsidRDefault="00CC00D8" w:rsidP="00550493">
            <w:pPr>
              <w:pStyle w:val="TAC"/>
              <w:rPr>
                <w:lang w:eastAsia="ja-JP"/>
              </w:rPr>
            </w:pPr>
            <w:del w:id="4328" w:author="Petri J. Vasenkari (Nokia)" w:date="2023-05-09T16:54:00Z">
              <w:r w:rsidRPr="00EF5447" w:rsidDel="00EE28C8">
                <w:rPr>
                  <w:rFonts w:cs="Arial"/>
                </w:rPr>
                <w:delText>-</w:delText>
              </w:r>
            </w:del>
          </w:p>
        </w:tc>
        <w:tc>
          <w:tcPr>
            <w:tcW w:w="1134" w:type="dxa"/>
            <w:tcBorders>
              <w:top w:val="single" w:sz="4" w:space="0" w:color="auto"/>
              <w:left w:val="nil"/>
              <w:bottom w:val="single" w:sz="4" w:space="0" w:color="auto"/>
              <w:right w:val="single" w:sz="4" w:space="0" w:color="auto"/>
            </w:tcBorders>
          </w:tcPr>
          <w:p w14:paraId="30CB3A9E" w14:textId="5F068697" w:rsidR="00CC00D8" w:rsidRPr="00EF5447" w:rsidRDefault="00CC00D8" w:rsidP="00550493">
            <w:pPr>
              <w:pStyle w:val="TAC"/>
              <w:rPr>
                <w:lang w:eastAsia="ja-JP"/>
              </w:rPr>
            </w:pPr>
            <w:del w:id="4329" w:author="Petri J. Vasenkari (Nokia)" w:date="2023-05-09T16:54:00Z">
              <w:r w:rsidRPr="00EF5447" w:rsidDel="00EE28C8">
                <w:rPr>
                  <w:rFonts w:cs="Arial"/>
                </w:rPr>
                <w:delText>F</w:delText>
              </w:r>
              <w:r w:rsidRPr="00EF5447" w:rsidDel="00EE28C8">
                <w:rPr>
                  <w:rFonts w:cs="Arial"/>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F94981C" w14:textId="52940413" w:rsidR="00CC00D8" w:rsidRPr="00EF5447" w:rsidRDefault="00CC00D8" w:rsidP="00550493">
            <w:pPr>
              <w:pStyle w:val="TAC"/>
              <w:rPr>
                <w:lang w:eastAsia="ja-JP"/>
              </w:rPr>
            </w:pPr>
            <w:del w:id="4330" w:author="Petri J. Vasenkari (Nokia)" w:date="2023-05-09T16:54:00Z">
              <w:r w:rsidRPr="00EF5447" w:rsidDel="00EE28C8">
                <w:rPr>
                  <w:rFonts w:cs="Arial"/>
                </w:rPr>
                <w:delText>-50</w:delText>
              </w:r>
            </w:del>
          </w:p>
        </w:tc>
        <w:tc>
          <w:tcPr>
            <w:tcW w:w="1134" w:type="dxa"/>
            <w:tcBorders>
              <w:top w:val="single" w:sz="4" w:space="0" w:color="auto"/>
              <w:left w:val="nil"/>
              <w:bottom w:val="single" w:sz="4" w:space="0" w:color="auto"/>
              <w:right w:val="single" w:sz="4" w:space="0" w:color="auto"/>
            </w:tcBorders>
            <w:noWrap/>
          </w:tcPr>
          <w:p w14:paraId="029C6CC7" w14:textId="772E9EEE" w:rsidR="00CC00D8" w:rsidRPr="00EF5447" w:rsidRDefault="00CC00D8" w:rsidP="00550493">
            <w:pPr>
              <w:pStyle w:val="TAC"/>
              <w:rPr>
                <w:lang w:eastAsia="ja-JP"/>
              </w:rPr>
            </w:pPr>
            <w:del w:id="4331" w:author="Petri J. Vasenkari (Nokia)" w:date="2023-05-09T16:54:00Z">
              <w:r w:rsidRPr="00EF5447" w:rsidDel="00EE28C8">
                <w:rPr>
                  <w:rFonts w:cs="Arial"/>
                </w:rPr>
                <w:delText>1</w:delText>
              </w:r>
            </w:del>
          </w:p>
        </w:tc>
        <w:tc>
          <w:tcPr>
            <w:tcW w:w="1134" w:type="dxa"/>
            <w:tcBorders>
              <w:top w:val="single" w:sz="4" w:space="0" w:color="auto"/>
              <w:left w:val="nil"/>
              <w:bottom w:val="single" w:sz="4" w:space="0" w:color="auto"/>
              <w:right w:val="single" w:sz="4" w:space="0" w:color="auto"/>
            </w:tcBorders>
            <w:noWrap/>
          </w:tcPr>
          <w:p w14:paraId="4605B27C" w14:textId="7490EF06" w:rsidR="00CC00D8" w:rsidRPr="00EF5447" w:rsidRDefault="00CC00D8" w:rsidP="00550493">
            <w:pPr>
              <w:pStyle w:val="TAC"/>
              <w:rPr>
                <w:lang w:eastAsia="ja-JP"/>
              </w:rPr>
            </w:pPr>
            <w:del w:id="4332" w:author="Petri J. Vasenkari (Nokia)" w:date="2023-05-09T16:54:00Z">
              <w:r w:rsidRPr="00EF5447" w:rsidDel="00EE28C8">
                <w:rPr>
                  <w:rFonts w:cs="Arial"/>
                </w:rPr>
                <w:delText>9, 10</w:delText>
              </w:r>
            </w:del>
          </w:p>
        </w:tc>
      </w:tr>
      <w:tr w:rsidR="00CC00D8" w:rsidRPr="00EF5447" w14:paraId="66626A5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B46D6D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7AD7B62" w14:textId="0551CB1D" w:rsidR="00CC00D8" w:rsidRPr="00EF5447" w:rsidRDefault="00CC00D8" w:rsidP="00550493">
            <w:pPr>
              <w:pStyle w:val="TAL"/>
              <w:rPr>
                <w:lang w:eastAsia="ja-JP"/>
              </w:rPr>
            </w:pPr>
            <w:del w:id="4333" w:author="Petri J. Vasenkari (Nokia)" w:date="2023-05-09T16:54:00Z">
              <w:r w:rsidRPr="00EF5447" w:rsidDel="00EE28C8">
                <w:rPr>
                  <w:rFonts w:cs="Arial"/>
                </w:rPr>
                <w:delText>E-UTRA Band 11, 21</w:delText>
              </w:r>
            </w:del>
          </w:p>
        </w:tc>
        <w:tc>
          <w:tcPr>
            <w:tcW w:w="1276" w:type="dxa"/>
            <w:tcBorders>
              <w:top w:val="single" w:sz="4" w:space="0" w:color="auto"/>
              <w:left w:val="nil"/>
              <w:bottom w:val="single" w:sz="4" w:space="0" w:color="auto"/>
              <w:right w:val="single" w:sz="4" w:space="0" w:color="auto"/>
            </w:tcBorders>
          </w:tcPr>
          <w:p w14:paraId="256320B1" w14:textId="089CE033" w:rsidR="00CC00D8" w:rsidRPr="00EF5447" w:rsidRDefault="00CC00D8" w:rsidP="00550493">
            <w:pPr>
              <w:pStyle w:val="TAC"/>
              <w:rPr>
                <w:lang w:eastAsia="ja-JP"/>
              </w:rPr>
            </w:pPr>
            <w:del w:id="4334" w:author="Petri J. Vasenkari (Nokia)" w:date="2023-05-09T16:54:00Z">
              <w:r w:rsidRPr="00EF5447" w:rsidDel="00EE28C8">
                <w:rPr>
                  <w:rFonts w:cs="Arial"/>
                </w:rPr>
                <w:delText>F</w:delText>
              </w:r>
              <w:r w:rsidRPr="00EF5447" w:rsidDel="00EE28C8">
                <w:rPr>
                  <w:rFonts w:cs="Arial"/>
                  <w:vertAlign w:val="subscript"/>
                </w:rPr>
                <w:delText>DL_low</w:delText>
              </w:r>
            </w:del>
          </w:p>
        </w:tc>
        <w:tc>
          <w:tcPr>
            <w:tcW w:w="425" w:type="dxa"/>
            <w:tcBorders>
              <w:top w:val="single" w:sz="4" w:space="0" w:color="auto"/>
              <w:left w:val="nil"/>
              <w:bottom w:val="single" w:sz="4" w:space="0" w:color="auto"/>
              <w:right w:val="single" w:sz="4" w:space="0" w:color="auto"/>
            </w:tcBorders>
          </w:tcPr>
          <w:p w14:paraId="66E9E1B8" w14:textId="7143891E" w:rsidR="00CC00D8" w:rsidRPr="00EF5447" w:rsidRDefault="00CC00D8" w:rsidP="00550493">
            <w:pPr>
              <w:pStyle w:val="TAC"/>
              <w:rPr>
                <w:lang w:eastAsia="ja-JP"/>
              </w:rPr>
            </w:pPr>
            <w:del w:id="4335" w:author="Petri J. Vasenkari (Nokia)" w:date="2023-05-09T16:54:00Z">
              <w:r w:rsidRPr="00EF5447" w:rsidDel="00EE28C8">
                <w:rPr>
                  <w:rFonts w:cs="Arial"/>
                </w:rPr>
                <w:delText>-</w:delText>
              </w:r>
            </w:del>
          </w:p>
        </w:tc>
        <w:tc>
          <w:tcPr>
            <w:tcW w:w="1134" w:type="dxa"/>
            <w:tcBorders>
              <w:top w:val="single" w:sz="4" w:space="0" w:color="auto"/>
              <w:left w:val="nil"/>
              <w:bottom w:val="single" w:sz="4" w:space="0" w:color="auto"/>
              <w:right w:val="single" w:sz="4" w:space="0" w:color="auto"/>
            </w:tcBorders>
          </w:tcPr>
          <w:p w14:paraId="35852B42" w14:textId="3316157F" w:rsidR="00CC00D8" w:rsidRPr="00EF5447" w:rsidRDefault="00CC00D8" w:rsidP="00550493">
            <w:pPr>
              <w:pStyle w:val="TAC"/>
              <w:rPr>
                <w:lang w:eastAsia="ja-JP"/>
              </w:rPr>
            </w:pPr>
            <w:del w:id="4336" w:author="Petri J. Vasenkari (Nokia)" w:date="2023-05-09T16:54:00Z">
              <w:r w:rsidRPr="00EF5447" w:rsidDel="00EE28C8">
                <w:rPr>
                  <w:rFonts w:cs="Arial"/>
                </w:rPr>
                <w:delText>F</w:delText>
              </w:r>
              <w:r w:rsidRPr="00EF5447" w:rsidDel="00EE28C8">
                <w:rPr>
                  <w:rFonts w:cs="Arial"/>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0D94D88" w14:textId="0B3C1D9E" w:rsidR="00CC00D8" w:rsidRPr="00EF5447" w:rsidRDefault="00CC00D8" w:rsidP="00550493">
            <w:pPr>
              <w:pStyle w:val="TAC"/>
              <w:rPr>
                <w:lang w:eastAsia="ja-JP"/>
              </w:rPr>
            </w:pPr>
            <w:del w:id="4337" w:author="Petri J. Vasenkari (Nokia)" w:date="2023-05-09T16:54:00Z">
              <w:r w:rsidRPr="00EF5447" w:rsidDel="00EE28C8">
                <w:rPr>
                  <w:rFonts w:cs="Arial"/>
                </w:rPr>
                <w:delText>-50</w:delText>
              </w:r>
            </w:del>
          </w:p>
        </w:tc>
        <w:tc>
          <w:tcPr>
            <w:tcW w:w="1134" w:type="dxa"/>
            <w:tcBorders>
              <w:top w:val="single" w:sz="4" w:space="0" w:color="auto"/>
              <w:left w:val="nil"/>
              <w:bottom w:val="single" w:sz="4" w:space="0" w:color="auto"/>
              <w:right w:val="single" w:sz="4" w:space="0" w:color="auto"/>
            </w:tcBorders>
            <w:noWrap/>
          </w:tcPr>
          <w:p w14:paraId="3B8029FB" w14:textId="7A6B8E39" w:rsidR="00CC00D8" w:rsidRPr="00EF5447" w:rsidRDefault="00CC00D8" w:rsidP="00550493">
            <w:pPr>
              <w:pStyle w:val="TAC"/>
              <w:rPr>
                <w:lang w:eastAsia="ja-JP"/>
              </w:rPr>
            </w:pPr>
            <w:del w:id="4338" w:author="Petri J. Vasenkari (Nokia)" w:date="2023-05-09T16:54:00Z">
              <w:r w:rsidRPr="00EF5447" w:rsidDel="00EE28C8">
                <w:rPr>
                  <w:rFonts w:cs="Arial"/>
                </w:rPr>
                <w:delText>1</w:delText>
              </w:r>
            </w:del>
          </w:p>
        </w:tc>
        <w:tc>
          <w:tcPr>
            <w:tcW w:w="1134" w:type="dxa"/>
            <w:tcBorders>
              <w:top w:val="single" w:sz="4" w:space="0" w:color="auto"/>
              <w:left w:val="nil"/>
              <w:bottom w:val="single" w:sz="4" w:space="0" w:color="auto"/>
              <w:right w:val="single" w:sz="4" w:space="0" w:color="auto"/>
            </w:tcBorders>
            <w:noWrap/>
          </w:tcPr>
          <w:p w14:paraId="3ED75847" w14:textId="1905466D" w:rsidR="00CC00D8" w:rsidRPr="00EF5447" w:rsidRDefault="00CC00D8" w:rsidP="00550493">
            <w:pPr>
              <w:pStyle w:val="TAC"/>
              <w:rPr>
                <w:lang w:eastAsia="ja-JP"/>
              </w:rPr>
            </w:pPr>
            <w:del w:id="4339" w:author="Petri J. Vasenkari (Nokia)" w:date="2023-05-09T16:54:00Z">
              <w:r w:rsidRPr="00EF5447" w:rsidDel="00EE28C8">
                <w:rPr>
                  <w:rFonts w:cs="Arial"/>
                </w:rPr>
                <w:delText>9, 11</w:delText>
              </w:r>
            </w:del>
          </w:p>
        </w:tc>
      </w:tr>
      <w:tr w:rsidR="00CC00D8" w:rsidRPr="00EF5447" w14:paraId="54DA58FD"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8958D0D"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C510D94" w14:textId="6E67CC4D" w:rsidR="00CC00D8" w:rsidRPr="00EF5447" w:rsidRDefault="00CC00D8" w:rsidP="00550493">
            <w:pPr>
              <w:pStyle w:val="TAL"/>
              <w:rPr>
                <w:lang w:eastAsia="ja-JP"/>
              </w:rPr>
            </w:pPr>
            <w:del w:id="4340" w:author="Petri J. Vasenkari (Nokia)" w:date="2023-05-09T16:54:00Z">
              <w:r w:rsidRPr="00EF5447" w:rsidDel="00EE28C8">
                <w:delText>E-UTRA band 3, 34</w:delText>
              </w:r>
            </w:del>
          </w:p>
        </w:tc>
        <w:tc>
          <w:tcPr>
            <w:tcW w:w="1276" w:type="dxa"/>
            <w:tcBorders>
              <w:top w:val="single" w:sz="4" w:space="0" w:color="auto"/>
              <w:left w:val="nil"/>
              <w:bottom w:val="single" w:sz="4" w:space="0" w:color="auto"/>
              <w:right w:val="single" w:sz="4" w:space="0" w:color="auto"/>
            </w:tcBorders>
          </w:tcPr>
          <w:p w14:paraId="5C82C925" w14:textId="1C3312E0" w:rsidR="00CC00D8" w:rsidRPr="00EF5447" w:rsidRDefault="00CC00D8" w:rsidP="00550493">
            <w:pPr>
              <w:pStyle w:val="TAC"/>
              <w:rPr>
                <w:lang w:eastAsia="ja-JP"/>
              </w:rPr>
            </w:pPr>
            <w:del w:id="4341" w:author="Petri J. Vasenkari (Nokia)" w:date="2023-05-09T16:54: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06B7D3D" w14:textId="02C5A1A0" w:rsidR="00CC00D8" w:rsidRPr="00EF5447" w:rsidRDefault="00CC00D8" w:rsidP="00550493">
            <w:pPr>
              <w:pStyle w:val="TAC"/>
              <w:rPr>
                <w:lang w:eastAsia="ja-JP"/>
              </w:rPr>
            </w:pPr>
            <w:del w:id="4342" w:author="Petri J. Vasenkari (Nokia)" w:date="2023-05-09T16:54: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6B05D1C" w14:textId="3CB18EF2" w:rsidR="00CC00D8" w:rsidRPr="00EF5447" w:rsidRDefault="00CC00D8" w:rsidP="00550493">
            <w:pPr>
              <w:pStyle w:val="TAC"/>
              <w:rPr>
                <w:lang w:eastAsia="ja-JP"/>
              </w:rPr>
            </w:pPr>
            <w:del w:id="4343" w:author="Petri J. Vasenkari (Nokia)" w:date="2023-05-09T16:54: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6F0CDBE" w14:textId="465D7F53" w:rsidR="00CC00D8" w:rsidRPr="00EF5447" w:rsidRDefault="00CC00D8" w:rsidP="00550493">
            <w:pPr>
              <w:pStyle w:val="TAC"/>
              <w:rPr>
                <w:lang w:eastAsia="ja-JP"/>
              </w:rPr>
            </w:pPr>
            <w:del w:id="4344" w:author="Petri J. Vasenkari (Nokia)" w:date="2023-05-09T16:54: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1F11D24F" w14:textId="7DB93CC6" w:rsidR="00CC00D8" w:rsidRPr="00EF5447" w:rsidRDefault="00CC00D8" w:rsidP="00550493">
            <w:pPr>
              <w:pStyle w:val="TAC"/>
              <w:rPr>
                <w:lang w:eastAsia="ja-JP"/>
              </w:rPr>
            </w:pPr>
            <w:del w:id="4345" w:author="Petri J. Vasenkari (Nokia)" w:date="2023-05-09T16:54: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09BDE3D7" w14:textId="2DE9CF0F" w:rsidR="00CC00D8" w:rsidRPr="00EF5447" w:rsidRDefault="00CC00D8" w:rsidP="00550493">
            <w:pPr>
              <w:pStyle w:val="TAC"/>
              <w:rPr>
                <w:lang w:eastAsia="ja-JP"/>
              </w:rPr>
            </w:pPr>
            <w:del w:id="4346" w:author="Petri J. Vasenkari (Nokia)" w:date="2023-05-09T16:54:00Z">
              <w:r w:rsidRPr="00EF5447" w:rsidDel="00EE28C8">
                <w:delText>5</w:delText>
              </w:r>
            </w:del>
          </w:p>
        </w:tc>
      </w:tr>
      <w:tr w:rsidR="00CC00D8" w:rsidRPr="00EF5447" w14:paraId="256BF8DC"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794D05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30A02DC"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21C768F" w14:textId="77777777" w:rsidR="00CC00D8" w:rsidRPr="00EF5447" w:rsidRDefault="00CC00D8" w:rsidP="00550493">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08FD0E1E" w14:textId="77777777" w:rsidR="00CC00D8" w:rsidRPr="00EF5447" w:rsidRDefault="00CC00D8" w:rsidP="00550493">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F1347EC" w14:textId="77777777" w:rsidR="00CC00D8" w:rsidRPr="00EF5447" w:rsidRDefault="00CC00D8" w:rsidP="00550493">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51BB1D52" w14:textId="77777777" w:rsidR="00CC00D8" w:rsidRPr="00EF5447" w:rsidRDefault="00CC00D8" w:rsidP="00550493">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1260C4E8" w14:textId="77777777" w:rsidR="00CC00D8" w:rsidRPr="00EF5447" w:rsidRDefault="00CC00D8" w:rsidP="00550493">
            <w:pPr>
              <w:pStyle w:val="TAC"/>
              <w:rPr>
                <w:lang w:eastAsia="ja-JP"/>
              </w:rPr>
            </w:pPr>
            <w:r w:rsidRPr="00EF5447">
              <w:t>8</w:t>
            </w:r>
          </w:p>
        </w:tc>
        <w:tc>
          <w:tcPr>
            <w:tcW w:w="1134" w:type="dxa"/>
            <w:tcBorders>
              <w:top w:val="single" w:sz="4" w:space="0" w:color="auto"/>
              <w:left w:val="nil"/>
              <w:bottom w:val="single" w:sz="4" w:space="0" w:color="auto"/>
              <w:right w:val="single" w:sz="4" w:space="0" w:color="auto"/>
            </w:tcBorders>
            <w:noWrap/>
          </w:tcPr>
          <w:p w14:paraId="256EC443" w14:textId="77777777" w:rsidR="00CC00D8" w:rsidRPr="00EF5447" w:rsidRDefault="00CC00D8" w:rsidP="00550493">
            <w:pPr>
              <w:pStyle w:val="TAC"/>
              <w:rPr>
                <w:lang w:eastAsia="ja-JP"/>
              </w:rPr>
            </w:pPr>
            <w:r w:rsidRPr="00EF5447">
              <w:t>5, 17</w:t>
            </w:r>
          </w:p>
        </w:tc>
      </w:tr>
      <w:tr w:rsidR="00CC00D8" w:rsidRPr="00EF5447" w14:paraId="7FD79469"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A36E47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6E698B1"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77CAFBE" w14:textId="77777777" w:rsidR="00CC00D8" w:rsidRPr="00EF5447" w:rsidRDefault="00CC00D8" w:rsidP="00550493">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456EE603" w14:textId="77777777" w:rsidR="00CC00D8" w:rsidRPr="00EF5447" w:rsidRDefault="00CC00D8" w:rsidP="00550493">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4A7AE0B3" w14:textId="77777777" w:rsidR="00CC00D8" w:rsidRPr="00EF5447" w:rsidRDefault="00CC00D8" w:rsidP="00550493">
            <w:pPr>
              <w:pStyle w:val="TAC"/>
              <w:rPr>
                <w:lang w:eastAsia="ja-JP"/>
              </w:rPr>
            </w:pPr>
            <w:r w:rsidRPr="00EF5447">
              <w:t>710</w:t>
            </w:r>
          </w:p>
        </w:tc>
        <w:tc>
          <w:tcPr>
            <w:tcW w:w="992" w:type="dxa"/>
            <w:tcBorders>
              <w:top w:val="single" w:sz="4" w:space="0" w:color="auto"/>
              <w:left w:val="nil"/>
              <w:bottom w:val="single" w:sz="4" w:space="0" w:color="auto"/>
              <w:right w:val="single" w:sz="4" w:space="0" w:color="auto"/>
            </w:tcBorders>
          </w:tcPr>
          <w:p w14:paraId="670B042C" w14:textId="77777777" w:rsidR="00CC00D8" w:rsidRPr="00EF5447" w:rsidRDefault="00CC00D8" w:rsidP="00550493">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2CAC0153" w14:textId="77777777" w:rsidR="00CC00D8" w:rsidRPr="00EF5447" w:rsidRDefault="00CC00D8" w:rsidP="00550493">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5DBB91DC" w14:textId="77777777" w:rsidR="00CC00D8" w:rsidRPr="00EF5447" w:rsidRDefault="00CC00D8" w:rsidP="00550493">
            <w:pPr>
              <w:pStyle w:val="TAC"/>
              <w:rPr>
                <w:lang w:eastAsia="ja-JP"/>
              </w:rPr>
            </w:pPr>
            <w:r w:rsidRPr="00EF5447">
              <w:t>14</w:t>
            </w:r>
          </w:p>
        </w:tc>
      </w:tr>
      <w:tr w:rsidR="00CC00D8" w:rsidRPr="00EF5447" w14:paraId="43734406"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C658B24"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E979575"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84D77E2" w14:textId="77777777" w:rsidR="00CC00D8" w:rsidRPr="00EF5447" w:rsidRDefault="00CC00D8" w:rsidP="00550493">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1EFCCC6E" w14:textId="77777777" w:rsidR="00CC00D8" w:rsidRPr="00EF5447" w:rsidRDefault="00CC00D8" w:rsidP="00550493">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33B5BB2" w14:textId="77777777" w:rsidR="00CC00D8" w:rsidRPr="00EF5447" w:rsidRDefault="00CC00D8" w:rsidP="00550493">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77399D4B" w14:textId="77777777" w:rsidR="00CC00D8" w:rsidRPr="00EF5447" w:rsidRDefault="00CC00D8" w:rsidP="00550493">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78543A15" w14:textId="77777777" w:rsidR="00CC00D8" w:rsidRPr="00EF5447" w:rsidRDefault="00CC00D8" w:rsidP="00550493">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524530F0" w14:textId="77777777" w:rsidR="00CC00D8" w:rsidRPr="00EF5447" w:rsidRDefault="00CC00D8" w:rsidP="00550493">
            <w:pPr>
              <w:pStyle w:val="TAC"/>
              <w:rPr>
                <w:lang w:eastAsia="ja-JP"/>
              </w:rPr>
            </w:pPr>
            <w:r w:rsidRPr="00EF5447">
              <w:t>5</w:t>
            </w:r>
          </w:p>
        </w:tc>
      </w:tr>
      <w:tr w:rsidR="00CC00D8" w:rsidRPr="00EF5447" w14:paraId="45E6301C"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805760B"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48E51FF"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2EC80DA" w14:textId="77777777" w:rsidR="00CC00D8" w:rsidRPr="00EF5447" w:rsidRDefault="00CC00D8" w:rsidP="00550493">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6617DD2C" w14:textId="77777777" w:rsidR="00CC00D8" w:rsidRPr="00EF5447" w:rsidRDefault="00CC00D8" w:rsidP="00550493">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C8CC0BE" w14:textId="77777777" w:rsidR="00CC00D8" w:rsidRPr="00EF5447" w:rsidRDefault="00CC00D8" w:rsidP="00550493">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7ECB181B" w14:textId="77777777" w:rsidR="00CC00D8" w:rsidRPr="00EF5447" w:rsidRDefault="00CC00D8" w:rsidP="00550493">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5068B0E7" w14:textId="77777777" w:rsidR="00CC00D8" w:rsidRPr="00EF5447" w:rsidRDefault="00CC00D8" w:rsidP="00550493">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B5779BD" w14:textId="77777777" w:rsidR="00CC00D8" w:rsidRPr="00EF5447" w:rsidRDefault="00CC00D8" w:rsidP="00550493">
            <w:pPr>
              <w:pStyle w:val="TAC"/>
              <w:rPr>
                <w:lang w:eastAsia="ja-JP"/>
              </w:rPr>
            </w:pPr>
            <w:r w:rsidRPr="00EF5447">
              <w:t>5</w:t>
            </w:r>
          </w:p>
        </w:tc>
      </w:tr>
      <w:tr w:rsidR="00CC00D8" w:rsidRPr="00EF5447" w14:paraId="544D70E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AD083F4"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C63030E"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D78FAA4" w14:textId="77777777" w:rsidR="00CC00D8" w:rsidRPr="00EF5447" w:rsidRDefault="00CC00D8" w:rsidP="00550493">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45343527" w14:textId="77777777" w:rsidR="00CC00D8" w:rsidRPr="00EF5447" w:rsidRDefault="00CC00D8" w:rsidP="00550493">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EE7EF42" w14:textId="77777777" w:rsidR="00CC00D8" w:rsidRPr="00EF5447" w:rsidRDefault="00CC00D8" w:rsidP="00550493">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22D2ABDE" w14:textId="77777777" w:rsidR="00CC00D8" w:rsidRPr="00EF5447" w:rsidRDefault="00CC00D8" w:rsidP="00550493">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071824EA" w14:textId="77777777" w:rsidR="00CC00D8" w:rsidRPr="00EF5447" w:rsidRDefault="00CC00D8" w:rsidP="00550493">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44CE080" w14:textId="77777777" w:rsidR="00CC00D8" w:rsidRPr="00EF5447" w:rsidRDefault="00CC00D8" w:rsidP="00550493">
            <w:pPr>
              <w:pStyle w:val="TAC"/>
              <w:rPr>
                <w:lang w:eastAsia="ja-JP"/>
              </w:rPr>
            </w:pPr>
          </w:p>
        </w:tc>
      </w:tr>
      <w:tr w:rsidR="00CC00D8" w:rsidRPr="00EF5447" w14:paraId="5C112886"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9F05489"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3E7DBB8" w14:textId="20B3C850" w:rsidR="00CC00D8" w:rsidRPr="00EF5447" w:rsidRDefault="00CC00D8" w:rsidP="00550493">
            <w:pPr>
              <w:pStyle w:val="TAL"/>
              <w:rPr>
                <w:lang w:eastAsia="ja-JP"/>
              </w:rPr>
            </w:pPr>
            <w:del w:id="4347" w:author="Petri J. Vasenkari (Nokia)" w:date="2023-05-09T16:54:00Z">
              <w:r w:rsidRPr="00EF5447" w:rsidDel="00EE28C8">
                <w:delText>Frequency range</w:delText>
              </w:r>
            </w:del>
          </w:p>
        </w:tc>
        <w:tc>
          <w:tcPr>
            <w:tcW w:w="1276" w:type="dxa"/>
            <w:tcBorders>
              <w:top w:val="single" w:sz="4" w:space="0" w:color="auto"/>
              <w:left w:val="nil"/>
              <w:bottom w:val="single" w:sz="4" w:space="0" w:color="auto"/>
              <w:right w:val="single" w:sz="4" w:space="0" w:color="auto"/>
            </w:tcBorders>
          </w:tcPr>
          <w:p w14:paraId="00E4F46B" w14:textId="0D7D730F" w:rsidR="00CC00D8" w:rsidRPr="00EF5447" w:rsidRDefault="00CC00D8" w:rsidP="00550493">
            <w:pPr>
              <w:pStyle w:val="TAC"/>
              <w:rPr>
                <w:lang w:eastAsia="ja-JP"/>
              </w:rPr>
            </w:pPr>
            <w:del w:id="4348" w:author="Petri J. Vasenkari (Nokia)" w:date="2023-05-09T16:54:00Z">
              <w:r w:rsidRPr="00EF5447" w:rsidDel="00EE28C8">
                <w:delText>1880</w:delText>
              </w:r>
            </w:del>
          </w:p>
        </w:tc>
        <w:tc>
          <w:tcPr>
            <w:tcW w:w="425" w:type="dxa"/>
            <w:tcBorders>
              <w:top w:val="single" w:sz="4" w:space="0" w:color="auto"/>
              <w:left w:val="nil"/>
              <w:bottom w:val="single" w:sz="4" w:space="0" w:color="auto"/>
              <w:right w:val="single" w:sz="4" w:space="0" w:color="auto"/>
            </w:tcBorders>
          </w:tcPr>
          <w:p w14:paraId="6A8166CA" w14:textId="6D8474B0" w:rsidR="00CC00D8" w:rsidRPr="00EF5447" w:rsidRDefault="00CC00D8" w:rsidP="00550493">
            <w:pPr>
              <w:pStyle w:val="TAC"/>
              <w:rPr>
                <w:lang w:eastAsia="ja-JP"/>
              </w:rPr>
            </w:pPr>
            <w:del w:id="4349" w:author="Petri J. Vasenkari (Nokia)" w:date="2023-05-09T16:54: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1513CE3" w14:textId="1C40658C" w:rsidR="00CC00D8" w:rsidRPr="00EF5447" w:rsidRDefault="00CC00D8" w:rsidP="00550493">
            <w:pPr>
              <w:pStyle w:val="TAC"/>
              <w:rPr>
                <w:lang w:eastAsia="ja-JP"/>
              </w:rPr>
            </w:pPr>
            <w:del w:id="4350" w:author="Petri J. Vasenkari (Nokia)" w:date="2023-05-09T16:54:00Z">
              <w:r w:rsidRPr="00EF5447" w:rsidDel="00EE28C8">
                <w:delText>1895</w:delText>
              </w:r>
            </w:del>
          </w:p>
        </w:tc>
        <w:tc>
          <w:tcPr>
            <w:tcW w:w="992" w:type="dxa"/>
            <w:tcBorders>
              <w:top w:val="single" w:sz="4" w:space="0" w:color="auto"/>
              <w:left w:val="nil"/>
              <w:bottom w:val="single" w:sz="4" w:space="0" w:color="auto"/>
              <w:right w:val="single" w:sz="4" w:space="0" w:color="auto"/>
            </w:tcBorders>
          </w:tcPr>
          <w:p w14:paraId="249985D1" w14:textId="69AFE711" w:rsidR="00CC00D8" w:rsidRPr="00EF5447" w:rsidRDefault="00CC00D8" w:rsidP="00550493">
            <w:pPr>
              <w:pStyle w:val="TAC"/>
              <w:rPr>
                <w:lang w:eastAsia="ja-JP"/>
              </w:rPr>
            </w:pPr>
            <w:del w:id="4351" w:author="Petri J. Vasenkari (Nokia)" w:date="2023-05-09T16:54:00Z">
              <w:r w:rsidRPr="00EF5447" w:rsidDel="00EE28C8">
                <w:delText>-40</w:delText>
              </w:r>
            </w:del>
          </w:p>
        </w:tc>
        <w:tc>
          <w:tcPr>
            <w:tcW w:w="1134" w:type="dxa"/>
            <w:tcBorders>
              <w:top w:val="single" w:sz="4" w:space="0" w:color="auto"/>
              <w:left w:val="nil"/>
              <w:bottom w:val="single" w:sz="4" w:space="0" w:color="auto"/>
              <w:right w:val="single" w:sz="4" w:space="0" w:color="auto"/>
            </w:tcBorders>
            <w:noWrap/>
          </w:tcPr>
          <w:p w14:paraId="30AF62FE" w14:textId="0E30300C" w:rsidR="00CC00D8" w:rsidRPr="00EF5447" w:rsidRDefault="00CC00D8" w:rsidP="00550493">
            <w:pPr>
              <w:pStyle w:val="TAC"/>
              <w:rPr>
                <w:lang w:eastAsia="ja-JP"/>
              </w:rPr>
            </w:pPr>
            <w:del w:id="4352" w:author="Petri J. Vasenkari (Nokia)" w:date="2023-05-09T16:54: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537574DD" w14:textId="38A0DC4C" w:rsidR="00CC00D8" w:rsidRPr="00EF5447" w:rsidRDefault="00CC00D8" w:rsidP="00550493">
            <w:pPr>
              <w:pStyle w:val="TAC"/>
              <w:rPr>
                <w:lang w:eastAsia="ja-JP"/>
              </w:rPr>
            </w:pPr>
            <w:del w:id="4353" w:author="Petri J. Vasenkari (Nokia)" w:date="2023-05-09T16:54:00Z">
              <w:r w:rsidRPr="00EF5447" w:rsidDel="00EE28C8">
                <w:delText>5,16</w:delText>
              </w:r>
            </w:del>
          </w:p>
        </w:tc>
      </w:tr>
      <w:tr w:rsidR="00CC00D8" w:rsidRPr="00EF5447" w14:paraId="335333E2"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94C83EF"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76E26D7" w14:textId="36504229" w:rsidR="00CC00D8" w:rsidRPr="00EF5447" w:rsidRDefault="00CC00D8" w:rsidP="00550493">
            <w:pPr>
              <w:pStyle w:val="TAL"/>
              <w:rPr>
                <w:lang w:eastAsia="ja-JP"/>
              </w:rPr>
            </w:pPr>
            <w:del w:id="4354" w:author="Petri J. Vasenkari (Nokia)" w:date="2023-05-09T16:54:00Z">
              <w:r w:rsidRPr="00EF5447" w:rsidDel="00EE28C8">
                <w:delText>Frequency range</w:delText>
              </w:r>
            </w:del>
          </w:p>
        </w:tc>
        <w:tc>
          <w:tcPr>
            <w:tcW w:w="1276" w:type="dxa"/>
            <w:tcBorders>
              <w:top w:val="single" w:sz="4" w:space="0" w:color="auto"/>
              <w:left w:val="nil"/>
              <w:bottom w:val="single" w:sz="4" w:space="0" w:color="auto"/>
              <w:right w:val="single" w:sz="4" w:space="0" w:color="auto"/>
            </w:tcBorders>
          </w:tcPr>
          <w:p w14:paraId="47D4D6BA" w14:textId="2821DE0C" w:rsidR="00CC00D8" w:rsidRPr="00EF5447" w:rsidRDefault="00CC00D8" w:rsidP="00550493">
            <w:pPr>
              <w:pStyle w:val="TAC"/>
              <w:rPr>
                <w:lang w:eastAsia="ja-JP"/>
              </w:rPr>
            </w:pPr>
            <w:del w:id="4355" w:author="Petri J. Vasenkari (Nokia)" w:date="2023-05-09T16:54:00Z">
              <w:r w:rsidRPr="00EF5447" w:rsidDel="00EE28C8">
                <w:delText>1895</w:delText>
              </w:r>
            </w:del>
          </w:p>
        </w:tc>
        <w:tc>
          <w:tcPr>
            <w:tcW w:w="425" w:type="dxa"/>
            <w:tcBorders>
              <w:top w:val="single" w:sz="4" w:space="0" w:color="auto"/>
              <w:left w:val="nil"/>
              <w:bottom w:val="single" w:sz="4" w:space="0" w:color="auto"/>
              <w:right w:val="single" w:sz="4" w:space="0" w:color="auto"/>
            </w:tcBorders>
          </w:tcPr>
          <w:p w14:paraId="4B3E887E" w14:textId="79114F73" w:rsidR="00CC00D8" w:rsidRPr="00EF5447" w:rsidRDefault="00CC00D8" w:rsidP="00550493">
            <w:pPr>
              <w:pStyle w:val="TAC"/>
              <w:rPr>
                <w:lang w:eastAsia="ja-JP"/>
              </w:rPr>
            </w:pPr>
            <w:del w:id="4356" w:author="Petri J. Vasenkari (Nokia)" w:date="2023-05-09T16:54: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9072B55" w14:textId="079EFB09" w:rsidR="00CC00D8" w:rsidRPr="00EF5447" w:rsidRDefault="00CC00D8" w:rsidP="00550493">
            <w:pPr>
              <w:pStyle w:val="TAC"/>
              <w:rPr>
                <w:lang w:eastAsia="ja-JP"/>
              </w:rPr>
            </w:pPr>
            <w:del w:id="4357" w:author="Petri J. Vasenkari (Nokia)" w:date="2023-05-09T16:54:00Z">
              <w:r w:rsidRPr="00EF5447" w:rsidDel="00EE28C8">
                <w:delText>1915</w:delText>
              </w:r>
            </w:del>
          </w:p>
        </w:tc>
        <w:tc>
          <w:tcPr>
            <w:tcW w:w="992" w:type="dxa"/>
            <w:tcBorders>
              <w:top w:val="single" w:sz="4" w:space="0" w:color="auto"/>
              <w:left w:val="nil"/>
              <w:bottom w:val="single" w:sz="4" w:space="0" w:color="auto"/>
              <w:right w:val="single" w:sz="4" w:space="0" w:color="auto"/>
            </w:tcBorders>
          </w:tcPr>
          <w:p w14:paraId="63162262" w14:textId="36842C29" w:rsidR="00CC00D8" w:rsidRPr="00EF5447" w:rsidRDefault="00CC00D8" w:rsidP="00550493">
            <w:pPr>
              <w:pStyle w:val="TAC"/>
              <w:rPr>
                <w:lang w:eastAsia="ja-JP"/>
              </w:rPr>
            </w:pPr>
            <w:del w:id="4358" w:author="Petri J. Vasenkari (Nokia)" w:date="2023-05-09T16:54:00Z">
              <w:r w:rsidRPr="00EF5447" w:rsidDel="00EE28C8">
                <w:delText>-15.5</w:delText>
              </w:r>
            </w:del>
          </w:p>
        </w:tc>
        <w:tc>
          <w:tcPr>
            <w:tcW w:w="1134" w:type="dxa"/>
            <w:tcBorders>
              <w:top w:val="single" w:sz="4" w:space="0" w:color="auto"/>
              <w:left w:val="nil"/>
              <w:bottom w:val="single" w:sz="4" w:space="0" w:color="auto"/>
              <w:right w:val="single" w:sz="4" w:space="0" w:color="auto"/>
            </w:tcBorders>
            <w:noWrap/>
          </w:tcPr>
          <w:p w14:paraId="633206E1" w14:textId="40D7EBF7" w:rsidR="00CC00D8" w:rsidRPr="00EF5447" w:rsidRDefault="00CC00D8" w:rsidP="00550493">
            <w:pPr>
              <w:pStyle w:val="TAC"/>
              <w:rPr>
                <w:lang w:eastAsia="ja-JP"/>
              </w:rPr>
            </w:pPr>
            <w:del w:id="4359" w:author="Petri J. Vasenkari (Nokia)" w:date="2023-05-09T16:54:00Z">
              <w:r w:rsidRPr="00EF5447" w:rsidDel="00EE28C8">
                <w:delText>5</w:delText>
              </w:r>
            </w:del>
          </w:p>
        </w:tc>
        <w:tc>
          <w:tcPr>
            <w:tcW w:w="1134" w:type="dxa"/>
            <w:tcBorders>
              <w:top w:val="single" w:sz="4" w:space="0" w:color="auto"/>
              <w:left w:val="nil"/>
              <w:bottom w:val="single" w:sz="4" w:space="0" w:color="auto"/>
              <w:right w:val="single" w:sz="4" w:space="0" w:color="auto"/>
            </w:tcBorders>
            <w:noWrap/>
          </w:tcPr>
          <w:p w14:paraId="113EDA8E" w14:textId="2C1871F1" w:rsidR="00CC00D8" w:rsidRPr="00EF5447" w:rsidRDefault="00CC00D8" w:rsidP="00550493">
            <w:pPr>
              <w:pStyle w:val="TAC"/>
              <w:rPr>
                <w:lang w:eastAsia="ja-JP"/>
              </w:rPr>
            </w:pPr>
            <w:del w:id="4360" w:author="Petri J. Vasenkari (Nokia)" w:date="2023-05-09T16:54:00Z">
              <w:r w:rsidRPr="00EF5447" w:rsidDel="00EE28C8">
                <w:delText>5, 7, 16</w:delText>
              </w:r>
            </w:del>
          </w:p>
        </w:tc>
      </w:tr>
      <w:tr w:rsidR="00CC00D8" w:rsidRPr="00EF5447" w14:paraId="2B4E84C1"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9FA24B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C5F627D" w14:textId="4047CBD4" w:rsidR="00CC00D8" w:rsidRPr="00EF5447" w:rsidRDefault="00CC00D8" w:rsidP="00550493">
            <w:pPr>
              <w:pStyle w:val="TAL"/>
              <w:rPr>
                <w:lang w:eastAsia="ja-JP"/>
              </w:rPr>
            </w:pPr>
            <w:del w:id="4361" w:author="Petri J. Vasenkari (Nokia)" w:date="2023-05-09T16:54:00Z">
              <w:r w:rsidRPr="00EF5447" w:rsidDel="00EE28C8">
                <w:delText>Frequency range</w:delText>
              </w:r>
            </w:del>
          </w:p>
        </w:tc>
        <w:tc>
          <w:tcPr>
            <w:tcW w:w="1276" w:type="dxa"/>
            <w:tcBorders>
              <w:top w:val="single" w:sz="4" w:space="0" w:color="auto"/>
              <w:left w:val="nil"/>
              <w:bottom w:val="single" w:sz="4" w:space="0" w:color="auto"/>
              <w:right w:val="single" w:sz="4" w:space="0" w:color="auto"/>
            </w:tcBorders>
          </w:tcPr>
          <w:p w14:paraId="62521F5D" w14:textId="4FA6779E" w:rsidR="00CC00D8" w:rsidRPr="00EF5447" w:rsidRDefault="00CC00D8" w:rsidP="00550493">
            <w:pPr>
              <w:pStyle w:val="TAC"/>
              <w:rPr>
                <w:lang w:eastAsia="ja-JP"/>
              </w:rPr>
            </w:pPr>
            <w:del w:id="4362" w:author="Petri J. Vasenkari (Nokia)" w:date="2023-05-09T16:54:00Z">
              <w:r w:rsidRPr="00EF5447" w:rsidDel="00EE28C8">
                <w:delText>1915</w:delText>
              </w:r>
            </w:del>
          </w:p>
        </w:tc>
        <w:tc>
          <w:tcPr>
            <w:tcW w:w="425" w:type="dxa"/>
            <w:tcBorders>
              <w:top w:val="single" w:sz="4" w:space="0" w:color="auto"/>
              <w:left w:val="nil"/>
              <w:bottom w:val="single" w:sz="4" w:space="0" w:color="auto"/>
              <w:right w:val="single" w:sz="4" w:space="0" w:color="auto"/>
            </w:tcBorders>
          </w:tcPr>
          <w:p w14:paraId="038A1758" w14:textId="32F3D7B1" w:rsidR="00CC00D8" w:rsidRPr="00EF5447" w:rsidRDefault="00CC00D8" w:rsidP="00550493">
            <w:pPr>
              <w:pStyle w:val="TAC"/>
              <w:rPr>
                <w:lang w:eastAsia="ja-JP"/>
              </w:rPr>
            </w:pPr>
            <w:del w:id="4363" w:author="Petri J. Vasenkari (Nokia)" w:date="2023-05-09T16:54: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63AE354D" w14:textId="17F87D83" w:rsidR="00CC00D8" w:rsidRPr="00EF5447" w:rsidRDefault="00CC00D8" w:rsidP="00550493">
            <w:pPr>
              <w:pStyle w:val="TAC"/>
              <w:rPr>
                <w:lang w:eastAsia="ja-JP"/>
              </w:rPr>
            </w:pPr>
            <w:del w:id="4364" w:author="Petri J. Vasenkari (Nokia)" w:date="2023-05-09T16:54:00Z">
              <w:r w:rsidRPr="00EF5447" w:rsidDel="00EE28C8">
                <w:delText>1920</w:delText>
              </w:r>
            </w:del>
          </w:p>
        </w:tc>
        <w:tc>
          <w:tcPr>
            <w:tcW w:w="992" w:type="dxa"/>
            <w:tcBorders>
              <w:top w:val="single" w:sz="4" w:space="0" w:color="auto"/>
              <w:left w:val="nil"/>
              <w:bottom w:val="single" w:sz="4" w:space="0" w:color="auto"/>
              <w:right w:val="single" w:sz="4" w:space="0" w:color="auto"/>
            </w:tcBorders>
          </w:tcPr>
          <w:p w14:paraId="2D3FBCDD" w14:textId="36FCB6AB" w:rsidR="00CC00D8" w:rsidRPr="00EF5447" w:rsidRDefault="00CC00D8" w:rsidP="00550493">
            <w:pPr>
              <w:pStyle w:val="TAC"/>
              <w:rPr>
                <w:lang w:eastAsia="ja-JP"/>
              </w:rPr>
            </w:pPr>
            <w:del w:id="4365" w:author="Petri J. Vasenkari (Nokia)" w:date="2023-05-09T16:54:00Z">
              <w:r w:rsidRPr="00EF5447" w:rsidDel="00EE28C8">
                <w:delText>+1.6</w:delText>
              </w:r>
            </w:del>
          </w:p>
        </w:tc>
        <w:tc>
          <w:tcPr>
            <w:tcW w:w="1134" w:type="dxa"/>
            <w:tcBorders>
              <w:top w:val="single" w:sz="4" w:space="0" w:color="auto"/>
              <w:left w:val="nil"/>
              <w:bottom w:val="single" w:sz="4" w:space="0" w:color="auto"/>
              <w:right w:val="single" w:sz="4" w:space="0" w:color="auto"/>
            </w:tcBorders>
            <w:noWrap/>
          </w:tcPr>
          <w:p w14:paraId="013D47BA" w14:textId="1C8BB71E" w:rsidR="00CC00D8" w:rsidRPr="00EF5447" w:rsidRDefault="00CC00D8" w:rsidP="00550493">
            <w:pPr>
              <w:pStyle w:val="TAC"/>
              <w:rPr>
                <w:lang w:eastAsia="ja-JP"/>
              </w:rPr>
            </w:pPr>
            <w:del w:id="4366" w:author="Petri J. Vasenkari (Nokia)" w:date="2023-05-09T16:54:00Z">
              <w:r w:rsidRPr="00EF5447" w:rsidDel="00EE28C8">
                <w:delText>5</w:delText>
              </w:r>
            </w:del>
          </w:p>
        </w:tc>
        <w:tc>
          <w:tcPr>
            <w:tcW w:w="1134" w:type="dxa"/>
            <w:tcBorders>
              <w:top w:val="single" w:sz="4" w:space="0" w:color="auto"/>
              <w:left w:val="nil"/>
              <w:bottom w:val="single" w:sz="4" w:space="0" w:color="auto"/>
              <w:right w:val="single" w:sz="4" w:space="0" w:color="auto"/>
            </w:tcBorders>
            <w:noWrap/>
          </w:tcPr>
          <w:p w14:paraId="26F54B17" w14:textId="21217B81" w:rsidR="00CC00D8" w:rsidRPr="00EF5447" w:rsidRDefault="00CC00D8" w:rsidP="00550493">
            <w:pPr>
              <w:pStyle w:val="TAC"/>
              <w:rPr>
                <w:lang w:eastAsia="ja-JP"/>
              </w:rPr>
            </w:pPr>
            <w:del w:id="4367" w:author="Petri J. Vasenkari (Nokia)" w:date="2023-05-09T16:54:00Z">
              <w:r w:rsidRPr="00EF5447" w:rsidDel="00EE28C8">
                <w:delText>5, 7, 16</w:delText>
              </w:r>
            </w:del>
          </w:p>
        </w:tc>
      </w:tr>
      <w:tr w:rsidR="00CC00D8" w:rsidRPr="00EF5447" w14:paraId="41403567"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E47A575" w14:textId="77777777" w:rsidR="00CC00D8" w:rsidRPr="00EF5447" w:rsidRDefault="00CC00D8" w:rsidP="00550493">
            <w:pPr>
              <w:pStyle w:val="TAC"/>
              <w:rPr>
                <w:lang w:eastAsia="ja-JP"/>
              </w:rPr>
            </w:pPr>
            <w:r w:rsidRPr="00EF5447">
              <w:rPr>
                <w:lang w:eastAsia="ja-JP"/>
              </w:rPr>
              <w:t>DC_28_n2</w:t>
            </w:r>
          </w:p>
        </w:tc>
        <w:tc>
          <w:tcPr>
            <w:tcW w:w="2693" w:type="dxa"/>
            <w:tcBorders>
              <w:top w:val="single" w:sz="4" w:space="0" w:color="auto"/>
              <w:left w:val="nil"/>
              <w:bottom w:val="single" w:sz="4" w:space="0" w:color="auto"/>
              <w:right w:val="single" w:sz="4" w:space="0" w:color="auto"/>
            </w:tcBorders>
          </w:tcPr>
          <w:p w14:paraId="1DA36AAF" w14:textId="7DB0AEA4" w:rsidR="00CC00D8" w:rsidRPr="00EF5447" w:rsidRDefault="00CC00D8" w:rsidP="00550493">
            <w:pPr>
              <w:pStyle w:val="TAL"/>
            </w:pPr>
            <w:del w:id="4368" w:author="Petri J. Vasenkari (Nokia)" w:date="2023-05-09T16:54:00Z">
              <w:r w:rsidRPr="00EF5447" w:rsidDel="00EE28C8">
                <w:delText xml:space="preserve">E-UTRA Band 5, 26, 27, </w:delText>
              </w:r>
              <w:r w:rsidRPr="00EF5447" w:rsidDel="00EE28C8">
                <w:rPr>
                  <w:lang w:eastAsia="ja-JP"/>
                </w:rPr>
                <w:delText>41</w:delText>
              </w:r>
            </w:del>
          </w:p>
        </w:tc>
        <w:tc>
          <w:tcPr>
            <w:tcW w:w="1276" w:type="dxa"/>
            <w:tcBorders>
              <w:top w:val="single" w:sz="4" w:space="0" w:color="auto"/>
              <w:left w:val="nil"/>
              <w:bottom w:val="single" w:sz="4" w:space="0" w:color="auto"/>
              <w:right w:val="single" w:sz="4" w:space="0" w:color="auto"/>
            </w:tcBorders>
          </w:tcPr>
          <w:p w14:paraId="21409078" w14:textId="6D5A0947" w:rsidR="00CC00D8" w:rsidRPr="00EF5447" w:rsidRDefault="00CC00D8" w:rsidP="00550493">
            <w:pPr>
              <w:pStyle w:val="TAC"/>
            </w:pPr>
            <w:del w:id="4369" w:author="Petri J. Vasenkari (Nokia)" w:date="2023-05-09T16:54: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4F31DB7" w14:textId="209F05AC" w:rsidR="00CC00D8" w:rsidRPr="00EF5447" w:rsidRDefault="00CC00D8" w:rsidP="00550493">
            <w:pPr>
              <w:pStyle w:val="TAC"/>
            </w:pPr>
            <w:del w:id="4370" w:author="Petri J. Vasenkari (Nokia)" w:date="2023-05-09T16:54: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DC7D251" w14:textId="7CBE03A7" w:rsidR="00CC00D8" w:rsidRPr="00EF5447" w:rsidRDefault="00CC00D8" w:rsidP="00550493">
            <w:pPr>
              <w:pStyle w:val="TAC"/>
            </w:pPr>
            <w:del w:id="4371" w:author="Petri J. Vasenkari (Nokia)" w:date="2023-05-09T16:54: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5DC494A" w14:textId="24D4AEF1" w:rsidR="00CC00D8" w:rsidRPr="00EF5447" w:rsidRDefault="00CC00D8" w:rsidP="00550493">
            <w:pPr>
              <w:pStyle w:val="TAC"/>
            </w:pPr>
            <w:del w:id="4372" w:author="Petri J. Vasenkari (Nokia)" w:date="2023-05-09T16:54: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5EF469E2" w14:textId="261593D2" w:rsidR="00CC00D8" w:rsidRPr="00EF5447" w:rsidRDefault="00CC00D8" w:rsidP="00550493">
            <w:pPr>
              <w:pStyle w:val="TAC"/>
            </w:pPr>
            <w:del w:id="4373" w:author="Petri J. Vasenkari (Nokia)" w:date="2023-05-09T16:54: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618EE050" w14:textId="77777777" w:rsidR="00CC00D8" w:rsidRPr="00EF5447" w:rsidRDefault="00CC00D8" w:rsidP="00550493">
            <w:pPr>
              <w:pStyle w:val="TAC"/>
            </w:pPr>
          </w:p>
        </w:tc>
      </w:tr>
      <w:tr w:rsidR="00CC00D8" w:rsidRPr="00EF5447" w14:paraId="561351F6"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74D902D"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5A0ED6E" w14:textId="42EE5C87" w:rsidR="00CC00D8" w:rsidRPr="00EF5447" w:rsidRDefault="00CC00D8" w:rsidP="00550493">
            <w:pPr>
              <w:pStyle w:val="TAL"/>
            </w:pPr>
            <w:del w:id="4374" w:author="Petri J. Vasenkari (Nokia)" w:date="2023-05-09T16:54:00Z">
              <w:r w:rsidRPr="00EF5447" w:rsidDel="00EE28C8">
                <w:delText>E-UTRA Band 4, 10, 42, 43, 50, 51, 66, 74</w:delText>
              </w:r>
            </w:del>
          </w:p>
        </w:tc>
        <w:tc>
          <w:tcPr>
            <w:tcW w:w="1276" w:type="dxa"/>
            <w:tcBorders>
              <w:top w:val="single" w:sz="4" w:space="0" w:color="auto"/>
              <w:left w:val="nil"/>
              <w:bottom w:val="single" w:sz="4" w:space="0" w:color="auto"/>
              <w:right w:val="single" w:sz="4" w:space="0" w:color="auto"/>
            </w:tcBorders>
          </w:tcPr>
          <w:p w14:paraId="19C1820F" w14:textId="0D319A05" w:rsidR="00CC00D8" w:rsidRPr="00EF5447" w:rsidRDefault="00CC00D8" w:rsidP="00550493">
            <w:pPr>
              <w:pStyle w:val="TAC"/>
            </w:pPr>
            <w:del w:id="4375" w:author="Petri J. Vasenkari (Nokia)" w:date="2023-05-09T16:54: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FA73EE9" w14:textId="63876590" w:rsidR="00CC00D8" w:rsidRPr="00EF5447" w:rsidRDefault="00CC00D8" w:rsidP="00550493">
            <w:pPr>
              <w:pStyle w:val="TAC"/>
            </w:pPr>
            <w:del w:id="4376" w:author="Petri J. Vasenkari (Nokia)" w:date="2023-05-09T16:54: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E2532BB" w14:textId="64BDE1AC" w:rsidR="00CC00D8" w:rsidRPr="00EF5447" w:rsidRDefault="00CC00D8" w:rsidP="00550493">
            <w:pPr>
              <w:pStyle w:val="TAC"/>
            </w:pPr>
            <w:del w:id="4377" w:author="Petri J. Vasenkari (Nokia)" w:date="2023-05-09T16:54: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41811B7" w14:textId="163A93D1" w:rsidR="00CC00D8" w:rsidRPr="00EF5447" w:rsidRDefault="00CC00D8" w:rsidP="00550493">
            <w:pPr>
              <w:pStyle w:val="TAC"/>
            </w:pPr>
            <w:del w:id="4378" w:author="Petri J. Vasenkari (Nokia)" w:date="2023-05-09T16:54: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1A6C74E5" w14:textId="7F951B05" w:rsidR="00CC00D8" w:rsidRPr="00EF5447" w:rsidRDefault="00CC00D8" w:rsidP="00550493">
            <w:pPr>
              <w:pStyle w:val="TAC"/>
            </w:pPr>
            <w:del w:id="4379" w:author="Petri J. Vasenkari (Nokia)" w:date="2023-05-09T16:54: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4DCD3FBF" w14:textId="7E28D58A" w:rsidR="00CC00D8" w:rsidRPr="00EF5447" w:rsidRDefault="00CC00D8" w:rsidP="00550493">
            <w:pPr>
              <w:pStyle w:val="TAC"/>
            </w:pPr>
            <w:del w:id="4380" w:author="Petri J. Vasenkari (Nokia)" w:date="2023-05-09T16:54:00Z">
              <w:r w:rsidRPr="00EF5447" w:rsidDel="00EE28C8">
                <w:delText>2</w:delText>
              </w:r>
            </w:del>
          </w:p>
        </w:tc>
      </w:tr>
      <w:tr w:rsidR="00CC00D8" w:rsidRPr="00EF5447" w14:paraId="0FB25FDE"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E3C207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3B61D65" w14:textId="43542423" w:rsidR="00CC00D8" w:rsidRPr="00EF5447" w:rsidRDefault="00CC00D8" w:rsidP="00550493">
            <w:pPr>
              <w:pStyle w:val="TAL"/>
            </w:pPr>
            <w:del w:id="4381" w:author="Petri J. Vasenkari (Nokia)" w:date="2023-05-09T16:54:00Z">
              <w:r w:rsidRPr="00EF5447" w:rsidDel="00EE28C8">
                <w:delText>E-UTRA band 2, 25</w:delText>
              </w:r>
            </w:del>
          </w:p>
        </w:tc>
        <w:tc>
          <w:tcPr>
            <w:tcW w:w="1276" w:type="dxa"/>
            <w:tcBorders>
              <w:top w:val="single" w:sz="4" w:space="0" w:color="auto"/>
              <w:left w:val="nil"/>
              <w:bottom w:val="single" w:sz="4" w:space="0" w:color="auto"/>
              <w:right w:val="single" w:sz="4" w:space="0" w:color="auto"/>
            </w:tcBorders>
          </w:tcPr>
          <w:p w14:paraId="1C926CF5" w14:textId="4319796D" w:rsidR="00CC00D8" w:rsidRPr="00EF5447" w:rsidRDefault="00CC00D8" w:rsidP="00550493">
            <w:pPr>
              <w:pStyle w:val="TAC"/>
            </w:pPr>
            <w:del w:id="4382" w:author="Petri J. Vasenkari (Nokia)" w:date="2023-05-09T16:54: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86AAE7F" w14:textId="33B03B63" w:rsidR="00CC00D8" w:rsidRPr="00EF5447" w:rsidRDefault="00CC00D8" w:rsidP="00550493">
            <w:pPr>
              <w:pStyle w:val="TAC"/>
            </w:pPr>
            <w:del w:id="4383" w:author="Petri J. Vasenkari (Nokia)" w:date="2023-05-09T16:54: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6FB52084" w14:textId="7F13BFC1" w:rsidR="00CC00D8" w:rsidRPr="00EF5447" w:rsidRDefault="00CC00D8" w:rsidP="00550493">
            <w:pPr>
              <w:pStyle w:val="TAC"/>
            </w:pPr>
            <w:del w:id="4384" w:author="Petri J. Vasenkari (Nokia)" w:date="2023-05-09T16:54: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2AD54C1" w14:textId="07910E8F" w:rsidR="00CC00D8" w:rsidRPr="00EF5447" w:rsidRDefault="00CC00D8" w:rsidP="00550493">
            <w:pPr>
              <w:pStyle w:val="TAC"/>
            </w:pPr>
            <w:del w:id="4385" w:author="Petri J. Vasenkari (Nokia)" w:date="2023-05-09T16:54: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1E9919B3" w14:textId="4D606F0C" w:rsidR="00CC00D8" w:rsidRPr="00EF5447" w:rsidRDefault="00CC00D8" w:rsidP="00550493">
            <w:pPr>
              <w:pStyle w:val="TAC"/>
            </w:pPr>
            <w:del w:id="4386" w:author="Petri J. Vasenkari (Nokia)" w:date="2023-05-09T16:54: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727BBA98" w14:textId="77777777" w:rsidR="00CC00D8" w:rsidRPr="00EF5447" w:rsidRDefault="00CC00D8" w:rsidP="00550493">
            <w:pPr>
              <w:pStyle w:val="TAC"/>
            </w:pPr>
          </w:p>
        </w:tc>
      </w:tr>
      <w:tr w:rsidR="00CC00D8" w:rsidRPr="00EF5447" w14:paraId="47B66F30"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9148AD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41FF124" w14:textId="49376D76" w:rsidR="00CC00D8" w:rsidRPr="00EF5447" w:rsidRDefault="00CC00D8" w:rsidP="00550493">
            <w:pPr>
              <w:pStyle w:val="TAL"/>
            </w:pPr>
            <w:del w:id="4387" w:author="Petri J. Vasenkari (Nokia)" w:date="2023-05-09T16:54:00Z">
              <w:r w:rsidRPr="00EF5447" w:rsidDel="00EE28C8">
                <w:delText>E-UTRA Band 11, 21</w:delText>
              </w:r>
            </w:del>
          </w:p>
        </w:tc>
        <w:tc>
          <w:tcPr>
            <w:tcW w:w="1276" w:type="dxa"/>
            <w:tcBorders>
              <w:top w:val="single" w:sz="4" w:space="0" w:color="auto"/>
              <w:left w:val="nil"/>
              <w:bottom w:val="single" w:sz="4" w:space="0" w:color="auto"/>
              <w:right w:val="single" w:sz="4" w:space="0" w:color="auto"/>
            </w:tcBorders>
          </w:tcPr>
          <w:p w14:paraId="4872B60A" w14:textId="1E3097AC" w:rsidR="00CC00D8" w:rsidRPr="00EF5447" w:rsidRDefault="00CC00D8" w:rsidP="00550493">
            <w:pPr>
              <w:pStyle w:val="TAC"/>
            </w:pPr>
            <w:del w:id="4388" w:author="Petri J. Vasenkari (Nokia)" w:date="2023-05-09T16:54: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3BE6DCE" w14:textId="5E829690" w:rsidR="00CC00D8" w:rsidRPr="00EF5447" w:rsidRDefault="00CC00D8" w:rsidP="00550493">
            <w:pPr>
              <w:pStyle w:val="TAC"/>
            </w:pPr>
            <w:del w:id="4389" w:author="Petri J. Vasenkari (Nokia)" w:date="2023-05-09T16:54: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6B875F4F" w14:textId="0F8AE512" w:rsidR="00CC00D8" w:rsidRPr="00EF5447" w:rsidRDefault="00CC00D8" w:rsidP="00550493">
            <w:pPr>
              <w:pStyle w:val="TAC"/>
            </w:pPr>
            <w:del w:id="4390" w:author="Petri J. Vasenkari (Nokia)" w:date="2023-05-09T16:54: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360540F" w14:textId="1E6830FB" w:rsidR="00CC00D8" w:rsidRPr="00EF5447" w:rsidRDefault="00CC00D8" w:rsidP="00550493">
            <w:pPr>
              <w:pStyle w:val="TAC"/>
            </w:pPr>
            <w:del w:id="4391" w:author="Petri J. Vasenkari (Nokia)" w:date="2023-05-09T16:54: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61858EC0" w14:textId="7842313F" w:rsidR="00CC00D8" w:rsidRPr="00EF5447" w:rsidRDefault="00CC00D8" w:rsidP="00550493">
            <w:pPr>
              <w:pStyle w:val="TAC"/>
            </w:pPr>
            <w:del w:id="4392" w:author="Petri J. Vasenkari (Nokia)" w:date="2023-05-09T16:54: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5BC24AA4" w14:textId="0DFB2EE1" w:rsidR="00CC00D8" w:rsidRPr="00EF5447" w:rsidRDefault="00CC00D8" w:rsidP="00550493">
            <w:pPr>
              <w:pStyle w:val="TAC"/>
            </w:pPr>
            <w:del w:id="4393" w:author="Petri J. Vasenkari (Nokia)" w:date="2023-05-09T16:54:00Z">
              <w:r w:rsidRPr="00EF5447" w:rsidDel="00EE28C8">
                <w:delText>9, 11</w:delText>
              </w:r>
            </w:del>
          </w:p>
        </w:tc>
      </w:tr>
      <w:tr w:rsidR="00CC00D8" w:rsidRPr="00EF5447" w14:paraId="222E4D80"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CD456B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90F4887" w14:textId="48A156BE" w:rsidR="00CC00D8" w:rsidRPr="00EF5447" w:rsidRDefault="00CC00D8" w:rsidP="00550493">
            <w:pPr>
              <w:pStyle w:val="TAL"/>
            </w:pPr>
            <w:del w:id="4394" w:author="Petri J. Vasenkari (Nokia)" w:date="2023-05-09T16:54:00Z">
              <w:r w:rsidRPr="00EF5447" w:rsidDel="00EE28C8">
                <w:delText xml:space="preserve">E-UTRA Band 1, </w:delText>
              </w:r>
              <w:r w:rsidRPr="00EF5447" w:rsidDel="00EE28C8">
                <w:rPr>
                  <w:lang w:eastAsia="ja-JP"/>
                </w:rPr>
                <w:delText>65</w:delText>
              </w:r>
            </w:del>
          </w:p>
        </w:tc>
        <w:tc>
          <w:tcPr>
            <w:tcW w:w="1276" w:type="dxa"/>
            <w:tcBorders>
              <w:top w:val="single" w:sz="4" w:space="0" w:color="auto"/>
              <w:left w:val="nil"/>
              <w:bottom w:val="single" w:sz="4" w:space="0" w:color="auto"/>
              <w:right w:val="single" w:sz="4" w:space="0" w:color="auto"/>
            </w:tcBorders>
          </w:tcPr>
          <w:p w14:paraId="1A5E36AA" w14:textId="1BB64B07" w:rsidR="00CC00D8" w:rsidRPr="00EF5447" w:rsidRDefault="00CC00D8" w:rsidP="00550493">
            <w:pPr>
              <w:pStyle w:val="TAC"/>
            </w:pPr>
            <w:del w:id="4395" w:author="Petri J. Vasenkari (Nokia)" w:date="2023-05-09T16:54: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B63E682" w14:textId="2A91A6C7" w:rsidR="00CC00D8" w:rsidRPr="00EF5447" w:rsidRDefault="00CC00D8" w:rsidP="00550493">
            <w:pPr>
              <w:pStyle w:val="TAC"/>
            </w:pPr>
            <w:del w:id="4396" w:author="Petri J. Vasenkari (Nokia)" w:date="2023-05-09T16:54: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28EDF65" w14:textId="77CDBB26" w:rsidR="00CC00D8" w:rsidRPr="00EF5447" w:rsidRDefault="00CC00D8" w:rsidP="00550493">
            <w:pPr>
              <w:pStyle w:val="TAC"/>
            </w:pPr>
            <w:del w:id="4397" w:author="Petri J. Vasenkari (Nokia)" w:date="2023-05-09T16:54: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E1CFB30" w14:textId="43DE86B6" w:rsidR="00CC00D8" w:rsidRPr="00EF5447" w:rsidRDefault="00CC00D8" w:rsidP="00550493">
            <w:pPr>
              <w:pStyle w:val="TAC"/>
            </w:pPr>
            <w:del w:id="4398" w:author="Petri J. Vasenkari (Nokia)" w:date="2023-05-09T16:54: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28DD1D95" w14:textId="397B2245" w:rsidR="00CC00D8" w:rsidRPr="00EF5447" w:rsidRDefault="00CC00D8" w:rsidP="00550493">
            <w:pPr>
              <w:pStyle w:val="TAC"/>
            </w:pPr>
            <w:del w:id="4399" w:author="Petri J. Vasenkari (Nokia)" w:date="2023-05-09T16:54: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45C498FF" w14:textId="6E6F28BF" w:rsidR="00CC00D8" w:rsidRPr="00EF5447" w:rsidRDefault="00CC00D8" w:rsidP="00550493">
            <w:pPr>
              <w:pStyle w:val="TAC"/>
            </w:pPr>
            <w:del w:id="4400" w:author="Petri J. Vasenkari (Nokia)" w:date="2023-05-09T16:54:00Z">
              <w:r w:rsidRPr="00EF5447" w:rsidDel="00EE28C8">
                <w:delText>9, 10</w:delText>
              </w:r>
            </w:del>
          </w:p>
        </w:tc>
      </w:tr>
      <w:tr w:rsidR="00CC00D8" w:rsidRPr="00EF5447" w14:paraId="6C465AD6"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55FD953"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9213D57" w14:textId="77777777" w:rsidR="00CC00D8" w:rsidRPr="00EF5447" w:rsidRDefault="00CC00D8" w:rsidP="00550493">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7B3AF391" w14:textId="77777777" w:rsidR="00CC00D8" w:rsidRPr="00EF5447" w:rsidRDefault="00CC00D8" w:rsidP="00550493">
            <w:pPr>
              <w:pStyle w:val="TAC"/>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1F9EEE06" w14:textId="77777777" w:rsidR="00CC00D8" w:rsidRPr="00EF5447" w:rsidRDefault="00CC00D8" w:rsidP="00550493">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2F1E28D5" w14:textId="77777777" w:rsidR="00CC00D8" w:rsidRPr="00EF5447" w:rsidRDefault="00CC00D8" w:rsidP="00550493">
            <w:pPr>
              <w:pStyle w:val="TAC"/>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33114640" w14:textId="77777777" w:rsidR="00CC00D8" w:rsidRPr="00EF5447" w:rsidRDefault="00CC00D8" w:rsidP="00550493">
            <w:pPr>
              <w:pStyle w:val="TAC"/>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38C0DB0B" w14:textId="77777777" w:rsidR="00CC00D8" w:rsidRPr="00EF5447" w:rsidRDefault="00CC00D8" w:rsidP="00550493">
            <w:pPr>
              <w:pStyle w:val="TAC"/>
            </w:pPr>
            <w:r w:rsidRPr="00EF5447">
              <w:rPr>
                <w:lang w:eastAsia="ko-KR"/>
              </w:rPr>
              <w:t>6</w:t>
            </w:r>
          </w:p>
        </w:tc>
        <w:tc>
          <w:tcPr>
            <w:tcW w:w="1134" w:type="dxa"/>
            <w:tcBorders>
              <w:top w:val="single" w:sz="4" w:space="0" w:color="auto"/>
              <w:left w:val="nil"/>
              <w:bottom w:val="single" w:sz="4" w:space="0" w:color="auto"/>
              <w:right w:val="single" w:sz="4" w:space="0" w:color="auto"/>
            </w:tcBorders>
            <w:noWrap/>
          </w:tcPr>
          <w:p w14:paraId="59A00E02" w14:textId="77777777" w:rsidR="00CC00D8" w:rsidRPr="00EF5447" w:rsidRDefault="00CC00D8" w:rsidP="00550493">
            <w:pPr>
              <w:pStyle w:val="TAC"/>
            </w:pPr>
            <w:r w:rsidRPr="00EF5447">
              <w:rPr>
                <w:lang w:eastAsia="zh-TW"/>
              </w:rPr>
              <w:t>1</w:t>
            </w:r>
            <w:r w:rsidRPr="00EF5447">
              <w:rPr>
                <w:lang w:eastAsia="ko-KR"/>
              </w:rPr>
              <w:t>4</w:t>
            </w:r>
          </w:p>
        </w:tc>
      </w:tr>
      <w:tr w:rsidR="00CC00D8" w:rsidRPr="00EF5447" w14:paraId="2B9F736E"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217A419"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FFF43B3" w14:textId="77777777" w:rsidR="00CC00D8" w:rsidRPr="00EF5447" w:rsidRDefault="00CC00D8" w:rsidP="00550493">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3ED50417" w14:textId="77777777" w:rsidR="00CC00D8" w:rsidRPr="00EF5447" w:rsidRDefault="00CC00D8" w:rsidP="00550493">
            <w:pPr>
              <w:pStyle w:val="TAC"/>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0D0ACCF0" w14:textId="77777777" w:rsidR="00CC00D8" w:rsidRPr="00EF5447" w:rsidRDefault="00CC00D8" w:rsidP="00550493">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7264B9D9" w14:textId="77777777" w:rsidR="00CC00D8" w:rsidRPr="00EF5447" w:rsidRDefault="00CC00D8" w:rsidP="00550493">
            <w:pPr>
              <w:pStyle w:val="TAC"/>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1D3AAF8C" w14:textId="77777777" w:rsidR="00CC00D8" w:rsidRPr="00EF5447" w:rsidRDefault="00CC00D8" w:rsidP="00550493">
            <w:pPr>
              <w:pStyle w:val="TAC"/>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6F6D4F1F" w14:textId="77777777" w:rsidR="00CC00D8" w:rsidRPr="00EF5447" w:rsidRDefault="00CC00D8" w:rsidP="00550493">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4F813A1E" w14:textId="77777777" w:rsidR="00CC00D8" w:rsidRPr="00EF5447" w:rsidRDefault="00CC00D8" w:rsidP="00550493">
            <w:pPr>
              <w:pStyle w:val="TAC"/>
            </w:pPr>
            <w:r w:rsidRPr="00EF5447">
              <w:rPr>
                <w:lang w:eastAsia="zh-TW"/>
              </w:rPr>
              <w:t>5</w:t>
            </w:r>
          </w:p>
        </w:tc>
      </w:tr>
      <w:tr w:rsidR="00CC00D8" w:rsidRPr="00EF5447" w14:paraId="1ACD521C"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F1C1755"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3B7DF97" w14:textId="77777777" w:rsidR="00CC00D8" w:rsidRPr="00EF5447" w:rsidRDefault="00CC00D8" w:rsidP="00550493">
            <w:pPr>
              <w:pStyle w:val="TAL"/>
            </w:pPr>
            <w:r w:rsidRPr="00EF5447">
              <w:rPr>
                <w:lang w:eastAsia="ko-KR"/>
              </w:rPr>
              <w:t>Frequency range</w:t>
            </w:r>
          </w:p>
        </w:tc>
        <w:tc>
          <w:tcPr>
            <w:tcW w:w="1276" w:type="dxa"/>
            <w:tcBorders>
              <w:top w:val="single" w:sz="4" w:space="0" w:color="auto"/>
              <w:left w:val="nil"/>
              <w:bottom w:val="single" w:sz="4" w:space="0" w:color="auto"/>
              <w:right w:val="single" w:sz="4" w:space="0" w:color="auto"/>
            </w:tcBorders>
          </w:tcPr>
          <w:p w14:paraId="100950D1" w14:textId="77777777" w:rsidR="00CC00D8" w:rsidRPr="00EF5447" w:rsidRDefault="00CC00D8" w:rsidP="00550493">
            <w:pPr>
              <w:pStyle w:val="TAC"/>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506E14CD" w14:textId="77777777" w:rsidR="00CC00D8" w:rsidRPr="00EF5447" w:rsidRDefault="00CC00D8" w:rsidP="00550493">
            <w:pPr>
              <w:pStyle w:val="TAC"/>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2A20E320" w14:textId="77777777" w:rsidR="00CC00D8" w:rsidRPr="00EF5447" w:rsidRDefault="00CC00D8" w:rsidP="00550493">
            <w:pPr>
              <w:pStyle w:val="TAC"/>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4AB6169F" w14:textId="77777777" w:rsidR="00CC00D8" w:rsidRPr="00EF5447" w:rsidRDefault="00CC00D8" w:rsidP="00550493">
            <w:pPr>
              <w:pStyle w:val="TAC"/>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468E9CFD" w14:textId="77777777" w:rsidR="00CC00D8" w:rsidRPr="00EF5447" w:rsidRDefault="00CC00D8" w:rsidP="00550493">
            <w:pPr>
              <w:pStyle w:val="TAC"/>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68297DD5" w14:textId="77777777" w:rsidR="00CC00D8" w:rsidRPr="00EF5447" w:rsidRDefault="00CC00D8" w:rsidP="00550493">
            <w:pPr>
              <w:pStyle w:val="TAC"/>
            </w:pPr>
          </w:p>
        </w:tc>
      </w:tr>
      <w:tr w:rsidR="00CC00D8" w:rsidRPr="00EF5447" w14:paraId="5E445BA3"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1D3CE11" w14:textId="77777777" w:rsidR="00CC00D8" w:rsidRPr="00EF5447" w:rsidRDefault="00CC00D8" w:rsidP="00550493">
            <w:pPr>
              <w:pStyle w:val="TAC"/>
              <w:rPr>
                <w:lang w:eastAsia="ja-JP"/>
              </w:rPr>
            </w:pPr>
            <w:r w:rsidRPr="00EF5447">
              <w:rPr>
                <w:lang w:eastAsia="ja-JP"/>
              </w:rPr>
              <w:t>DC_28_n3</w:t>
            </w:r>
          </w:p>
        </w:tc>
        <w:tc>
          <w:tcPr>
            <w:tcW w:w="2693" w:type="dxa"/>
            <w:tcBorders>
              <w:top w:val="single" w:sz="4" w:space="0" w:color="auto"/>
              <w:left w:val="nil"/>
              <w:bottom w:val="single" w:sz="4" w:space="0" w:color="auto"/>
              <w:right w:val="single" w:sz="4" w:space="0" w:color="auto"/>
            </w:tcBorders>
          </w:tcPr>
          <w:p w14:paraId="45955078" w14:textId="4BD6E8E8" w:rsidR="00CC00D8" w:rsidRPr="005053CB" w:rsidDel="00EE28C8" w:rsidRDefault="00CC00D8" w:rsidP="00550493">
            <w:pPr>
              <w:pStyle w:val="TAL"/>
              <w:rPr>
                <w:del w:id="4401" w:author="Petri J. Vasenkari (Nokia)" w:date="2023-05-09T16:54:00Z"/>
                <w:rFonts w:cs="Arial"/>
                <w:lang w:val="de-DE" w:eastAsia="ko-KR"/>
              </w:rPr>
            </w:pPr>
            <w:del w:id="4402" w:author="Petri J. Vasenkari (Nokia)" w:date="2023-05-09T16:54:00Z">
              <w:r w:rsidRPr="005053CB" w:rsidDel="00EE28C8">
                <w:rPr>
                  <w:rFonts w:cs="Arial"/>
                  <w:lang w:val="de-DE" w:eastAsia="ko-KR"/>
                </w:rPr>
                <w:delText>E-UTRA Band 1, 22, 42, 43, 50, 51, 65, 74, 75, 76,</w:delText>
              </w:r>
            </w:del>
          </w:p>
          <w:p w14:paraId="0C3CF3D3" w14:textId="0EB1DFC1" w:rsidR="00CC00D8" w:rsidRPr="005053CB" w:rsidRDefault="00CC00D8" w:rsidP="00550493">
            <w:pPr>
              <w:pStyle w:val="TAL"/>
              <w:rPr>
                <w:rFonts w:cs="Arial"/>
                <w:lang w:val="de-DE" w:eastAsia="ja-JP"/>
              </w:rPr>
            </w:pPr>
            <w:del w:id="4403" w:author="Petri J. Vasenkari (Nokia)" w:date="2023-05-09T16:54:00Z">
              <w:r w:rsidRPr="005053CB" w:rsidDel="00EE28C8">
                <w:rPr>
                  <w:rFonts w:cs="Arial"/>
                  <w:lang w:val="de-DE" w:eastAsia="ko-KR"/>
                </w:rPr>
                <w:delText>NR Band n77, n78</w:delText>
              </w:r>
            </w:del>
          </w:p>
        </w:tc>
        <w:tc>
          <w:tcPr>
            <w:tcW w:w="1276" w:type="dxa"/>
            <w:tcBorders>
              <w:top w:val="single" w:sz="4" w:space="0" w:color="auto"/>
              <w:left w:val="nil"/>
              <w:bottom w:val="single" w:sz="4" w:space="0" w:color="auto"/>
              <w:right w:val="single" w:sz="4" w:space="0" w:color="auto"/>
            </w:tcBorders>
          </w:tcPr>
          <w:p w14:paraId="19628C2B" w14:textId="2FFD8E1D" w:rsidR="00CC00D8" w:rsidRPr="00EF5447" w:rsidRDefault="00CC00D8" w:rsidP="00550493">
            <w:pPr>
              <w:pStyle w:val="TAC"/>
              <w:rPr>
                <w:lang w:eastAsia="ja-JP"/>
              </w:rPr>
            </w:pPr>
            <w:del w:id="4404" w:author="Petri J. Vasenkari (Nokia)" w:date="2023-05-09T16:54:00Z">
              <w:r w:rsidRPr="00EF5447" w:rsidDel="00EE28C8">
                <w:rPr>
                  <w:lang w:eastAsia="ko-KR"/>
                </w:rPr>
                <w:delText>F</w:delText>
              </w:r>
              <w:r w:rsidRPr="00EF5447" w:rsidDel="00EE28C8">
                <w:rPr>
                  <w:vertAlign w:val="subscript"/>
                  <w:lang w:eastAsia="ko-KR"/>
                </w:rPr>
                <w:delText>DL_low</w:delText>
              </w:r>
            </w:del>
          </w:p>
        </w:tc>
        <w:tc>
          <w:tcPr>
            <w:tcW w:w="425" w:type="dxa"/>
            <w:tcBorders>
              <w:top w:val="single" w:sz="4" w:space="0" w:color="auto"/>
              <w:left w:val="nil"/>
              <w:bottom w:val="single" w:sz="4" w:space="0" w:color="auto"/>
              <w:right w:val="single" w:sz="4" w:space="0" w:color="auto"/>
            </w:tcBorders>
          </w:tcPr>
          <w:p w14:paraId="74A80F08" w14:textId="0C9BEF01" w:rsidR="00CC00D8" w:rsidRPr="00EF5447" w:rsidRDefault="00CC00D8" w:rsidP="00550493">
            <w:pPr>
              <w:pStyle w:val="TAC"/>
              <w:rPr>
                <w:lang w:eastAsia="ja-JP"/>
              </w:rPr>
            </w:pPr>
            <w:del w:id="4405" w:author="Petri J. Vasenkari (Nokia)" w:date="2023-05-09T16:54:00Z">
              <w:r w:rsidRPr="00EF5447" w:rsidDel="00EE28C8">
                <w:rPr>
                  <w:lang w:eastAsia="ko-KR"/>
                </w:rPr>
                <w:delText>-</w:delText>
              </w:r>
            </w:del>
          </w:p>
        </w:tc>
        <w:tc>
          <w:tcPr>
            <w:tcW w:w="1134" w:type="dxa"/>
            <w:tcBorders>
              <w:top w:val="single" w:sz="4" w:space="0" w:color="auto"/>
              <w:left w:val="nil"/>
              <w:bottom w:val="single" w:sz="4" w:space="0" w:color="auto"/>
              <w:right w:val="single" w:sz="4" w:space="0" w:color="auto"/>
            </w:tcBorders>
          </w:tcPr>
          <w:p w14:paraId="6E5595B2" w14:textId="331375D3" w:rsidR="00CC00D8" w:rsidRPr="00EF5447" w:rsidRDefault="00CC00D8" w:rsidP="00550493">
            <w:pPr>
              <w:pStyle w:val="TAC"/>
              <w:rPr>
                <w:lang w:eastAsia="ja-JP"/>
              </w:rPr>
            </w:pPr>
            <w:del w:id="4406" w:author="Petri J. Vasenkari (Nokia)" w:date="2023-05-09T16:54:00Z">
              <w:r w:rsidRPr="00EF5447" w:rsidDel="00EE28C8">
                <w:rPr>
                  <w:lang w:eastAsia="ko-KR"/>
                </w:rPr>
                <w:delText>F</w:delText>
              </w:r>
              <w:r w:rsidRPr="00EF5447" w:rsidDel="00EE28C8">
                <w:rPr>
                  <w:vertAlign w:val="subscript"/>
                  <w:lang w:eastAsia="ko-KR"/>
                </w:rPr>
                <w:delText>DL_high</w:delText>
              </w:r>
            </w:del>
          </w:p>
        </w:tc>
        <w:tc>
          <w:tcPr>
            <w:tcW w:w="992" w:type="dxa"/>
            <w:tcBorders>
              <w:top w:val="single" w:sz="4" w:space="0" w:color="auto"/>
              <w:left w:val="nil"/>
              <w:bottom w:val="single" w:sz="4" w:space="0" w:color="auto"/>
              <w:right w:val="single" w:sz="4" w:space="0" w:color="auto"/>
            </w:tcBorders>
          </w:tcPr>
          <w:p w14:paraId="645CCE2A" w14:textId="5C384DDC" w:rsidR="00CC00D8" w:rsidRPr="00EF5447" w:rsidRDefault="00CC00D8" w:rsidP="00550493">
            <w:pPr>
              <w:pStyle w:val="TAC"/>
              <w:rPr>
                <w:lang w:eastAsia="ja-JP"/>
              </w:rPr>
            </w:pPr>
            <w:del w:id="4407" w:author="Petri J. Vasenkari (Nokia)" w:date="2023-05-09T16:54:00Z">
              <w:r w:rsidRPr="00EF5447" w:rsidDel="00EE28C8">
                <w:rPr>
                  <w:lang w:eastAsia="ko-KR"/>
                </w:rPr>
                <w:delText>-50</w:delText>
              </w:r>
            </w:del>
          </w:p>
        </w:tc>
        <w:tc>
          <w:tcPr>
            <w:tcW w:w="1134" w:type="dxa"/>
            <w:tcBorders>
              <w:top w:val="single" w:sz="4" w:space="0" w:color="auto"/>
              <w:left w:val="nil"/>
              <w:bottom w:val="single" w:sz="4" w:space="0" w:color="auto"/>
              <w:right w:val="single" w:sz="4" w:space="0" w:color="auto"/>
            </w:tcBorders>
            <w:noWrap/>
          </w:tcPr>
          <w:p w14:paraId="575E0EE0" w14:textId="6B093B64" w:rsidR="00CC00D8" w:rsidRPr="00EF5447" w:rsidRDefault="00CC00D8" w:rsidP="00550493">
            <w:pPr>
              <w:pStyle w:val="TAC"/>
              <w:rPr>
                <w:lang w:eastAsia="ja-JP"/>
              </w:rPr>
            </w:pPr>
            <w:del w:id="4408" w:author="Petri J. Vasenkari (Nokia)" w:date="2023-05-09T16:54:00Z">
              <w:r w:rsidRPr="00EF5447" w:rsidDel="00EE28C8">
                <w:rPr>
                  <w:lang w:eastAsia="ko-KR"/>
                </w:rPr>
                <w:delText>1</w:delText>
              </w:r>
            </w:del>
          </w:p>
        </w:tc>
        <w:tc>
          <w:tcPr>
            <w:tcW w:w="1134" w:type="dxa"/>
            <w:tcBorders>
              <w:top w:val="single" w:sz="4" w:space="0" w:color="auto"/>
              <w:left w:val="nil"/>
              <w:bottom w:val="single" w:sz="4" w:space="0" w:color="auto"/>
              <w:right w:val="single" w:sz="4" w:space="0" w:color="auto"/>
            </w:tcBorders>
            <w:noWrap/>
          </w:tcPr>
          <w:p w14:paraId="4E6D9D9C" w14:textId="4889D6FB" w:rsidR="00CC00D8" w:rsidRPr="00EF5447" w:rsidRDefault="00CC00D8" w:rsidP="00550493">
            <w:pPr>
              <w:pStyle w:val="TAC"/>
              <w:rPr>
                <w:lang w:eastAsia="ja-JP"/>
              </w:rPr>
            </w:pPr>
            <w:del w:id="4409" w:author="Petri J. Vasenkari (Nokia)" w:date="2023-05-09T16:54:00Z">
              <w:r w:rsidRPr="00EF5447" w:rsidDel="00EE28C8">
                <w:rPr>
                  <w:lang w:eastAsia="ko-KR"/>
                </w:rPr>
                <w:delText>2</w:delText>
              </w:r>
            </w:del>
          </w:p>
        </w:tc>
      </w:tr>
      <w:tr w:rsidR="00CC00D8" w:rsidRPr="00EF5447" w14:paraId="1437B39E"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F7C609D"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1937685" w14:textId="08658D1C" w:rsidR="00CC00D8" w:rsidRPr="00EF5447" w:rsidRDefault="00CC00D8" w:rsidP="00550493">
            <w:pPr>
              <w:pStyle w:val="TAL"/>
              <w:rPr>
                <w:rFonts w:cs="Arial"/>
                <w:lang w:eastAsia="ja-JP"/>
              </w:rPr>
            </w:pPr>
            <w:del w:id="4410" w:author="Petri J. Vasenkari (Nokia)" w:date="2023-05-09T16:54:00Z">
              <w:r w:rsidRPr="00EF5447" w:rsidDel="00EE28C8">
                <w:rPr>
                  <w:rFonts w:cs="Arial"/>
                  <w:lang w:eastAsia="ko-KR"/>
                </w:rPr>
                <w:delText>E-UTRA Band 1</w:delText>
              </w:r>
            </w:del>
          </w:p>
        </w:tc>
        <w:tc>
          <w:tcPr>
            <w:tcW w:w="1276" w:type="dxa"/>
            <w:tcBorders>
              <w:top w:val="single" w:sz="4" w:space="0" w:color="auto"/>
              <w:left w:val="nil"/>
              <w:bottom w:val="single" w:sz="4" w:space="0" w:color="auto"/>
              <w:right w:val="single" w:sz="4" w:space="0" w:color="auto"/>
            </w:tcBorders>
          </w:tcPr>
          <w:p w14:paraId="7136C686" w14:textId="75383566" w:rsidR="00CC00D8" w:rsidRPr="00EF5447" w:rsidRDefault="00CC00D8" w:rsidP="00550493">
            <w:pPr>
              <w:pStyle w:val="TAC"/>
              <w:rPr>
                <w:lang w:eastAsia="ja-JP"/>
              </w:rPr>
            </w:pPr>
            <w:del w:id="4411" w:author="Petri J. Vasenkari (Nokia)" w:date="2023-05-09T16:54:00Z">
              <w:r w:rsidRPr="00EF5447" w:rsidDel="00EE28C8">
                <w:rPr>
                  <w:lang w:eastAsia="ko-KR"/>
                </w:rPr>
                <w:delText>F</w:delText>
              </w:r>
              <w:r w:rsidRPr="00EF5447" w:rsidDel="00EE28C8">
                <w:rPr>
                  <w:vertAlign w:val="subscript"/>
                  <w:lang w:eastAsia="ko-KR"/>
                </w:rPr>
                <w:delText>DL_low</w:delText>
              </w:r>
            </w:del>
          </w:p>
        </w:tc>
        <w:tc>
          <w:tcPr>
            <w:tcW w:w="425" w:type="dxa"/>
            <w:tcBorders>
              <w:top w:val="single" w:sz="4" w:space="0" w:color="auto"/>
              <w:left w:val="nil"/>
              <w:bottom w:val="single" w:sz="4" w:space="0" w:color="auto"/>
              <w:right w:val="single" w:sz="4" w:space="0" w:color="auto"/>
            </w:tcBorders>
          </w:tcPr>
          <w:p w14:paraId="5D6AE655" w14:textId="0ED7347D" w:rsidR="00CC00D8" w:rsidRPr="00EF5447" w:rsidRDefault="00CC00D8" w:rsidP="00550493">
            <w:pPr>
              <w:pStyle w:val="TAC"/>
              <w:rPr>
                <w:lang w:eastAsia="ja-JP"/>
              </w:rPr>
            </w:pPr>
            <w:del w:id="4412" w:author="Petri J. Vasenkari (Nokia)" w:date="2023-05-09T16:54:00Z">
              <w:r w:rsidRPr="00EF5447" w:rsidDel="00EE28C8">
                <w:rPr>
                  <w:lang w:eastAsia="ko-KR"/>
                </w:rPr>
                <w:delText>-</w:delText>
              </w:r>
            </w:del>
          </w:p>
        </w:tc>
        <w:tc>
          <w:tcPr>
            <w:tcW w:w="1134" w:type="dxa"/>
            <w:tcBorders>
              <w:top w:val="single" w:sz="4" w:space="0" w:color="auto"/>
              <w:left w:val="nil"/>
              <w:bottom w:val="single" w:sz="4" w:space="0" w:color="auto"/>
              <w:right w:val="single" w:sz="4" w:space="0" w:color="auto"/>
            </w:tcBorders>
          </w:tcPr>
          <w:p w14:paraId="69133B32" w14:textId="0A62E426" w:rsidR="00CC00D8" w:rsidRPr="00EF5447" w:rsidRDefault="00CC00D8" w:rsidP="00550493">
            <w:pPr>
              <w:pStyle w:val="TAC"/>
              <w:rPr>
                <w:lang w:eastAsia="ja-JP"/>
              </w:rPr>
            </w:pPr>
            <w:del w:id="4413" w:author="Petri J. Vasenkari (Nokia)" w:date="2023-05-09T16:54:00Z">
              <w:r w:rsidRPr="00EF5447" w:rsidDel="00EE28C8">
                <w:rPr>
                  <w:lang w:eastAsia="ko-KR"/>
                </w:rPr>
                <w:delText>F</w:delText>
              </w:r>
              <w:r w:rsidRPr="00EF5447" w:rsidDel="00EE28C8">
                <w:rPr>
                  <w:vertAlign w:val="subscript"/>
                  <w:lang w:eastAsia="ko-KR"/>
                </w:rPr>
                <w:delText>DL_high</w:delText>
              </w:r>
            </w:del>
          </w:p>
        </w:tc>
        <w:tc>
          <w:tcPr>
            <w:tcW w:w="992" w:type="dxa"/>
            <w:tcBorders>
              <w:top w:val="single" w:sz="4" w:space="0" w:color="auto"/>
              <w:left w:val="nil"/>
              <w:bottom w:val="single" w:sz="4" w:space="0" w:color="auto"/>
              <w:right w:val="single" w:sz="4" w:space="0" w:color="auto"/>
            </w:tcBorders>
          </w:tcPr>
          <w:p w14:paraId="21D2D1B8" w14:textId="3B2024A4" w:rsidR="00CC00D8" w:rsidRPr="00EF5447" w:rsidRDefault="00CC00D8" w:rsidP="00550493">
            <w:pPr>
              <w:pStyle w:val="TAC"/>
              <w:rPr>
                <w:lang w:eastAsia="ja-JP"/>
              </w:rPr>
            </w:pPr>
            <w:del w:id="4414" w:author="Petri J. Vasenkari (Nokia)" w:date="2023-05-09T16:54:00Z">
              <w:r w:rsidRPr="00EF5447" w:rsidDel="00EE28C8">
                <w:rPr>
                  <w:lang w:eastAsia="ko-KR"/>
                </w:rPr>
                <w:delText>-50</w:delText>
              </w:r>
            </w:del>
          </w:p>
        </w:tc>
        <w:tc>
          <w:tcPr>
            <w:tcW w:w="1134" w:type="dxa"/>
            <w:tcBorders>
              <w:top w:val="single" w:sz="4" w:space="0" w:color="auto"/>
              <w:left w:val="nil"/>
              <w:bottom w:val="single" w:sz="4" w:space="0" w:color="auto"/>
              <w:right w:val="single" w:sz="4" w:space="0" w:color="auto"/>
            </w:tcBorders>
            <w:noWrap/>
          </w:tcPr>
          <w:p w14:paraId="2FC4508B" w14:textId="22A550F9" w:rsidR="00CC00D8" w:rsidRPr="00EF5447" w:rsidRDefault="00CC00D8" w:rsidP="00550493">
            <w:pPr>
              <w:pStyle w:val="TAC"/>
              <w:rPr>
                <w:lang w:eastAsia="ja-JP"/>
              </w:rPr>
            </w:pPr>
            <w:del w:id="4415" w:author="Petri J. Vasenkari (Nokia)" w:date="2023-05-09T16:54:00Z">
              <w:r w:rsidRPr="00EF5447" w:rsidDel="00EE28C8">
                <w:rPr>
                  <w:lang w:eastAsia="ko-KR"/>
                </w:rPr>
                <w:delText>1</w:delText>
              </w:r>
            </w:del>
          </w:p>
        </w:tc>
        <w:tc>
          <w:tcPr>
            <w:tcW w:w="1134" w:type="dxa"/>
            <w:tcBorders>
              <w:top w:val="single" w:sz="4" w:space="0" w:color="auto"/>
              <w:left w:val="nil"/>
              <w:bottom w:val="single" w:sz="4" w:space="0" w:color="auto"/>
              <w:right w:val="single" w:sz="4" w:space="0" w:color="auto"/>
            </w:tcBorders>
            <w:noWrap/>
          </w:tcPr>
          <w:p w14:paraId="1952B007" w14:textId="6526F581" w:rsidR="00CC00D8" w:rsidRPr="00EF5447" w:rsidRDefault="00CC00D8" w:rsidP="00550493">
            <w:pPr>
              <w:pStyle w:val="TAC"/>
              <w:rPr>
                <w:lang w:eastAsia="zh-TW"/>
              </w:rPr>
            </w:pPr>
            <w:del w:id="4416" w:author="Petri J. Vasenkari (Nokia)" w:date="2023-05-09T16:54:00Z">
              <w:r w:rsidRPr="00EF5447" w:rsidDel="00EE28C8">
                <w:rPr>
                  <w:lang w:eastAsia="ko-KR"/>
                </w:rPr>
                <w:delText xml:space="preserve">9, </w:delText>
              </w:r>
              <w:r w:rsidRPr="00EF5447" w:rsidDel="00EE28C8">
                <w:rPr>
                  <w:lang w:eastAsia="zh-TW"/>
                </w:rPr>
                <w:delText>11</w:delText>
              </w:r>
            </w:del>
          </w:p>
        </w:tc>
      </w:tr>
      <w:tr w:rsidR="00CC00D8" w:rsidRPr="00EF5447" w14:paraId="76743C75"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7F27B4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C704C8D" w14:textId="546996F8" w:rsidR="00CC00D8" w:rsidRPr="005053CB" w:rsidDel="00EE28C8" w:rsidRDefault="00CC00D8" w:rsidP="00550493">
            <w:pPr>
              <w:pStyle w:val="TAL"/>
              <w:rPr>
                <w:del w:id="4417" w:author="Petri J. Vasenkari (Nokia)" w:date="2023-05-09T16:54:00Z"/>
                <w:rFonts w:cs="Arial"/>
                <w:lang w:val="de-DE" w:eastAsia="ko-KR"/>
              </w:rPr>
            </w:pPr>
            <w:del w:id="4418" w:author="Petri J. Vasenkari (Nokia)" w:date="2023-05-09T16:54:00Z">
              <w:r w:rsidRPr="005053CB" w:rsidDel="00EE28C8">
                <w:rPr>
                  <w:rFonts w:cs="Arial"/>
                  <w:lang w:val="de-DE" w:eastAsia="ko-KR"/>
                </w:rPr>
                <w:delText>E-UTRA Band 3, 5, 7, 8, 18, 19, 20, 26, 27, 31, 34, 38, 40, 41, 72, 73</w:delText>
              </w:r>
            </w:del>
          </w:p>
          <w:p w14:paraId="2B359D6F" w14:textId="0D27C2DD" w:rsidR="00CC00D8" w:rsidRPr="005053CB" w:rsidRDefault="00CC00D8" w:rsidP="00550493">
            <w:pPr>
              <w:pStyle w:val="TAL"/>
              <w:rPr>
                <w:rFonts w:cs="Arial"/>
                <w:lang w:val="de-DE" w:eastAsia="ja-JP"/>
              </w:rPr>
            </w:pPr>
            <w:del w:id="4419" w:author="Petri J. Vasenkari (Nokia)" w:date="2023-05-09T16:54:00Z">
              <w:r w:rsidRPr="005053CB" w:rsidDel="00EE28C8">
                <w:rPr>
                  <w:rFonts w:cs="Arial"/>
                  <w:lang w:val="de-DE" w:eastAsia="ko-KR"/>
                </w:rPr>
                <w:delText>NR Band n79</w:delText>
              </w:r>
              <w:r w:rsidDel="00EE28C8">
                <w:rPr>
                  <w:rFonts w:cs="Arial"/>
                  <w:lang w:val="de-DE" w:eastAsia="ko-KR"/>
                </w:rPr>
                <w:delText>, n100, n101</w:delText>
              </w:r>
            </w:del>
          </w:p>
        </w:tc>
        <w:tc>
          <w:tcPr>
            <w:tcW w:w="1276" w:type="dxa"/>
            <w:tcBorders>
              <w:top w:val="single" w:sz="4" w:space="0" w:color="auto"/>
              <w:left w:val="nil"/>
              <w:bottom w:val="single" w:sz="4" w:space="0" w:color="auto"/>
              <w:right w:val="single" w:sz="4" w:space="0" w:color="auto"/>
            </w:tcBorders>
          </w:tcPr>
          <w:p w14:paraId="42E5677E" w14:textId="325A2DED" w:rsidR="00CC00D8" w:rsidRPr="00EF5447" w:rsidRDefault="00CC00D8" w:rsidP="00550493">
            <w:pPr>
              <w:pStyle w:val="TAC"/>
              <w:rPr>
                <w:lang w:eastAsia="ja-JP"/>
              </w:rPr>
            </w:pPr>
            <w:del w:id="4420" w:author="Petri J. Vasenkari (Nokia)" w:date="2023-05-09T16:54:00Z">
              <w:r w:rsidRPr="00EF5447" w:rsidDel="00EE28C8">
                <w:rPr>
                  <w:lang w:eastAsia="ko-KR"/>
                </w:rPr>
                <w:delText>F</w:delText>
              </w:r>
              <w:r w:rsidRPr="00EF5447" w:rsidDel="00EE28C8">
                <w:rPr>
                  <w:vertAlign w:val="subscript"/>
                  <w:lang w:eastAsia="ko-KR"/>
                </w:rPr>
                <w:delText>DL_low</w:delText>
              </w:r>
            </w:del>
          </w:p>
        </w:tc>
        <w:tc>
          <w:tcPr>
            <w:tcW w:w="425" w:type="dxa"/>
            <w:tcBorders>
              <w:top w:val="single" w:sz="4" w:space="0" w:color="auto"/>
              <w:left w:val="nil"/>
              <w:bottom w:val="single" w:sz="4" w:space="0" w:color="auto"/>
              <w:right w:val="single" w:sz="4" w:space="0" w:color="auto"/>
            </w:tcBorders>
          </w:tcPr>
          <w:p w14:paraId="75C02124" w14:textId="359031EC" w:rsidR="00CC00D8" w:rsidRPr="00EF5447" w:rsidRDefault="00CC00D8" w:rsidP="00550493">
            <w:pPr>
              <w:pStyle w:val="TAC"/>
              <w:rPr>
                <w:lang w:eastAsia="ja-JP"/>
              </w:rPr>
            </w:pPr>
            <w:del w:id="4421" w:author="Petri J. Vasenkari (Nokia)" w:date="2023-05-09T16:54:00Z">
              <w:r w:rsidRPr="00EF5447" w:rsidDel="00EE28C8">
                <w:rPr>
                  <w:lang w:eastAsia="ko-KR"/>
                </w:rPr>
                <w:delText>-</w:delText>
              </w:r>
            </w:del>
          </w:p>
        </w:tc>
        <w:tc>
          <w:tcPr>
            <w:tcW w:w="1134" w:type="dxa"/>
            <w:tcBorders>
              <w:top w:val="single" w:sz="4" w:space="0" w:color="auto"/>
              <w:left w:val="nil"/>
              <w:bottom w:val="single" w:sz="4" w:space="0" w:color="auto"/>
              <w:right w:val="single" w:sz="4" w:space="0" w:color="auto"/>
            </w:tcBorders>
          </w:tcPr>
          <w:p w14:paraId="66C45025" w14:textId="6E4704CD" w:rsidR="00CC00D8" w:rsidRPr="00EF5447" w:rsidRDefault="00CC00D8" w:rsidP="00550493">
            <w:pPr>
              <w:pStyle w:val="TAC"/>
              <w:rPr>
                <w:lang w:eastAsia="ja-JP"/>
              </w:rPr>
            </w:pPr>
            <w:del w:id="4422" w:author="Petri J. Vasenkari (Nokia)" w:date="2023-05-09T16:54:00Z">
              <w:r w:rsidRPr="00EF5447" w:rsidDel="00EE28C8">
                <w:rPr>
                  <w:lang w:eastAsia="ko-KR"/>
                </w:rPr>
                <w:delText>F</w:delText>
              </w:r>
              <w:r w:rsidRPr="00EF5447" w:rsidDel="00EE28C8">
                <w:rPr>
                  <w:vertAlign w:val="subscript"/>
                  <w:lang w:eastAsia="ko-KR"/>
                </w:rPr>
                <w:delText>DL_high</w:delText>
              </w:r>
            </w:del>
          </w:p>
        </w:tc>
        <w:tc>
          <w:tcPr>
            <w:tcW w:w="992" w:type="dxa"/>
            <w:tcBorders>
              <w:top w:val="single" w:sz="4" w:space="0" w:color="auto"/>
              <w:left w:val="nil"/>
              <w:bottom w:val="single" w:sz="4" w:space="0" w:color="auto"/>
              <w:right w:val="single" w:sz="4" w:space="0" w:color="auto"/>
            </w:tcBorders>
          </w:tcPr>
          <w:p w14:paraId="14439534" w14:textId="34556C69" w:rsidR="00CC00D8" w:rsidRPr="00EF5447" w:rsidRDefault="00CC00D8" w:rsidP="00550493">
            <w:pPr>
              <w:pStyle w:val="TAC"/>
              <w:rPr>
                <w:lang w:eastAsia="ja-JP"/>
              </w:rPr>
            </w:pPr>
            <w:del w:id="4423" w:author="Petri J. Vasenkari (Nokia)" w:date="2023-05-09T16:54:00Z">
              <w:r w:rsidRPr="00EF5447" w:rsidDel="00EE28C8">
                <w:rPr>
                  <w:lang w:eastAsia="ko-KR"/>
                </w:rPr>
                <w:delText>-50</w:delText>
              </w:r>
            </w:del>
          </w:p>
        </w:tc>
        <w:tc>
          <w:tcPr>
            <w:tcW w:w="1134" w:type="dxa"/>
            <w:tcBorders>
              <w:top w:val="single" w:sz="4" w:space="0" w:color="auto"/>
              <w:left w:val="nil"/>
              <w:bottom w:val="single" w:sz="4" w:space="0" w:color="auto"/>
              <w:right w:val="single" w:sz="4" w:space="0" w:color="auto"/>
            </w:tcBorders>
            <w:noWrap/>
          </w:tcPr>
          <w:p w14:paraId="7FBFA5BB" w14:textId="3AE312CF" w:rsidR="00CC00D8" w:rsidRPr="00EF5447" w:rsidRDefault="00CC00D8" w:rsidP="00550493">
            <w:pPr>
              <w:pStyle w:val="TAC"/>
              <w:rPr>
                <w:lang w:eastAsia="ja-JP"/>
              </w:rPr>
            </w:pPr>
            <w:del w:id="4424" w:author="Petri J. Vasenkari (Nokia)" w:date="2023-05-09T16:54:00Z">
              <w:r w:rsidRPr="00EF5447" w:rsidDel="00EE28C8">
                <w:rPr>
                  <w:lang w:eastAsia="ko-KR"/>
                </w:rPr>
                <w:delText>1</w:delText>
              </w:r>
            </w:del>
          </w:p>
        </w:tc>
        <w:tc>
          <w:tcPr>
            <w:tcW w:w="1134" w:type="dxa"/>
            <w:tcBorders>
              <w:top w:val="single" w:sz="4" w:space="0" w:color="auto"/>
              <w:left w:val="nil"/>
              <w:bottom w:val="single" w:sz="4" w:space="0" w:color="auto"/>
              <w:right w:val="single" w:sz="4" w:space="0" w:color="auto"/>
            </w:tcBorders>
            <w:noWrap/>
          </w:tcPr>
          <w:p w14:paraId="7645FFD3" w14:textId="77777777" w:rsidR="00CC00D8" w:rsidRPr="00EF5447" w:rsidRDefault="00CC00D8" w:rsidP="00550493">
            <w:pPr>
              <w:pStyle w:val="TAC"/>
              <w:rPr>
                <w:lang w:eastAsia="ja-JP"/>
              </w:rPr>
            </w:pPr>
          </w:p>
        </w:tc>
      </w:tr>
      <w:tr w:rsidR="00CC00D8" w:rsidRPr="00EF5447" w14:paraId="4386FEFE"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440499D"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15508A5" w14:textId="7FD78FCF" w:rsidR="00CC00D8" w:rsidRPr="00EF5447" w:rsidRDefault="00CC00D8" w:rsidP="00550493">
            <w:pPr>
              <w:pStyle w:val="TAL"/>
              <w:rPr>
                <w:rFonts w:cs="Arial"/>
                <w:lang w:eastAsia="ja-JP"/>
              </w:rPr>
            </w:pPr>
            <w:del w:id="4425" w:author="Petri J. Vasenkari (Nokia)" w:date="2023-05-09T16:54:00Z">
              <w:r w:rsidRPr="00EF5447" w:rsidDel="00EE28C8">
                <w:rPr>
                  <w:rFonts w:cs="Arial"/>
                  <w:lang w:eastAsia="ko-KR"/>
                </w:rPr>
                <w:delText>E-UTRA Band 11, 21</w:delText>
              </w:r>
            </w:del>
          </w:p>
        </w:tc>
        <w:tc>
          <w:tcPr>
            <w:tcW w:w="1276" w:type="dxa"/>
            <w:tcBorders>
              <w:top w:val="single" w:sz="4" w:space="0" w:color="auto"/>
              <w:left w:val="nil"/>
              <w:bottom w:val="single" w:sz="4" w:space="0" w:color="auto"/>
              <w:right w:val="single" w:sz="4" w:space="0" w:color="auto"/>
            </w:tcBorders>
          </w:tcPr>
          <w:p w14:paraId="0639580B" w14:textId="4A281C6E" w:rsidR="00CC00D8" w:rsidRPr="00EF5447" w:rsidRDefault="00CC00D8" w:rsidP="00550493">
            <w:pPr>
              <w:pStyle w:val="TAC"/>
              <w:rPr>
                <w:lang w:eastAsia="ja-JP"/>
              </w:rPr>
            </w:pPr>
            <w:del w:id="4426" w:author="Petri J. Vasenkari (Nokia)" w:date="2023-05-09T16:54:00Z">
              <w:r w:rsidRPr="00EF5447" w:rsidDel="00EE28C8">
                <w:rPr>
                  <w:lang w:eastAsia="ko-KR"/>
                </w:rPr>
                <w:delText>F</w:delText>
              </w:r>
              <w:r w:rsidRPr="00EF5447" w:rsidDel="00EE28C8">
                <w:rPr>
                  <w:vertAlign w:val="subscript"/>
                  <w:lang w:eastAsia="ko-KR"/>
                </w:rPr>
                <w:delText>DL_low</w:delText>
              </w:r>
            </w:del>
          </w:p>
        </w:tc>
        <w:tc>
          <w:tcPr>
            <w:tcW w:w="425" w:type="dxa"/>
            <w:tcBorders>
              <w:top w:val="single" w:sz="4" w:space="0" w:color="auto"/>
              <w:left w:val="nil"/>
              <w:bottom w:val="single" w:sz="4" w:space="0" w:color="auto"/>
              <w:right w:val="single" w:sz="4" w:space="0" w:color="auto"/>
            </w:tcBorders>
          </w:tcPr>
          <w:p w14:paraId="60F35704" w14:textId="6C16CD23" w:rsidR="00CC00D8" w:rsidRPr="00EF5447" w:rsidRDefault="00CC00D8" w:rsidP="00550493">
            <w:pPr>
              <w:pStyle w:val="TAC"/>
              <w:rPr>
                <w:lang w:eastAsia="ja-JP"/>
              </w:rPr>
            </w:pPr>
            <w:del w:id="4427" w:author="Petri J. Vasenkari (Nokia)" w:date="2023-05-09T16:54:00Z">
              <w:r w:rsidRPr="00EF5447" w:rsidDel="00EE28C8">
                <w:rPr>
                  <w:lang w:eastAsia="ko-KR"/>
                </w:rPr>
                <w:delText>-</w:delText>
              </w:r>
            </w:del>
          </w:p>
        </w:tc>
        <w:tc>
          <w:tcPr>
            <w:tcW w:w="1134" w:type="dxa"/>
            <w:tcBorders>
              <w:top w:val="single" w:sz="4" w:space="0" w:color="auto"/>
              <w:left w:val="nil"/>
              <w:bottom w:val="single" w:sz="4" w:space="0" w:color="auto"/>
              <w:right w:val="single" w:sz="4" w:space="0" w:color="auto"/>
            </w:tcBorders>
          </w:tcPr>
          <w:p w14:paraId="725E170E" w14:textId="76210702" w:rsidR="00CC00D8" w:rsidRPr="00EF5447" w:rsidRDefault="00CC00D8" w:rsidP="00550493">
            <w:pPr>
              <w:pStyle w:val="TAC"/>
              <w:rPr>
                <w:lang w:eastAsia="ja-JP"/>
              </w:rPr>
            </w:pPr>
            <w:del w:id="4428" w:author="Petri J. Vasenkari (Nokia)" w:date="2023-05-09T16:54:00Z">
              <w:r w:rsidRPr="00EF5447" w:rsidDel="00EE28C8">
                <w:rPr>
                  <w:lang w:eastAsia="ko-KR"/>
                </w:rPr>
                <w:delText>F</w:delText>
              </w:r>
              <w:r w:rsidRPr="00EF5447" w:rsidDel="00EE28C8">
                <w:rPr>
                  <w:vertAlign w:val="subscript"/>
                  <w:lang w:eastAsia="ko-KR"/>
                </w:rPr>
                <w:delText>DL_high</w:delText>
              </w:r>
            </w:del>
          </w:p>
        </w:tc>
        <w:tc>
          <w:tcPr>
            <w:tcW w:w="992" w:type="dxa"/>
            <w:tcBorders>
              <w:top w:val="single" w:sz="4" w:space="0" w:color="auto"/>
              <w:left w:val="nil"/>
              <w:bottom w:val="single" w:sz="4" w:space="0" w:color="auto"/>
              <w:right w:val="single" w:sz="4" w:space="0" w:color="auto"/>
            </w:tcBorders>
          </w:tcPr>
          <w:p w14:paraId="1EA775CA" w14:textId="3CCBF7B3" w:rsidR="00CC00D8" w:rsidRPr="00EF5447" w:rsidRDefault="00CC00D8" w:rsidP="00550493">
            <w:pPr>
              <w:pStyle w:val="TAC"/>
              <w:rPr>
                <w:lang w:eastAsia="ja-JP"/>
              </w:rPr>
            </w:pPr>
            <w:del w:id="4429" w:author="Petri J. Vasenkari (Nokia)" w:date="2023-05-09T16:54:00Z">
              <w:r w:rsidRPr="00EF5447" w:rsidDel="00EE28C8">
                <w:rPr>
                  <w:lang w:eastAsia="ko-KR"/>
                </w:rPr>
                <w:delText>-50</w:delText>
              </w:r>
            </w:del>
          </w:p>
        </w:tc>
        <w:tc>
          <w:tcPr>
            <w:tcW w:w="1134" w:type="dxa"/>
            <w:tcBorders>
              <w:top w:val="single" w:sz="4" w:space="0" w:color="auto"/>
              <w:left w:val="nil"/>
              <w:bottom w:val="single" w:sz="4" w:space="0" w:color="auto"/>
              <w:right w:val="single" w:sz="4" w:space="0" w:color="auto"/>
            </w:tcBorders>
            <w:noWrap/>
          </w:tcPr>
          <w:p w14:paraId="195E8A0C" w14:textId="48B0AC3A" w:rsidR="00CC00D8" w:rsidRPr="00EF5447" w:rsidRDefault="00CC00D8" w:rsidP="00550493">
            <w:pPr>
              <w:pStyle w:val="TAC"/>
              <w:rPr>
                <w:lang w:eastAsia="ja-JP"/>
              </w:rPr>
            </w:pPr>
            <w:del w:id="4430" w:author="Petri J. Vasenkari (Nokia)" w:date="2023-05-09T16:54:00Z">
              <w:r w:rsidRPr="00EF5447" w:rsidDel="00EE28C8">
                <w:rPr>
                  <w:lang w:eastAsia="ko-KR"/>
                </w:rPr>
                <w:delText>1</w:delText>
              </w:r>
            </w:del>
          </w:p>
        </w:tc>
        <w:tc>
          <w:tcPr>
            <w:tcW w:w="1134" w:type="dxa"/>
            <w:tcBorders>
              <w:top w:val="single" w:sz="4" w:space="0" w:color="auto"/>
              <w:left w:val="nil"/>
              <w:bottom w:val="single" w:sz="4" w:space="0" w:color="auto"/>
              <w:right w:val="single" w:sz="4" w:space="0" w:color="auto"/>
            </w:tcBorders>
            <w:noWrap/>
          </w:tcPr>
          <w:p w14:paraId="5AE2A2A8" w14:textId="330457FF" w:rsidR="00CC00D8" w:rsidRPr="00EF5447" w:rsidRDefault="00CC00D8" w:rsidP="00550493">
            <w:pPr>
              <w:pStyle w:val="TAC"/>
              <w:rPr>
                <w:lang w:eastAsia="zh-TW"/>
              </w:rPr>
            </w:pPr>
            <w:del w:id="4431" w:author="Petri J. Vasenkari (Nokia)" w:date="2023-05-09T16:54:00Z">
              <w:r w:rsidRPr="00EF5447" w:rsidDel="00EE28C8">
                <w:rPr>
                  <w:lang w:eastAsia="ko-KR"/>
                </w:rPr>
                <w:delText xml:space="preserve">9, </w:delText>
              </w:r>
              <w:r w:rsidRPr="00EF5447" w:rsidDel="00EE28C8">
                <w:rPr>
                  <w:lang w:eastAsia="zh-TW"/>
                </w:rPr>
                <w:delText>10</w:delText>
              </w:r>
            </w:del>
          </w:p>
        </w:tc>
      </w:tr>
      <w:tr w:rsidR="00CC00D8" w:rsidRPr="00EF5447" w14:paraId="7C168FB3"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CF128B2"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AB30703" w14:textId="77777777" w:rsidR="00CC00D8" w:rsidRPr="00EF5447" w:rsidRDefault="00CC00D8" w:rsidP="00550493">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0120C979" w14:textId="77777777" w:rsidR="00CC00D8" w:rsidRPr="00EF5447" w:rsidRDefault="00CC00D8" w:rsidP="00550493">
            <w:pPr>
              <w:pStyle w:val="TAC"/>
              <w:rPr>
                <w:lang w:eastAsia="ja-JP"/>
              </w:rPr>
            </w:pPr>
            <w:r w:rsidRPr="00EF5447">
              <w:rPr>
                <w:lang w:eastAsia="ko-KR"/>
              </w:rPr>
              <w:t>470</w:t>
            </w:r>
          </w:p>
        </w:tc>
        <w:tc>
          <w:tcPr>
            <w:tcW w:w="425" w:type="dxa"/>
            <w:tcBorders>
              <w:top w:val="single" w:sz="4" w:space="0" w:color="auto"/>
              <w:left w:val="nil"/>
              <w:bottom w:val="single" w:sz="4" w:space="0" w:color="auto"/>
              <w:right w:val="single" w:sz="4" w:space="0" w:color="auto"/>
            </w:tcBorders>
          </w:tcPr>
          <w:p w14:paraId="61DDD017" w14:textId="77777777" w:rsidR="00CC00D8" w:rsidRPr="00EF5447" w:rsidRDefault="00CC00D8" w:rsidP="00550493">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1584F7D9" w14:textId="77777777" w:rsidR="00CC00D8" w:rsidRPr="00EF5447" w:rsidRDefault="00CC00D8" w:rsidP="00550493">
            <w:pPr>
              <w:pStyle w:val="TAC"/>
              <w:rPr>
                <w:lang w:eastAsia="ja-JP"/>
              </w:rPr>
            </w:pPr>
            <w:r w:rsidRPr="00EF5447">
              <w:rPr>
                <w:lang w:eastAsia="ko-KR"/>
              </w:rPr>
              <w:t>710</w:t>
            </w:r>
          </w:p>
        </w:tc>
        <w:tc>
          <w:tcPr>
            <w:tcW w:w="992" w:type="dxa"/>
            <w:tcBorders>
              <w:top w:val="single" w:sz="4" w:space="0" w:color="auto"/>
              <w:left w:val="nil"/>
              <w:bottom w:val="single" w:sz="4" w:space="0" w:color="auto"/>
              <w:right w:val="single" w:sz="4" w:space="0" w:color="auto"/>
            </w:tcBorders>
          </w:tcPr>
          <w:p w14:paraId="2924F795" w14:textId="77777777" w:rsidR="00CC00D8" w:rsidRPr="00EF5447" w:rsidRDefault="00CC00D8" w:rsidP="00550493">
            <w:pPr>
              <w:pStyle w:val="TAC"/>
              <w:rPr>
                <w:lang w:eastAsia="ja-JP"/>
              </w:rPr>
            </w:pPr>
            <w:r w:rsidRPr="00EF5447">
              <w:rPr>
                <w:lang w:eastAsia="ko-KR"/>
              </w:rPr>
              <w:t>-26.2</w:t>
            </w:r>
          </w:p>
        </w:tc>
        <w:tc>
          <w:tcPr>
            <w:tcW w:w="1134" w:type="dxa"/>
            <w:tcBorders>
              <w:top w:val="single" w:sz="4" w:space="0" w:color="auto"/>
              <w:left w:val="nil"/>
              <w:bottom w:val="single" w:sz="4" w:space="0" w:color="auto"/>
              <w:right w:val="single" w:sz="4" w:space="0" w:color="auto"/>
            </w:tcBorders>
            <w:noWrap/>
          </w:tcPr>
          <w:p w14:paraId="0A3AC801" w14:textId="77777777" w:rsidR="00CC00D8" w:rsidRPr="00EF5447" w:rsidRDefault="00CC00D8" w:rsidP="00550493">
            <w:pPr>
              <w:pStyle w:val="TAC"/>
              <w:rPr>
                <w:lang w:eastAsia="ja-JP"/>
              </w:rPr>
            </w:pPr>
            <w:r w:rsidRPr="00EF5447">
              <w:rPr>
                <w:lang w:eastAsia="ko-KR"/>
              </w:rPr>
              <w:t>6</w:t>
            </w:r>
          </w:p>
        </w:tc>
        <w:tc>
          <w:tcPr>
            <w:tcW w:w="1134" w:type="dxa"/>
            <w:tcBorders>
              <w:top w:val="single" w:sz="4" w:space="0" w:color="auto"/>
              <w:left w:val="nil"/>
              <w:bottom w:val="single" w:sz="4" w:space="0" w:color="auto"/>
              <w:right w:val="single" w:sz="4" w:space="0" w:color="auto"/>
            </w:tcBorders>
            <w:noWrap/>
          </w:tcPr>
          <w:p w14:paraId="0C177CAC" w14:textId="77777777" w:rsidR="00CC00D8" w:rsidRPr="00EF5447" w:rsidRDefault="00CC00D8" w:rsidP="00550493">
            <w:pPr>
              <w:pStyle w:val="TAC"/>
              <w:rPr>
                <w:lang w:eastAsia="ja-JP"/>
              </w:rPr>
            </w:pPr>
            <w:r w:rsidRPr="00EF5447">
              <w:rPr>
                <w:lang w:eastAsia="zh-TW"/>
              </w:rPr>
              <w:t>1</w:t>
            </w:r>
            <w:r w:rsidRPr="00EF5447">
              <w:rPr>
                <w:lang w:eastAsia="ko-KR"/>
              </w:rPr>
              <w:t>4</w:t>
            </w:r>
          </w:p>
        </w:tc>
      </w:tr>
      <w:tr w:rsidR="00CC00D8" w:rsidRPr="00EF5447" w14:paraId="60F87AF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893AF3B"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4B61ECF" w14:textId="77777777" w:rsidR="00CC00D8" w:rsidRPr="00EF5447" w:rsidRDefault="00CC00D8" w:rsidP="00550493">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79C8C3C3" w14:textId="77777777" w:rsidR="00CC00D8" w:rsidRPr="00EF5447" w:rsidRDefault="00CC00D8" w:rsidP="00550493">
            <w:pPr>
              <w:pStyle w:val="TAC"/>
              <w:rPr>
                <w:lang w:eastAsia="ja-JP"/>
              </w:rPr>
            </w:pPr>
            <w:r w:rsidRPr="00EF5447">
              <w:rPr>
                <w:lang w:eastAsia="ko-KR"/>
              </w:rPr>
              <w:t>758</w:t>
            </w:r>
          </w:p>
        </w:tc>
        <w:tc>
          <w:tcPr>
            <w:tcW w:w="425" w:type="dxa"/>
            <w:tcBorders>
              <w:top w:val="single" w:sz="4" w:space="0" w:color="auto"/>
              <w:left w:val="nil"/>
              <w:bottom w:val="single" w:sz="4" w:space="0" w:color="auto"/>
              <w:right w:val="single" w:sz="4" w:space="0" w:color="auto"/>
            </w:tcBorders>
          </w:tcPr>
          <w:p w14:paraId="260B0481" w14:textId="77777777" w:rsidR="00CC00D8" w:rsidRPr="00EF5447" w:rsidRDefault="00CC00D8" w:rsidP="00550493">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0FB89BAA" w14:textId="77777777" w:rsidR="00CC00D8" w:rsidRPr="00EF5447" w:rsidRDefault="00CC00D8" w:rsidP="00550493">
            <w:pPr>
              <w:pStyle w:val="TAC"/>
              <w:rPr>
                <w:lang w:eastAsia="ja-JP"/>
              </w:rPr>
            </w:pPr>
            <w:r w:rsidRPr="00EF5447">
              <w:rPr>
                <w:lang w:eastAsia="ko-KR"/>
              </w:rPr>
              <w:t>773</w:t>
            </w:r>
          </w:p>
        </w:tc>
        <w:tc>
          <w:tcPr>
            <w:tcW w:w="992" w:type="dxa"/>
            <w:tcBorders>
              <w:top w:val="single" w:sz="4" w:space="0" w:color="auto"/>
              <w:left w:val="nil"/>
              <w:bottom w:val="single" w:sz="4" w:space="0" w:color="auto"/>
              <w:right w:val="single" w:sz="4" w:space="0" w:color="auto"/>
            </w:tcBorders>
          </w:tcPr>
          <w:p w14:paraId="38387138" w14:textId="77777777" w:rsidR="00CC00D8" w:rsidRPr="00EF5447" w:rsidRDefault="00CC00D8" w:rsidP="00550493">
            <w:pPr>
              <w:pStyle w:val="TAC"/>
              <w:rPr>
                <w:lang w:eastAsia="ja-JP"/>
              </w:rPr>
            </w:pPr>
            <w:r w:rsidRPr="00EF5447">
              <w:rPr>
                <w:lang w:eastAsia="ko-KR"/>
              </w:rPr>
              <w:t>-32</w:t>
            </w:r>
          </w:p>
        </w:tc>
        <w:tc>
          <w:tcPr>
            <w:tcW w:w="1134" w:type="dxa"/>
            <w:tcBorders>
              <w:top w:val="single" w:sz="4" w:space="0" w:color="auto"/>
              <w:left w:val="nil"/>
              <w:bottom w:val="single" w:sz="4" w:space="0" w:color="auto"/>
              <w:right w:val="single" w:sz="4" w:space="0" w:color="auto"/>
            </w:tcBorders>
            <w:noWrap/>
          </w:tcPr>
          <w:p w14:paraId="685C4E7A" w14:textId="77777777" w:rsidR="00CC00D8" w:rsidRPr="00EF5447" w:rsidRDefault="00CC00D8" w:rsidP="00550493">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383B960E" w14:textId="77777777" w:rsidR="00CC00D8" w:rsidRPr="00EF5447" w:rsidRDefault="00CC00D8" w:rsidP="00550493">
            <w:pPr>
              <w:pStyle w:val="TAC"/>
              <w:rPr>
                <w:lang w:eastAsia="zh-TW"/>
              </w:rPr>
            </w:pPr>
            <w:r w:rsidRPr="00EF5447">
              <w:rPr>
                <w:lang w:eastAsia="zh-TW"/>
              </w:rPr>
              <w:t>5</w:t>
            </w:r>
          </w:p>
        </w:tc>
      </w:tr>
      <w:tr w:rsidR="00CC00D8" w:rsidRPr="00EF5447" w14:paraId="3142BDEB"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792347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EF29D4D" w14:textId="77777777" w:rsidR="00CC00D8" w:rsidRPr="00EF5447" w:rsidRDefault="00CC00D8" w:rsidP="00550493">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3C899366" w14:textId="77777777" w:rsidR="00CC00D8" w:rsidRPr="00EF5447" w:rsidRDefault="00CC00D8" w:rsidP="00550493">
            <w:pPr>
              <w:pStyle w:val="TAC"/>
              <w:rPr>
                <w:lang w:eastAsia="ja-JP"/>
              </w:rPr>
            </w:pPr>
            <w:r w:rsidRPr="00EF5447">
              <w:rPr>
                <w:lang w:eastAsia="ko-KR"/>
              </w:rPr>
              <w:t>773</w:t>
            </w:r>
          </w:p>
        </w:tc>
        <w:tc>
          <w:tcPr>
            <w:tcW w:w="425" w:type="dxa"/>
            <w:tcBorders>
              <w:top w:val="single" w:sz="4" w:space="0" w:color="auto"/>
              <w:left w:val="nil"/>
              <w:bottom w:val="single" w:sz="4" w:space="0" w:color="auto"/>
              <w:right w:val="single" w:sz="4" w:space="0" w:color="auto"/>
            </w:tcBorders>
          </w:tcPr>
          <w:p w14:paraId="04E896C9" w14:textId="77777777" w:rsidR="00CC00D8" w:rsidRPr="00EF5447" w:rsidRDefault="00CC00D8" w:rsidP="00550493">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69ED519E" w14:textId="77777777" w:rsidR="00CC00D8" w:rsidRPr="00EF5447" w:rsidRDefault="00CC00D8" w:rsidP="00550493">
            <w:pPr>
              <w:pStyle w:val="TAC"/>
              <w:rPr>
                <w:lang w:eastAsia="ja-JP"/>
              </w:rPr>
            </w:pPr>
            <w:r w:rsidRPr="00EF5447">
              <w:rPr>
                <w:lang w:eastAsia="ko-KR"/>
              </w:rPr>
              <w:t>803</w:t>
            </w:r>
          </w:p>
        </w:tc>
        <w:tc>
          <w:tcPr>
            <w:tcW w:w="992" w:type="dxa"/>
            <w:tcBorders>
              <w:top w:val="single" w:sz="4" w:space="0" w:color="auto"/>
              <w:left w:val="nil"/>
              <w:bottom w:val="single" w:sz="4" w:space="0" w:color="auto"/>
              <w:right w:val="single" w:sz="4" w:space="0" w:color="auto"/>
            </w:tcBorders>
          </w:tcPr>
          <w:p w14:paraId="506107DE" w14:textId="77777777" w:rsidR="00CC00D8" w:rsidRPr="00EF5447" w:rsidRDefault="00CC00D8" w:rsidP="00550493">
            <w:pPr>
              <w:pStyle w:val="TAC"/>
              <w:rPr>
                <w:lang w:eastAsia="ja-JP"/>
              </w:rPr>
            </w:pPr>
            <w:r w:rsidRPr="00EF5447">
              <w:rPr>
                <w:lang w:eastAsia="ko-KR"/>
              </w:rPr>
              <w:t>-50</w:t>
            </w:r>
          </w:p>
        </w:tc>
        <w:tc>
          <w:tcPr>
            <w:tcW w:w="1134" w:type="dxa"/>
            <w:tcBorders>
              <w:top w:val="single" w:sz="4" w:space="0" w:color="auto"/>
              <w:left w:val="nil"/>
              <w:bottom w:val="single" w:sz="4" w:space="0" w:color="auto"/>
              <w:right w:val="single" w:sz="4" w:space="0" w:color="auto"/>
            </w:tcBorders>
            <w:noWrap/>
          </w:tcPr>
          <w:p w14:paraId="3577B7F3" w14:textId="77777777" w:rsidR="00CC00D8" w:rsidRPr="00EF5447" w:rsidRDefault="00CC00D8" w:rsidP="00550493">
            <w:pPr>
              <w:pStyle w:val="TAC"/>
              <w:rPr>
                <w:lang w:eastAsia="ja-JP"/>
              </w:rPr>
            </w:pPr>
            <w:r w:rsidRPr="00EF5447">
              <w:rPr>
                <w:lang w:eastAsia="ko-KR"/>
              </w:rPr>
              <w:t>1</w:t>
            </w:r>
          </w:p>
        </w:tc>
        <w:tc>
          <w:tcPr>
            <w:tcW w:w="1134" w:type="dxa"/>
            <w:tcBorders>
              <w:top w:val="single" w:sz="4" w:space="0" w:color="auto"/>
              <w:left w:val="nil"/>
              <w:bottom w:val="single" w:sz="4" w:space="0" w:color="auto"/>
              <w:right w:val="single" w:sz="4" w:space="0" w:color="auto"/>
            </w:tcBorders>
            <w:noWrap/>
          </w:tcPr>
          <w:p w14:paraId="4CD8B91F" w14:textId="77777777" w:rsidR="00CC00D8" w:rsidRPr="00EF5447" w:rsidRDefault="00CC00D8" w:rsidP="00550493">
            <w:pPr>
              <w:pStyle w:val="TAC"/>
              <w:rPr>
                <w:lang w:eastAsia="ja-JP"/>
              </w:rPr>
            </w:pPr>
          </w:p>
        </w:tc>
      </w:tr>
      <w:tr w:rsidR="00CC00D8" w:rsidRPr="00EF5447" w14:paraId="4ABA3785"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87CAA2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19956F8" w14:textId="77777777" w:rsidR="00CC00D8" w:rsidRPr="00EF5447" w:rsidRDefault="00CC00D8" w:rsidP="00550493">
            <w:pPr>
              <w:pStyle w:val="TAL"/>
              <w:rPr>
                <w:rFonts w:cs="Arial"/>
                <w:lang w:eastAsia="ja-JP"/>
              </w:rPr>
            </w:pPr>
            <w:r w:rsidRPr="00EF5447">
              <w:rPr>
                <w:rFonts w:cs="Arial"/>
                <w:lang w:eastAsia="ko-KR"/>
              </w:rPr>
              <w:t>Frequency range</w:t>
            </w:r>
          </w:p>
        </w:tc>
        <w:tc>
          <w:tcPr>
            <w:tcW w:w="1276" w:type="dxa"/>
            <w:tcBorders>
              <w:top w:val="single" w:sz="4" w:space="0" w:color="auto"/>
              <w:left w:val="nil"/>
              <w:bottom w:val="single" w:sz="4" w:space="0" w:color="auto"/>
              <w:right w:val="single" w:sz="4" w:space="0" w:color="auto"/>
            </w:tcBorders>
          </w:tcPr>
          <w:p w14:paraId="42AA1AAC" w14:textId="77777777" w:rsidR="00CC00D8" w:rsidRPr="00EF5447" w:rsidRDefault="00CC00D8" w:rsidP="00550493">
            <w:pPr>
              <w:pStyle w:val="TAC"/>
              <w:rPr>
                <w:lang w:eastAsia="ja-JP"/>
              </w:rPr>
            </w:pPr>
            <w:r w:rsidRPr="00EF5447">
              <w:rPr>
                <w:lang w:eastAsia="ko-KR"/>
              </w:rPr>
              <w:t>1884.5</w:t>
            </w:r>
          </w:p>
        </w:tc>
        <w:tc>
          <w:tcPr>
            <w:tcW w:w="425" w:type="dxa"/>
            <w:tcBorders>
              <w:top w:val="single" w:sz="4" w:space="0" w:color="auto"/>
              <w:left w:val="nil"/>
              <w:bottom w:val="single" w:sz="4" w:space="0" w:color="auto"/>
              <w:right w:val="single" w:sz="4" w:space="0" w:color="auto"/>
            </w:tcBorders>
          </w:tcPr>
          <w:p w14:paraId="12CE0344" w14:textId="77777777" w:rsidR="00CC00D8" w:rsidRPr="00EF5447" w:rsidRDefault="00CC00D8" w:rsidP="00550493">
            <w:pPr>
              <w:pStyle w:val="TAC"/>
              <w:rPr>
                <w:lang w:eastAsia="ja-JP"/>
              </w:rPr>
            </w:pPr>
            <w:r w:rsidRPr="00EF5447">
              <w:rPr>
                <w:lang w:eastAsia="ko-KR"/>
              </w:rPr>
              <w:t>-</w:t>
            </w:r>
          </w:p>
        </w:tc>
        <w:tc>
          <w:tcPr>
            <w:tcW w:w="1134" w:type="dxa"/>
            <w:tcBorders>
              <w:top w:val="single" w:sz="4" w:space="0" w:color="auto"/>
              <w:left w:val="nil"/>
              <w:bottom w:val="single" w:sz="4" w:space="0" w:color="auto"/>
              <w:right w:val="single" w:sz="4" w:space="0" w:color="auto"/>
            </w:tcBorders>
          </w:tcPr>
          <w:p w14:paraId="046005D3" w14:textId="77777777" w:rsidR="00CC00D8" w:rsidRPr="00EF5447" w:rsidRDefault="00CC00D8" w:rsidP="00550493">
            <w:pPr>
              <w:pStyle w:val="TAC"/>
              <w:rPr>
                <w:lang w:eastAsia="ja-JP"/>
              </w:rPr>
            </w:pPr>
            <w:r w:rsidRPr="00EF5447">
              <w:rPr>
                <w:lang w:eastAsia="ko-KR"/>
              </w:rPr>
              <w:t>1915.7</w:t>
            </w:r>
          </w:p>
        </w:tc>
        <w:tc>
          <w:tcPr>
            <w:tcW w:w="992" w:type="dxa"/>
            <w:tcBorders>
              <w:top w:val="single" w:sz="4" w:space="0" w:color="auto"/>
              <w:left w:val="nil"/>
              <w:bottom w:val="single" w:sz="4" w:space="0" w:color="auto"/>
              <w:right w:val="single" w:sz="4" w:space="0" w:color="auto"/>
            </w:tcBorders>
          </w:tcPr>
          <w:p w14:paraId="72CC1304" w14:textId="77777777" w:rsidR="00CC00D8" w:rsidRPr="00EF5447" w:rsidRDefault="00CC00D8" w:rsidP="00550493">
            <w:pPr>
              <w:pStyle w:val="TAC"/>
              <w:rPr>
                <w:lang w:eastAsia="ja-JP"/>
              </w:rPr>
            </w:pPr>
            <w:r w:rsidRPr="00EF5447">
              <w:rPr>
                <w:lang w:eastAsia="ko-KR"/>
              </w:rPr>
              <w:t>-41</w:t>
            </w:r>
          </w:p>
        </w:tc>
        <w:tc>
          <w:tcPr>
            <w:tcW w:w="1134" w:type="dxa"/>
            <w:tcBorders>
              <w:top w:val="single" w:sz="4" w:space="0" w:color="auto"/>
              <w:left w:val="nil"/>
              <w:bottom w:val="single" w:sz="4" w:space="0" w:color="auto"/>
              <w:right w:val="single" w:sz="4" w:space="0" w:color="auto"/>
            </w:tcBorders>
            <w:noWrap/>
          </w:tcPr>
          <w:p w14:paraId="1A027678" w14:textId="77777777" w:rsidR="00CC00D8" w:rsidRPr="00EF5447" w:rsidRDefault="00CC00D8" w:rsidP="00550493">
            <w:pPr>
              <w:pStyle w:val="TAC"/>
              <w:rPr>
                <w:lang w:eastAsia="ja-JP"/>
              </w:rPr>
            </w:pPr>
            <w:r w:rsidRPr="00EF5447">
              <w:rPr>
                <w:lang w:eastAsia="ko-KR"/>
              </w:rPr>
              <w:t>0.3</w:t>
            </w:r>
          </w:p>
        </w:tc>
        <w:tc>
          <w:tcPr>
            <w:tcW w:w="1134" w:type="dxa"/>
            <w:tcBorders>
              <w:top w:val="single" w:sz="4" w:space="0" w:color="auto"/>
              <w:left w:val="nil"/>
              <w:bottom w:val="single" w:sz="4" w:space="0" w:color="auto"/>
              <w:right w:val="single" w:sz="4" w:space="0" w:color="auto"/>
            </w:tcBorders>
            <w:noWrap/>
          </w:tcPr>
          <w:p w14:paraId="6B87905D" w14:textId="77777777" w:rsidR="00CC00D8" w:rsidRPr="00EF5447" w:rsidRDefault="00CC00D8" w:rsidP="00550493">
            <w:pPr>
              <w:pStyle w:val="TAC"/>
              <w:rPr>
                <w:lang w:eastAsia="ja-JP"/>
              </w:rPr>
            </w:pPr>
            <w:r w:rsidRPr="00EF5447">
              <w:rPr>
                <w:lang w:eastAsia="zh-TW"/>
              </w:rPr>
              <w:t>3</w:t>
            </w:r>
            <w:r w:rsidRPr="00EF5447">
              <w:rPr>
                <w:lang w:eastAsia="ko-KR"/>
              </w:rPr>
              <w:t>, 9</w:t>
            </w:r>
          </w:p>
        </w:tc>
      </w:tr>
      <w:tr w:rsidR="00CC00D8" w:rsidRPr="00EF5447" w14:paraId="30615516" w14:textId="77777777" w:rsidTr="00550493">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64F0CD58" w14:textId="77777777" w:rsidR="00CC00D8" w:rsidRPr="00EF5447" w:rsidRDefault="00CC00D8" w:rsidP="00550493">
            <w:pPr>
              <w:pStyle w:val="TAC"/>
              <w:rPr>
                <w:lang w:eastAsia="ja-JP"/>
              </w:rPr>
            </w:pPr>
            <w:r>
              <w:rPr>
                <w:lang w:eastAsia="ja-JP"/>
              </w:rPr>
              <w:t>DC_28_n5</w:t>
            </w:r>
          </w:p>
        </w:tc>
        <w:tc>
          <w:tcPr>
            <w:tcW w:w="2693" w:type="dxa"/>
            <w:tcBorders>
              <w:top w:val="single" w:sz="4" w:space="0" w:color="auto"/>
              <w:left w:val="nil"/>
              <w:bottom w:val="single" w:sz="4" w:space="0" w:color="auto"/>
              <w:right w:val="single" w:sz="4" w:space="0" w:color="auto"/>
            </w:tcBorders>
          </w:tcPr>
          <w:p w14:paraId="0502959E" w14:textId="53D730C1" w:rsidR="00CC00D8" w:rsidRPr="00EF5447" w:rsidRDefault="00CC00D8" w:rsidP="00550493">
            <w:pPr>
              <w:pStyle w:val="TAL"/>
              <w:rPr>
                <w:lang w:eastAsia="ja-JP"/>
              </w:rPr>
            </w:pPr>
            <w:del w:id="4432" w:author="Petri J. Vasenkari (Nokia)" w:date="2023-05-09T16:54:00Z">
              <w:r w:rsidDel="00EE28C8">
                <w:rPr>
                  <w:lang w:eastAsia="ja-JP"/>
                </w:rPr>
                <w:delText>E-UTRA Band 2, 3, 5, 7, 8, 18, 19, 24, 25, 26, 30, 31, 34, 38, 40, 70</w:delText>
              </w:r>
            </w:del>
          </w:p>
        </w:tc>
        <w:tc>
          <w:tcPr>
            <w:tcW w:w="1276" w:type="dxa"/>
            <w:tcBorders>
              <w:top w:val="single" w:sz="4" w:space="0" w:color="auto"/>
              <w:left w:val="nil"/>
              <w:bottom w:val="single" w:sz="4" w:space="0" w:color="auto"/>
              <w:right w:val="single" w:sz="4" w:space="0" w:color="auto"/>
            </w:tcBorders>
          </w:tcPr>
          <w:p w14:paraId="4F329069" w14:textId="414A20C0" w:rsidR="00CC00D8" w:rsidRPr="00EF5447" w:rsidRDefault="00CC00D8" w:rsidP="00550493">
            <w:pPr>
              <w:pStyle w:val="TAC"/>
              <w:rPr>
                <w:lang w:eastAsia="ja-JP"/>
              </w:rPr>
            </w:pPr>
            <w:del w:id="4433" w:author="Petri J. Vasenkari (Nokia)" w:date="2023-05-09T16:54:00Z">
              <w:r w:rsidRPr="00EF5447" w:rsidDel="00EE28C8">
                <w:rPr>
                  <w:lang w:eastAsia="ja-JP"/>
                </w:rPr>
                <w:delText>F</w:delText>
              </w:r>
              <w:r w:rsidRPr="00EF5447" w:rsidDel="00EE28C8">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61DAE6F5" w14:textId="2289148E" w:rsidR="00CC00D8" w:rsidRPr="00EF5447" w:rsidRDefault="00CC00D8" w:rsidP="00550493">
            <w:pPr>
              <w:pStyle w:val="TAC"/>
              <w:rPr>
                <w:lang w:eastAsia="ja-JP"/>
              </w:rPr>
            </w:pPr>
            <w:del w:id="4434" w:author="Petri J. Vasenkari (Nokia)" w:date="2023-05-09T16:54:00Z">
              <w:r w:rsidRPr="00EF5447" w:rsidDel="00EE28C8">
                <w:rPr>
                  <w:lang w:eastAsia="ja-JP"/>
                </w:rPr>
                <w:delText>-</w:delText>
              </w:r>
            </w:del>
          </w:p>
        </w:tc>
        <w:tc>
          <w:tcPr>
            <w:tcW w:w="1134" w:type="dxa"/>
            <w:tcBorders>
              <w:top w:val="single" w:sz="4" w:space="0" w:color="auto"/>
              <w:left w:val="nil"/>
              <w:bottom w:val="single" w:sz="4" w:space="0" w:color="auto"/>
              <w:right w:val="single" w:sz="4" w:space="0" w:color="auto"/>
            </w:tcBorders>
          </w:tcPr>
          <w:p w14:paraId="25DB248A" w14:textId="52FF2DB3" w:rsidR="00CC00D8" w:rsidRPr="00EF5447" w:rsidRDefault="00CC00D8" w:rsidP="00550493">
            <w:pPr>
              <w:pStyle w:val="TAC"/>
              <w:rPr>
                <w:lang w:eastAsia="ja-JP"/>
              </w:rPr>
            </w:pPr>
            <w:del w:id="4435" w:author="Petri J. Vasenkari (Nokia)" w:date="2023-05-09T16:54:00Z">
              <w:r w:rsidRPr="00EF5447" w:rsidDel="00EE28C8">
                <w:delText>F</w:delText>
              </w:r>
              <w:r w:rsidRPr="00EF5447" w:rsidDel="00EE28C8">
                <w:rPr>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63158C4F" w14:textId="40557CD8" w:rsidR="00CC00D8" w:rsidRPr="00EF5447" w:rsidRDefault="00CC00D8" w:rsidP="00550493">
            <w:pPr>
              <w:pStyle w:val="TAC"/>
              <w:rPr>
                <w:lang w:eastAsia="ja-JP"/>
              </w:rPr>
            </w:pPr>
            <w:del w:id="4436" w:author="Petri J. Vasenkari (Nokia)" w:date="2023-05-09T16:54: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4CB4AC28" w14:textId="77777777" w:rsidR="00CC00D8" w:rsidRPr="00EF5447" w:rsidRDefault="00CC00D8" w:rsidP="00550493">
            <w:pPr>
              <w:pStyle w:val="TAC"/>
              <w:rPr>
                <w:lang w:eastAsia="ja-JP"/>
              </w:rPr>
            </w:pPr>
          </w:p>
        </w:tc>
        <w:tc>
          <w:tcPr>
            <w:tcW w:w="1134" w:type="dxa"/>
            <w:tcBorders>
              <w:top w:val="single" w:sz="4" w:space="0" w:color="auto"/>
              <w:left w:val="nil"/>
              <w:bottom w:val="single" w:sz="4" w:space="0" w:color="auto"/>
              <w:right w:val="single" w:sz="4" w:space="0" w:color="auto"/>
            </w:tcBorders>
            <w:noWrap/>
          </w:tcPr>
          <w:p w14:paraId="4A3D653B" w14:textId="77777777" w:rsidR="00CC00D8" w:rsidRPr="00EF5447" w:rsidRDefault="00CC00D8" w:rsidP="00550493">
            <w:pPr>
              <w:pStyle w:val="TAC"/>
              <w:rPr>
                <w:lang w:eastAsia="ja-JP"/>
              </w:rPr>
            </w:pPr>
          </w:p>
        </w:tc>
      </w:tr>
      <w:tr w:rsidR="00CC00D8" w:rsidRPr="00EF5447" w14:paraId="6AB0B712"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tcPr>
          <w:p w14:paraId="2109FFDD"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7A99715" w14:textId="66AE2983" w:rsidR="00CC00D8" w:rsidRPr="005053CB" w:rsidRDefault="00CC00D8" w:rsidP="00550493">
            <w:pPr>
              <w:pStyle w:val="TAL"/>
              <w:rPr>
                <w:lang w:val="de-DE" w:eastAsia="ja-JP"/>
              </w:rPr>
            </w:pPr>
            <w:del w:id="4437" w:author="Petri J. Vasenkari (Nokia)" w:date="2023-05-09T16:54:00Z">
              <w:r w:rsidDel="00EE28C8">
                <w:rPr>
                  <w:lang w:val="de-DE" w:eastAsia="ja-JP"/>
                </w:rPr>
                <w:delText>E-UTRA Band 4, 22, 32, 41, 42, 43, 45, 48, 50, 51, 52, 65, 66, 73, 74, 75, 76</w:delText>
              </w:r>
              <w:r w:rsidDel="00EE28C8">
                <w:rPr>
                  <w:lang w:val="de-DE" w:eastAsia="ja-JP"/>
                </w:rPr>
                <w:br/>
                <w:delText>NR Band n77, n78, n79</w:delText>
              </w:r>
            </w:del>
          </w:p>
        </w:tc>
        <w:tc>
          <w:tcPr>
            <w:tcW w:w="1276" w:type="dxa"/>
            <w:tcBorders>
              <w:top w:val="single" w:sz="4" w:space="0" w:color="auto"/>
              <w:left w:val="nil"/>
              <w:bottom w:val="single" w:sz="4" w:space="0" w:color="auto"/>
              <w:right w:val="single" w:sz="4" w:space="0" w:color="auto"/>
            </w:tcBorders>
          </w:tcPr>
          <w:p w14:paraId="6015B347" w14:textId="034AC682" w:rsidR="00CC00D8" w:rsidRPr="00EF5447" w:rsidRDefault="00CC00D8" w:rsidP="00550493">
            <w:pPr>
              <w:pStyle w:val="TAC"/>
              <w:rPr>
                <w:lang w:eastAsia="ja-JP"/>
              </w:rPr>
            </w:pPr>
            <w:del w:id="4438" w:author="Petri J. Vasenkari (Nokia)" w:date="2023-05-09T16:54:00Z">
              <w:r w:rsidRPr="00EF5447" w:rsidDel="00EE28C8">
                <w:rPr>
                  <w:lang w:eastAsia="ja-JP"/>
                </w:rPr>
                <w:delText>F</w:delText>
              </w:r>
              <w:r w:rsidRPr="00EF5447" w:rsidDel="00EE28C8">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3B8BA2E7" w14:textId="0A21CDAB" w:rsidR="00CC00D8" w:rsidRPr="00EF5447" w:rsidRDefault="00CC00D8" w:rsidP="00550493">
            <w:pPr>
              <w:pStyle w:val="TAC"/>
              <w:rPr>
                <w:lang w:eastAsia="ja-JP"/>
              </w:rPr>
            </w:pPr>
            <w:del w:id="4439" w:author="Petri J. Vasenkari (Nokia)" w:date="2023-05-09T16:54:00Z">
              <w:r w:rsidRPr="00EF5447" w:rsidDel="00EE28C8">
                <w:rPr>
                  <w:lang w:eastAsia="ja-JP"/>
                </w:rPr>
                <w:delText>-</w:delText>
              </w:r>
            </w:del>
          </w:p>
        </w:tc>
        <w:tc>
          <w:tcPr>
            <w:tcW w:w="1134" w:type="dxa"/>
            <w:tcBorders>
              <w:top w:val="single" w:sz="4" w:space="0" w:color="auto"/>
              <w:left w:val="nil"/>
              <w:bottom w:val="single" w:sz="4" w:space="0" w:color="auto"/>
              <w:right w:val="single" w:sz="4" w:space="0" w:color="auto"/>
            </w:tcBorders>
          </w:tcPr>
          <w:p w14:paraId="76F55846" w14:textId="20983479" w:rsidR="00CC00D8" w:rsidRPr="00EF5447" w:rsidRDefault="00CC00D8" w:rsidP="00550493">
            <w:pPr>
              <w:pStyle w:val="TAC"/>
              <w:rPr>
                <w:lang w:eastAsia="ja-JP"/>
              </w:rPr>
            </w:pPr>
            <w:del w:id="4440" w:author="Petri J. Vasenkari (Nokia)" w:date="2023-05-09T16:54:00Z">
              <w:r w:rsidRPr="00EF5447" w:rsidDel="00EE28C8">
                <w:delText>F</w:delText>
              </w:r>
              <w:r w:rsidRPr="00EF5447" w:rsidDel="00EE28C8">
                <w:rPr>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3D4865E6" w14:textId="137E6968" w:rsidR="00CC00D8" w:rsidRPr="00EF5447" w:rsidRDefault="00CC00D8" w:rsidP="00550493">
            <w:pPr>
              <w:pStyle w:val="TAC"/>
              <w:rPr>
                <w:lang w:eastAsia="ja-JP"/>
              </w:rPr>
            </w:pPr>
            <w:del w:id="4441" w:author="Petri J. Vasenkari (Nokia)" w:date="2023-05-09T16:54: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1D79F4C2" w14:textId="2DFB0F15" w:rsidR="00CC00D8" w:rsidRPr="00EF5447" w:rsidRDefault="00CC00D8" w:rsidP="00550493">
            <w:pPr>
              <w:pStyle w:val="TAC"/>
              <w:rPr>
                <w:lang w:eastAsia="ja-JP"/>
              </w:rPr>
            </w:pPr>
            <w:del w:id="4442" w:author="Petri J. Vasenkari (Nokia)" w:date="2023-05-09T16:54: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6AAF85E6" w14:textId="01762F23" w:rsidR="00CC00D8" w:rsidRPr="00EF5447" w:rsidRDefault="00CC00D8" w:rsidP="00550493">
            <w:pPr>
              <w:pStyle w:val="TAC"/>
              <w:rPr>
                <w:lang w:eastAsia="ja-JP"/>
              </w:rPr>
            </w:pPr>
            <w:del w:id="4443" w:author="Petri J. Vasenkari (Nokia)" w:date="2023-05-09T16:54:00Z">
              <w:r w:rsidRPr="00EF5447" w:rsidDel="00EE28C8">
                <w:rPr>
                  <w:lang w:eastAsia="ja-JP"/>
                </w:rPr>
                <w:delText>2</w:delText>
              </w:r>
            </w:del>
          </w:p>
        </w:tc>
      </w:tr>
      <w:tr w:rsidR="00CC00D8" w:rsidRPr="00EF5447" w14:paraId="011F751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86C2AA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8ADC900" w14:textId="5CDFF4A6" w:rsidR="00CC00D8" w:rsidRPr="00EF5447" w:rsidRDefault="00CC00D8" w:rsidP="00550493">
            <w:pPr>
              <w:pStyle w:val="TAL"/>
              <w:rPr>
                <w:lang w:eastAsia="ja-JP"/>
              </w:rPr>
            </w:pPr>
            <w:del w:id="4444" w:author="Petri J. Vasenkari (Nokia)" w:date="2023-05-09T16:54:00Z">
              <w:r w:rsidRPr="00EF5447" w:rsidDel="00EE28C8">
                <w:rPr>
                  <w:lang w:eastAsia="ja-JP"/>
                </w:rPr>
                <w:delText>E-UTRA Band 1</w:delText>
              </w:r>
            </w:del>
          </w:p>
        </w:tc>
        <w:tc>
          <w:tcPr>
            <w:tcW w:w="1276" w:type="dxa"/>
            <w:tcBorders>
              <w:top w:val="single" w:sz="4" w:space="0" w:color="auto"/>
              <w:left w:val="nil"/>
              <w:bottom w:val="single" w:sz="4" w:space="0" w:color="auto"/>
              <w:right w:val="single" w:sz="4" w:space="0" w:color="auto"/>
            </w:tcBorders>
          </w:tcPr>
          <w:p w14:paraId="0E04C78A" w14:textId="00872D42" w:rsidR="00CC00D8" w:rsidRPr="00EF5447" w:rsidRDefault="00CC00D8" w:rsidP="00550493">
            <w:pPr>
              <w:pStyle w:val="TAC"/>
              <w:rPr>
                <w:lang w:eastAsia="ja-JP"/>
              </w:rPr>
            </w:pPr>
            <w:del w:id="4445" w:author="Petri J. Vasenkari (Nokia)" w:date="2023-05-09T16:54:00Z">
              <w:r w:rsidRPr="00EF5447" w:rsidDel="00EE28C8">
                <w:rPr>
                  <w:lang w:eastAsia="ja-JP"/>
                </w:rPr>
                <w:delText>F</w:delText>
              </w:r>
              <w:r w:rsidRPr="00EF5447" w:rsidDel="00EE28C8">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6867B7FF" w14:textId="252ED24D" w:rsidR="00CC00D8" w:rsidRPr="00EF5447" w:rsidRDefault="00CC00D8" w:rsidP="00550493">
            <w:pPr>
              <w:pStyle w:val="TAC"/>
              <w:rPr>
                <w:lang w:eastAsia="ja-JP"/>
              </w:rPr>
            </w:pPr>
            <w:del w:id="4446" w:author="Petri J. Vasenkari (Nokia)" w:date="2023-05-09T16:54:00Z">
              <w:r w:rsidRPr="00EF5447" w:rsidDel="00EE28C8">
                <w:rPr>
                  <w:lang w:eastAsia="ja-JP"/>
                </w:rPr>
                <w:delText>-</w:delText>
              </w:r>
            </w:del>
          </w:p>
        </w:tc>
        <w:tc>
          <w:tcPr>
            <w:tcW w:w="1134" w:type="dxa"/>
            <w:tcBorders>
              <w:top w:val="single" w:sz="4" w:space="0" w:color="auto"/>
              <w:left w:val="nil"/>
              <w:bottom w:val="single" w:sz="4" w:space="0" w:color="auto"/>
              <w:right w:val="single" w:sz="4" w:space="0" w:color="auto"/>
            </w:tcBorders>
          </w:tcPr>
          <w:p w14:paraId="6E0A9AAF" w14:textId="2D68B685" w:rsidR="00CC00D8" w:rsidRPr="00EF5447" w:rsidRDefault="00CC00D8" w:rsidP="00550493">
            <w:pPr>
              <w:pStyle w:val="TAC"/>
            </w:pPr>
            <w:del w:id="4447" w:author="Petri J. Vasenkari (Nokia)" w:date="2023-05-09T16:54: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7DD1EBE" w14:textId="7E67022E" w:rsidR="00CC00D8" w:rsidRPr="00EF5447" w:rsidRDefault="00CC00D8" w:rsidP="00550493">
            <w:pPr>
              <w:pStyle w:val="TAC"/>
              <w:rPr>
                <w:lang w:eastAsia="ja-JP"/>
              </w:rPr>
            </w:pPr>
            <w:del w:id="4448" w:author="Petri J. Vasenkari (Nokia)" w:date="2023-05-09T16:54: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68F1198A" w14:textId="2DC87616" w:rsidR="00CC00D8" w:rsidRPr="00EF5447" w:rsidRDefault="00CC00D8" w:rsidP="00550493">
            <w:pPr>
              <w:pStyle w:val="TAC"/>
              <w:rPr>
                <w:lang w:eastAsia="ja-JP"/>
              </w:rPr>
            </w:pPr>
            <w:del w:id="4449" w:author="Petri J. Vasenkari (Nokia)" w:date="2023-05-09T16:54: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046DBE05" w14:textId="170ECC83" w:rsidR="00CC00D8" w:rsidRPr="00EF5447" w:rsidRDefault="00CC00D8" w:rsidP="00550493">
            <w:pPr>
              <w:pStyle w:val="TAC"/>
              <w:rPr>
                <w:lang w:eastAsia="ja-JP"/>
              </w:rPr>
            </w:pPr>
            <w:del w:id="4450" w:author="Petri J. Vasenkari (Nokia)" w:date="2023-05-09T16:54:00Z">
              <w:r w:rsidDel="00EE28C8">
                <w:rPr>
                  <w:lang w:eastAsia="ja-JP"/>
                </w:rPr>
                <w:delText xml:space="preserve">2, </w:delText>
              </w:r>
              <w:r w:rsidRPr="00EF5447" w:rsidDel="00EE28C8">
                <w:rPr>
                  <w:lang w:eastAsia="ja-JP"/>
                </w:rPr>
                <w:delText>9, 11</w:delText>
              </w:r>
            </w:del>
          </w:p>
        </w:tc>
      </w:tr>
      <w:tr w:rsidR="00CC00D8" w:rsidRPr="00EF5447" w14:paraId="1CA371EF"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EDC0B29"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AA4FDE2" w14:textId="4E3AE01F" w:rsidR="00CC00D8" w:rsidRPr="00EF5447" w:rsidRDefault="00CC00D8" w:rsidP="00550493">
            <w:pPr>
              <w:pStyle w:val="TAL"/>
              <w:rPr>
                <w:lang w:eastAsia="ja-JP"/>
              </w:rPr>
            </w:pPr>
            <w:del w:id="4451" w:author="Petri J. Vasenkari (Nokia)" w:date="2023-05-09T16:54:00Z">
              <w:r w:rsidRPr="00EF5447" w:rsidDel="00EE28C8">
                <w:rPr>
                  <w:lang w:eastAsia="ja-JP"/>
                </w:rPr>
                <w:delText>E-UTRA Band 11, 21</w:delText>
              </w:r>
            </w:del>
          </w:p>
        </w:tc>
        <w:tc>
          <w:tcPr>
            <w:tcW w:w="1276" w:type="dxa"/>
            <w:tcBorders>
              <w:top w:val="single" w:sz="4" w:space="0" w:color="auto"/>
              <w:left w:val="nil"/>
              <w:bottom w:val="single" w:sz="4" w:space="0" w:color="auto"/>
              <w:right w:val="single" w:sz="4" w:space="0" w:color="auto"/>
            </w:tcBorders>
          </w:tcPr>
          <w:p w14:paraId="36ACB236" w14:textId="0F3A64D4" w:rsidR="00CC00D8" w:rsidRPr="00EF5447" w:rsidRDefault="00CC00D8" w:rsidP="00550493">
            <w:pPr>
              <w:pStyle w:val="TAC"/>
              <w:rPr>
                <w:lang w:eastAsia="ja-JP"/>
              </w:rPr>
            </w:pPr>
            <w:del w:id="4452" w:author="Petri J. Vasenkari (Nokia)" w:date="2023-05-09T16:54:00Z">
              <w:r w:rsidRPr="00EF5447" w:rsidDel="00EE28C8">
                <w:rPr>
                  <w:lang w:eastAsia="ja-JP"/>
                </w:rPr>
                <w:delText>F</w:delText>
              </w:r>
              <w:r w:rsidRPr="00EF5447" w:rsidDel="00EE28C8">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1A3DA161" w14:textId="120E8374" w:rsidR="00CC00D8" w:rsidRPr="00EF5447" w:rsidRDefault="00CC00D8" w:rsidP="00550493">
            <w:pPr>
              <w:pStyle w:val="TAC"/>
              <w:rPr>
                <w:lang w:eastAsia="ja-JP"/>
              </w:rPr>
            </w:pPr>
            <w:del w:id="4453" w:author="Petri J. Vasenkari (Nokia)" w:date="2023-05-09T16:54:00Z">
              <w:r w:rsidRPr="00EF5447" w:rsidDel="00EE28C8">
                <w:rPr>
                  <w:lang w:eastAsia="ja-JP"/>
                </w:rPr>
                <w:delText>-</w:delText>
              </w:r>
            </w:del>
          </w:p>
        </w:tc>
        <w:tc>
          <w:tcPr>
            <w:tcW w:w="1134" w:type="dxa"/>
            <w:tcBorders>
              <w:top w:val="single" w:sz="4" w:space="0" w:color="auto"/>
              <w:left w:val="nil"/>
              <w:bottom w:val="single" w:sz="4" w:space="0" w:color="auto"/>
              <w:right w:val="single" w:sz="4" w:space="0" w:color="auto"/>
            </w:tcBorders>
          </w:tcPr>
          <w:p w14:paraId="4964BEF5" w14:textId="6FFE83AD" w:rsidR="00CC00D8" w:rsidRPr="00EF5447" w:rsidRDefault="00CC00D8" w:rsidP="00550493">
            <w:pPr>
              <w:pStyle w:val="TAC"/>
              <w:rPr>
                <w:lang w:eastAsia="ja-JP"/>
              </w:rPr>
            </w:pPr>
            <w:del w:id="4454" w:author="Petri J. Vasenkari (Nokia)" w:date="2023-05-09T16:54:00Z">
              <w:r w:rsidRPr="00EF5447" w:rsidDel="00EE28C8">
                <w:delText>F</w:delText>
              </w:r>
              <w:r w:rsidRPr="00EF5447" w:rsidDel="00EE28C8">
                <w:rPr>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38FEAA1A" w14:textId="10AAAF57" w:rsidR="00CC00D8" w:rsidRPr="00EF5447" w:rsidRDefault="00CC00D8" w:rsidP="00550493">
            <w:pPr>
              <w:pStyle w:val="TAC"/>
              <w:rPr>
                <w:lang w:eastAsia="ja-JP"/>
              </w:rPr>
            </w:pPr>
            <w:del w:id="4455" w:author="Petri J. Vasenkari (Nokia)" w:date="2023-05-09T16:54: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1CD06CE8" w14:textId="746CE56E" w:rsidR="00CC00D8" w:rsidRPr="00EF5447" w:rsidRDefault="00CC00D8" w:rsidP="00550493">
            <w:pPr>
              <w:pStyle w:val="TAC"/>
              <w:rPr>
                <w:lang w:eastAsia="ja-JP"/>
              </w:rPr>
            </w:pPr>
            <w:del w:id="4456" w:author="Petri J. Vasenkari (Nokia)" w:date="2023-05-09T16:54: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02EEC25F" w14:textId="6021314B" w:rsidR="00CC00D8" w:rsidRPr="00EF5447" w:rsidRDefault="00CC00D8" w:rsidP="00550493">
            <w:pPr>
              <w:pStyle w:val="TAC"/>
              <w:rPr>
                <w:lang w:eastAsia="ja-JP"/>
              </w:rPr>
            </w:pPr>
            <w:del w:id="4457" w:author="Petri J. Vasenkari (Nokia)" w:date="2023-05-09T16:54:00Z">
              <w:r w:rsidDel="00EE28C8">
                <w:rPr>
                  <w:lang w:eastAsia="ja-JP"/>
                </w:rPr>
                <w:delText xml:space="preserve">2, </w:delText>
              </w:r>
              <w:r w:rsidRPr="00EF5447" w:rsidDel="00EE28C8">
                <w:rPr>
                  <w:lang w:eastAsia="ja-JP"/>
                </w:rPr>
                <w:delText>9, 10</w:delText>
              </w:r>
            </w:del>
          </w:p>
        </w:tc>
      </w:tr>
      <w:tr w:rsidR="00CC00D8" w:rsidRPr="00EF5447" w14:paraId="6E4556FF"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55692E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54D7CEF"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8BEA355" w14:textId="77777777" w:rsidR="00CC00D8" w:rsidRPr="00EF5447" w:rsidRDefault="00CC00D8" w:rsidP="00550493">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348CCACC" w14:textId="77777777" w:rsidR="00CC00D8" w:rsidRPr="00EF5447" w:rsidRDefault="00CC00D8" w:rsidP="00550493">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84CC290" w14:textId="77777777" w:rsidR="00CC00D8" w:rsidRPr="00EF5447" w:rsidRDefault="00CC00D8" w:rsidP="00550493">
            <w:pPr>
              <w:pStyle w:val="TAC"/>
              <w:rPr>
                <w:lang w:eastAsia="ja-JP"/>
              </w:rPr>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53D0C89B" w14:textId="77777777" w:rsidR="00CC00D8" w:rsidRPr="00EF5447" w:rsidRDefault="00CC00D8" w:rsidP="00550493">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0BACC84A" w14:textId="77777777" w:rsidR="00CC00D8" w:rsidRPr="00EF5447" w:rsidRDefault="00CC00D8" w:rsidP="00550493">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7E8C7A86" w14:textId="77777777" w:rsidR="00CC00D8" w:rsidRPr="00EF5447" w:rsidRDefault="00CC00D8" w:rsidP="00550493">
            <w:pPr>
              <w:pStyle w:val="TAC"/>
              <w:rPr>
                <w:lang w:eastAsia="ja-JP"/>
              </w:rPr>
            </w:pPr>
            <w:r w:rsidRPr="00EF5447">
              <w:rPr>
                <w:lang w:eastAsia="ja-JP"/>
              </w:rPr>
              <w:t>3, 9</w:t>
            </w:r>
          </w:p>
        </w:tc>
      </w:tr>
      <w:tr w:rsidR="00CC00D8" w:rsidRPr="00EF5447" w14:paraId="44EA76A6"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5275943"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1985D73"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D45ACDD" w14:textId="77777777" w:rsidR="00CC00D8" w:rsidRPr="00EF5447" w:rsidRDefault="00CC00D8" w:rsidP="00550493">
            <w:pPr>
              <w:pStyle w:val="TAC"/>
              <w:rPr>
                <w:lang w:eastAsia="ja-JP"/>
              </w:rPr>
            </w:pPr>
            <w:r w:rsidRPr="00EF5447">
              <w:rPr>
                <w:lang w:eastAsia="ja-JP"/>
              </w:rPr>
              <w:t>470</w:t>
            </w:r>
          </w:p>
        </w:tc>
        <w:tc>
          <w:tcPr>
            <w:tcW w:w="425" w:type="dxa"/>
            <w:tcBorders>
              <w:top w:val="single" w:sz="4" w:space="0" w:color="auto"/>
              <w:left w:val="nil"/>
              <w:bottom w:val="single" w:sz="4" w:space="0" w:color="auto"/>
              <w:right w:val="single" w:sz="4" w:space="0" w:color="auto"/>
            </w:tcBorders>
          </w:tcPr>
          <w:p w14:paraId="05057AF3" w14:textId="77777777" w:rsidR="00CC00D8" w:rsidRPr="00EF5447" w:rsidRDefault="00CC00D8" w:rsidP="00550493">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E4A60FE" w14:textId="77777777" w:rsidR="00CC00D8" w:rsidRPr="00EF5447" w:rsidRDefault="00CC00D8" w:rsidP="00550493">
            <w:pPr>
              <w:pStyle w:val="TAC"/>
              <w:rPr>
                <w:lang w:eastAsia="ja-JP"/>
              </w:rPr>
            </w:pPr>
            <w:r w:rsidRPr="00EF5447">
              <w:rPr>
                <w:lang w:eastAsia="ja-JP"/>
              </w:rPr>
              <w:t>694</w:t>
            </w:r>
          </w:p>
        </w:tc>
        <w:tc>
          <w:tcPr>
            <w:tcW w:w="992" w:type="dxa"/>
            <w:tcBorders>
              <w:top w:val="single" w:sz="4" w:space="0" w:color="auto"/>
              <w:left w:val="nil"/>
              <w:bottom w:val="single" w:sz="4" w:space="0" w:color="auto"/>
              <w:right w:val="single" w:sz="4" w:space="0" w:color="auto"/>
            </w:tcBorders>
          </w:tcPr>
          <w:p w14:paraId="4677CA43" w14:textId="77777777" w:rsidR="00CC00D8" w:rsidRPr="00EF5447" w:rsidRDefault="00CC00D8" w:rsidP="00550493">
            <w:pPr>
              <w:pStyle w:val="TAC"/>
              <w:rPr>
                <w:lang w:eastAsia="ja-JP"/>
              </w:rPr>
            </w:pPr>
            <w:r w:rsidRPr="00EF5447">
              <w:rPr>
                <w:lang w:eastAsia="ja-JP"/>
              </w:rPr>
              <w:t>-42</w:t>
            </w:r>
          </w:p>
        </w:tc>
        <w:tc>
          <w:tcPr>
            <w:tcW w:w="1134" w:type="dxa"/>
            <w:tcBorders>
              <w:top w:val="single" w:sz="4" w:space="0" w:color="auto"/>
              <w:left w:val="nil"/>
              <w:bottom w:val="single" w:sz="4" w:space="0" w:color="auto"/>
              <w:right w:val="single" w:sz="4" w:space="0" w:color="auto"/>
            </w:tcBorders>
            <w:noWrap/>
          </w:tcPr>
          <w:p w14:paraId="7C974BF2" w14:textId="77777777" w:rsidR="00CC00D8" w:rsidRPr="00EF5447" w:rsidRDefault="00CC00D8" w:rsidP="00550493">
            <w:pPr>
              <w:pStyle w:val="TAC"/>
              <w:rPr>
                <w:lang w:eastAsia="ja-JP"/>
              </w:rPr>
            </w:pPr>
            <w:r w:rsidRPr="00EF5447">
              <w:rPr>
                <w:lang w:eastAsia="ja-JP"/>
              </w:rPr>
              <w:t>8</w:t>
            </w:r>
          </w:p>
        </w:tc>
        <w:tc>
          <w:tcPr>
            <w:tcW w:w="1134" w:type="dxa"/>
            <w:tcBorders>
              <w:top w:val="single" w:sz="4" w:space="0" w:color="auto"/>
              <w:left w:val="nil"/>
              <w:bottom w:val="single" w:sz="4" w:space="0" w:color="auto"/>
              <w:right w:val="single" w:sz="4" w:space="0" w:color="auto"/>
            </w:tcBorders>
            <w:noWrap/>
          </w:tcPr>
          <w:p w14:paraId="53497A6D" w14:textId="77777777" w:rsidR="00CC00D8" w:rsidRPr="00EF5447" w:rsidRDefault="00CC00D8" w:rsidP="00550493">
            <w:pPr>
              <w:pStyle w:val="TAC"/>
              <w:rPr>
                <w:lang w:eastAsia="ja-JP"/>
              </w:rPr>
            </w:pPr>
            <w:r w:rsidRPr="00EF5447">
              <w:rPr>
                <w:lang w:eastAsia="ja-JP"/>
              </w:rPr>
              <w:t>5, 17</w:t>
            </w:r>
          </w:p>
        </w:tc>
      </w:tr>
      <w:tr w:rsidR="00CC00D8" w:rsidRPr="00EF5447" w14:paraId="76E3AB3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1D689FB"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E784D8E"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84425A9" w14:textId="77777777" w:rsidR="00CC00D8" w:rsidRPr="00EF5447" w:rsidRDefault="00CC00D8" w:rsidP="00550493">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6965C5DE" w14:textId="77777777" w:rsidR="00CC00D8" w:rsidRPr="00EF5447" w:rsidRDefault="00CC00D8" w:rsidP="00550493">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0064D10F" w14:textId="77777777" w:rsidR="00CC00D8" w:rsidRPr="00EF5447" w:rsidRDefault="00CC00D8" w:rsidP="00550493">
            <w:pPr>
              <w:pStyle w:val="TAC"/>
              <w:rPr>
                <w:lang w:eastAsia="ja-JP"/>
              </w:rPr>
            </w:pPr>
            <w:r w:rsidRPr="00EF5447">
              <w:t>710</w:t>
            </w:r>
          </w:p>
        </w:tc>
        <w:tc>
          <w:tcPr>
            <w:tcW w:w="992" w:type="dxa"/>
            <w:tcBorders>
              <w:top w:val="single" w:sz="4" w:space="0" w:color="auto"/>
              <w:left w:val="nil"/>
              <w:bottom w:val="single" w:sz="4" w:space="0" w:color="auto"/>
              <w:right w:val="single" w:sz="4" w:space="0" w:color="auto"/>
            </w:tcBorders>
          </w:tcPr>
          <w:p w14:paraId="36B4E625" w14:textId="77777777" w:rsidR="00CC00D8" w:rsidRPr="00EF5447" w:rsidRDefault="00CC00D8" w:rsidP="00550493">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54EDEE09" w14:textId="77777777" w:rsidR="00CC00D8" w:rsidRPr="00EF5447" w:rsidRDefault="00CC00D8" w:rsidP="00550493">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46D1BA44" w14:textId="77777777" w:rsidR="00CC00D8" w:rsidRPr="00EF5447" w:rsidRDefault="00CC00D8" w:rsidP="00550493">
            <w:pPr>
              <w:pStyle w:val="TAC"/>
              <w:rPr>
                <w:lang w:eastAsia="ja-JP"/>
              </w:rPr>
            </w:pPr>
            <w:r w:rsidRPr="00EF5447">
              <w:t>14</w:t>
            </w:r>
          </w:p>
        </w:tc>
      </w:tr>
      <w:tr w:rsidR="00CC00D8" w:rsidRPr="00EF5447" w14:paraId="7FD53392"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72CB8D3"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9BB27BB"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0BF009CD" w14:textId="77777777" w:rsidR="00CC00D8" w:rsidRPr="00EF5447" w:rsidRDefault="00CC00D8" w:rsidP="00550493">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12B4C149" w14:textId="77777777" w:rsidR="00CC00D8" w:rsidRPr="00EF5447" w:rsidRDefault="00CC00D8" w:rsidP="00550493">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B67CFC2" w14:textId="77777777" w:rsidR="00CC00D8" w:rsidRPr="00EF5447" w:rsidRDefault="00CC00D8" w:rsidP="00550493">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189A0ED6" w14:textId="77777777" w:rsidR="00CC00D8" w:rsidRPr="00EF5447" w:rsidRDefault="00CC00D8" w:rsidP="00550493">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6937D48C" w14:textId="77777777" w:rsidR="00CC00D8" w:rsidRPr="00EF5447" w:rsidRDefault="00CC00D8" w:rsidP="00550493">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1DE1F087" w14:textId="77777777" w:rsidR="00CC00D8" w:rsidRPr="00EF5447" w:rsidRDefault="00CC00D8" w:rsidP="00550493">
            <w:pPr>
              <w:pStyle w:val="TAC"/>
              <w:rPr>
                <w:lang w:eastAsia="ja-JP"/>
              </w:rPr>
            </w:pPr>
            <w:r w:rsidRPr="00EF5447">
              <w:t>5</w:t>
            </w:r>
          </w:p>
        </w:tc>
      </w:tr>
      <w:tr w:rsidR="00CC00D8" w:rsidRPr="00EF5447" w14:paraId="327C785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12861A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536EFA6"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5794A50B" w14:textId="77777777" w:rsidR="00CC00D8" w:rsidRPr="00EF5447" w:rsidRDefault="00CC00D8" w:rsidP="00550493">
            <w:pPr>
              <w:pStyle w:val="TAC"/>
              <w:rPr>
                <w:lang w:eastAsia="ja-JP"/>
              </w:rPr>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7C8C8D01" w14:textId="77777777" w:rsidR="00CC00D8" w:rsidRPr="00EF5447" w:rsidRDefault="00CC00D8" w:rsidP="00550493">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70A62CA" w14:textId="77777777" w:rsidR="00CC00D8" w:rsidRPr="00EF5447" w:rsidRDefault="00CC00D8" w:rsidP="00550493">
            <w:pPr>
              <w:pStyle w:val="TAC"/>
              <w:rPr>
                <w:lang w:eastAsia="ja-JP"/>
              </w:rPr>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247CA9F0" w14:textId="77777777" w:rsidR="00CC00D8" w:rsidRPr="00EF5447" w:rsidRDefault="00CC00D8" w:rsidP="00550493">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5D902BC3" w14:textId="77777777" w:rsidR="00CC00D8" w:rsidRPr="00EF5447" w:rsidRDefault="00CC00D8" w:rsidP="00550493">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EEBADEE" w14:textId="77777777" w:rsidR="00CC00D8" w:rsidRPr="00EF5447" w:rsidRDefault="00CC00D8" w:rsidP="00550493">
            <w:pPr>
              <w:pStyle w:val="TAC"/>
              <w:rPr>
                <w:lang w:eastAsia="ja-JP"/>
              </w:rPr>
            </w:pPr>
            <w:r w:rsidRPr="00EF5447">
              <w:rPr>
                <w:lang w:eastAsia="ja-JP"/>
              </w:rPr>
              <w:t>5</w:t>
            </w:r>
          </w:p>
        </w:tc>
      </w:tr>
      <w:tr w:rsidR="00CC00D8" w:rsidRPr="00EF5447" w14:paraId="54697334"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C21D5F5"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919F9DC"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24934F74" w14:textId="77777777" w:rsidR="00CC00D8" w:rsidRPr="00EF5447" w:rsidRDefault="00CC00D8" w:rsidP="00550493">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425BE983" w14:textId="77777777" w:rsidR="00CC00D8" w:rsidRPr="00EF5447" w:rsidRDefault="00CC00D8" w:rsidP="00550493">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B1A0E4B" w14:textId="77777777" w:rsidR="00CC00D8" w:rsidRPr="00EF5447" w:rsidRDefault="00CC00D8" w:rsidP="00550493">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11A34CEF" w14:textId="77777777" w:rsidR="00CC00D8" w:rsidRPr="00EF5447" w:rsidRDefault="00CC00D8" w:rsidP="00550493">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40CB1FB3" w14:textId="77777777" w:rsidR="00CC00D8" w:rsidRPr="00EF5447" w:rsidRDefault="00CC00D8" w:rsidP="00550493">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4B8BFCAE" w14:textId="77777777" w:rsidR="00CC00D8" w:rsidRPr="00EF5447" w:rsidRDefault="00CC00D8" w:rsidP="00550493">
            <w:pPr>
              <w:pStyle w:val="TAC"/>
              <w:rPr>
                <w:lang w:eastAsia="ja-JP"/>
              </w:rPr>
            </w:pPr>
          </w:p>
        </w:tc>
      </w:tr>
      <w:tr w:rsidR="00CC00D8" w:rsidRPr="00EF5447" w14:paraId="2C9647E5"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C75837B"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341ED9B"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345511D" w14:textId="77777777" w:rsidR="00CC00D8" w:rsidRPr="00EF5447" w:rsidRDefault="00CC00D8" w:rsidP="00550493">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55459E79" w14:textId="77777777" w:rsidR="00CC00D8" w:rsidRPr="00EF5447" w:rsidRDefault="00CC00D8" w:rsidP="00550493">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6ADD7919" w14:textId="77777777" w:rsidR="00CC00D8" w:rsidRPr="00EF5447" w:rsidRDefault="00CC00D8" w:rsidP="00550493">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4D7B988F" w14:textId="77777777" w:rsidR="00CC00D8" w:rsidRPr="00EF5447" w:rsidRDefault="00CC00D8" w:rsidP="00550493">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1998961F" w14:textId="77777777" w:rsidR="00CC00D8" w:rsidRPr="00EF5447" w:rsidRDefault="00CC00D8" w:rsidP="00550493">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0DC3D385" w14:textId="77777777" w:rsidR="00CC00D8" w:rsidRPr="00EF5447" w:rsidRDefault="00CC00D8" w:rsidP="00550493">
            <w:pPr>
              <w:pStyle w:val="TAC"/>
              <w:rPr>
                <w:lang w:eastAsia="ja-JP"/>
              </w:rPr>
            </w:pPr>
          </w:p>
        </w:tc>
      </w:tr>
      <w:tr w:rsidR="00CC00D8" w:rsidRPr="00EF5447" w14:paraId="032C57D3"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C50E6F9" w14:textId="77777777" w:rsidR="00CC00D8" w:rsidRPr="00EF5447" w:rsidRDefault="00CC00D8" w:rsidP="00550493">
            <w:pPr>
              <w:pStyle w:val="TAC"/>
            </w:pPr>
            <w:r w:rsidRPr="00EF5447">
              <w:rPr>
                <w:lang w:eastAsia="ja-JP"/>
              </w:rPr>
              <w:t>DC</w:t>
            </w:r>
            <w:r w:rsidRPr="00EF5447">
              <w:t>_28_</w:t>
            </w:r>
            <w:r w:rsidRPr="00EF5447">
              <w:rPr>
                <w:lang w:eastAsia="ja-JP"/>
              </w:rPr>
              <w:t>n7</w:t>
            </w:r>
          </w:p>
          <w:p w14:paraId="66B99C92"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9B87D21" w14:textId="1D9248FB" w:rsidR="00CC00D8" w:rsidRPr="005053CB" w:rsidRDefault="00CC00D8" w:rsidP="00550493">
            <w:pPr>
              <w:pStyle w:val="TAL"/>
              <w:rPr>
                <w:lang w:val="de-DE" w:eastAsia="ja-JP"/>
              </w:rPr>
            </w:pPr>
            <w:del w:id="4458" w:author="Petri J. Vasenkari (Nokia)" w:date="2023-05-09T16:55:00Z">
              <w:r w:rsidRPr="005053CB" w:rsidDel="00EE28C8">
                <w:rPr>
                  <w:rFonts w:cs="Arial"/>
                  <w:lang w:val="de-DE"/>
                </w:rPr>
                <w:delText>E-UTRA Band</w:delText>
              </w:r>
              <w:r w:rsidRPr="005053CB" w:rsidDel="00EE28C8">
                <w:rPr>
                  <w:rFonts w:cs="Arial"/>
                  <w:lang w:val="de-DE" w:eastAsia="ko-KR"/>
                </w:rPr>
                <w:delText xml:space="preserve"> 2, 3, 5, 8, 20, 26, 27, 31, 34, 40, 72</w:delText>
              </w:r>
              <w:r w:rsidRPr="005053CB" w:rsidDel="00EE28C8">
                <w:rPr>
                  <w:rFonts w:cs="Arial"/>
                  <w:lang w:val="de-DE" w:eastAsia="ko-KR"/>
                </w:rPr>
                <w:br/>
                <w:delText>NR band n7</w:delText>
              </w:r>
            </w:del>
          </w:p>
        </w:tc>
        <w:tc>
          <w:tcPr>
            <w:tcW w:w="1276" w:type="dxa"/>
            <w:tcBorders>
              <w:top w:val="single" w:sz="4" w:space="0" w:color="auto"/>
              <w:left w:val="nil"/>
              <w:bottom w:val="single" w:sz="4" w:space="0" w:color="auto"/>
              <w:right w:val="single" w:sz="4" w:space="0" w:color="auto"/>
            </w:tcBorders>
          </w:tcPr>
          <w:p w14:paraId="35A55100" w14:textId="3E9C1E6E" w:rsidR="00CC00D8" w:rsidRPr="00EF5447" w:rsidRDefault="00CC00D8" w:rsidP="00550493">
            <w:pPr>
              <w:pStyle w:val="TAC"/>
              <w:rPr>
                <w:lang w:eastAsia="ja-JP"/>
              </w:rPr>
            </w:pPr>
            <w:del w:id="4459" w:author="Petri J. Vasenkari (Nokia)" w:date="2023-05-09T16:55: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2214A23" w14:textId="57D16D70" w:rsidR="00CC00D8" w:rsidRPr="00EF5447" w:rsidRDefault="00CC00D8" w:rsidP="00550493">
            <w:pPr>
              <w:pStyle w:val="TAC"/>
              <w:rPr>
                <w:lang w:eastAsia="ja-JP"/>
              </w:rPr>
            </w:pPr>
            <w:del w:id="4460" w:author="Petri J. Vasenkari (Nokia)" w:date="2023-05-09T16:5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225F216" w14:textId="46702893" w:rsidR="00CC00D8" w:rsidRPr="00EF5447" w:rsidRDefault="00CC00D8" w:rsidP="00550493">
            <w:pPr>
              <w:pStyle w:val="TAC"/>
              <w:rPr>
                <w:lang w:eastAsia="ja-JP"/>
              </w:rPr>
            </w:pPr>
            <w:del w:id="4461" w:author="Petri J. Vasenkari (Nokia)" w:date="2023-05-09T16:55: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4C519DF" w14:textId="23EDA699" w:rsidR="00CC00D8" w:rsidRPr="00EF5447" w:rsidRDefault="00CC00D8" w:rsidP="00550493">
            <w:pPr>
              <w:pStyle w:val="TAC"/>
              <w:rPr>
                <w:lang w:eastAsia="ja-JP"/>
              </w:rPr>
            </w:pPr>
            <w:del w:id="4462" w:author="Petri J. Vasenkari (Nokia)" w:date="2023-05-09T16:55:00Z">
              <w:r w:rsidRPr="00EF5447" w:rsidDel="00EE28C8">
                <w:rPr>
                  <w:lang w:eastAsia="ko-KR"/>
                </w:rPr>
                <w:delText>-50</w:delText>
              </w:r>
            </w:del>
          </w:p>
        </w:tc>
        <w:tc>
          <w:tcPr>
            <w:tcW w:w="1134" w:type="dxa"/>
            <w:tcBorders>
              <w:top w:val="single" w:sz="4" w:space="0" w:color="auto"/>
              <w:left w:val="nil"/>
              <w:bottom w:val="single" w:sz="4" w:space="0" w:color="auto"/>
              <w:right w:val="single" w:sz="4" w:space="0" w:color="auto"/>
            </w:tcBorders>
            <w:noWrap/>
          </w:tcPr>
          <w:p w14:paraId="087E5ECD" w14:textId="53489E4C" w:rsidR="00CC00D8" w:rsidRPr="00EF5447" w:rsidRDefault="00CC00D8" w:rsidP="00550493">
            <w:pPr>
              <w:pStyle w:val="TAC"/>
              <w:rPr>
                <w:lang w:eastAsia="ja-JP"/>
              </w:rPr>
            </w:pPr>
            <w:del w:id="4463" w:author="Petri J. Vasenkari (Nokia)" w:date="2023-05-09T16:55:00Z">
              <w:r w:rsidRPr="00EF5447" w:rsidDel="00EE28C8">
                <w:rPr>
                  <w:lang w:eastAsia="ko-KR"/>
                </w:rPr>
                <w:delText>1</w:delText>
              </w:r>
            </w:del>
          </w:p>
        </w:tc>
        <w:tc>
          <w:tcPr>
            <w:tcW w:w="1134" w:type="dxa"/>
            <w:tcBorders>
              <w:top w:val="single" w:sz="4" w:space="0" w:color="auto"/>
              <w:left w:val="nil"/>
              <w:bottom w:val="single" w:sz="4" w:space="0" w:color="auto"/>
              <w:right w:val="single" w:sz="4" w:space="0" w:color="auto"/>
            </w:tcBorders>
            <w:noWrap/>
          </w:tcPr>
          <w:p w14:paraId="73078954" w14:textId="77777777" w:rsidR="00CC00D8" w:rsidRPr="00EF5447" w:rsidRDefault="00CC00D8" w:rsidP="00550493">
            <w:pPr>
              <w:pStyle w:val="TAC"/>
              <w:rPr>
                <w:lang w:eastAsia="ja-JP"/>
              </w:rPr>
            </w:pPr>
          </w:p>
        </w:tc>
      </w:tr>
      <w:tr w:rsidR="00CC00D8" w:rsidRPr="00EF5447" w14:paraId="1A6432AD"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731FA5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35CC5E7" w14:textId="50FD6C3A" w:rsidR="00CC00D8" w:rsidRPr="005053CB" w:rsidDel="00EE28C8" w:rsidRDefault="00CC00D8" w:rsidP="00550493">
            <w:pPr>
              <w:pStyle w:val="TAL"/>
              <w:rPr>
                <w:del w:id="4464" w:author="Petri J. Vasenkari (Nokia)" w:date="2023-05-09T16:55:00Z"/>
                <w:rFonts w:cs="Arial"/>
                <w:lang w:val="de-DE" w:eastAsia="ko-KR"/>
              </w:rPr>
            </w:pPr>
            <w:del w:id="4465" w:author="Petri J. Vasenkari (Nokia)" w:date="2023-05-09T16:55:00Z">
              <w:r w:rsidRPr="005053CB" w:rsidDel="00EE28C8">
                <w:rPr>
                  <w:rFonts w:cs="Arial"/>
                  <w:lang w:val="de-DE"/>
                </w:rPr>
                <w:delText>E-UTRA Band</w:delText>
              </w:r>
              <w:r w:rsidRPr="005053CB" w:rsidDel="00EE28C8">
                <w:rPr>
                  <w:rFonts w:cs="Arial"/>
                  <w:lang w:val="de-DE" w:eastAsia="ko-KR"/>
                </w:rPr>
                <w:delText xml:space="preserve"> </w:delText>
              </w:r>
              <w:r w:rsidRPr="005053CB" w:rsidDel="00EE28C8">
                <w:rPr>
                  <w:rFonts w:cs="Arial"/>
                  <w:lang w:val="de-DE" w:eastAsia="ja-JP"/>
                </w:rPr>
                <w:delText xml:space="preserve">4, 22, 32, </w:delText>
              </w:r>
              <w:r w:rsidRPr="005053CB" w:rsidDel="00EE28C8">
                <w:rPr>
                  <w:rFonts w:cs="Arial"/>
                  <w:lang w:val="de-DE" w:eastAsia="ko-KR"/>
                </w:rPr>
                <w:delText>42, 43</w:delText>
              </w:r>
              <w:r w:rsidRPr="005053CB" w:rsidDel="00EE28C8">
                <w:rPr>
                  <w:rFonts w:cs="Arial"/>
                  <w:lang w:val="de-DE" w:eastAsia="ja-JP"/>
                </w:rPr>
                <w:delText>, 50, 51, 52, 65, 66, 74, 75, 76</w:delText>
              </w:r>
            </w:del>
          </w:p>
          <w:p w14:paraId="0920FC8C" w14:textId="6B930384" w:rsidR="00CC00D8" w:rsidRPr="005053CB" w:rsidRDefault="00CC00D8" w:rsidP="00550493">
            <w:pPr>
              <w:pStyle w:val="TAL"/>
              <w:rPr>
                <w:lang w:val="de-DE" w:eastAsia="ja-JP"/>
              </w:rPr>
            </w:pPr>
            <w:del w:id="4466" w:author="Petri J. Vasenkari (Nokia)" w:date="2023-05-09T16:55:00Z">
              <w:r w:rsidRPr="005053CB" w:rsidDel="00EE28C8">
                <w:rPr>
                  <w:rFonts w:cs="Arial"/>
                  <w:lang w:val="de-DE" w:eastAsia="ko-KR"/>
                </w:rPr>
                <w:delText>NR band n77, n78</w:delText>
              </w:r>
              <w:r w:rsidDel="00EE28C8">
                <w:rPr>
                  <w:rFonts w:cs="Arial"/>
                  <w:lang w:val="de-DE" w:eastAsia="ko-KR"/>
                </w:rPr>
                <w:delText>, n100, n101</w:delText>
              </w:r>
            </w:del>
          </w:p>
        </w:tc>
        <w:tc>
          <w:tcPr>
            <w:tcW w:w="1276" w:type="dxa"/>
            <w:tcBorders>
              <w:top w:val="single" w:sz="4" w:space="0" w:color="auto"/>
              <w:left w:val="nil"/>
              <w:bottom w:val="single" w:sz="4" w:space="0" w:color="auto"/>
              <w:right w:val="single" w:sz="4" w:space="0" w:color="auto"/>
            </w:tcBorders>
          </w:tcPr>
          <w:p w14:paraId="5185413A" w14:textId="35C72594" w:rsidR="00CC00D8" w:rsidRPr="00EF5447" w:rsidRDefault="00CC00D8" w:rsidP="00550493">
            <w:pPr>
              <w:pStyle w:val="TAC"/>
              <w:rPr>
                <w:lang w:eastAsia="ja-JP"/>
              </w:rPr>
            </w:pPr>
            <w:del w:id="4467" w:author="Petri J. Vasenkari (Nokia)" w:date="2023-05-09T16:55: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0243B05" w14:textId="0A78C79D" w:rsidR="00CC00D8" w:rsidRPr="00EF5447" w:rsidRDefault="00CC00D8" w:rsidP="00550493">
            <w:pPr>
              <w:pStyle w:val="TAC"/>
              <w:rPr>
                <w:lang w:eastAsia="ja-JP"/>
              </w:rPr>
            </w:pPr>
            <w:del w:id="4468" w:author="Petri J. Vasenkari (Nokia)" w:date="2023-05-09T16:5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8F8E658" w14:textId="001A4294" w:rsidR="00CC00D8" w:rsidRPr="00EF5447" w:rsidRDefault="00CC00D8" w:rsidP="00550493">
            <w:pPr>
              <w:pStyle w:val="TAC"/>
              <w:rPr>
                <w:lang w:eastAsia="ja-JP"/>
              </w:rPr>
            </w:pPr>
            <w:del w:id="4469" w:author="Petri J. Vasenkari (Nokia)" w:date="2023-05-09T16:55: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FA961EF" w14:textId="2605C530" w:rsidR="00CC00D8" w:rsidRPr="00EF5447" w:rsidRDefault="00CC00D8" w:rsidP="00550493">
            <w:pPr>
              <w:pStyle w:val="TAC"/>
              <w:rPr>
                <w:lang w:eastAsia="ja-JP"/>
              </w:rPr>
            </w:pPr>
            <w:del w:id="4470" w:author="Petri J. Vasenkari (Nokia)" w:date="2023-05-09T16:55:00Z">
              <w:r w:rsidRPr="00EF5447" w:rsidDel="00EE28C8">
                <w:rPr>
                  <w:lang w:eastAsia="ko-KR"/>
                </w:rPr>
                <w:delText>-50</w:delText>
              </w:r>
            </w:del>
          </w:p>
        </w:tc>
        <w:tc>
          <w:tcPr>
            <w:tcW w:w="1134" w:type="dxa"/>
            <w:tcBorders>
              <w:top w:val="single" w:sz="4" w:space="0" w:color="auto"/>
              <w:left w:val="nil"/>
              <w:bottom w:val="single" w:sz="4" w:space="0" w:color="auto"/>
              <w:right w:val="single" w:sz="4" w:space="0" w:color="auto"/>
            </w:tcBorders>
            <w:noWrap/>
          </w:tcPr>
          <w:p w14:paraId="301EFD3C" w14:textId="6688B7F3" w:rsidR="00CC00D8" w:rsidRPr="00EF5447" w:rsidRDefault="00CC00D8" w:rsidP="00550493">
            <w:pPr>
              <w:pStyle w:val="TAC"/>
              <w:rPr>
                <w:lang w:eastAsia="ja-JP"/>
              </w:rPr>
            </w:pPr>
            <w:del w:id="4471" w:author="Petri J. Vasenkari (Nokia)" w:date="2023-05-09T16:55:00Z">
              <w:r w:rsidRPr="00EF5447" w:rsidDel="00EE28C8">
                <w:rPr>
                  <w:lang w:eastAsia="ko-KR"/>
                </w:rPr>
                <w:delText>1</w:delText>
              </w:r>
            </w:del>
          </w:p>
        </w:tc>
        <w:tc>
          <w:tcPr>
            <w:tcW w:w="1134" w:type="dxa"/>
            <w:tcBorders>
              <w:top w:val="single" w:sz="4" w:space="0" w:color="auto"/>
              <w:left w:val="nil"/>
              <w:bottom w:val="single" w:sz="4" w:space="0" w:color="auto"/>
              <w:right w:val="single" w:sz="4" w:space="0" w:color="auto"/>
            </w:tcBorders>
            <w:noWrap/>
          </w:tcPr>
          <w:p w14:paraId="2FE5B52C" w14:textId="10068E2B" w:rsidR="00CC00D8" w:rsidRPr="00EF5447" w:rsidRDefault="00CC00D8" w:rsidP="00550493">
            <w:pPr>
              <w:pStyle w:val="TAC"/>
              <w:rPr>
                <w:lang w:eastAsia="ja-JP"/>
              </w:rPr>
            </w:pPr>
            <w:del w:id="4472" w:author="Petri J. Vasenkari (Nokia)" w:date="2023-05-09T16:55:00Z">
              <w:r w:rsidRPr="00EF5447" w:rsidDel="00EE28C8">
                <w:rPr>
                  <w:lang w:eastAsia="ko-KR"/>
                </w:rPr>
                <w:delText>2</w:delText>
              </w:r>
            </w:del>
          </w:p>
        </w:tc>
      </w:tr>
      <w:tr w:rsidR="00CC00D8" w:rsidRPr="00EF5447" w14:paraId="7E183EA4"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0F8DA9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5E667C3" w14:textId="1254EE6D" w:rsidR="00CC00D8" w:rsidRPr="00EF5447" w:rsidRDefault="00CC00D8" w:rsidP="00550493">
            <w:pPr>
              <w:pStyle w:val="TAL"/>
              <w:rPr>
                <w:lang w:eastAsia="ja-JP"/>
              </w:rPr>
            </w:pPr>
            <w:del w:id="4473" w:author="Petri J. Vasenkari (Nokia)" w:date="2023-05-09T16:55:00Z">
              <w:r w:rsidRPr="00EF5447" w:rsidDel="00EE28C8">
                <w:rPr>
                  <w:rFonts w:cs="Arial"/>
                  <w:lang w:eastAsia="ko-KR"/>
                </w:rPr>
                <w:delText>E-UTRA band 1</w:delText>
              </w:r>
            </w:del>
          </w:p>
        </w:tc>
        <w:tc>
          <w:tcPr>
            <w:tcW w:w="1276" w:type="dxa"/>
            <w:tcBorders>
              <w:top w:val="single" w:sz="4" w:space="0" w:color="auto"/>
              <w:left w:val="nil"/>
              <w:bottom w:val="single" w:sz="4" w:space="0" w:color="auto"/>
              <w:right w:val="single" w:sz="4" w:space="0" w:color="auto"/>
            </w:tcBorders>
          </w:tcPr>
          <w:p w14:paraId="63277150" w14:textId="476F4272" w:rsidR="00CC00D8" w:rsidRPr="00EF5447" w:rsidRDefault="00CC00D8" w:rsidP="00550493">
            <w:pPr>
              <w:pStyle w:val="TAC"/>
              <w:rPr>
                <w:lang w:eastAsia="ja-JP"/>
              </w:rPr>
            </w:pPr>
            <w:del w:id="4474" w:author="Petri J. Vasenkari (Nokia)" w:date="2023-05-09T16:55: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B330338" w14:textId="17723177" w:rsidR="00CC00D8" w:rsidRPr="00EF5447" w:rsidRDefault="00CC00D8" w:rsidP="00550493">
            <w:pPr>
              <w:pStyle w:val="TAC"/>
              <w:rPr>
                <w:lang w:eastAsia="ja-JP"/>
              </w:rPr>
            </w:pPr>
            <w:del w:id="4475" w:author="Petri J. Vasenkari (Nokia)" w:date="2023-05-09T16:5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6F0F7087" w14:textId="0803DE42" w:rsidR="00CC00D8" w:rsidRPr="00EF5447" w:rsidRDefault="00CC00D8" w:rsidP="00550493">
            <w:pPr>
              <w:pStyle w:val="TAC"/>
              <w:rPr>
                <w:lang w:eastAsia="ja-JP"/>
              </w:rPr>
            </w:pPr>
            <w:del w:id="4476" w:author="Petri J. Vasenkari (Nokia)" w:date="2023-05-09T16:55: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E5CEE8B" w14:textId="084B1F8B" w:rsidR="00CC00D8" w:rsidRPr="00EF5447" w:rsidRDefault="00CC00D8" w:rsidP="00550493">
            <w:pPr>
              <w:pStyle w:val="TAC"/>
              <w:rPr>
                <w:lang w:eastAsia="ja-JP"/>
              </w:rPr>
            </w:pPr>
            <w:del w:id="4477" w:author="Petri J. Vasenkari (Nokia)" w:date="2023-05-09T16:55: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0E381BF2" w14:textId="53DAB47E" w:rsidR="00CC00D8" w:rsidRPr="00EF5447" w:rsidRDefault="00CC00D8" w:rsidP="00550493">
            <w:pPr>
              <w:pStyle w:val="TAC"/>
              <w:rPr>
                <w:lang w:eastAsia="ja-JP"/>
              </w:rPr>
            </w:pPr>
            <w:del w:id="4478" w:author="Petri J. Vasenkari (Nokia)" w:date="2023-05-09T16:55: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1994D767" w14:textId="0EF1230F" w:rsidR="00CC00D8" w:rsidRPr="00EF5447" w:rsidRDefault="00CC00D8" w:rsidP="00550493">
            <w:pPr>
              <w:pStyle w:val="TAC"/>
              <w:rPr>
                <w:lang w:eastAsia="ja-JP"/>
              </w:rPr>
            </w:pPr>
            <w:del w:id="4479" w:author="Petri J. Vasenkari (Nokia)" w:date="2023-05-09T16:55:00Z">
              <w:r w:rsidDel="00EE28C8">
                <w:rPr>
                  <w:lang w:eastAsia="ko-KR"/>
                </w:rPr>
                <w:delText xml:space="preserve">2, </w:delText>
              </w:r>
              <w:r w:rsidRPr="00EF5447" w:rsidDel="00EE28C8">
                <w:rPr>
                  <w:lang w:eastAsia="ko-KR"/>
                </w:rPr>
                <w:delText>9, 10</w:delText>
              </w:r>
            </w:del>
          </w:p>
        </w:tc>
      </w:tr>
      <w:tr w:rsidR="00CC00D8" w:rsidRPr="00EF5447" w14:paraId="4C10924E"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3280A93"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22A5995" w14:textId="77777777" w:rsidR="00CC00D8" w:rsidRPr="00EF5447" w:rsidRDefault="00CC00D8" w:rsidP="00550493">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DBB7B1B" w14:textId="77777777" w:rsidR="00CC00D8" w:rsidRPr="00EF5447" w:rsidRDefault="00CC00D8" w:rsidP="00550493">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3C6E7A59" w14:textId="77777777" w:rsidR="00CC00D8" w:rsidRPr="00EF5447" w:rsidRDefault="00CC00D8" w:rsidP="00550493">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558835E" w14:textId="77777777" w:rsidR="00CC00D8" w:rsidRPr="00EF5447" w:rsidRDefault="00CC00D8" w:rsidP="00550493">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5FB4A196" w14:textId="77777777" w:rsidR="00CC00D8" w:rsidRPr="00EF5447" w:rsidRDefault="00CC00D8" w:rsidP="00550493">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2FA7DBD3" w14:textId="77777777" w:rsidR="00CC00D8" w:rsidRPr="00EF5447" w:rsidRDefault="00CC00D8" w:rsidP="00550493">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55A8E972" w14:textId="77777777" w:rsidR="00CC00D8" w:rsidRPr="00EF5447" w:rsidRDefault="00CC00D8" w:rsidP="00550493">
            <w:pPr>
              <w:pStyle w:val="TAC"/>
              <w:rPr>
                <w:lang w:eastAsia="ja-JP"/>
              </w:rPr>
            </w:pPr>
            <w:r w:rsidRPr="00EF5447">
              <w:rPr>
                <w:lang w:eastAsia="ko-KR"/>
              </w:rPr>
              <w:t>5</w:t>
            </w:r>
          </w:p>
        </w:tc>
      </w:tr>
      <w:tr w:rsidR="00CC00D8" w:rsidRPr="00EF5447" w14:paraId="25DAB246"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2C996A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AA52FC0" w14:textId="77777777" w:rsidR="00CC00D8" w:rsidRPr="00EF5447" w:rsidRDefault="00CC00D8" w:rsidP="00550493">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E25C399" w14:textId="77777777" w:rsidR="00CC00D8" w:rsidRPr="00EF5447" w:rsidRDefault="00CC00D8" w:rsidP="00550493">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79CD9F51" w14:textId="77777777" w:rsidR="00CC00D8" w:rsidRPr="00EF5447" w:rsidRDefault="00CC00D8" w:rsidP="00550493">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065E55A" w14:textId="77777777" w:rsidR="00CC00D8" w:rsidRPr="00EF5447" w:rsidRDefault="00CC00D8" w:rsidP="00550493">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401CA282" w14:textId="77777777" w:rsidR="00CC00D8" w:rsidRPr="00EF5447" w:rsidRDefault="00CC00D8" w:rsidP="00550493">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259335E3" w14:textId="77777777" w:rsidR="00CC00D8" w:rsidRPr="00EF5447" w:rsidRDefault="00CC00D8" w:rsidP="00550493">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B870515" w14:textId="77777777" w:rsidR="00CC00D8" w:rsidRPr="00EF5447" w:rsidRDefault="00CC00D8" w:rsidP="00550493">
            <w:pPr>
              <w:pStyle w:val="TAC"/>
              <w:rPr>
                <w:lang w:eastAsia="ja-JP"/>
              </w:rPr>
            </w:pPr>
          </w:p>
        </w:tc>
      </w:tr>
      <w:tr w:rsidR="00CC00D8" w:rsidRPr="00EF5447" w14:paraId="29E27BAE"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1F5F162"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33A2127" w14:textId="72816345" w:rsidR="00CC00D8" w:rsidRPr="00EF5447" w:rsidRDefault="00CC00D8" w:rsidP="00550493">
            <w:pPr>
              <w:pStyle w:val="TAL"/>
              <w:rPr>
                <w:lang w:eastAsia="ja-JP"/>
              </w:rPr>
            </w:pPr>
            <w:del w:id="4480" w:author="Petri J. Vasenkari (Nokia)" w:date="2023-05-09T16:55:00Z">
              <w:r w:rsidRPr="00EF5447" w:rsidDel="00EE28C8">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4816CC3B" w14:textId="58593CE1" w:rsidR="00CC00D8" w:rsidRPr="00EF5447" w:rsidRDefault="00CC00D8" w:rsidP="00550493">
            <w:pPr>
              <w:pStyle w:val="TAC"/>
              <w:rPr>
                <w:lang w:eastAsia="ja-JP"/>
              </w:rPr>
            </w:pPr>
            <w:del w:id="4481" w:author="Petri J. Vasenkari (Nokia)" w:date="2023-05-09T16:55:00Z">
              <w:r w:rsidRPr="00EF5447" w:rsidDel="00EE28C8">
                <w:delText>2570</w:delText>
              </w:r>
            </w:del>
          </w:p>
        </w:tc>
        <w:tc>
          <w:tcPr>
            <w:tcW w:w="425" w:type="dxa"/>
            <w:tcBorders>
              <w:top w:val="single" w:sz="4" w:space="0" w:color="auto"/>
              <w:left w:val="nil"/>
              <w:bottom w:val="single" w:sz="4" w:space="0" w:color="auto"/>
              <w:right w:val="single" w:sz="4" w:space="0" w:color="auto"/>
            </w:tcBorders>
          </w:tcPr>
          <w:p w14:paraId="2DA5BEF6" w14:textId="4EB38745" w:rsidR="00CC00D8" w:rsidRPr="00EF5447" w:rsidRDefault="00CC00D8" w:rsidP="00550493">
            <w:pPr>
              <w:pStyle w:val="TAC"/>
              <w:rPr>
                <w:lang w:eastAsia="ja-JP"/>
              </w:rPr>
            </w:pPr>
            <w:del w:id="4482" w:author="Petri J. Vasenkari (Nokia)" w:date="2023-05-09T16:5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A9BC0CD" w14:textId="2BE6C22A" w:rsidR="00CC00D8" w:rsidRPr="00EF5447" w:rsidRDefault="00CC00D8" w:rsidP="00550493">
            <w:pPr>
              <w:pStyle w:val="TAC"/>
              <w:rPr>
                <w:lang w:eastAsia="ja-JP"/>
              </w:rPr>
            </w:pPr>
            <w:del w:id="4483" w:author="Petri J. Vasenkari (Nokia)" w:date="2023-05-09T16:55:00Z">
              <w:r w:rsidRPr="00EF5447" w:rsidDel="00EE28C8">
                <w:delText>2575</w:delText>
              </w:r>
            </w:del>
          </w:p>
        </w:tc>
        <w:tc>
          <w:tcPr>
            <w:tcW w:w="992" w:type="dxa"/>
            <w:tcBorders>
              <w:top w:val="single" w:sz="4" w:space="0" w:color="auto"/>
              <w:left w:val="nil"/>
              <w:bottom w:val="single" w:sz="4" w:space="0" w:color="auto"/>
              <w:right w:val="single" w:sz="4" w:space="0" w:color="auto"/>
            </w:tcBorders>
          </w:tcPr>
          <w:p w14:paraId="544065B8" w14:textId="7FA65A65" w:rsidR="00CC00D8" w:rsidRPr="00EF5447" w:rsidRDefault="00CC00D8" w:rsidP="00550493">
            <w:pPr>
              <w:pStyle w:val="TAC"/>
              <w:rPr>
                <w:lang w:eastAsia="ja-JP"/>
              </w:rPr>
            </w:pPr>
            <w:del w:id="4484" w:author="Petri J. Vasenkari (Nokia)" w:date="2023-05-09T16:55:00Z">
              <w:r w:rsidRPr="00EF5447" w:rsidDel="00EE28C8">
                <w:delText>+1.6</w:delText>
              </w:r>
            </w:del>
          </w:p>
        </w:tc>
        <w:tc>
          <w:tcPr>
            <w:tcW w:w="1134" w:type="dxa"/>
            <w:tcBorders>
              <w:top w:val="single" w:sz="4" w:space="0" w:color="auto"/>
              <w:left w:val="nil"/>
              <w:bottom w:val="single" w:sz="4" w:space="0" w:color="auto"/>
              <w:right w:val="single" w:sz="4" w:space="0" w:color="auto"/>
            </w:tcBorders>
            <w:noWrap/>
          </w:tcPr>
          <w:p w14:paraId="458B173D" w14:textId="4778C83B" w:rsidR="00CC00D8" w:rsidRPr="00EF5447" w:rsidRDefault="00CC00D8" w:rsidP="00550493">
            <w:pPr>
              <w:pStyle w:val="TAC"/>
              <w:rPr>
                <w:lang w:eastAsia="ja-JP"/>
              </w:rPr>
            </w:pPr>
            <w:del w:id="4485" w:author="Petri J. Vasenkari (Nokia)" w:date="2023-05-09T16:55:00Z">
              <w:r w:rsidRPr="00EF5447" w:rsidDel="00EE28C8">
                <w:delText>5</w:delText>
              </w:r>
            </w:del>
          </w:p>
        </w:tc>
        <w:tc>
          <w:tcPr>
            <w:tcW w:w="1134" w:type="dxa"/>
            <w:tcBorders>
              <w:top w:val="single" w:sz="4" w:space="0" w:color="auto"/>
              <w:left w:val="nil"/>
              <w:bottom w:val="single" w:sz="4" w:space="0" w:color="auto"/>
              <w:right w:val="single" w:sz="4" w:space="0" w:color="auto"/>
            </w:tcBorders>
            <w:noWrap/>
          </w:tcPr>
          <w:p w14:paraId="04075F5F" w14:textId="2A4C2D76" w:rsidR="00CC00D8" w:rsidRPr="00EF5447" w:rsidRDefault="00CC00D8" w:rsidP="00550493">
            <w:pPr>
              <w:pStyle w:val="TAC"/>
              <w:rPr>
                <w:lang w:eastAsia="ja-JP"/>
              </w:rPr>
            </w:pPr>
            <w:del w:id="4486" w:author="Petri J. Vasenkari (Nokia)" w:date="2023-05-09T16:55:00Z">
              <w:r w:rsidRPr="00EF5447" w:rsidDel="00EE28C8">
                <w:delText xml:space="preserve">5, 6, </w:delText>
              </w:r>
              <w:r w:rsidRPr="00EF5447" w:rsidDel="00EE28C8">
                <w:rPr>
                  <w:lang w:eastAsia="ko-KR"/>
                </w:rPr>
                <w:delText>7</w:delText>
              </w:r>
            </w:del>
          </w:p>
        </w:tc>
      </w:tr>
      <w:tr w:rsidR="00CC00D8" w:rsidRPr="00EF5447" w14:paraId="54431983"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0AF9694"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B3099D6" w14:textId="01E16285" w:rsidR="00CC00D8" w:rsidRPr="00EF5447" w:rsidRDefault="00CC00D8" w:rsidP="00550493">
            <w:pPr>
              <w:pStyle w:val="TAL"/>
              <w:rPr>
                <w:lang w:eastAsia="ja-JP"/>
              </w:rPr>
            </w:pPr>
            <w:del w:id="4487" w:author="Petri J. Vasenkari (Nokia)" w:date="2023-05-09T16:55:00Z">
              <w:r w:rsidRPr="00EF5447" w:rsidDel="00EE28C8">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328A7A23" w14:textId="1BCC262E" w:rsidR="00CC00D8" w:rsidRPr="00EF5447" w:rsidRDefault="00CC00D8" w:rsidP="00550493">
            <w:pPr>
              <w:pStyle w:val="TAC"/>
              <w:rPr>
                <w:lang w:eastAsia="ja-JP"/>
              </w:rPr>
            </w:pPr>
            <w:del w:id="4488" w:author="Petri J. Vasenkari (Nokia)" w:date="2023-05-09T16:55:00Z">
              <w:r w:rsidRPr="00EF5447" w:rsidDel="00EE28C8">
                <w:delText>2575</w:delText>
              </w:r>
            </w:del>
          </w:p>
        </w:tc>
        <w:tc>
          <w:tcPr>
            <w:tcW w:w="425" w:type="dxa"/>
            <w:tcBorders>
              <w:top w:val="single" w:sz="4" w:space="0" w:color="auto"/>
              <w:left w:val="nil"/>
              <w:bottom w:val="single" w:sz="4" w:space="0" w:color="auto"/>
              <w:right w:val="single" w:sz="4" w:space="0" w:color="auto"/>
            </w:tcBorders>
          </w:tcPr>
          <w:p w14:paraId="057C70ED" w14:textId="1364C451" w:rsidR="00CC00D8" w:rsidRPr="00EF5447" w:rsidRDefault="00CC00D8" w:rsidP="00550493">
            <w:pPr>
              <w:pStyle w:val="TAC"/>
              <w:rPr>
                <w:lang w:eastAsia="ja-JP"/>
              </w:rPr>
            </w:pPr>
            <w:del w:id="4489" w:author="Petri J. Vasenkari (Nokia)" w:date="2023-05-09T16:5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1204F045" w14:textId="5965045A" w:rsidR="00CC00D8" w:rsidRPr="00EF5447" w:rsidRDefault="00CC00D8" w:rsidP="00550493">
            <w:pPr>
              <w:pStyle w:val="TAC"/>
              <w:rPr>
                <w:lang w:eastAsia="ja-JP"/>
              </w:rPr>
            </w:pPr>
            <w:del w:id="4490" w:author="Petri J. Vasenkari (Nokia)" w:date="2023-05-09T16:55:00Z">
              <w:r w:rsidRPr="00EF5447" w:rsidDel="00EE28C8">
                <w:delText>2595</w:delText>
              </w:r>
            </w:del>
          </w:p>
        </w:tc>
        <w:tc>
          <w:tcPr>
            <w:tcW w:w="992" w:type="dxa"/>
            <w:tcBorders>
              <w:top w:val="single" w:sz="4" w:space="0" w:color="auto"/>
              <w:left w:val="nil"/>
              <w:bottom w:val="single" w:sz="4" w:space="0" w:color="auto"/>
              <w:right w:val="single" w:sz="4" w:space="0" w:color="auto"/>
            </w:tcBorders>
          </w:tcPr>
          <w:p w14:paraId="62823512" w14:textId="2F793EA5" w:rsidR="00CC00D8" w:rsidRPr="00EF5447" w:rsidRDefault="00CC00D8" w:rsidP="00550493">
            <w:pPr>
              <w:pStyle w:val="TAC"/>
              <w:rPr>
                <w:lang w:eastAsia="ja-JP"/>
              </w:rPr>
            </w:pPr>
            <w:del w:id="4491" w:author="Petri J. Vasenkari (Nokia)" w:date="2023-05-09T16:55:00Z">
              <w:r w:rsidRPr="00EF5447" w:rsidDel="00EE28C8">
                <w:delText>-15.5</w:delText>
              </w:r>
            </w:del>
          </w:p>
        </w:tc>
        <w:tc>
          <w:tcPr>
            <w:tcW w:w="1134" w:type="dxa"/>
            <w:tcBorders>
              <w:top w:val="single" w:sz="4" w:space="0" w:color="auto"/>
              <w:left w:val="nil"/>
              <w:bottom w:val="single" w:sz="4" w:space="0" w:color="auto"/>
              <w:right w:val="single" w:sz="4" w:space="0" w:color="auto"/>
            </w:tcBorders>
            <w:noWrap/>
          </w:tcPr>
          <w:p w14:paraId="383AE19C" w14:textId="31D0B9EB" w:rsidR="00CC00D8" w:rsidRPr="00EF5447" w:rsidRDefault="00CC00D8" w:rsidP="00550493">
            <w:pPr>
              <w:pStyle w:val="TAC"/>
              <w:rPr>
                <w:lang w:eastAsia="ja-JP"/>
              </w:rPr>
            </w:pPr>
            <w:del w:id="4492" w:author="Petri J. Vasenkari (Nokia)" w:date="2023-05-09T16:55:00Z">
              <w:r w:rsidRPr="00EF5447" w:rsidDel="00EE28C8">
                <w:delText>5</w:delText>
              </w:r>
            </w:del>
          </w:p>
        </w:tc>
        <w:tc>
          <w:tcPr>
            <w:tcW w:w="1134" w:type="dxa"/>
            <w:tcBorders>
              <w:top w:val="single" w:sz="4" w:space="0" w:color="auto"/>
              <w:left w:val="nil"/>
              <w:bottom w:val="single" w:sz="4" w:space="0" w:color="auto"/>
              <w:right w:val="single" w:sz="4" w:space="0" w:color="auto"/>
            </w:tcBorders>
            <w:noWrap/>
          </w:tcPr>
          <w:p w14:paraId="45EDF0FE" w14:textId="68CA3E9B" w:rsidR="00CC00D8" w:rsidRPr="00EF5447" w:rsidRDefault="00CC00D8" w:rsidP="00550493">
            <w:pPr>
              <w:pStyle w:val="TAC"/>
              <w:rPr>
                <w:lang w:eastAsia="ja-JP"/>
              </w:rPr>
            </w:pPr>
            <w:del w:id="4493" w:author="Petri J. Vasenkari (Nokia)" w:date="2023-05-09T16:55:00Z">
              <w:r w:rsidRPr="00EF5447" w:rsidDel="00EE28C8">
                <w:delText>5, 6, 7</w:delText>
              </w:r>
            </w:del>
          </w:p>
        </w:tc>
      </w:tr>
      <w:tr w:rsidR="00CC00D8" w:rsidRPr="00EF5447" w14:paraId="37ABD034"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D369D3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33B2785" w14:textId="4A8EC8CC" w:rsidR="00CC00D8" w:rsidRPr="00EF5447" w:rsidRDefault="00CC00D8" w:rsidP="00550493">
            <w:pPr>
              <w:pStyle w:val="TAL"/>
              <w:rPr>
                <w:lang w:eastAsia="ja-JP"/>
              </w:rPr>
            </w:pPr>
            <w:del w:id="4494" w:author="Petri J. Vasenkari (Nokia)" w:date="2023-05-09T16:55:00Z">
              <w:r w:rsidRPr="00EF5447" w:rsidDel="00EE28C8">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2F67E48C" w14:textId="6CD88C64" w:rsidR="00CC00D8" w:rsidRPr="00EF5447" w:rsidRDefault="00CC00D8" w:rsidP="00550493">
            <w:pPr>
              <w:pStyle w:val="TAC"/>
              <w:rPr>
                <w:lang w:eastAsia="ja-JP"/>
              </w:rPr>
            </w:pPr>
            <w:del w:id="4495" w:author="Petri J. Vasenkari (Nokia)" w:date="2023-05-09T16:55:00Z">
              <w:r w:rsidRPr="00EF5447" w:rsidDel="00EE28C8">
                <w:delText>2595</w:delText>
              </w:r>
            </w:del>
          </w:p>
        </w:tc>
        <w:tc>
          <w:tcPr>
            <w:tcW w:w="425" w:type="dxa"/>
            <w:tcBorders>
              <w:top w:val="single" w:sz="4" w:space="0" w:color="auto"/>
              <w:left w:val="nil"/>
              <w:bottom w:val="single" w:sz="4" w:space="0" w:color="auto"/>
              <w:right w:val="single" w:sz="4" w:space="0" w:color="auto"/>
            </w:tcBorders>
          </w:tcPr>
          <w:p w14:paraId="3FB7906C" w14:textId="3A58699D" w:rsidR="00CC00D8" w:rsidRPr="00EF5447" w:rsidRDefault="00CC00D8" w:rsidP="00550493">
            <w:pPr>
              <w:pStyle w:val="TAC"/>
              <w:rPr>
                <w:lang w:eastAsia="ja-JP"/>
              </w:rPr>
            </w:pPr>
            <w:del w:id="4496" w:author="Petri J. Vasenkari (Nokia)" w:date="2023-05-09T16:5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02C569B" w14:textId="2990FD76" w:rsidR="00CC00D8" w:rsidRPr="00EF5447" w:rsidRDefault="00CC00D8" w:rsidP="00550493">
            <w:pPr>
              <w:pStyle w:val="TAC"/>
              <w:rPr>
                <w:lang w:eastAsia="ja-JP"/>
              </w:rPr>
            </w:pPr>
            <w:del w:id="4497" w:author="Petri J. Vasenkari (Nokia)" w:date="2023-05-09T16:55:00Z">
              <w:r w:rsidRPr="00EF5447" w:rsidDel="00EE28C8">
                <w:delText>2620</w:delText>
              </w:r>
            </w:del>
          </w:p>
        </w:tc>
        <w:tc>
          <w:tcPr>
            <w:tcW w:w="992" w:type="dxa"/>
            <w:tcBorders>
              <w:top w:val="single" w:sz="4" w:space="0" w:color="auto"/>
              <w:left w:val="nil"/>
              <w:bottom w:val="single" w:sz="4" w:space="0" w:color="auto"/>
              <w:right w:val="single" w:sz="4" w:space="0" w:color="auto"/>
            </w:tcBorders>
          </w:tcPr>
          <w:p w14:paraId="400323D8" w14:textId="761F4B19" w:rsidR="00CC00D8" w:rsidRPr="00EF5447" w:rsidRDefault="00CC00D8" w:rsidP="00550493">
            <w:pPr>
              <w:pStyle w:val="TAC"/>
              <w:rPr>
                <w:lang w:eastAsia="ja-JP"/>
              </w:rPr>
            </w:pPr>
            <w:del w:id="4498" w:author="Petri J. Vasenkari (Nokia)" w:date="2023-05-09T16:55:00Z">
              <w:r w:rsidRPr="00EF5447" w:rsidDel="00EE28C8">
                <w:delText>-40</w:delText>
              </w:r>
            </w:del>
          </w:p>
        </w:tc>
        <w:tc>
          <w:tcPr>
            <w:tcW w:w="1134" w:type="dxa"/>
            <w:tcBorders>
              <w:top w:val="single" w:sz="4" w:space="0" w:color="auto"/>
              <w:left w:val="nil"/>
              <w:bottom w:val="single" w:sz="4" w:space="0" w:color="auto"/>
              <w:right w:val="single" w:sz="4" w:space="0" w:color="auto"/>
            </w:tcBorders>
            <w:noWrap/>
          </w:tcPr>
          <w:p w14:paraId="5382DD67" w14:textId="4F5E779B" w:rsidR="00CC00D8" w:rsidRPr="00EF5447" w:rsidRDefault="00CC00D8" w:rsidP="00550493">
            <w:pPr>
              <w:pStyle w:val="TAC"/>
              <w:rPr>
                <w:lang w:eastAsia="ja-JP"/>
              </w:rPr>
            </w:pPr>
            <w:del w:id="4499" w:author="Petri J. Vasenkari (Nokia)" w:date="2023-05-09T16:55: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5E7488AA" w14:textId="4A94F3EC" w:rsidR="00CC00D8" w:rsidRPr="00EF5447" w:rsidRDefault="00CC00D8" w:rsidP="00550493">
            <w:pPr>
              <w:pStyle w:val="TAC"/>
              <w:rPr>
                <w:lang w:eastAsia="ja-JP"/>
              </w:rPr>
            </w:pPr>
            <w:del w:id="4500" w:author="Petri J. Vasenkari (Nokia)" w:date="2023-05-09T16:55:00Z">
              <w:r w:rsidRPr="00EF5447" w:rsidDel="00EE28C8">
                <w:delText xml:space="preserve">5, </w:delText>
              </w:r>
              <w:r w:rsidRPr="00EF5447" w:rsidDel="00EE28C8">
                <w:rPr>
                  <w:lang w:eastAsia="ko-KR"/>
                </w:rPr>
                <w:delText>6</w:delText>
              </w:r>
            </w:del>
          </w:p>
        </w:tc>
      </w:tr>
      <w:tr w:rsidR="00CC00D8" w:rsidRPr="00EF5447" w14:paraId="23F29A18"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55F2AB0" w14:textId="77777777" w:rsidR="00CC00D8" w:rsidRPr="00EF5447" w:rsidRDefault="00CC00D8" w:rsidP="00550493">
            <w:pPr>
              <w:pStyle w:val="TAC"/>
              <w:rPr>
                <w:lang w:eastAsia="ja-JP"/>
              </w:rPr>
            </w:pPr>
            <w:r w:rsidRPr="00EF5447">
              <w:rPr>
                <w:lang w:eastAsia="ja-JP"/>
              </w:rPr>
              <w:t>DC_28_n8</w:t>
            </w:r>
          </w:p>
        </w:tc>
        <w:tc>
          <w:tcPr>
            <w:tcW w:w="2693" w:type="dxa"/>
            <w:tcBorders>
              <w:top w:val="single" w:sz="4" w:space="0" w:color="auto"/>
              <w:left w:val="nil"/>
              <w:bottom w:val="single" w:sz="4" w:space="0" w:color="auto"/>
              <w:right w:val="single" w:sz="4" w:space="0" w:color="auto"/>
            </w:tcBorders>
          </w:tcPr>
          <w:p w14:paraId="3EF58CEF" w14:textId="041E0091" w:rsidR="00CC00D8" w:rsidDel="00EE28C8" w:rsidRDefault="00CC00D8" w:rsidP="00550493">
            <w:pPr>
              <w:pStyle w:val="TAL"/>
              <w:rPr>
                <w:del w:id="4501" w:author="Petri J. Vasenkari (Nokia)" w:date="2023-05-09T16:55:00Z"/>
              </w:rPr>
            </w:pPr>
            <w:del w:id="4502" w:author="Petri J. Vasenkari (Nokia)" w:date="2023-05-09T16:55:00Z">
              <w:r w:rsidRPr="00EF5447" w:rsidDel="00EE28C8">
                <w:delText>E-UTRA Band 20, 31, 34, 38, 40, 72</w:delText>
              </w:r>
            </w:del>
          </w:p>
          <w:p w14:paraId="6D2C9559" w14:textId="0E086384" w:rsidR="00CC00D8" w:rsidRPr="00EF5447" w:rsidRDefault="00CC00D8" w:rsidP="00550493">
            <w:pPr>
              <w:pStyle w:val="TAL"/>
              <w:rPr>
                <w:lang w:eastAsia="ja-JP"/>
              </w:rPr>
            </w:pPr>
            <w:del w:id="4503" w:author="Petri J. Vasenkari (Nokia)" w:date="2023-05-09T16:55:00Z">
              <w:r w:rsidDel="00EE28C8">
                <w:rPr>
                  <w:lang w:val="de-DE" w:eastAsia="ja-JP"/>
                </w:rPr>
                <w:delText>NR Band n101</w:delText>
              </w:r>
            </w:del>
          </w:p>
        </w:tc>
        <w:tc>
          <w:tcPr>
            <w:tcW w:w="1276" w:type="dxa"/>
            <w:tcBorders>
              <w:top w:val="single" w:sz="4" w:space="0" w:color="auto"/>
              <w:left w:val="nil"/>
              <w:bottom w:val="single" w:sz="4" w:space="0" w:color="auto"/>
              <w:right w:val="single" w:sz="4" w:space="0" w:color="auto"/>
            </w:tcBorders>
          </w:tcPr>
          <w:p w14:paraId="626A6014" w14:textId="644C1D30" w:rsidR="00CC00D8" w:rsidRPr="00EF5447" w:rsidRDefault="00CC00D8" w:rsidP="00550493">
            <w:pPr>
              <w:pStyle w:val="TAC"/>
              <w:rPr>
                <w:lang w:eastAsia="ja-JP"/>
              </w:rPr>
            </w:pPr>
            <w:del w:id="4504" w:author="Petri J. Vasenkari (Nokia)" w:date="2023-05-09T16:55: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5F4DD12" w14:textId="170EBF9F" w:rsidR="00CC00D8" w:rsidRPr="00EF5447" w:rsidRDefault="00CC00D8" w:rsidP="00550493">
            <w:pPr>
              <w:pStyle w:val="TAC"/>
              <w:rPr>
                <w:lang w:eastAsia="ja-JP"/>
              </w:rPr>
            </w:pPr>
            <w:del w:id="4505" w:author="Petri J. Vasenkari (Nokia)" w:date="2023-05-09T16:5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DD1D468" w14:textId="6B863792" w:rsidR="00CC00D8" w:rsidRPr="00EF5447" w:rsidRDefault="00CC00D8" w:rsidP="00550493">
            <w:pPr>
              <w:pStyle w:val="TAC"/>
              <w:rPr>
                <w:lang w:eastAsia="ja-JP"/>
              </w:rPr>
            </w:pPr>
            <w:del w:id="4506" w:author="Petri J. Vasenkari (Nokia)" w:date="2023-05-09T16:55: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5CE5D98" w14:textId="653E42C3" w:rsidR="00CC00D8" w:rsidRPr="00EF5447" w:rsidRDefault="00CC00D8" w:rsidP="00550493">
            <w:pPr>
              <w:pStyle w:val="TAC"/>
              <w:rPr>
                <w:lang w:eastAsia="ja-JP"/>
              </w:rPr>
            </w:pPr>
            <w:del w:id="4507" w:author="Petri J. Vasenkari (Nokia)" w:date="2023-05-09T16:55: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48E95275" w14:textId="7A9C9CF4" w:rsidR="00CC00D8" w:rsidRPr="00EF5447" w:rsidRDefault="00CC00D8" w:rsidP="00550493">
            <w:pPr>
              <w:pStyle w:val="TAC"/>
              <w:rPr>
                <w:lang w:eastAsia="ja-JP"/>
              </w:rPr>
            </w:pPr>
            <w:del w:id="4508" w:author="Petri J. Vasenkari (Nokia)" w:date="2023-05-09T16:55: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3A0D1BDC" w14:textId="77777777" w:rsidR="00CC00D8" w:rsidRPr="00EF5447" w:rsidRDefault="00CC00D8" w:rsidP="00550493">
            <w:pPr>
              <w:pStyle w:val="TAC"/>
              <w:rPr>
                <w:lang w:eastAsia="ja-JP"/>
              </w:rPr>
            </w:pPr>
          </w:p>
        </w:tc>
      </w:tr>
      <w:tr w:rsidR="00CC00D8" w:rsidRPr="00EF5447" w14:paraId="0FF4CC2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D0E560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A06ECB7" w14:textId="7276BB96" w:rsidR="00CC00D8" w:rsidRPr="005053CB" w:rsidDel="00EE28C8" w:rsidRDefault="00CC00D8" w:rsidP="00550493">
            <w:pPr>
              <w:pStyle w:val="TAL"/>
              <w:rPr>
                <w:del w:id="4509" w:author="Petri J. Vasenkari (Nokia)" w:date="2023-05-09T16:55:00Z"/>
                <w:lang w:val="de-DE"/>
              </w:rPr>
            </w:pPr>
            <w:del w:id="4510" w:author="Petri J. Vasenkari (Nokia)" w:date="2023-05-09T16:55:00Z">
              <w:r w:rsidRPr="005053CB" w:rsidDel="00EE28C8">
                <w:rPr>
                  <w:lang w:val="de-DE"/>
                </w:rPr>
                <w:delText>E-UTRA band 3, 7, 22, 41, 42, 43, 50, 51, 52, 65, 73, 74, 75, 76</w:delText>
              </w:r>
            </w:del>
          </w:p>
          <w:p w14:paraId="16B3D55E" w14:textId="50074F3F" w:rsidR="00CC00D8" w:rsidRPr="005053CB" w:rsidRDefault="00CC00D8" w:rsidP="00550493">
            <w:pPr>
              <w:pStyle w:val="TAL"/>
              <w:rPr>
                <w:lang w:val="de-DE" w:eastAsia="ja-JP"/>
              </w:rPr>
            </w:pPr>
            <w:del w:id="4511" w:author="Petri J. Vasenkari (Nokia)" w:date="2023-05-09T16:55:00Z">
              <w:r w:rsidRPr="005053CB" w:rsidDel="00EE28C8">
                <w:rPr>
                  <w:lang w:val="de-DE"/>
                </w:rPr>
                <w:delText>NR Band n77, n78, n79</w:delText>
              </w:r>
            </w:del>
          </w:p>
        </w:tc>
        <w:tc>
          <w:tcPr>
            <w:tcW w:w="1276" w:type="dxa"/>
            <w:tcBorders>
              <w:top w:val="single" w:sz="4" w:space="0" w:color="auto"/>
              <w:left w:val="nil"/>
              <w:bottom w:val="single" w:sz="4" w:space="0" w:color="auto"/>
              <w:right w:val="single" w:sz="4" w:space="0" w:color="auto"/>
            </w:tcBorders>
          </w:tcPr>
          <w:p w14:paraId="0C0D230F" w14:textId="2E4F5F0C" w:rsidR="00CC00D8" w:rsidRPr="00EF5447" w:rsidRDefault="00CC00D8" w:rsidP="00550493">
            <w:pPr>
              <w:pStyle w:val="TAC"/>
              <w:rPr>
                <w:lang w:eastAsia="ja-JP"/>
              </w:rPr>
            </w:pPr>
            <w:del w:id="4512" w:author="Petri J. Vasenkari (Nokia)" w:date="2023-05-09T16:55: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F06BADB" w14:textId="7037F410" w:rsidR="00CC00D8" w:rsidRPr="00EF5447" w:rsidRDefault="00CC00D8" w:rsidP="00550493">
            <w:pPr>
              <w:pStyle w:val="TAC"/>
              <w:rPr>
                <w:lang w:eastAsia="ja-JP"/>
              </w:rPr>
            </w:pPr>
            <w:del w:id="4513" w:author="Petri J. Vasenkari (Nokia)" w:date="2023-05-09T16:5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03B5D8A" w14:textId="171DE070" w:rsidR="00CC00D8" w:rsidRPr="00EF5447" w:rsidRDefault="00CC00D8" w:rsidP="00550493">
            <w:pPr>
              <w:pStyle w:val="TAC"/>
              <w:rPr>
                <w:lang w:eastAsia="ja-JP"/>
              </w:rPr>
            </w:pPr>
            <w:del w:id="4514" w:author="Petri J. Vasenkari (Nokia)" w:date="2023-05-09T16:55: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0806C3F" w14:textId="7C365DA4" w:rsidR="00CC00D8" w:rsidRPr="00EF5447" w:rsidRDefault="00CC00D8" w:rsidP="00550493">
            <w:pPr>
              <w:pStyle w:val="TAC"/>
              <w:rPr>
                <w:lang w:eastAsia="ja-JP"/>
              </w:rPr>
            </w:pPr>
            <w:del w:id="4515" w:author="Petri J. Vasenkari (Nokia)" w:date="2023-05-09T16:55: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49C58321" w14:textId="5AD01805" w:rsidR="00CC00D8" w:rsidRPr="00EF5447" w:rsidRDefault="00CC00D8" w:rsidP="00550493">
            <w:pPr>
              <w:pStyle w:val="TAC"/>
              <w:rPr>
                <w:lang w:eastAsia="ja-JP"/>
              </w:rPr>
            </w:pPr>
            <w:del w:id="4516" w:author="Petri J. Vasenkari (Nokia)" w:date="2023-05-09T16:55: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39446573" w14:textId="72DE7234" w:rsidR="00CC00D8" w:rsidRPr="00EF5447" w:rsidRDefault="00CC00D8" w:rsidP="00550493">
            <w:pPr>
              <w:pStyle w:val="TAC"/>
              <w:rPr>
                <w:lang w:eastAsia="ja-JP"/>
              </w:rPr>
            </w:pPr>
            <w:del w:id="4517" w:author="Petri J. Vasenkari (Nokia)" w:date="2023-05-09T16:55:00Z">
              <w:r w:rsidRPr="00EF5447" w:rsidDel="00EE28C8">
                <w:delText>2</w:delText>
              </w:r>
            </w:del>
          </w:p>
        </w:tc>
      </w:tr>
      <w:tr w:rsidR="00CC00D8" w:rsidRPr="00EF5447" w14:paraId="14D47D89"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D49238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9E3C0D7" w14:textId="285092CB" w:rsidR="00CC00D8" w:rsidRPr="00EF5447" w:rsidRDefault="00CC00D8" w:rsidP="00550493">
            <w:pPr>
              <w:pStyle w:val="TAL"/>
              <w:rPr>
                <w:lang w:eastAsia="ja-JP"/>
              </w:rPr>
            </w:pPr>
            <w:del w:id="4518" w:author="Petri J. Vasenkari (Nokia)" w:date="2023-05-09T16:55:00Z">
              <w:r w:rsidRPr="00EF5447" w:rsidDel="00EE28C8">
                <w:delText>E-UTRA Band 8</w:delText>
              </w:r>
            </w:del>
          </w:p>
        </w:tc>
        <w:tc>
          <w:tcPr>
            <w:tcW w:w="1276" w:type="dxa"/>
            <w:tcBorders>
              <w:top w:val="single" w:sz="4" w:space="0" w:color="auto"/>
              <w:left w:val="nil"/>
              <w:bottom w:val="single" w:sz="4" w:space="0" w:color="auto"/>
              <w:right w:val="single" w:sz="4" w:space="0" w:color="auto"/>
            </w:tcBorders>
          </w:tcPr>
          <w:p w14:paraId="7169BBB0" w14:textId="58B81027" w:rsidR="00CC00D8" w:rsidRPr="00EF5447" w:rsidRDefault="00CC00D8" w:rsidP="00550493">
            <w:pPr>
              <w:pStyle w:val="TAC"/>
              <w:rPr>
                <w:lang w:eastAsia="ja-JP"/>
              </w:rPr>
            </w:pPr>
            <w:del w:id="4519" w:author="Petri J. Vasenkari (Nokia)" w:date="2023-05-09T16:55: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0524900" w14:textId="0B5FD3AF" w:rsidR="00CC00D8" w:rsidRPr="00EF5447" w:rsidRDefault="00CC00D8" w:rsidP="00550493">
            <w:pPr>
              <w:pStyle w:val="TAC"/>
              <w:rPr>
                <w:lang w:eastAsia="ja-JP"/>
              </w:rPr>
            </w:pPr>
            <w:del w:id="4520" w:author="Petri J. Vasenkari (Nokia)" w:date="2023-05-09T16:5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6FC7346D" w14:textId="2715D381" w:rsidR="00CC00D8" w:rsidRPr="00EF5447" w:rsidRDefault="00CC00D8" w:rsidP="00550493">
            <w:pPr>
              <w:pStyle w:val="TAC"/>
              <w:rPr>
                <w:lang w:eastAsia="ja-JP"/>
              </w:rPr>
            </w:pPr>
            <w:del w:id="4521" w:author="Petri J. Vasenkari (Nokia)" w:date="2023-05-09T16:55: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83338FA" w14:textId="76ED9847" w:rsidR="00CC00D8" w:rsidRPr="00EF5447" w:rsidRDefault="00CC00D8" w:rsidP="00550493">
            <w:pPr>
              <w:pStyle w:val="TAC"/>
              <w:rPr>
                <w:lang w:eastAsia="ja-JP"/>
              </w:rPr>
            </w:pPr>
            <w:del w:id="4522" w:author="Petri J. Vasenkari (Nokia)" w:date="2023-05-09T16:55: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701DAEF3" w14:textId="6B6AAFF7" w:rsidR="00CC00D8" w:rsidRPr="00EF5447" w:rsidRDefault="00CC00D8" w:rsidP="00550493">
            <w:pPr>
              <w:pStyle w:val="TAC"/>
              <w:rPr>
                <w:lang w:eastAsia="ja-JP"/>
              </w:rPr>
            </w:pPr>
            <w:del w:id="4523" w:author="Petri J. Vasenkari (Nokia)" w:date="2023-05-09T16:55: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3DCDA234" w14:textId="4377F123" w:rsidR="00CC00D8" w:rsidRPr="00EF5447" w:rsidRDefault="00CC00D8" w:rsidP="00550493">
            <w:pPr>
              <w:pStyle w:val="TAC"/>
              <w:rPr>
                <w:lang w:eastAsia="ja-JP"/>
              </w:rPr>
            </w:pPr>
            <w:del w:id="4524" w:author="Petri J. Vasenkari (Nokia)" w:date="2023-05-09T16:55:00Z">
              <w:r w:rsidRPr="00EF5447" w:rsidDel="00EE28C8">
                <w:delText>5</w:delText>
              </w:r>
            </w:del>
          </w:p>
        </w:tc>
      </w:tr>
      <w:tr w:rsidR="00CC00D8" w:rsidRPr="00EF5447" w14:paraId="6F4416C8"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6E09FAD"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25A7E72" w14:textId="1487EA26" w:rsidR="00CC00D8" w:rsidRPr="00EF5447" w:rsidRDefault="00CC00D8" w:rsidP="00550493">
            <w:pPr>
              <w:pStyle w:val="TAL"/>
              <w:rPr>
                <w:lang w:eastAsia="ja-JP"/>
              </w:rPr>
            </w:pPr>
            <w:del w:id="4525" w:author="Petri J. Vasenkari (Nokia)" w:date="2023-05-09T16:55:00Z">
              <w:r w:rsidRPr="00EF5447" w:rsidDel="00EE28C8">
                <w:delText>E-UTRA Band 11, 21</w:delText>
              </w:r>
            </w:del>
          </w:p>
        </w:tc>
        <w:tc>
          <w:tcPr>
            <w:tcW w:w="1276" w:type="dxa"/>
            <w:tcBorders>
              <w:top w:val="single" w:sz="4" w:space="0" w:color="auto"/>
              <w:left w:val="nil"/>
              <w:bottom w:val="single" w:sz="4" w:space="0" w:color="auto"/>
              <w:right w:val="single" w:sz="4" w:space="0" w:color="auto"/>
            </w:tcBorders>
          </w:tcPr>
          <w:p w14:paraId="44B1CA02" w14:textId="78594A65" w:rsidR="00CC00D8" w:rsidRPr="00EF5447" w:rsidRDefault="00CC00D8" w:rsidP="00550493">
            <w:pPr>
              <w:pStyle w:val="TAC"/>
              <w:rPr>
                <w:lang w:eastAsia="ja-JP"/>
              </w:rPr>
            </w:pPr>
            <w:del w:id="4526" w:author="Petri J. Vasenkari (Nokia)" w:date="2023-05-09T16:55: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39F8C76" w14:textId="5A837D0A" w:rsidR="00CC00D8" w:rsidRPr="00EF5447" w:rsidRDefault="00CC00D8" w:rsidP="00550493">
            <w:pPr>
              <w:pStyle w:val="TAC"/>
              <w:rPr>
                <w:lang w:eastAsia="ja-JP"/>
              </w:rPr>
            </w:pPr>
            <w:del w:id="4527" w:author="Petri J. Vasenkari (Nokia)" w:date="2023-05-09T16:5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ADC6D9F" w14:textId="083453E7" w:rsidR="00CC00D8" w:rsidRPr="00EF5447" w:rsidRDefault="00CC00D8" w:rsidP="00550493">
            <w:pPr>
              <w:pStyle w:val="TAC"/>
              <w:rPr>
                <w:lang w:eastAsia="ja-JP"/>
              </w:rPr>
            </w:pPr>
            <w:del w:id="4528" w:author="Petri J. Vasenkari (Nokia)" w:date="2023-05-09T16:55: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5665631" w14:textId="27BD8310" w:rsidR="00CC00D8" w:rsidRPr="00EF5447" w:rsidRDefault="00CC00D8" w:rsidP="00550493">
            <w:pPr>
              <w:pStyle w:val="TAC"/>
              <w:rPr>
                <w:lang w:eastAsia="ja-JP"/>
              </w:rPr>
            </w:pPr>
            <w:del w:id="4529" w:author="Petri J. Vasenkari (Nokia)" w:date="2023-05-09T16:55: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420538B8" w14:textId="7420C1F3" w:rsidR="00CC00D8" w:rsidRPr="00EF5447" w:rsidRDefault="00CC00D8" w:rsidP="00550493">
            <w:pPr>
              <w:pStyle w:val="TAC"/>
              <w:rPr>
                <w:lang w:eastAsia="ja-JP"/>
              </w:rPr>
            </w:pPr>
            <w:del w:id="4530" w:author="Petri J. Vasenkari (Nokia)" w:date="2023-05-09T16:55: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5D5DB70B" w14:textId="361C3B6E" w:rsidR="00CC00D8" w:rsidRPr="00EF5447" w:rsidRDefault="00CC00D8" w:rsidP="00550493">
            <w:pPr>
              <w:pStyle w:val="TAC"/>
              <w:rPr>
                <w:lang w:eastAsia="ja-JP"/>
              </w:rPr>
            </w:pPr>
            <w:del w:id="4531" w:author="Petri J. Vasenkari (Nokia)" w:date="2023-05-09T16:55:00Z">
              <w:r w:rsidRPr="00EF5447" w:rsidDel="00EE28C8">
                <w:delText>9, 10</w:delText>
              </w:r>
            </w:del>
          </w:p>
        </w:tc>
      </w:tr>
      <w:tr w:rsidR="00CC00D8" w:rsidRPr="00EF5447" w14:paraId="77473928"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22AE52D"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2A6C630" w14:textId="227679D2" w:rsidR="00CC00D8" w:rsidRPr="00EF5447" w:rsidRDefault="00CC00D8" w:rsidP="00550493">
            <w:pPr>
              <w:pStyle w:val="TAL"/>
              <w:rPr>
                <w:lang w:eastAsia="ja-JP"/>
              </w:rPr>
            </w:pPr>
            <w:del w:id="4532" w:author="Petri J. Vasenkari (Nokia)" w:date="2023-05-09T16:55:00Z">
              <w:r w:rsidRPr="00EF5447" w:rsidDel="00EE28C8">
                <w:delText>E-UTRA Band 1</w:delText>
              </w:r>
            </w:del>
          </w:p>
        </w:tc>
        <w:tc>
          <w:tcPr>
            <w:tcW w:w="1276" w:type="dxa"/>
            <w:tcBorders>
              <w:top w:val="single" w:sz="4" w:space="0" w:color="auto"/>
              <w:left w:val="nil"/>
              <w:bottom w:val="single" w:sz="4" w:space="0" w:color="auto"/>
              <w:right w:val="single" w:sz="4" w:space="0" w:color="auto"/>
            </w:tcBorders>
          </w:tcPr>
          <w:p w14:paraId="330E0D49" w14:textId="4C924539" w:rsidR="00CC00D8" w:rsidRPr="00EF5447" w:rsidRDefault="00CC00D8" w:rsidP="00550493">
            <w:pPr>
              <w:pStyle w:val="TAC"/>
              <w:rPr>
                <w:lang w:eastAsia="ja-JP"/>
              </w:rPr>
            </w:pPr>
            <w:del w:id="4533" w:author="Petri J. Vasenkari (Nokia)" w:date="2023-05-09T16:55: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D2067EF" w14:textId="7CEF630B" w:rsidR="00CC00D8" w:rsidRPr="00EF5447" w:rsidRDefault="00CC00D8" w:rsidP="00550493">
            <w:pPr>
              <w:pStyle w:val="TAC"/>
              <w:rPr>
                <w:lang w:eastAsia="ja-JP"/>
              </w:rPr>
            </w:pPr>
            <w:del w:id="4534" w:author="Petri J. Vasenkari (Nokia)" w:date="2023-05-09T16:5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1F40216E" w14:textId="2C275B89" w:rsidR="00CC00D8" w:rsidRPr="00EF5447" w:rsidRDefault="00CC00D8" w:rsidP="00550493">
            <w:pPr>
              <w:pStyle w:val="TAC"/>
              <w:rPr>
                <w:lang w:eastAsia="ja-JP"/>
              </w:rPr>
            </w:pPr>
            <w:del w:id="4535" w:author="Petri J. Vasenkari (Nokia)" w:date="2023-05-09T16:55: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A4F381F" w14:textId="05B51BE0" w:rsidR="00CC00D8" w:rsidRPr="00EF5447" w:rsidRDefault="00CC00D8" w:rsidP="00550493">
            <w:pPr>
              <w:pStyle w:val="TAC"/>
              <w:rPr>
                <w:lang w:eastAsia="ja-JP"/>
              </w:rPr>
            </w:pPr>
            <w:del w:id="4536" w:author="Petri J. Vasenkari (Nokia)" w:date="2023-05-09T16:55: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4C29022F" w14:textId="4AF07494" w:rsidR="00CC00D8" w:rsidRPr="00EF5447" w:rsidRDefault="00CC00D8" w:rsidP="00550493">
            <w:pPr>
              <w:pStyle w:val="TAC"/>
              <w:rPr>
                <w:lang w:eastAsia="ja-JP"/>
              </w:rPr>
            </w:pPr>
            <w:del w:id="4537" w:author="Petri J. Vasenkari (Nokia)" w:date="2023-05-09T16:55: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5C45A7E7" w14:textId="38F93198" w:rsidR="00CC00D8" w:rsidRPr="00EF5447" w:rsidRDefault="00CC00D8" w:rsidP="00550493">
            <w:pPr>
              <w:pStyle w:val="TAC"/>
              <w:rPr>
                <w:lang w:eastAsia="ja-JP"/>
              </w:rPr>
            </w:pPr>
            <w:del w:id="4538" w:author="Petri J. Vasenkari (Nokia)" w:date="2023-05-09T16:55:00Z">
              <w:r w:rsidRPr="00EF5447" w:rsidDel="00EE28C8">
                <w:delText>9, 11</w:delText>
              </w:r>
            </w:del>
          </w:p>
        </w:tc>
      </w:tr>
      <w:tr w:rsidR="00CC00D8" w:rsidRPr="00EF5447" w14:paraId="1E341FC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268B77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653BE95"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5C305E3" w14:textId="77777777" w:rsidR="00CC00D8" w:rsidRPr="00EF5447" w:rsidRDefault="00CC00D8" w:rsidP="00550493">
            <w:pPr>
              <w:pStyle w:val="TAC"/>
              <w:rPr>
                <w:lang w:eastAsia="ja-JP"/>
              </w:rPr>
            </w:pPr>
            <w:r w:rsidRPr="00EF5447">
              <w:t>470</w:t>
            </w:r>
          </w:p>
        </w:tc>
        <w:tc>
          <w:tcPr>
            <w:tcW w:w="425" w:type="dxa"/>
            <w:tcBorders>
              <w:top w:val="single" w:sz="4" w:space="0" w:color="auto"/>
              <w:left w:val="nil"/>
              <w:bottom w:val="single" w:sz="4" w:space="0" w:color="auto"/>
              <w:right w:val="single" w:sz="4" w:space="0" w:color="auto"/>
            </w:tcBorders>
          </w:tcPr>
          <w:p w14:paraId="35C5C94C" w14:textId="77777777" w:rsidR="00CC00D8" w:rsidRPr="00EF5447" w:rsidRDefault="00CC00D8" w:rsidP="00550493">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FC82C1E" w14:textId="77777777" w:rsidR="00CC00D8" w:rsidRPr="00EF5447" w:rsidRDefault="00CC00D8" w:rsidP="00550493">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3D516DFD" w14:textId="77777777" w:rsidR="00CC00D8" w:rsidRPr="00EF5447" w:rsidRDefault="00CC00D8" w:rsidP="00550493">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77F55CBF" w14:textId="77777777" w:rsidR="00CC00D8" w:rsidRPr="00EF5447" w:rsidRDefault="00CC00D8" w:rsidP="00550493">
            <w:pPr>
              <w:pStyle w:val="TAC"/>
              <w:rPr>
                <w:lang w:eastAsia="ja-JP"/>
              </w:rPr>
            </w:pPr>
            <w:r w:rsidRPr="00EF5447">
              <w:t>8</w:t>
            </w:r>
          </w:p>
        </w:tc>
        <w:tc>
          <w:tcPr>
            <w:tcW w:w="1134" w:type="dxa"/>
            <w:tcBorders>
              <w:top w:val="single" w:sz="4" w:space="0" w:color="auto"/>
              <w:left w:val="nil"/>
              <w:bottom w:val="single" w:sz="4" w:space="0" w:color="auto"/>
              <w:right w:val="single" w:sz="4" w:space="0" w:color="auto"/>
            </w:tcBorders>
            <w:noWrap/>
          </w:tcPr>
          <w:p w14:paraId="1AF4036D" w14:textId="77777777" w:rsidR="00CC00D8" w:rsidRPr="00EF5447" w:rsidRDefault="00CC00D8" w:rsidP="00550493">
            <w:pPr>
              <w:pStyle w:val="TAC"/>
              <w:rPr>
                <w:lang w:eastAsia="ja-JP"/>
              </w:rPr>
            </w:pPr>
            <w:r w:rsidRPr="00EF5447">
              <w:t>5, 17</w:t>
            </w:r>
          </w:p>
        </w:tc>
      </w:tr>
      <w:tr w:rsidR="00CC00D8" w:rsidRPr="00EF5447" w14:paraId="052C3BA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0B3CB17"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C831B3B" w14:textId="77777777" w:rsidR="00CC00D8" w:rsidRPr="00EF5447" w:rsidRDefault="00CC00D8" w:rsidP="00550493">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CB87328" w14:textId="77777777" w:rsidR="00CC00D8" w:rsidRPr="00EF5447" w:rsidRDefault="00CC00D8" w:rsidP="00550493">
            <w:pPr>
              <w:pStyle w:val="TAC"/>
            </w:pPr>
            <w:r w:rsidRPr="00EF5447">
              <w:t>470</w:t>
            </w:r>
          </w:p>
        </w:tc>
        <w:tc>
          <w:tcPr>
            <w:tcW w:w="425" w:type="dxa"/>
            <w:tcBorders>
              <w:top w:val="single" w:sz="4" w:space="0" w:color="auto"/>
              <w:left w:val="nil"/>
              <w:bottom w:val="single" w:sz="4" w:space="0" w:color="auto"/>
              <w:right w:val="single" w:sz="4" w:space="0" w:color="auto"/>
            </w:tcBorders>
          </w:tcPr>
          <w:p w14:paraId="7B26C5BB"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197C8F0C" w14:textId="77777777" w:rsidR="00CC00D8" w:rsidRPr="00EF5447" w:rsidRDefault="00CC00D8" w:rsidP="00550493">
            <w:pPr>
              <w:pStyle w:val="TAC"/>
            </w:pPr>
            <w:r w:rsidRPr="00EF5447">
              <w:t>710</w:t>
            </w:r>
          </w:p>
        </w:tc>
        <w:tc>
          <w:tcPr>
            <w:tcW w:w="992" w:type="dxa"/>
            <w:tcBorders>
              <w:top w:val="single" w:sz="4" w:space="0" w:color="auto"/>
              <w:left w:val="nil"/>
              <w:bottom w:val="single" w:sz="4" w:space="0" w:color="auto"/>
              <w:right w:val="single" w:sz="4" w:space="0" w:color="auto"/>
            </w:tcBorders>
          </w:tcPr>
          <w:p w14:paraId="5A88796D" w14:textId="77777777" w:rsidR="00CC00D8" w:rsidRPr="00EF5447" w:rsidRDefault="00CC00D8" w:rsidP="00550493">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40A74209" w14:textId="77777777" w:rsidR="00CC00D8" w:rsidRPr="00EF5447" w:rsidRDefault="00CC00D8" w:rsidP="00550493">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6B9D1B46" w14:textId="77777777" w:rsidR="00CC00D8" w:rsidRPr="00EF5447" w:rsidRDefault="00CC00D8" w:rsidP="00550493">
            <w:pPr>
              <w:pStyle w:val="TAC"/>
            </w:pPr>
            <w:r w:rsidRPr="00EF5447">
              <w:t>14</w:t>
            </w:r>
          </w:p>
        </w:tc>
      </w:tr>
      <w:tr w:rsidR="00CC00D8" w:rsidRPr="00EF5447" w14:paraId="0CD27FBC"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CF831E2"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89E6CE4"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60C42CBC" w14:textId="77777777" w:rsidR="00CC00D8" w:rsidRPr="00EF5447" w:rsidRDefault="00CC00D8" w:rsidP="00550493">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60F51431" w14:textId="77777777" w:rsidR="00CC00D8" w:rsidRPr="00EF5447" w:rsidRDefault="00CC00D8" w:rsidP="00550493">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5148B38" w14:textId="77777777" w:rsidR="00CC00D8" w:rsidRPr="00EF5447" w:rsidRDefault="00CC00D8" w:rsidP="00550493">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702DC100" w14:textId="77777777" w:rsidR="00CC00D8" w:rsidRPr="00EF5447" w:rsidRDefault="00CC00D8" w:rsidP="00550493">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26521F27" w14:textId="77777777" w:rsidR="00CC00D8" w:rsidRPr="00EF5447" w:rsidRDefault="00CC00D8" w:rsidP="00550493">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3781E247" w14:textId="77777777" w:rsidR="00CC00D8" w:rsidRPr="00EF5447" w:rsidRDefault="00CC00D8" w:rsidP="00550493">
            <w:pPr>
              <w:pStyle w:val="TAC"/>
              <w:rPr>
                <w:lang w:eastAsia="ja-JP"/>
              </w:rPr>
            </w:pPr>
            <w:r w:rsidRPr="00EF5447">
              <w:t>5</w:t>
            </w:r>
          </w:p>
        </w:tc>
      </w:tr>
      <w:tr w:rsidR="00CC00D8" w:rsidRPr="00EF5447" w14:paraId="6E2EFF65"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27AFCC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34041F3"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132ED116" w14:textId="77777777" w:rsidR="00CC00D8" w:rsidRPr="00EF5447" w:rsidRDefault="00CC00D8" w:rsidP="00550493">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06180041" w14:textId="77777777" w:rsidR="00CC00D8" w:rsidRPr="00EF5447" w:rsidRDefault="00CC00D8" w:rsidP="00550493">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61CE671F" w14:textId="77777777" w:rsidR="00CC00D8" w:rsidRPr="00EF5447" w:rsidRDefault="00CC00D8" w:rsidP="00550493">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4657023A" w14:textId="77777777" w:rsidR="00CC00D8" w:rsidRPr="00EF5447" w:rsidRDefault="00CC00D8" w:rsidP="00550493">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12FD4F7A" w14:textId="77777777" w:rsidR="00CC00D8" w:rsidRPr="00EF5447" w:rsidRDefault="00CC00D8" w:rsidP="00550493">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ADEBE16" w14:textId="77777777" w:rsidR="00CC00D8" w:rsidRPr="00EF5447" w:rsidRDefault="00CC00D8" w:rsidP="00550493">
            <w:pPr>
              <w:pStyle w:val="TAC"/>
              <w:rPr>
                <w:lang w:eastAsia="ja-JP"/>
              </w:rPr>
            </w:pPr>
            <w:r w:rsidRPr="00EF5447">
              <w:t>5</w:t>
            </w:r>
          </w:p>
        </w:tc>
      </w:tr>
      <w:tr w:rsidR="00CC00D8" w:rsidRPr="00EF5447" w14:paraId="1BCEA5B2"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C08C8B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809EF07"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0239664" w14:textId="77777777" w:rsidR="00CC00D8" w:rsidRPr="00EF5447" w:rsidRDefault="00CC00D8" w:rsidP="00550493">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004D52AC" w14:textId="77777777" w:rsidR="00CC00D8" w:rsidRPr="00EF5447" w:rsidRDefault="00CC00D8" w:rsidP="00550493">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316949E1" w14:textId="77777777" w:rsidR="00CC00D8" w:rsidRPr="00EF5447" w:rsidRDefault="00CC00D8" w:rsidP="00550493">
            <w:pPr>
              <w:pStyle w:val="TAC"/>
              <w:rPr>
                <w:lang w:eastAsia="ja-JP"/>
              </w:rPr>
            </w:pPr>
            <w:r w:rsidRPr="00EF5447">
              <w:t>803</w:t>
            </w:r>
          </w:p>
        </w:tc>
        <w:tc>
          <w:tcPr>
            <w:tcW w:w="992" w:type="dxa"/>
            <w:tcBorders>
              <w:top w:val="single" w:sz="4" w:space="0" w:color="auto"/>
              <w:left w:val="nil"/>
              <w:bottom w:val="single" w:sz="4" w:space="0" w:color="auto"/>
              <w:right w:val="single" w:sz="4" w:space="0" w:color="auto"/>
            </w:tcBorders>
          </w:tcPr>
          <w:p w14:paraId="2F441BD3" w14:textId="77777777" w:rsidR="00CC00D8" w:rsidRPr="00EF5447" w:rsidRDefault="00CC00D8" w:rsidP="00550493">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62EC42C5" w14:textId="77777777" w:rsidR="00CC00D8" w:rsidRPr="00EF5447" w:rsidRDefault="00CC00D8" w:rsidP="00550493">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1CCA6698" w14:textId="77777777" w:rsidR="00CC00D8" w:rsidRPr="00EF5447" w:rsidRDefault="00CC00D8" w:rsidP="00550493">
            <w:pPr>
              <w:pStyle w:val="TAC"/>
              <w:rPr>
                <w:lang w:eastAsia="ja-JP"/>
              </w:rPr>
            </w:pPr>
          </w:p>
        </w:tc>
      </w:tr>
      <w:tr w:rsidR="00CC00D8" w:rsidRPr="00EF5447" w14:paraId="1F8CDF93"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1B75449"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1295E51"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B14358C" w14:textId="77777777" w:rsidR="00CC00D8" w:rsidRPr="00EF5447" w:rsidRDefault="00CC00D8" w:rsidP="00550493">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115719D3" w14:textId="77777777" w:rsidR="00CC00D8" w:rsidRPr="00EF5447" w:rsidRDefault="00CC00D8" w:rsidP="00550493">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55865E96" w14:textId="77777777" w:rsidR="00CC00D8" w:rsidRPr="00EF5447" w:rsidRDefault="00CC00D8" w:rsidP="00550493">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1EE77D68" w14:textId="77777777" w:rsidR="00CC00D8" w:rsidRPr="00EF5447" w:rsidRDefault="00CC00D8" w:rsidP="00550493">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31C2BB40" w14:textId="77777777" w:rsidR="00CC00D8" w:rsidRPr="00EF5447" w:rsidRDefault="00CC00D8" w:rsidP="00550493">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16965022" w14:textId="77777777" w:rsidR="00CC00D8" w:rsidRPr="00EF5447" w:rsidRDefault="00CC00D8" w:rsidP="00550493">
            <w:pPr>
              <w:pStyle w:val="TAC"/>
              <w:rPr>
                <w:lang w:eastAsia="ja-JP"/>
              </w:rPr>
            </w:pPr>
            <w:r w:rsidRPr="00EF5447">
              <w:t>3, 9</w:t>
            </w:r>
          </w:p>
        </w:tc>
      </w:tr>
      <w:tr w:rsidR="00CC00D8" w:rsidRPr="00EF5447" w14:paraId="398A3B44"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A69DF38" w14:textId="2982BFAC" w:rsidR="00CC00D8" w:rsidRPr="00EF5447" w:rsidRDefault="00CC00D8" w:rsidP="00550493">
            <w:pPr>
              <w:pStyle w:val="TAC"/>
              <w:rPr>
                <w:lang w:eastAsia="ja-JP"/>
              </w:rPr>
            </w:pPr>
            <w:del w:id="4539" w:author="Petri J. Vasenkari (Nokia)" w:date="2023-05-09T16:55:00Z">
              <w:r w:rsidDel="00EE28C8">
                <w:rPr>
                  <w:lang w:val="en-US" w:eastAsia="ja-JP"/>
                </w:rPr>
                <w:delText>DC</w:delText>
              </w:r>
              <w:r w:rsidDel="00EE28C8">
                <w:rPr>
                  <w:lang w:val="en-US"/>
                </w:rPr>
                <w:delText>_</w:delText>
              </w:r>
              <w:r w:rsidDel="00EE28C8">
                <w:rPr>
                  <w:lang w:val="en-US" w:eastAsia="zh-TW"/>
                </w:rPr>
                <w:delText>28_n20</w:delText>
              </w:r>
            </w:del>
          </w:p>
        </w:tc>
        <w:tc>
          <w:tcPr>
            <w:tcW w:w="2693" w:type="dxa"/>
            <w:tcBorders>
              <w:top w:val="single" w:sz="4" w:space="0" w:color="auto"/>
              <w:left w:val="single" w:sz="4" w:space="0" w:color="auto"/>
              <w:bottom w:val="single" w:sz="4" w:space="0" w:color="auto"/>
              <w:right w:val="single" w:sz="4" w:space="0" w:color="auto"/>
            </w:tcBorders>
          </w:tcPr>
          <w:p w14:paraId="4AA558DC" w14:textId="3FCE0B20" w:rsidR="00CC00D8" w:rsidRPr="00EF5447" w:rsidRDefault="00CC00D8" w:rsidP="00550493">
            <w:pPr>
              <w:pStyle w:val="TAL"/>
            </w:pPr>
            <w:del w:id="4540" w:author="Petri J. Vasenkari (Nokia)" w:date="2023-05-09T16:55:00Z">
              <w:r w:rsidDel="00EE28C8">
                <w:rPr>
                  <w:lang w:val="en-US" w:eastAsia="ja-JP"/>
                </w:rPr>
                <w:delText>E-UTRA Band 3, 7, 8, 31, 34</w:delText>
              </w:r>
            </w:del>
          </w:p>
        </w:tc>
        <w:tc>
          <w:tcPr>
            <w:tcW w:w="1276" w:type="dxa"/>
            <w:tcBorders>
              <w:top w:val="single" w:sz="4" w:space="0" w:color="auto"/>
              <w:left w:val="nil"/>
              <w:bottom w:val="single" w:sz="4" w:space="0" w:color="auto"/>
              <w:right w:val="single" w:sz="4" w:space="0" w:color="auto"/>
            </w:tcBorders>
          </w:tcPr>
          <w:p w14:paraId="444ED0F4" w14:textId="0ED5EC11" w:rsidR="00CC00D8" w:rsidRPr="00EF5447" w:rsidRDefault="00CC00D8" w:rsidP="00550493">
            <w:pPr>
              <w:pStyle w:val="TAC"/>
            </w:pPr>
            <w:del w:id="4541" w:author="Petri J. Vasenkari (Nokia)" w:date="2023-05-09T16:55:00Z">
              <w:r w:rsidDel="00EE28C8">
                <w:rPr>
                  <w:lang w:val="en-US"/>
                </w:rPr>
                <w:delText>F</w:delText>
              </w:r>
              <w:r w:rsidDel="00EE28C8">
                <w:rPr>
                  <w:vertAlign w:val="subscript"/>
                  <w:lang w:val="en-US"/>
                </w:rPr>
                <w:delText>DL_low</w:delText>
              </w:r>
            </w:del>
          </w:p>
        </w:tc>
        <w:tc>
          <w:tcPr>
            <w:tcW w:w="425" w:type="dxa"/>
            <w:tcBorders>
              <w:top w:val="single" w:sz="4" w:space="0" w:color="auto"/>
              <w:left w:val="nil"/>
              <w:bottom w:val="single" w:sz="4" w:space="0" w:color="auto"/>
              <w:right w:val="single" w:sz="4" w:space="0" w:color="auto"/>
            </w:tcBorders>
          </w:tcPr>
          <w:p w14:paraId="1EB30319" w14:textId="01292DC2" w:rsidR="00CC00D8" w:rsidRPr="00EF5447" w:rsidRDefault="00CC00D8" w:rsidP="00550493">
            <w:pPr>
              <w:pStyle w:val="TAC"/>
            </w:pPr>
            <w:del w:id="4542" w:author="Petri J. Vasenkari (Nokia)" w:date="2023-05-09T16:55:00Z">
              <w:r w:rsidDel="00EE28C8">
                <w:rPr>
                  <w:lang w:val="en-US"/>
                </w:rPr>
                <w:delText>-</w:delText>
              </w:r>
            </w:del>
          </w:p>
        </w:tc>
        <w:tc>
          <w:tcPr>
            <w:tcW w:w="1134" w:type="dxa"/>
            <w:tcBorders>
              <w:top w:val="single" w:sz="4" w:space="0" w:color="auto"/>
              <w:left w:val="nil"/>
              <w:bottom w:val="single" w:sz="4" w:space="0" w:color="auto"/>
              <w:right w:val="single" w:sz="4" w:space="0" w:color="auto"/>
            </w:tcBorders>
          </w:tcPr>
          <w:p w14:paraId="548AA37B" w14:textId="5AE79417" w:rsidR="00CC00D8" w:rsidRPr="00EF5447" w:rsidRDefault="00CC00D8" w:rsidP="00550493">
            <w:pPr>
              <w:pStyle w:val="TAC"/>
            </w:pPr>
            <w:del w:id="4543" w:author="Petri J. Vasenkari (Nokia)" w:date="2023-05-09T16:55:00Z">
              <w:r w:rsidDel="00EE28C8">
                <w:rPr>
                  <w:lang w:val="en-US"/>
                </w:rPr>
                <w:delText>F</w:delText>
              </w:r>
              <w:r w:rsidDel="00EE28C8">
                <w:rPr>
                  <w:vertAlign w:val="subscript"/>
                  <w:lang w:val="en-US"/>
                </w:rPr>
                <w:delText>DL_high</w:delText>
              </w:r>
            </w:del>
          </w:p>
        </w:tc>
        <w:tc>
          <w:tcPr>
            <w:tcW w:w="992" w:type="dxa"/>
            <w:tcBorders>
              <w:top w:val="single" w:sz="4" w:space="0" w:color="auto"/>
              <w:left w:val="nil"/>
              <w:bottom w:val="single" w:sz="4" w:space="0" w:color="auto"/>
              <w:right w:val="single" w:sz="4" w:space="0" w:color="auto"/>
            </w:tcBorders>
          </w:tcPr>
          <w:p w14:paraId="65AE97DF" w14:textId="06EB424B" w:rsidR="00CC00D8" w:rsidRPr="00EF5447" w:rsidRDefault="00CC00D8" w:rsidP="00550493">
            <w:pPr>
              <w:pStyle w:val="TAC"/>
            </w:pPr>
            <w:del w:id="4544" w:author="Petri J. Vasenkari (Nokia)" w:date="2023-05-09T16:55:00Z">
              <w:r w:rsidDel="00EE28C8">
                <w:rPr>
                  <w:lang w:val="en-US" w:eastAsia="ja-JP"/>
                </w:rPr>
                <w:delText>-50</w:delText>
              </w:r>
            </w:del>
          </w:p>
        </w:tc>
        <w:tc>
          <w:tcPr>
            <w:tcW w:w="1134" w:type="dxa"/>
            <w:tcBorders>
              <w:top w:val="single" w:sz="4" w:space="0" w:color="auto"/>
              <w:left w:val="nil"/>
              <w:bottom w:val="single" w:sz="4" w:space="0" w:color="auto"/>
              <w:right w:val="single" w:sz="4" w:space="0" w:color="auto"/>
            </w:tcBorders>
            <w:noWrap/>
          </w:tcPr>
          <w:p w14:paraId="76053F51" w14:textId="0D656BF5" w:rsidR="00CC00D8" w:rsidRPr="00EF5447" w:rsidRDefault="00CC00D8" w:rsidP="00550493">
            <w:pPr>
              <w:pStyle w:val="TAC"/>
            </w:pPr>
            <w:del w:id="4545" w:author="Petri J. Vasenkari (Nokia)" w:date="2023-05-09T16:55:00Z">
              <w:r w:rsidDel="00EE28C8">
                <w:rPr>
                  <w:lang w:val="en-US" w:eastAsia="ja-JP"/>
                </w:rPr>
                <w:delText>1</w:delText>
              </w:r>
            </w:del>
          </w:p>
        </w:tc>
        <w:tc>
          <w:tcPr>
            <w:tcW w:w="1134" w:type="dxa"/>
            <w:tcBorders>
              <w:top w:val="single" w:sz="4" w:space="0" w:color="auto"/>
              <w:left w:val="nil"/>
              <w:bottom w:val="single" w:sz="4" w:space="0" w:color="auto"/>
              <w:right w:val="single" w:sz="4" w:space="0" w:color="auto"/>
            </w:tcBorders>
            <w:noWrap/>
          </w:tcPr>
          <w:p w14:paraId="425B098D" w14:textId="77777777" w:rsidR="00CC00D8" w:rsidRPr="00EF5447" w:rsidRDefault="00CC00D8" w:rsidP="00550493">
            <w:pPr>
              <w:pStyle w:val="TAC"/>
            </w:pPr>
          </w:p>
        </w:tc>
      </w:tr>
      <w:tr w:rsidR="00CC00D8" w:rsidRPr="00EF5447" w14:paraId="4265FE10"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7107FC4" w14:textId="77777777" w:rsidR="00CC00D8" w:rsidRPr="00EF5447" w:rsidRDefault="00CC00D8" w:rsidP="00550493">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F023070" w14:textId="77B091FA" w:rsidR="00CC00D8" w:rsidRPr="00EF5447" w:rsidRDefault="00CC00D8" w:rsidP="00550493">
            <w:pPr>
              <w:pStyle w:val="TAL"/>
            </w:pPr>
            <w:del w:id="4546" w:author="Petri J. Vasenkari (Nokia)" w:date="2023-05-09T16:55:00Z">
              <w:r w:rsidDel="00EE28C8">
                <w:rPr>
                  <w:lang w:val="en-US" w:eastAsia="ja-JP"/>
                </w:rPr>
                <w:delText>E-UTRA Band 1, 22, 32, 38, 42, 43, 65, 75, 76</w:delText>
              </w:r>
            </w:del>
          </w:p>
        </w:tc>
        <w:tc>
          <w:tcPr>
            <w:tcW w:w="1276" w:type="dxa"/>
            <w:tcBorders>
              <w:top w:val="single" w:sz="4" w:space="0" w:color="auto"/>
              <w:left w:val="nil"/>
              <w:bottom w:val="single" w:sz="4" w:space="0" w:color="auto"/>
              <w:right w:val="single" w:sz="4" w:space="0" w:color="auto"/>
            </w:tcBorders>
          </w:tcPr>
          <w:p w14:paraId="3208EEF0" w14:textId="6C0E3267" w:rsidR="00CC00D8" w:rsidRPr="00EF5447" w:rsidRDefault="00CC00D8" w:rsidP="00550493">
            <w:pPr>
              <w:pStyle w:val="TAC"/>
            </w:pPr>
            <w:del w:id="4547" w:author="Petri J. Vasenkari (Nokia)" w:date="2023-05-09T16:55:00Z">
              <w:r w:rsidDel="00EE28C8">
                <w:rPr>
                  <w:lang w:val="en-US"/>
                </w:rPr>
                <w:delText>F</w:delText>
              </w:r>
              <w:r w:rsidDel="00EE28C8">
                <w:rPr>
                  <w:vertAlign w:val="subscript"/>
                  <w:lang w:val="en-US"/>
                </w:rPr>
                <w:delText>DL_low</w:delText>
              </w:r>
            </w:del>
          </w:p>
        </w:tc>
        <w:tc>
          <w:tcPr>
            <w:tcW w:w="425" w:type="dxa"/>
            <w:tcBorders>
              <w:top w:val="single" w:sz="4" w:space="0" w:color="auto"/>
              <w:left w:val="nil"/>
              <w:bottom w:val="single" w:sz="4" w:space="0" w:color="auto"/>
              <w:right w:val="single" w:sz="4" w:space="0" w:color="auto"/>
            </w:tcBorders>
          </w:tcPr>
          <w:p w14:paraId="1BC33426" w14:textId="3A44E6C2" w:rsidR="00CC00D8" w:rsidRPr="00EF5447" w:rsidRDefault="00CC00D8" w:rsidP="00550493">
            <w:pPr>
              <w:pStyle w:val="TAC"/>
            </w:pPr>
            <w:del w:id="4548" w:author="Petri J. Vasenkari (Nokia)" w:date="2023-05-09T16:55:00Z">
              <w:r w:rsidDel="00EE28C8">
                <w:rPr>
                  <w:lang w:val="en-US"/>
                </w:rPr>
                <w:delText>-</w:delText>
              </w:r>
            </w:del>
          </w:p>
        </w:tc>
        <w:tc>
          <w:tcPr>
            <w:tcW w:w="1134" w:type="dxa"/>
            <w:tcBorders>
              <w:top w:val="single" w:sz="4" w:space="0" w:color="auto"/>
              <w:left w:val="nil"/>
              <w:bottom w:val="single" w:sz="4" w:space="0" w:color="auto"/>
              <w:right w:val="single" w:sz="4" w:space="0" w:color="auto"/>
            </w:tcBorders>
          </w:tcPr>
          <w:p w14:paraId="2AB449CE" w14:textId="7C148525" w:rsidR="00CC00D8" w:rsidRPr="00EF5447" w:rsidRDefault="00CC00D8" w:rsidP="00550493">
            <w:pPr>
              <w:pStyle w:val="TAC"/>
            </w:pPr>
            <w:del w:id="4549" w:author="Petri J. Vasenkari (Nokia)" w:date="2023-05-09T16:55:00Z">
              <w:r w:rsidDel="00EE28C8">
                <w:rPr>
                  <w:lang w:val="en-US"/>
                </w:rPr>
                <w:delText>F</w:delText>
              </w:r>
              <w:r w:rsidDel="00EE28C8">
                <w:rPr>
                  <w:vertAlign w:val="subscript"/>
                  <w:lang w:val="en-US"/>
                </w:rPr>
                <w:delText>DL_high</w:delText>
              </w:r>
            </w:del>
          </w:p>
        </w:tc>
        <w:tc>
          <w:tcPr>
            <w:tcW w:w="992" w:type="dxa"/>
            <w:tcBorders>
              <w:top w:val="single" w:sz="4" w:space="0" w:color="auto"/>
              <w:left w:val="nil"/>
              <w:bottom w:val="single" w:sz="4" w:space="0" w:color="auto"/>
              <w:right w:val="single" w:sz="4" w:space="0" w:color="auto"/>
            </w:tcBorders>
          </w:tcPr>
          <w:p w14:paraId="61803FEC" w14:textId="4EFF2106" w:rsidR="00CC00D8" w:rsidRPr="00EF5447" w:rsidRDefault="00CC00D8" w:rsidP="00550493">
            <w:pPr>
              <w:pStyle w:val="TAC"/>
            </w:pPr>
            <w:del w:id="4550" w:author="Petri J. Vasenkari (Nokia)" w:date="2023-05-09T16:55:00Z">
              <w:r w:rsidDel="00EE28C8">
                <w:rPr>
                  <w:lang w:val="en-US" w:eastAsia="ja-JP"/>
                </w:rPr>
                <w:delText>-50</w:delText>
              </w:r>
            </w:del>
          </w:p>
        </w:tc>
        <w:tc>
          <w:tcPr>
            <w:tcW w:w="1134" w:type="dxa"/>
            <w:tcBorders>
              <w:top w:val="single" w:sz="4" w:space="0" w:color="auto"/>
              <w:left w:val="nil"/>
              <w:bottom w:val="single" w:sz="4" w:space="0" w:color="auto"/>
              <w:right w:val="single" w:sz="4" w:space="0" w:color="auto"/>
            </w:tcBorders>
            <w:noWrap/>
          </w:tcPr>
          <w:p w14:paraId="102123A5" w14:textId="4E8492C3" w:rsidR="00CC00D8" w:rsidRPr="00EF5447" w:rsidRDefault="00CC00D8" w:rsidP="00550493">
            <w:pPr>
              <w:pStyle w:val="TAC"/>
            </w:pPr>
            <w:del w:id="4551" w:author="Petri J. Vasenkari (Nokia)" w:date="2023-05-09T16:55:00Z">
              <w:r w:rsidDel="00EE28C8">
                <w:rPr>
                  <w:lang w:val="en-US" w:eastAsia="ja-JP"/>
                </w:rPr>
                <w:delText>1</w:delText>
              </w:r>
            </w:del>
          </w:p>
        </w:tc>
        <w:tc>
          <w:tcPr>
            <w:tcW w:w="1134" w:type="dxa"/>
            <w:tcBorders>
              <w:top w:val="single" w:sz="4" w:space="0" w:color="auto"/>
              <w:left w:val="nil"/>
              <w:bottom w:val="single" w:sz="4" w:space="0" w:color="auto"/>
              <w:right w:val="single" w:sz="4" w:space="0" w:color="auto"/>
            </w:tcBorders>
            <w:noWrap/>
          </w:tcPr>
          <w:p w14:paraId="62611B6D" w14:textId="17FFE1C2" w:rsidR="00CC00D8" w:rsidRPr="00EF5447" w:rsidRDefault="00CC00D8" w:rsidP="00550493">
            <w:pPr>
              <w:pStyle w:val="TAC"/>
            </w:pPr>
            <w:del w:id="4552" w:author="Petri J. Vasenkari (Nokia)" w:date="2023-05-09T16:55:00Z">
              <w:r w:rsidDel="00EE28C8">
                <w:rPr>
                  <w:lang w:val="en-US" w:eastAsia="ja-JP"/>
                </w:rPr>
                <w:delText>2</w:delText>
              </w:r>
            </w:del>
          </w:p>
        </w:tc>
      </w:tr>
      <w:tr w:rsidR="00CC00D8" w:rsidRPr="00EF5447" w14:paraId="4781F97C"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DD08101" w14:textId="77777777" w:rsidR="00CC00D8" w:rsidRPr="00EF5447" w:rsidRDefault="00CC00D8" w:rsidP="00550493">
            <w:pPr>
              <w:pStyle w:val="TAC"/>
              <w:rPr>
                <w:lang w:eastAsia="ja-JP"/>
              </w:rPr>
            </w:pPr>
            <w:r w:rsidRPr="00EF5447">
              <w:rPr>
                <w:lang w:eastAsia="fi-FI"/>
              </w:rPr>
              <w:t>DC_</w:t>
            </w:r>
            <w:r w:rsidRPr="00EF5447">
              <w:rPr>
                <w:lang w:eastAsia="zh-TW"/>
              </w:rPr>
              <w:t>28</w:t>
            </w:r>
            <w:r w:rsidRPr="00EF5447">
              <w:rPr>
                <w:lang w:eastAsia="fi-FI"/>
              </w:rPr>
              <w:t>_n</w:t>
            </w:r>
            <w:r>
              <w:rPr>
                <w:rFonts w:hint="eastAsia"/>
                <w:lang w:eastAsia="zh-TW"/>
              </w:rPr>
              <w:t>38</w:t>
            </w:r>
          </w:p>
        </w:tc>
        <w:tc>
          <w:tcPr>
            <w:tcW w:w="2693" w:type="dxa"/>
            <w:tcBorders>
              <w:top w:val="single" w:sz="4" w:space="0" w:color="auto"/>
              <w:left w:val="single" w:sz="4" w:space="0" w:color="auto"/>
              <w:bottom w:val="single" w:sz="4" w:space="0" w:color="auto"/>
              <w:right w:val="single" w:sz="4" w:space="0" w:color="auto"/>
            </w:tcBorders>
            <w:vAlign w:val="bottom"/>
          </w:tcPr>
          <w:p w14:paraId="22F1F15C" w14:textId="64DF66BA" w:rsidR="00CC00D8" w:rsidRPr="00DD31EE" w:rsidDel="00EE28C8" w:rsidRDefault="00CC00D8" w:rsidP="00550493">
            <w:pPr>
              <w:keepNext/>
              <w:keepLines/>
              <w:spacing w:after="0"/>
              <w:rPr>
                <w:del w:id="4553" w:author="Petri J. Vasenkari (Nokia)" w:date="2023-05-09T16:55:00Z"/>
                <w:rFonts w:ascii="Arial" w:hAnsi="Arial" w:cs="Arial"/>
                <w:sz w:val="18"/>
                <w:szCs w:val="18"/>
                <w:lang w:val="sv-SE" w:eastAsia="zh-CN"/>
              </w:rPr>
            </w:pPr>
            <w:del w:id="4554" w:author="Petri J. Vasenkari (Nokia)" w:date="2023-05-09T16:55:00Z">
              <w:r w:rsidRPr="00DD31EE" w:rsidDel="00EE28C8">
                <w:rPr>
                  <w:rFonts w:ascii="Arial" w:hAnsi="Arial" w:cs="Arial"/>
                  <w:sz w:val="18"/>
                  <w:szCs w:val="18"/>
                  <w:lang w:val="sv-SE" w:eastAsia="zh-CN"/>
                </w:rPr>
                <w:delText>E-UTRA Band 2, 3, 5, 8, 20, 27, 31, 34, 40, 52, 72</w:delText>
              </w:r>
            </w:del>
          </w:p>
          <w:p w14:paraId="36C522C6" w14:textId="6974E2FB" w:rsidR="00CC00D8" w:rsidRPr="00EF5447" w:rsidRDefault="00CC00D8" w:rsidP="00550493">
            <w:pPr>
              <w:pStyle w:val="TAL"/>
            </w:pPr>
            <w:del w:id="4555" w:author="Petri J. Vasenkari (Nokia)" w:date="2023-05-09T16:55:00Z">
              <w:r w:rsidRPr="00DD31EE" w:rsidDel="00EE28C8">
                <w:rPr>
                  <w:rFonts w:cs="Arial"/>
                  <w:szCs w:val="18"/>
                  <w:lang w:val="sv-SE" w:eastAsia="zh-CN"/>
                </w:rPr>
                <w:delText>NR Band n79</w:delText>
              </w:r>
            </w:del>
          </w:p>
        </w:tc>
        <w:tc>
          <w:tcPr>
            <w:tcW w:w="1276" w:type="dxa"/>
            <w:tcBorders>
              <w:top w:val="single" w:sz="4" w:space="0" w:color="auto"/>
              <w:left w:val="nil"/>
              <w:bottom w:val="single" w:sz="4" w:space="0" w:color="auto"/>
              <w:right w:val="single" w:sz="4" w:space="0" w:color="auto"/>
            </w:tcBorders>
            <w:vAlign w:val="center"/>
          </w:tcPr>
          <w:p w14:paraId="43D3E34A" w14:textId="7ED68367" w:rsidR="00CC00D8" w:rsidRPr="00EF5447" w:rsidRDefault="00CC00D8" w:rsidP="00550493">
            <w:pPr>
              <w:pStyle w:val="TAC"/>
            </w:pPr>
            <w:del w:id="4556" w:author="Petri J. Vasenkari (Nokia)" w:date="2023-05-09T16:55:00Z">
              <w:r w:rsidRPr="00DD31EE" w:rsidDel="00EE28C8">
                <w:rPr>
                  <w:rFonts w:cs="Arial"/>
                  <w:szCs w:val="18"/>
                </w:rPr>
                <w:delText>F</w:delText>
              </w:r>
              <w:r w:rsidRPr="00DD31EE" w:rsidDel="00EE28C8">
                <w:rPr>
                  <w:rFonts w:cs="Arial"/>
                  <w:szCs w:val="18"/>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32C37429" w14:textId="34F51715" w:rsidR="00CC00D8" w:rsidRPr="00EF5447" w:rsidRDefault="00CC00D8" w:rsidP="00550493">
            <w:pPr>
              <w:pStyle w:val="TAC"/>
            </w:pPr>
            <w:del w:id="4557" w:author="Petri J. Vasenkari (Nokia)" w:date="2023-05-09T16:55:00Z">
              <w:r w:rsidRPr="00DD31EE"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0F4C206A" w14:textId="493C9A37" w:rsidR="00CC00D8" w:rsidRPr="00EF5447" w:rsidRDefault="00CC00D8" w:rsidP="00550493">
            <w:pPr>
              <w:pStyle w:val="TAC"/>
            </w:pPr>
            <w:del w:id="4558" w:author="Petri J. Vasenkari (Nokia)" w:date="2023-05-09T16:55:00Z">
              <w:r w:rsidRPr="00DD31EE" w:rsidDel="00EE28C8">
                <w:rPr>
                  <w:rFonts w:cs="Arial"/>
                  <w:szCs w:val="18"/>
                </w:rPr>
                <w:delText>F</w:delText>
              </w:r>
              <w:r w:rsidRPr="00DD31EE" w:rsidDel="00EE28C8">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76843BFA" w14:textId="72420686" w:rsidR="00CC00D8" w:rsidRPr="00EF5447" w:rsidRDefault="00CC00D8" w:rsidP="00550493">
            <w:pPr>
              <w:pStyle w:val="TAC"/>
            </w:pPr>
            <w:del w:id="4559" w:author="Petri J. Vasenkari (Nokia)" w:date="2023-05-09T16:55:00Z">
              <w:r w:rsidRPr="00DD31EE" w:rsidDel="00EE28C8">
                <w:rPr>
                  <w:rFonts w:cs="Arial"/>
                  <w:szCs w:val="18"/>
                </w:rPr>
                <w:delText>-50</w:delText>
              </w:r>
            </w:del>
          </w:p>
        </w:tc>
        <w:tc>
          <w:tcPr>
            <w:tcW w:w="1134" w:type="dxa"/>
            <w:tcBorders>
              <w:top w:val="single" w:sz="4" w:space="0" w:color="auto"/>
              <w:left w:val="nil"/>
              <w:bottom w:val="single" w:sz="4" w:space="0" w:color="auto"/>
              <w:right w:val="single" w:sz="4" w:space="0" w:color="auto"/>
            </w:tcBorders>
            <w:noWrap/>
            <w:vAlign w:val="center"/>
          </w:tcPr>
          <w:p w14:paraId="49FDCBDF" w14:textId="4DBD4D0F" w:rsidR="00CC00D8" w:rsidRPr="00EF5447" w:rsidRDefault="00CC00D8" w:rsidP="00550493">
            <w:pPr>
              <w:pStyle w:val="TAC"/>
            </w:pPr>
            <w:del w:id="4560" w:author="Petri J. Vasenkari (Nokia)" w:date="2023-05-09T16:55:00Z">
              <w:r w:rsidRPr="00DD31EE" w:rsidDel="00EE28C8">
                <w:rPr>
                  <w:rFonts w:cs="Arial"/>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28831323" w14:textId="77777777" w:rsidR="00CC00D8" w:rsidRPr="00EF5447" w:rsidRDefault="00CC00D8" w:rsidP="00550493">
            <w:pPr>
              <w:pStyle w:val="TAC"/>
            </w:pPr>
          </w:p>
        </w:tc>
      </w:tr>
      <w:tr w:rsidR="00CC00D8" w:rsidRPr="00EF5447" w14:paraId="5A3B466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04CE6BB" w14:textId="77777777" w:rsidR="00CC00D8" w:rsidRPr="00EF5447" w:rsidRDefault="00CC00D8" w:rsidP="00550493">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bottom"/>
          </w:tcPr>
          <w:p w14:paraId="013C883A" w14:textId="45FC9209" w:rsidR="00CC00D8" w:rsidRPr="00DD31EE" w:rsidDel="00EE28C8" w:rsidRDefault="00CC00D8" w:rsidP="00550493">
            <w:pPr>
              <w:keepNext/>
              <w:keepLines/>
              <w:spacing w:after="0"/>
              <w:rPr>
                <w:del w:id="4561" w:author="Petri J. Vasenkari (Nokia)" w:date="2023-05-09T16:55:00Z"/>
                <w:rFonts w:ascii="Arial" w:hAnsi="Arial" w:cs="Arial"/>
                <w:sz w:val="18"/>
                <w:szCs w:val="18"/>
                <w:lang w:val="sv-SE" w:eastAsia="zh-CN"/>
              </w:rPr>
            </w:pPr>
            <w:del w:id="4562" w:author="Petri J. Vasenkari (Nokia)" w:date="2023-05-09T16:55:00Z">
              <w:r w:rsidRPr="00DD31EE" w:rsidDel="00EE28C8">
                <w:rPr>
                  <w:rFonts w:ascii="Arial" w:hAnsi="Arial" w:cs="Arial"/>
                  <w:sz w:val="18"/>
                  <w:szCs w:val="18"/>
                  <w:lang w:val="sv-SE" w:eastAsia="zh-CN"/>
                </w:rPr>
                <w:delText>E-UTRA Band 1, 4, 22, 32, 42, 43, 50, 51, 65, 66, 74, 75, 76</w:delText>
              </w:r>
            </w:del>
          </w:p>
          <w:p w14:paraId="0A42C8F4" w14:textId="057B2F2D" w:rsidR="00CC00D8" w:rsidRPr="00EF5447" w:rsidRDefault="00CC00D8" w:rsidP="00550493">
            <w:pPr>
              <w:pStyle w:val="TAL"/>
            </w:pPr>
            <w:del w:id="4563" w:author="Petri J. Vasenkari (Nokia)" w:date="2023-05-09T16:55:00Z">
              <w:r w:rsidRPr="00DD31EE" w:rsidDel="00EE28C8">
                <w:rPr>
                  <w:rFonts w:cs="Arial"/>
                  <w:szCs w:val="18"/>
                  <w:lang w:val="sv-SE" w:eastAsia="zh-CN"/>
                </w:rPr>
                <w:delText>NR Band n77, n78</w:delText>
              </w:r>
            </w:del>
          </w:p>
        </w:tc>
        <w:tc>
          <w:tcPr>
            <w:tcW w:w="1276" w:type="dxa"/>
            <w:tcBorders>
              <w:top w:val="single" w:sz="4" w:space="0" w:color="auto"/>
              <w:left w:val="nil"/>
              <w:bottom w:val="single" w:sz="4" w:space="0" w:color="auto"/>
              <w:right w:val="single" w:sz="4" w:space="0" w:color="auto"/>
            </w:tcBorders>
            <w:vAlign w:val="center"/>
          </w:tcPr>
          <w:p w14:paraId="3F23EEBE" w14:textId="58C81B0F" w:rsidR="00CC00D8" w:rsidRPr="00EF5447" w:rsidRDefault="00CC00D8" w:rsidP="00550493">
            <w:pPr>
              <w:pStyle w:val="TAC"/>
            </w:pPr>
            <w:del w:id="4564" w:author="Petri J. Vasenkari (Nokia)" w:date="2023-05-09T16:55:00Z">
              <w:r w:rsidRPr="00DD31EE" w:rsidDel="00EE28C8">
                <w:rPr>
                  <w:rFonts w:cs="Arial"/>
                  <w:szCs w:val="18"/>
                </w:rPr>
                <w:delText>F</w:delText>
              </w:r>
              <w:r w:rsidRPr="00DD31EE" w:rsidDel="00EE28C8">
                <w:rPr>
                  <w:rFonts w:cs="Arial"/>
                  <w:szCs w:val="18"/>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608AB38B" w14:textId="0DA10A58" w:rsidR="00CC00D8" w:rsidRPr="00EF5447" w:rsidRDefault="00CC00D8" w:rsidP="00550493">
            <w:pPr>
              <w:pStyle w:val="TAC"/>
            </w:pPr>
            <w:del w:id="4565" w:author="Petri J. Vasenkari (Nokia)" w:date="2023-05-09T16:55:00Z">
              <w:r w:rsidRPr="00DD31EE"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4416CCCA" w14:textId="0647DAC9" w:rsidR="00CC00D8" w:rsidRPr="00EF5447" w:rsidRDefault="00CC00D8" w:rsidP="00550493">
            <w:pPr>
              <w:pStyle w:val="TAC"/>
            </w:pPr>
            <w:del w:id="4566" w:author="Petri J. Vasenkari (Nokia)" w:date="2023-05-09T16:55:00Z">
              <w:r w:rsidRPr="00DD31EE" w:rsidDel="00EE28C8">
                <w:rPr>
                  <w:rFonts w:cs="Arial"/>
                  <w:szCs w:val="18"/>
                </w:rPr>
                <w:delText>F</w:delText>
              </w:r>
              <w:r w:rsidRPr="00DD31EE" w:rsidDel="00EE28C8">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39BB2D70" w14:textId="267D7345" w:rsidR="00CC00D8" w:rsidRPr="00EF5447" w:rsidRDefault="00CC00D8" w:rsidP="00550493">
            <w:pPr>
              <w:pStyle w:val="TAC"/>
            </w:pPr>
            <w:del w:id="4567" w:author="Petri J. Vasenkari (Nokia)" w:date="2023-05-09T16:55:00Z">
              <w:r w:rsidRPr="00DD31EE" w:rsidDel="00EE28C8">
                <w:rPr>
                  <w:rFonts w:cs="Arial"/>
                  <w:szCs w:val="18"/>
                </w:rPr>
                <w:delText>-50</w:delText>
              </w:r>
            </w:del>
          </w:p>
        </w:tc>
        <w:tc>
          <w:tcPr>
            <w:tcW w:w="1134" w:type="dxa"/>
            <w:tcBorders>
              <w:top w:val="single" w:sz="4" w:space="0" w:color="auto"/>
              <w:left w:val="nil"/>
              <w:bottom w:val="single" w:sz="4" w:space="0" w:color="auto"/>
              <w:right w:val="single" w:sz="4" w:space="0" w:color="auto"/>
            </w:tcBorders>
            <w:noWrap/>
            <w:vAlign w:val="center"/>
          </w:tcPr>
          <w:p w14:paraId="5CCAE32C" w14:textId="334CDB15" w:rsidR="00CC00D8" w:rsidRPr="00EF5447" w:rsidRDefault="00CC00D8" w:rsidP="00550493">
            <w:pPr>
              <w:pStyle w:val="TAC"/>
            </w:pPr>
            <w:del w:id="4568" w:author="Petri J. Vasenkari (Nokia)" w:date="2023-05-09T16:55:00Z">
              <w:r w:rsidRPr="00DD31EE" w:rsidDel="00EE28C8">
                <w:rPr>
                  <w:rFonts w:cs="Arial"/>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6E7A05BE" w14:textId="4434A939" w:rsidR="00CC00D8" w:rsidRPr="00EF5447" w:rsidRDefault="00CC00D8" w:rsidP="00550493">
            <w:pPr>
              <w:pStyle w:val="TAC"/>
            </w:pPr>
            <w:del w:id="4569" w:author="Petri J. Vasenkari (Nokia)" w:date="2023-05-09T16:55:00Z">
              <w:r w:rsidRPr="00DD31EE" w:rsidDel="00EE28C8">
                <w:rPr>
                  <w:rFonts w:cs="Arial"/>
                  <w:szCs w:val="18"/>
                  <w:lang w:val="sv-SE" w:eastAsia="ja-JP"/>
                </w:rPr>
                <w:delText>2</w:delText>
              </w:r>
            </w:del>
          </w:p>
        </w:tc>
      </w:tr>
      <w:tr w:rsidR="00CC00D8" w:rsidRPr="00EF5447" w14:paraId="5ABE89A8"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F08CB57" w14:textId="77777777" w:rsidR="00CC00D8" w:rsidRPr="00EF5447" w:rsidRDefault="00CC00D8" w:rsidP="00550493">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bottom"/>
          </w:tcPr>
          <w:p w14:paraId="7F6D8DFC" w14:textId="7C291CD2" w:rsidR="00CC00D8" w:rsidRPr="00EF5447" w:rsidRDefault="00CC00D8" w:rsidP="00550493">
            <w:pPr>
              <w:pStyle w:val="TAL"/>
            </w:pPr>
            <w:del w:id="4570" w:author="Petri J. Vasenkari (Nokia)" w:date="2023-05-09T16:55:00Z">
              <w:r w:rsidRPr="00DD31EE" w:rsidDel="00EE28C8">
                <w:rPr>
                  <w:rFonts w:cs="Arial"/>
                  <w:szCs w:val="18"/>
                  <w:lang w:val="sv-SE" w:eastAsia="zh-CN"/>
                </w:rPr>
                <w:delText>E-UTRA Band 1</w:delText>
              </w:r>
            </w:del>
          </w:p>
        </w:tc>
        <w:tc>
          <w:tcPr>
            <w:tcW w:w="1276" w:type="dxa"/>
            <w:tcBorders>
              <w:top w:val="single" w:sz="4" w:space="0" w:color="auto"/>
              <w:left w:val="nil"/>
              <w:bottom w:val="single" w:sz="4" w:space="0" w:color="auto"/>
              <w:right w:val="single" w:sz="4" w:space="0" w:color="auto"/>
            </w:tcBorders>
            <w:vAlign w:val="center"/>
          </w:tcPr>
          <w:p w14:paraId="28ED0465" w14:textId="09CF98E4" w:rsidR="00CC00D8" w:rsidRPr="00EF5447" w:rsidRDefault="00CC00D8" w:rsidP="00550493">
            <w:pPr>
              <w:pStyle w:val="TAC"/>
            </w:pPr>
            <w:del w:id="4571" w:author="Petri J. Vasenkari (Nokia)" w:date="2023-05-09T16:55:00Z">
              <w:r w:rsidRPr="00DD31EE" w:rsidDel="00EE28C8">
                <w:rPr>
                  <w:rFonts w:cs="Arial"/>
                  <w:szCs w:val="18"/>
                  <w:lang w:eastAsia="sv-SE"/>
                </w:rPr>
                <w:delText>F</w:delText>
              </w:r>
              <w:r w:rsidRPr="00DD31EE" w:rsidDel="00EE28C8">
                <w:rPr>
                  <w:rFonts w:cs="Arial"/>
                  <w:szCs w:val="18"/>
                  <w:vertAlign w:val="subscript"/>
                  <w:lang w:eastAsia="sv-SE"/>
                </w:rPr>
                <w:delText>DL_low</w:delText>
              </w:r>
            </w:del>
          </w:p>
        </w:tc>
        <w:tc>
          <w:tcPr>
            <w:tcW w:w="425" w:type="dxa"/>
            <w:tcBorders>
              <w:top w:val="single" w:sz="4" w:space="0" w:color="auto"/>
              <w:left w:val="nil"/>
              <w:bottom w:val="single" w:sz="4" w:space="0" w:color="auto"/>
              <w:right w:val="single" w:sz="4" w:space="0" w:color="auto"/>
            </w:tcBorders>
            <w:vAlign w:val="center"/>
          </w:tcPr>
          <w:p w14:paraId="27CE564F" w14:textId="78FB3A40" w:rsidR="00CC00D8" w:rsidRPr="00EF5447" w:rsidRDefault="00CC00D8" w:rsidP="00550493">
            <w:pPr>
              <w:pStyle w:val="TAC"/>
            </w:pPr>
            <w:del w:id="4572" w:author="Petri J. Vasenkari (Nokia)" w:date="2023-05-09T16:55:00Z">
              <w:r w:rsidRPr="00DD31EE" w:rsidDel="00EE28C8">
                <w:rPr>
                  <w:rFonts w:cs="Arial"/>
                  <w:szCs w:val="18"/>
                  <w:lang w:eastAsia="sv-SE"/>
                </w:rPr>
                <w:delText>-</w:delText>
              </w:r>
            </w:del>
          </w:p>
        </w:tc>
        <w:tc>
          <w:tcPr>
            <w:tcW w:w="1134" w:type="dxa"/>
            <w:tcBorders>
              <w:top w:val="single" w:sz="4" w:space="0" w:color="auto"/>
              <w:left w:val="nil"/>
              <w:bottom w:val="single" w:sz="4" w:space="0" w:color="auto"/>
              <w:right w:val="single" w:sz="4" w:space="0" w:color="auto"/>
            </w:tcBorders>
            <w:vAlign w:val="center"/>
          </w:tcPr>
          <w:p w14:paraId="31D1D058" w14:textId="7C0F7B54" w:rsidR="00CC00D8" w:rsidRPr="00EF5447" w:rsidRDefault="00CC00D8" w:rsidP="00550493">
            <w:pPr>
              <w:pStyle w:val="TAC"/>
            </w:pPr>
            <w:del w:id="4573" w:author="Petri J. Vasenkari (Nokia)" w:date="2023-05-09T16:55:00Z">
              <w:r w:rsidRPr="00DD31EE" w:rsidDel="00EE28C8">
                <w:rPr>
                  <w:rFonts w:cs="Arial"/>
                  <w:szCs w:val="18"/>
                  <w:lang w:eastAsia="sv-SE"/>
                </w:rPr>
                <w:delText>F</w:delText>
              </w:r>
              <w:r w:rsidRPr="00DD31EE" w:rsidDel="00EE28C8">
                <w:rPr>
                  <w:rFonts w:cs="Arial"/>
                  <w:szCs w:val="18"/>
                  <w:vertAlign w:val="subscript"/>
                  <w:lang w:eastAsia="sv-SE"/>
                </w:rPr>
                <w:delText>DL_high</w:delText>
              </w:r>
            </w:del>
          </w:p>
        </w:tc>
        <w:tc>
          <w:tcPr>
            <w:tcW w:w="992" w:type="dxa"/>
            <w:tcBorders>
              <w:top w:val="single" w:sz="4" w:space="0" w:color="auto"/>
              <w:left w:val="nil"/>
              <w:bottom w:val="single" w:sz="4" w:space="0" w:color="auto"/>
              <w:right w:val="single" w:sz="4" w:space="0" w:color="auto"/>
            </w:tcBorders>
            <w:vAlign w:val="center"/>
          </w:tcPr>
          <w:p w14:paraId="593289EC" w14:textId="01F50770" w:rsidR="00CC00D8" w:rsidRPr="00EF5447" w:rsidRDefault="00CC00D8" w:rsidP="00550493">
            <w:pPr>
              <w:pStyle w:val="TAC"/>
            </w:pPr>
            <w:del w:id="4574" w:author="Petri J. Vasenkari (Nokia)" w:date="2023-05-09T16:55:00Z">
              <w:r w:rsidRPr="00DD31EE" w:rsidDel="00EE28C8">
                <w:rPr>
                  <w:rFonts w:cs="Arial"/>
                  <w:szCs w:val="18"/>
                  <w:lang w:eastAsia="sv-SE"/>
                </w:rPr>
                <w:delText>-50</w:delText>
              </w:r>
            </w:del>
          </w:p>
        </w:tc>
        <w:tc>
          <w:tcPr>
            <w:tcW w:w="1134" w:type="dxa"/>
            <w:tcBorders>
              <w:top w:val="single" w:sz="4" w:space="0" w:color="auto"/>
              <w:left w:val="nil"/>
              <w:bottom w:val="single" w:sz="4" w:space="0" w:color="auto"/>
              <w:right w:val="single" w:sz="4" w:space="0" w:color="auto"/>
            </w:tcBorders>
            <w:noWrap/>
            <w:vAlign w:val="center"/>
          </w:tcPr>
          <w:p w14:paraId="02E2074B" w14:textId="24704432" w:rsidR="00CC00D8" w:rsidRPr="00EF5447" w:rsidRDefault="00CC00D8" w:rsidP="00550493">
            <w:pPr>
              <w:pStyle w:val="TAC"/>
            </w:pPr>
            <w:del w:id="4575" w:author="Petri J. Vasenkari (Nokia)" w:date="2023-05-09T16:55:00Z">
              <w:r w:rsidRPr="00DD31EE" w:rsidDel="00EE28C8">
                <w:rPr>
                  <w:rFonts w:cs="Arial"/>
                  <w:szCs w:val="18"/>
                  <w:lang w:eastAsia="sv-SE"/>
                </w:rPr>
                <w:delText>1</w:delText>
              </w:r>
            </w:del>
          </w:p>
        </w:tc>
        <w:tc>
          <w:tcPr>
            <w:tcW w:w="1134" w:type="dxa"/>
            <w:tcBorders>
              <w:top w:val="single" w:sz="4" w:space="0" w:color="auto"/>
              <w:left w:val="nil"/>
              <w:bottom w:val="single" w:sz="4" w:space="0" w:color="auto"/>
              <w:right w:val="single" w:sz="4" w:space="0" w:color="auto"/>
            </w:tcBorders>
            <w:noWrap/>
            <w:vAlign w:val="center"/>
          </w:tcPr>
          <w:p w14:paraId="343E7295" w14:textId="61CD84E6" w:rsidR="00CC00D8" w:rsidRPr="00EF5447" w:rsidRDefault="00CC00D8" w:rsidP="00550493">
            <w:pPr>
              <w:pStyle w:val="TAC"/>
            </w:pPr>
            <w:del w:id="4576" w:author="Petri J. Vasenkari (Nokia)" w:date="2023-05-09T16:55:00Z">
              <w:r w:rsidRPr="00DD31EE" w:rsidDel="00EE28C8">
                <w:rPr>
                  <w:rFonts w:cs="Arial"/>
                  <w:szCs w:val="18"/>
                  <w:lang w:val="sv-SE" w:eastAsia="ja-JP"/>
                </w:rPr>
                <w:delText>9, 11</w:delText>
              </w:r>
            </w:del>
          </w:p>
        </w:tc>
      </w:tr>
      <w:tr w:rsidR="00CC00D8" w:rsidRPr="00EF5447" w14:paraId="577BCDE6"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AB3E678" w14:textId="77777777" w:rsidR="00CC00D8" w:rsidRPr="00EF5447" w:rsidRDefault="00CC00D8" w:rsidP="00550493">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429D6DC6" w14:textId="77777777" w:rsidR="00CC00D8" w:rsidRPr="00EF5447" w:rsidRDefault="00CC00D8" w:rsidP="00550493">
            <w:pPr>
              <w:pStyle w:val="TAL"/>
            </w:pPr>
            <w:r w:rsidRPr="00DD31EE">
              <w:rPr>
                <w:rFonts w:cs="Arial"/>
                <w:szCs w:val="18"/>
                <w:lang w:val="sv-SE" w:eastAsia="zh-CN"/>
              </w:rPr>
              <w:t>Frequency range</w:t>
            </w:r>
          </w:p>
        </w:tc>
        <w:tc>
          <w:tcPr>
            <w:tcW w:w="1276" w:type="dxa"/>
            <w:tcBorders>
              <w:top w:val="single" w:sz="4" w:space="0" w:color="auto"/>
              <w:left w:val="nil"/>
              <w:bottom w:val="single" w:sz="4" w:space="0" w:color="auto"/>
              <w:right w:val="single" w:sz="4" w:space="0" w:color="auto"/>
            </w:tcBorders>
            <w:vAlign w:val="center"/>
          </w:tcPr>
          <w:p w14:paraId="2C891927" w14:textId="77777777" w:rsidR="00CC00D8" w:rsidRPr="00EF5447" w:rsidRDefault="00CC00D8" w:rsidP="00550493">
            <w:pPr>
              <w:pStyle w:val="TAC"/>
            </w:pPr>
            <w:r w:rsidRPr="00DD31EE">
              <w:rPr>
                <w:rFonts w:cs="Arial"/>
                <w:szCs w:val="18"/>
                <w:lang w:val="sv-SE" w:eastAsia="zh-CN"/>
              </w:rPr>
              <w:t>758</w:t>
            </w:r>
          </w:p>
        </w:tc>
        <w:tc>
          <w:tcPr>
            <w:tcW w:w="425" w:type="dxa"/>
            <w:tcBorders>
              <w:top w:val="single" w:sz="4" w:space="0" w:color="auto"/>
              <w:left w:val="nil"/>
              <w:bottom w:val="single" w:sz="4" w:space="0" w:color="auto"/>
              <w:right w:val="single" w:sz="4" w:space="0" w:color="auto"/>
            </w:tcBorders>
            <w:vAlign w:val="center"/>
          </w:tcPr>
          <w:p w14:paraId="2296A6F1" w14:textId="77777777" w:rsidR="00CC00D8" w:rsidRPr="00EF5447" w:rsidRDefault="00CC00D8" w:rsidP="00550493">
            <w:pPr>
              <w:pStyle w:val="TAC"/>
            </w:pPr>
            <w:r w:rsidRPr="00DD31EE">
              <w:rPr>
                <w:rFonts w:cs="Arial"/>
                <w:szCs w:val="18"/>
                <w:lang w:val="sv-SE" w:eastAsia="zh-CN"/>
              </w:rPr>
              <w:t>-</w:t>
            </w:r>
          </w:p>
        </w:tc>
        <w:tc>
          <w:tcPr>
            <w:tcW w:w="1134" w:type="dxa"/>
            <w:tcBorders>
              <w:top w:val="single" w:sz="4" w:space="0" w:color="auto"/>
              <w:left w:val="nil"/>
              <w:bottom w:val="single" w:sz="4" w:space="0" w:color="auto"/>
              <w:right w:val="single" w:sz="4" w:space="0" w:color="auto"/>
            </w:tcBorders>
            <w:vAlign w:val="center"/>
          </w:tcPr>
          <w:p w14:paraId="088F20C1" w14:textId="77777777" w:rsidR="00CC00D8" w:rsidRPr="00EF5447" w:rsidRDefault="00CC00D8" w:rsidP="00550493">
            <w:pPr>
              <w:pStyle w:val="TAC"/>
            </w:pPr>
            <w:r w:rsidRPr="00DD31EE">
              <w:rPr>
                <w:rFonts w:cs="Arial"/>
                <w:szCs w:val="18"/>
                <w:lang w:val="sv-SE" w:eastAsia="zh-CN"/>
              </w:rPr>
              <w:t>773</w:t>
            </w:r>
          </w:p>
        </w:tc>
        <w:tc>
          <w:tcPr>
            <w:tcW w:w="992" w:type="dxa"/>
            <w:tcBorders>
              <w:top w:val="single" w:sz="4" w:space="0" w:color="auto"/>
              <w:left w:val="nil"/>
              <w:bottom w:val="single" w:sz="4" w:space="0" w:color="auto"/>
              <w:right w:val="single" w:sz="4" w:space="0" w:color="auto"/>
            </w:tcBorders>
            <w:vAlign w:val="center"/>
          </w:tcPr>
          <w:p w14:paraId="75E83E3D" w14:textId="77777777" w:rsidR="00CC00D8" w:rsidRPr="00EF5447" w:rsidRDefault="00CC00D8" w:rsidP="00550493">
            <w:pPr>
              <w:pStyle w:val="TAC"/>
            </w:pPr>
            <w:r w:rsidRPr="00DD31EE">
              <w:rPr>
                <w:rFonts w:cs="Arial"/>
                <w:szCs w:val="18"/>
                <w:lang w:val="sv-SE" w:eastAsia="zh-CN"/>
              </w:rPr>
              <w:t>-32</w:t>
            </w:r>
          </w:p>
        </w:tc>
        <w:tc>
          <w:tcPr>
            <w:tcW w:w="1134" w:type="dxa"/>
            <w:tcBorders>
              <w:top w:val="single" w:sz="4" w:space="0" w:color="auto"/>
              <w:left w:val="nil"/>
              <w:bottom w:val="single" w:sz="4" w:space="0" w:color="auto"/>
              <w:right w:val="single" w:sz="4" w:space="0" w:color="auto"/>
            </w:tcBorders>
            <w:noWrap/>
            <w:vAlign w:val="center"/>
          </w:tcPr>
          <w:p w14:paraId="69A897DA" w14:textId="77777777" w:rsidR="00CC00D8" w:rsidRPr="00EF5447" w:rsidRDefault="00CC00D8" w:rsidP="00550493">
            <w:pPr>
              <w:pStyle w:val="TAC"/>
            </w:pPr>
            <w:r w:rsidRPr="00DD31EE">
              <w:rPr>
                <w:rFonts w:cs="Arial"/>
                <w:szCs w:val="18"/>
                <w:lang w:val="sv-SE" w:eastAsia="zh-CN"/>
              </w:rPr>
              <w:t>1</w:t>
            </w:r>
          </w:p>
        </w:tc>
        <w:tc>
          <w:tcPr>
            <w:tcW w:w="1134" w:type="dxa"/>
            <w:tcBorders>
              <w:top w:val="single" w:sz="4" w:space="0" w:color="auto"/>
              <w:left w:val="nil"/>
              <w:bottom w:val="single" w:sz="4" w:space="0" w:color="auto"/>
              <w:right w:val="single" w:sz="4" w:space="0" w:color="auto"/>
            </w:tcBorders>
            <w:noWrap/>
            <w:vAlign w:val="center"/>
          </w:tcPr>
          <w:p w14:paraId="03D68368" w14:textId="77777777" w:rsidR="00CC00D8" w:rsidRPr="00EF5447" w:rsidRDefault="00CC00D8" w:rsidP="00550493">
            <w:pPr>
              <w:pStyle w:val="TAC"/>
            </w:pPr>
            <w:r w:rsidRPr="00DD31EE">
              <w:rPr>
                <w:rFonts w:cs="Arial"/>
                <w:szCs w:val="18"/>
                <w:lang w:val="sv-SE" w:eastAsia="zh-CN"/>
              </w:rPr>
              <w:t>5</w:t>
            </w:r>
          </w:p>
        </w:tc>
      </w:tr>
      <w:tr w:rsidR="00CC00D8" w:rsidRPr="00EF5447" w14:paraId="27BD546E"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396D555" w14:textId="77777777" w:rsidR="00CC00D8" w:rsidRPr="00EF5447" w:rsidRDefault="00CC00D8" w:rsidP="00550493">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0C83037C" w14:textId="77777777" w:rsidR="00CC00D8" w:rsidRPr="00EF5447" w:rsidRDefault="00CC00D8" w:rsidP="00550493">
            <w:pPr>
              <w:pStyle w:val="TAL"/>
            </w:pPr>
            <w:r w:rsidRPr="00DD31EE">
              <w:rPr>
                <w:rFonts w:cs="Arial"/>
                <w:szCs w:val="18"/>
                <w:lang w:val="sv-SE" w:eastAsia="zh-CN"/>
              </w:rPr>
              <w:t>Frequency range</w:t>
            </w:r>
          </w:p>
        </w:tc>
        <w:tc>
          <w:tcPr>
            <w:tcW w:w="1276" w:type="dxa"/>
            <w:tcBorders>
              <w:top w:val="single" w:sz="4" w:space="0" w:color="auto"/>
              <w:left w:val="nil"/>
              <w:bottom w:val="single" w:sz="4" w:space="0" w:color="auto"/>
              <w:right w:val="single" w:sz="4" w:space="0" w:color="auto"/>
            </w:tcBorders>
            <w:vAlign w:val="center"/>
          </w:tcPr>
          <w:p w14:paraId="19296B37" w14:textId="77777777" w:rsidR="00CC00D8" w:rsidRPr="00EF5447" w:rsidRDefault="00CC00D8" w:rsidP="00550493">
            <w:pPr>
              <w:pStyle w:val="TAC"/>
            </w:pPr>
            <w:r w:rsidRPr="00DD31EE">
              <w:rPr>
                <w:rFonts w:cs="Arial"/>
                <w:szCs w:val="18"/>
                <w:lang w:val="sv-SE" w:eastAsia="zh-CN"/>
              </w:rPr>
              <w:t>773</w:t>
            </w:r>
          </w:p>
        </w:tc>
        <w:tc>
          <w:tcPr>
            <w:tcW w:w="425" w:type="dxa"/>
            <w:tcBorders>
              <w:top w:val="single" w:sz="4" w:space="0" w:color="auto"/>
              <w:left w:val="nil"/>
              <w:bottom w:val="single" w:sz="4" w:space="0" w:color="auto"/>
              <w:right w:val="single" w:sz="4" w:space="0" w:color="auto"/>
            </w:tcBorders>
            <w:vAlign w:val="center"/>
          </w:tcPr>
          <w:p w14:paraId="6502D52D" w14:textId="77777777" w:rsidR="00CC00D8" w:rsidRPr="00EF5447" w:rsidRDefault="00CC00D8" w:rsidP="00550493">
            <w:pPr>
              <w:pStyle w:val="TAC"/>
            </w:pPr>
            <w:r w:rsidRPr="00DD31EE">
              <w:rPr>
                <w:rFonts w:cs="Arial"/>
                <w:szCs w:val="18"/>
                <w:lang w:val="sv-SE" w:eastAsia="zh-CN"/>
              </w:rPr>
              <w:t>-</w:t>
            </w:r>
          </w:p>
        </w:tc>
        <w:tc>
          <w:tcPr>
            <w:tcW w:w="1134" w:type="dxa"/>
            <w:tcBorders>
              <w:top w:val="single" w:sz="4" w:space="0" w:color="auto"/>
              <w:left w:val="nil"/>
              <w:bottom w:val="single" w:sz="4" w:space="0" w:color="auto"/>
              <w:right w:val="single" w:sz="4" w:space="0" w:color="auto"/>
            </w:tcBorders>
            <w:vAlign w:val="center"/>
          </w:tcPr>
          <w:p w14:paraId="38B90207" w14:textId="77777777" w:rsidR="00CC00D8" w:rsidRPr="00EF5447" w:rsidRDefault="00CC00D8" w:rsidP="00550493">
            <w:pPr>
              <w:pStyle w:val="TAC"/>
            </w:pPr>
            <w:r w:rsidRPr="00DD31EE">
              <w:rPr>
                <w:rFonts w:cs="Arial"/>
                <w:szCs w:val="18"/>
                <w:lang w:val="sv-SE" w:eastAsia="zh-CN"/>
              </w:rPr>
              <w:t>803</w:t>
            </w:r>
          </w:p>
        </w:tc>
        <w:tc>
          <w:tcPr>
            <w:tcW w:w="992" w:type="dxa"/>
            <w:tcBorders>
              <w:top w:val="single" w:sz="4" w:space="0" w:color="auto"/>
              <w:left w:val="nil"/>
              <w:bottom w:val="single" w:sz="4" w:space="0" w:color="auto"/>
              <w:right w:val="single" w:sz="4" w:space="0" w:color="auto"/>
            </w:tcBorders>
            <w:vAlign w:val="center"/>
          </w:tcPr>
          <w:p w14:paraId="2C8FA8DA" w14:textId="77777777" w:rsidR="00CC00D8" w:rsidRPr="00EF5447" w:rsidRDefault="00CC00D8" w:rsidP="00550493">
            <w:pPr>
              <w:pStyle w:val="TAC"/>
            </w:pPr>
            <w:r w:rsidRPr="00DD31EE">
              <w:rPr>
                <w:rFonts w:cs="Arial"/>
                <w:szCs w:val="18"/>
                <w:lang w:val="sv-SE" w:eastAsia="zh-CN"/>
              </w:rPr>
              <w:t>-50</w:t>
            </w:r>
          </w:p>
        </w:tc>
        <w:tc>
          <w:tcPr>
            <w:tcW w:w="1134" w:type="dxa"/>
            <w:tcBorders>
              <w:top w:val="single" w:sz="4" w:space="0" w:color="auto"/>
              <w:left w:val="nil"/>
              <w:bottom w:val="single" w:sz="4" w:space="0" w:color="auto"/>
              <w:right w:val="single" w:sz="4" w:space="0" w:color="auto"/>
            </w:tcBorders>
            <w:noWrap/>
            <w:vAlign w:val="center"/>
          </w:tcPr>
          <w:p w14:paraId="1E4D72A9" w14:textId="77777777" w:rsidR="00CC00D8" w:rsidRPr="00EF5447" w:rsidRDefault="00CC00D8" w:rsidP="00550493">
            <w:pPr>
              <w:pStyle w:val="TAC"/>
            </w:pPr>
            <w:r w:rsidRPr="00DD31EE">
              <w:rPr>
                <w:rFonts w:cs="Arial"/>
                <w:szCs w:val="18"/>
                <w:lang w:val="sv-SE" w:eastAsia="zh-CN"/>
              </w:rPr>
              <w:t>1</w:t>
            </w:r>
          </w:p>
        </w:tc>
        <w:tc>
          <w:tcPr>
            <w:tcW w:w="1134" w:type="dxa"/>
            <w:tcBorders>
              <w:top w:val="single" w:sz="4" w:space="0" w:color="auto"/>
              <w:left w:val="nil"/>
              <w:bottom w:val="single" w:sz="4" w:space="0" w:color="auto"/>
              <w:right w:val="single" w:sz="4" w:space="0" w:color="auto"/>
            </w:tcBorders>
            <w:noWrap/>
            <w:vAlign w:val="center"/>
          </w:tcPr>
          <w:p w14:paraId="1C349177" w14:textId="77777777" w:rsidR="00CC00D8" w:rsidRPr="00EF5447" w:rsidRDefault="00CC00D8" w:rsidP="00550493">
            <w:pPr>
              <w:pStyle w:val="TAC"/>
            </w:pPr>
          </w:p>
        </w:tc>
      </w:tr>
      <w:tr w:rsidR="00CC00D8" w:rsidRPr="00EF5447" w14:paraId="565EDE2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55CBD67" w14:textId="77777777" w:rsidR="00CC00D8" w:rsidRPr="00EF5447" w:rsidRDefault="00CC00D8" w:rsidP="00550493">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71DAF028" w14:textId="09D8F597" w:rsidR="00CC00D8" w:rsidRPr="00EF5447" w:rsidRDefault="00CC00D8" w:rsidP="00550493">
            <w:pPr>
              <w:pStyle w:val="TAL"/>
            </w:pPr>
            <w:del w:id="4577" w:author="Petri J. Vasenkari (Nokia)" w:date="2023-05-09T17:02:00Z">
              <w:r w:rsidRPr="00DD31EE" w:rsidDel="00EE28C8">
                <w:rPr>
                  <w:rFonts w:cs="Arial"/>
                  <w:szCs w:val="18"/>
                  <w:lang w:val="sv-SE" w:eastAsia="zh-CN"/>
                </w:rPr>
                <w:delText>Frequency range</w:delText>
              </w:r>
            </w:del>
          </w:p>
        </w:tc>
        <w:tc>
          <w:tcPr>
            <w:tcW w:w="1276" w:type="dxa"/>
            <w:tcBorders>
              <w:top w:val="single" w:sz="4" w:space="0" w:color="auto"/>
              <w:left w:val="nil"/>
              <w:bottom w:val="single" w:sz="4" w:space="0" w:color="auto"/>
              <w:right w:val="single" w:sz="4" w:space="0" w:color="auto"/>
            </w:tcBorders>
            <w:vAlign w:val="center"/>
          </w:tcPr>
          <w:p w14:paraId="773C2344" w14:textId="43F0D99B" w:rsidR="00CC00D8" w:rsidRPr="00EF5447" w:rsidRDefault="00CC00D8" w:rsidP="00550493">
            <w:pPr>
              <w:pStyle w:val="TAC"/>
            </w:pPr>
            <w:del w:id="4578" w:author="Petri J. Vasenkari (Nokia)" w:date="2023-05-09T17:02:00Z">
              <w:r w:rsidRPr="00DD31EE" w:rsidDel="00EE28C8">
                <w:rPr>
                  <w:rFonts w:cs="Arial"/>
                  <w:szCs w:val="18"/>
                  <w:lang w:val="sv-SE" w:eastAsia="zh-CN"/>
                </w:rPr>
                <w:delText>2620</w:delText>
              </w:r>
            </w:del>
          </w:p>
        </w:tc>
        <w:tc>
          <w:tcPr>
            <w:tcW w:w="425" w:type="dxa"/>
            <w:tcBorders>
              <w:top w:val="single" w:sz="4" w:space="0" w:color="auto"/>
              <w:left w:val="nil"/>
              <w:bottom w:val="single" w:sz="4" w:space="0" w:color="auto"/>
              <w:right w:val="single" w:sz="4" w:space="0" w:color="auto"/>
            </w:tcBorders>
            <w:vAlign w:val="center"/>
          </w:tcPr>
          <w:p w14:paraId="5921E7E7" w14:textId="1351CB4C" w:rsidR="00CC00D8" w:rsidRPr="00EF5447" w:rsidRDefault="00CC00D8" w:rsidP="00550493">
            <w:pPr>
              <w:pStyle w:val="TAC"/>
            </w:pPr>
            <w:del w:id="4579" w:author="Petri J. Vasenkari (Nokia)" w:date="2023-05-09T17:02:00Z">
              <w:r w:rsidRPr="00DD31EE" w:rsidDel="00EE28C8">
                <w:rPr>
                  <w:rFonts w:cs="Arial"/>
                  <w:szCs w:val="18"/>
                  <w:lang w:val="sv-SE" w:eastAsia="zh-CN"/>
                </w:rPr>
                <w:delText>-</w:delText>
              </w:r>
            </w:del>
          </w:p>
        </w:tc>
        <w:tc>
          <w:tcPr>
            <w:tcW w:w="1134" w:type="dxa"/>
            <w:tcBorders>
              <w:top w:val="single" w:sz="4" w:space="0" w:color="auto"/>
              <w:left w:val="nil"/>
              <w:bottom w:val="single" w:sz="4" w:space="0" w:color="auto"/>
              <w:right w:val="single" w:sz="4" w:space="0" w:color="auto"/>
            </w:tcBorders>
            <w:vAlign w:val="center"/>
          </w:tcPr>
          <w:p w14:paraId="04CA8108" w14:textId="5EEF09A4" w:rsidR="00CC00D8" w:rsidRPr="00EF5447" w:rsidRDefault="00CC00D8" w:rsidP="00550493">
            <w:pPr>
              <w:pStyle w:val="TAC"/>
            </w:pPr>
            <w:del w:id="4580" w:author="Petri J. Vasenkari (Nokia)" w:date="2023-05-09T17:02:00Z">
              <w:r w:rsidRPr="00DD31EE" w:rsidDel="00EE28C8">
                <w:rPr>
                  <w:rFonts w:cs="Arial"/>
                  <w:szCs w:val="18"/>
                  <w:lang w:val="sv-SE" w:eastAsia="zh-CN"/>
                </w:rPr>
                <w:delText>2645</w:delText>
              </w:r>
            </w:del>
          </w:p>
        </w:tc>
        <w:tc>
          <w:tcPr>
            <w:tcW w:w="992" w:type="dxa"/>
            <w:tcBorders>
              <w:top w:val="single" w:sz="4" w:space="0" w:color="auto"/>
              <w:left w:val="nil"/>
              <w:bottom w:val="single" w:sz="4" w:space="0" w:color="auto"/>
              <w:right w:val="single" w:sz="4" w:space="0" w:color="auto"/>
            </w:tcBorders>
            <w:vAlign w:val="center"/>
          </w:tcPr>
          <w:p w14:paraId="67C4C9E6" w14:textId="4828C3DE" w:rsidR="00CC00D8" w:rsidRPr="00EF5447" w:rsidRDefault="00CC00D8" w:rsidP="00550493">
            <w:pPr>
              <w:pStyle w:val="TAC"/>
            </w:pPr>
            <w:del w:id="4581" w:author="Petri J. Vasenkari (Nokia)" w:date="2023-05-09T17:02:00Z">
              <w:r w:rsidRPr="00DD31EE" w:rsidDel="00EE28C8">
                <w:rPr>
                  <w:rFonts w:cs="Arial"/>
                  <w:szCs w:val="18"/>
                  <w:lang w:val="sv-SE" w:eastAsia="zh-CN"/>
                </w:rPr>
                <w:delText>-15.5</w:delText>
              </w:r>
            </w:del>
          </w:p>
        </w:tc>
        <w:tc>
          <w:tcPr>
            <w:tcW w:w="1134" w:type="dxa"/>
            <w:tcBorders>
              <w:top w:val="single" w:sz="4" w:space="0" w:color="auto"/>
              <w:left w:val="nil"/>
              <w:bottom w:val="single" w:sz="4" w:space="0" w:color="auto"/>
              <w:right w:val="single" w:sz="4" w:space="0" w:color="auto"/>
            </w:tcBorders>
            <w:noWrap/>
            <w:vAlign w:val="center"/>
          </w:tcPr>
          <w:p w14:paraId="03826D07" w14:textId="25D3C491" w:rsidR="00CC00D8" w:rsidRPr="00EF5447" w:rsidRDefault="00CC00D8" w:rsidP="00550493">
            <w:pPr>
              <w:pStyle w:val="TAC"/>
            </w:pPr>
            <w:del w:id="4582" w:author="Petri J. Vasenkari (Nokia)" w:date="2023-05-09T17:02:00Z">
              <w:r w:rsidRPr="00DD31EE" w:rsidDel="00EE28C8">
                <w:rPr>
                  <w:rFonts w:cs="Arial"/>
                  <w:szCs w:val="18"/>
                  <w:lang w:val="sv-SE" w:eastAsia="zh-CN"/>
                </w:rPr>
                <w:delText>5</w:delText>
              </w:r>
            </w:del>
          </w:p>
        </w:tc>
        <w:tc>
          <w:tcPr>
            <w:tcW w:w="1134" w:type="dxa"/>
            <w:tcBorders>
              <w:top w:val="single" w:sz="4" w:space="0" w:color="auto"/>
              <w:left w:val="nil"/>
              <w:bottom w:val="single" w:sz="4" w:space="0" w:color="auto"/>
              <w:right w:val="single" w:sz="4" w:space="0" w:color="auto"/>
            </w:tcBorders>
            <w:noWrap/>
            <w:vAlign w:val="center"/>
          </w:tcPr>
          <w:p w14:paraId="3D9D4B4F" w14:textId="192E71E3" w:rsidR="00CC00D8" w:rsidRPr="00EF5447" w:rsidRDefault="00CC00D8" w:rsidP="00550493">
            <w:pPr>
              <w:pStyle w:val="TAC"/>
            </w:pPr>
            <w:del w:id="4583" w:author="Petri J. Vasenkari (Nokia)" w:date="2023-05-09T17:02:00Z">
              <w:r w:rsidRPr="00DD31EE" w:rsidDel="00EE28C8">
                <w:rPr>
                  <w:rFonts w:cs="Arial"/>
                  <w:szCs w:val="18"/>
                  <w:lang w:val="sv-SE" w:eastAsia="zh-CN"/>
                </w:rPr>
                <w:delText>5, 7, 22</w:delText>
              </w:r>
            </w:del>
          </w:p>
        </w:tc>
      </w:tr>
      <w:tr w:rsidR="00CC00D8" w:rsidRPr="00EF5447" w14:paraId="6C888D2B"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07D70D0" w14:textId="77777777" w:rsidR="00CC00D8" w:rsidRPr="00EF5447" w:rsidRDefault="00CC00D8" w:rsidP="00550493">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vAlign w:val="center"/>
          </w:tcPr>
          <w:p w14:paraId="375D8B98" w14:textId="6DD828C1" w:rsidR="00CC00D8" w:rsidRPr="00EF5447" w:rsidRDefault="00CC00D8" w:rsidP="00550493">
            <w:pPr>
              <w:pStyle w:val="TAL"/>
            </w:pPr>
            <w:del w:id="4584" w:author="Petri J. Vasenkari (Nokia)" w:date="2023-05-09T17:02:00Z">
              <w:r w:rsidRPr="00DD31EE" w:rsidDel="00EE28C8">
                <w:rPr>
                  <w:rFonts w:cs="Arial"/>
                  <w:szCs w:val="18"/>
                  <w:lang w:val="sv-SE" w:eastAsia="zh-CN"/>
                </w:rPr>
                <w:delText>Frequency range</w:delText>
              </w:r>
            </w:del>
          </w:p>
        </w:tc>
        <w:tc>
          <w:tcPr>
            <w:tcW w:w="1276" w:type="dxa"/>
            <w:tcBorders>
              <w:top w:val="single" w:sz="4" w:space="0" w:color="auto"/>
              <w:left w:val="nil"/>
              <w:bottom w:val="single" w:sz="4" w:space="0" w:color="auto"/>
              <w:right w:val="single" w:sz="4" w:space="0" w:color="auto"/>
            </w:tcBorders>
            <w:vAlign w:val="center"/>
          </w:tcPr>
          <w:p w14:paraId="1AC10A42" w14:textId="17A34699" w:rsidR="00CC00D8" w:rsidRPr="00EF5447" w:rsidRDefault="00CC00D8" w:rsidP="00550493">
            <w:pPr>
              <w:pStyle w:val="TAC"/>
            </w:pPr>
            <w:del w:id="4585" w:author="Petri J. Vasenkari (Nokia)" w:date="2023-05-09T17:02:00Z">
              <w:r w:rsidRPr="00DD31EE" w:rsidDel="00EE28C8">
                <w:rPr>
                  <w:rFonts w:cs="Arial"/>
                  <w:szCs w:val="18"/>
                  <w:lang w:val="sv-SE" w:eastAsia="zh-CN"/>
                </w:rPr>
                <w:delText>2645</w:delText>
              </w:r>
            </w:del>
          </w:p>
        </w:tc>
        <w:tc>
          <w:tcPr>
            <w:tcW w:w="425" w:type="dxa"/>
            <w:tcBorders>
              <w:top w:val="single" w:sz="4" w:space="0" w:color="auto"/>
              <w:left w:val="nil"/>
              <w:bottom w:val="single" w:sz="4" w:space="0" w:color="auto"/>
              <w:right w:val="single" w:sz="4" w:space="0" w:color="auto"/>
            </w:tcBorders>
            <w:vAlign w:val="center"/>
          </w:tcPr>
          <w:p w14:paraId="7AB336C0" w14:textId="568717A7" w:rsidR="00CC00D8" w:rsidRPr="00EF5447" w:rsidRDefault="00CC00D8" w:rsidP="00550493">
            <w:pPr>
              <w:pStyle w:val="TAC"/>
            </w:pPr>
            <w:del w:id="4586" w:author="Petri J. Vasenkari (Nokia)" w:date="2023-05-09T17:02:00Z">
              <w:r w:rsidRPr="00DD31EE" w:rsidDel="00EE28C8">
                <w:rPr>
                  <w:rFonts w:cs="Arial"/>
                  <w:szCs w:val="18"/>
                  <w:lang w:val="sv-SE" w:eastAsia="zh-CN"/>
                </w:rPr>
                <w:delText>-</w:delText>
              </w:r>
            </w:del>
          </w:p>
        </w:tc>
        <w:tc>
          <w:tcPr>
            <w:tcW w:w="1134" w:type="dxa"/>
            <w:tcBorders>
              <w:top w:val="single" w:sz="4" w:space="0" w:color="auto"/>
              <w:left w:val="nil"/>
              <w:bottom w:val="single" w:sz="4" w:space="0" w:color="auto"/>
              <w:right w:val="single" w:sz="4" w:space="0" w:color="auto"/>
            </w:tcBorders>
            <w:vAlign w:val="center"/>
          </w:tcPr>
          <w:p w14:paraId="48486D78" w14:textId="044497FA" w:rsidR="00CC00D8" w:rsidRPr="00EF5447" w:rsidRDefault="00CC00D8" w:rsidP="00550493">
            <w:pPr>
              <w:pStyle w:val="TAC"/>
            </w:pPr>
            <w:del w:id="4587" w:author="Petri J. Vasenkari (Nokia)" w:date="2023-05-09T17:02:00Z">
              <w:r w:rsidRPr="00DD31EE" w:rsidDel="00EE28C8">
                <w:rPr>
                  <w:rFonts w:cs="Arial"/>
                  <w:szCs w:val="18"/>
                  <w:lang w:val="sv-SE" w:eastAsia="zh-CN"/>
                </w:rPr>
                <w:delText>2690</w:delText>
              </w:r>
            </w:del>
          </w:p>
        </w:tc>
        <w:tc>
          <w:tcPr>
            <w:tcW w:w="992" w:type="dxa"/>
            <w:tcBorders>
              <w:top w:val="single" w:sz="4" w:space="0" w:color="auto"/>
              <w:left w:val="nil"/>
              <w:bottom w:val="single" w:sz="4" w:space="0" w:color="auto"/>
              <w:right w:val="single" w:sz="4" w:space="0" w:color="auto"/>
            </w:tcBorders>
            <w:vAlign w:val="center"/>
          </w:tcPr>
          <w:p w14:paraId="1D9C690A" w14:textId="135D7B01" w:rsidR="00CC00D8" w:rsidRPr="00EF5447" w:rsidRDefault="00CC00D8" w:rsidP="00550493">
            <w:pPr>
              <w:pStyle w:val="TAC"/>
            </w:pPr>
            <w:del w:id="4588" w:author="Petri J. Vasenkari (Nokia)" w:date="2023-05-09T17:02:00Z">
              <w:r w:rsidRPr="00DD31EE" w:rsidDel="00EE28C8">
                <w:rPr>
                  <w:rFonts w:cs="Arial"/>
                  <w:szCs w:val="18"/>
                  <w:lang w:val="sv-SE" w:eastAsia="zh-CN"/>
                </w:rPr>
                <w:delText>-40</w:delText>
              </w:r>
            </w:del>
          </w:p>
        </w:tc>
        <w:tc>
          <w:tcPr>
            <w:tcW w:w="1134" w:type="dxa"/>
            <w:tcBorders>
              <w:top w:val="single" w:sz="4" w:space="0" w:color="auto"/>
              <w:left w:val="nil"/>
              <w:bottom w:val="single" w:sz="4" w:space="0" w:color="auto"/>
              <w:right w:val="single" w:sz="4" w:space="0" w:color="auto"/>
            </w:tcBorders>
            <w:noWrap/>
            <w:vAlign w:val="center"/>
          </w:tcPr>
          <w:p w14:paraId="1476734F" w14:textId="6847538F" w:rsidR="00CC00D8" w:rsidRPr="00EF5447" w:rsidRDefault="00CC00D8" w:rsidP="00550493">
            <w:pPr>
              <w:pStyle w:val="TAC"/>
            </w:pPr>
            <w:del w:id="4589" w:author="Petri J. Vasenkari (Nokia)" w:date="2023-05-09T17:02:00Z">
              <w:r w:rsidRPr="00DD31EE" w:rsidDel="00EE28C8">
                <w:rPr>
                  <w:rFonts w:cs="Arial"/>
                  <w:szCs w:val="18"/>
                  <w:lang w:val="sv-SE" w:eastAsia="zh-CN"/>
                </w:rPr>
                <w:delText>1</w:delText>
              </w:r>
            </w:del>
          </w:p>
        </w:tc>
        <w:tc>
          <w:tcPr>
            <w:tcW w:w="1134" w:type="dxa"/>
            <w:tcBorders>
              <w:top w:val="single" w:sz="4" w:space="0" w:color="auto"/>
              <w:left w:val="nil"/>
              <w:bottom w:val="single" w:sz="4" w:space="0" w:color="auto"/>
              <w:right w:val="single" w:sz="4" w:space="0" w:color="auto"/>
            </w:tcBorders>
            <w:noWrap/>
            <w:vAlign w:val="center"/>
          </w:tcPr>
          <w:p w14:paraId="1F326CE7" w14:textId="63525302" w:rsidR="00CC00D8" w:rsidRPr="00EF5447" w:rsidRDefault="00CC00D8" w:rsidP="00550493">
            <w:pPr>
              <w:pStyle w:val="TAC"/>
            </w:pPr>
            <w:del w:id="4590" w:author="Petri J. Vasenkari (Nokia)" w:date="2023-05-09T17:02:00Z">
              <w:r w:rsidRPr="00DD31EE" w:rsidDel="00EE28C8">
                <w:rPr>
                  <w:rFonts w:cs="Arial"/>
                  <w:szCs w:val="18"/>
                  <w:lang w:val="sv-SE" w:eastAsia="zh-CN"/>
                </w:rPr>
                <w:delText>5, 22</w:delText>
              </w:r>
            </w:del>
          </w:p>
        </w:tc>
      </w:tr>
      <w:tr w:rsidR="00CC00D8" w:rsidRPr="00EF5447" w14:paraId="4897030B" w14:textId="77777777" w:rsidTr="00550493">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4D9C8DC0" w14:textId="77777777" w:rsidR="00CC00D8" w:rsidRPr="00EF5447" w:rsidRDefault="00CC00D8" w:rsidP="00550493">
            <w:pPr>
              <w:pStyle w:val="TAC"/>
              <w:rPr>
                <w:lang w:eastAsia="ja-JP"/>
              </w:rPr>
            </w:pPr>
            <w:r>
              <w:rPr>
                <w:rFonts w:eastAsia="PMingLiU" w:cs="Arial"/>
                <w:lang w:eastAsia="ja-JP"/>
              </w:rPr>
              <w:t>DC_28_n40</w:t>
            </w:r>
          </w:p>
        </w:tc>
        <w:tc>
          <w:tcPr>
            <w:tcW w:w="2693" w:type="dxa"/>
            <w:tcBorders>
              <w:top w:val="single" w:sz="4" w:space="0" w:color="auto"/>
              <w:left w:val="nil"/>
              <w:bottom w:val="single" w:sz="4" w:space="0" w:color="auto"/>
              <w:right w:val="single" w:sz="4" w:space="0" w:color="auto"/>
            </w:tcBorders>
          </w:tcPr>
          <w:p w14:paraId="09F6E495" w14:textId="066BBF27" w:rsidR="00CC00D8" w:rsidDel="00EE28C8" w:rsidRDefault="00CC00D8" w:rsidP="00550493">
            <w:pPr>
              <w:pStyle w:val="TAL"/>
              <w:rPr>
                <w:del w:id="4591" w:author="Petri J. Vasenkari (Nokia)" w:date="2023-05-09T16:55:00Z"/>
              </w:rPr>
            </w:pPr>
            <w:del w:id="4592" w:author="Petri J. Vasenkari (Nokia)" w:date="2023-05-09T16:55:00Z">
              <w:r w:rsidDel="00EE28C8">
                <w:delText>E-UTRA Band 3, 5, 7, 8, 18, 19, 20, 26, 27, 31, 34, 38, 41, 72</w:delText>
              </w:r>
            </w:del>
          </w:p>
          <w:p w14:paraId="5FABD5D5" w14:textId="6E90F6E2" w:rsidR="00CC00D8" w:rsidRPr="00EF5447" w:rsidRDefault="00CC00D8" w:rsidP="00550493">
            <w:pPr>
              <w:pStyle w:val="TAL"/>
            </w:pPr>
            <w:del w:id="4593" w:author="Petri J. Vasenkari (Nokia)" w:date="2023-05-09T16:55:00Z">
              <w:r w:rsidDel="00EE28C8">
                <w:rPr>
                  <w:lang w:val="de-DE" w:eastAsia="ja-JP"/>
                </w:rPr>
                <w:delText>NR Band n100, n101</w:delText>
              </w:r>
            </w:del>
          </w:p>
        </w:tc>
        <w:tc>
          <w:tcPr>
            <w:tcW w:w="1276" w:type="dxa"/>
            <w:tcBorders>
              <w:top w:val="single" w:sz="4" w:space="0" w:color="auto"/>
              <w:left w:val="nil"/>
              <w:bottom w:val="single" w:sz="4" w:space="0" w:color="auto"/>
              <w:right w:val="single" w:sz="4" w:space="0" w:color="auto"/>
            </w:tcBorders>
          </w:tcPr>
          <w:p w14:paraId="5E3744F0" w14:textId="1DF8BA7B" w:rsidR="00CC00D8" w:rsidRPr="00EF5447" w:rsidRDefault="00CC00D8" w:rsidP="00550493">
            <w:pPr>
              <w:pStyle w:val="TAC"/>
            </w:pPr>
            <w:del w:id="4594" w:author="Petri J. Vasenkari (Nokia)" w:date="2023-05-09T16:55: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95C8EFF" w14:textId="417F524B" w:rsidR="00CC00D8" w:rsidRPr="00EF5447" w:rsidRDefault="00CC00D8" w:rsidP="00550493">
            <w:pPr>
              <w:pStyle w:val="TAC"/>
            </w:pPr>
            <w:del w:id="4595" w:author="Petri J. Vasenkari (Nokia)" w:date="2023-05-09T16:5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EE67E04" w14:textId="460B7B20" w:rsidR="00CC00D8" w:rsidRPr="00EF5447" w:rsidRDefault="00CC00D8" w:rsidP="00550493">
            <w:pPr>
              <w:pStyle w:val="TAC"/>
            </w:pPr>
            <w:del w:id="4596" w:author="Petri J. Vasenkari (Nokia)" w:date="2023-05-09T16:55: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B7D2DD4" w14:textId="7DEF4B82" w:rsidR="00CC00D8" w:rsidRPr="00EF5447" w:rsidRDefault="00CC00D8" w:rsidP="00550493">
            <w:pPr>
              <w:pStyle w:val="TAC"/>
            </w:pPr>
            <w:del w:id="4597" w:author="Petri J. Vasenkari (Nokia)" w:date="2023-05-09T16:55: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7C53F7B4" w14:textId="25245576" w:rsidR="00CC00D8" w:rsidRPr="00EF5447" w:rsidRDefault="00CC00D8" w:rsidP="00550493">
            <w:pPr>
              <w:pStyle w:val="TAC"/>
            </w:pPr>
            <w:del w:id="4598" w:author="Petri J. Vasenkari (Nokia)" w:date="2023-05-09T16:55: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3C529E7D" w14:textId="77777777" w:rsidR="00CC00D8" w:rsidRPr="00EF5447" w:rsidRDefault="00CC00D8" w:rsidP="00550493">
            <w:pPr>
              <w:pStyle w:val="TAC"/>
            </w:pPr>
          </w:p>
        </w:tc>
      </w:tr>
      <w:tr w:rsidR="00CC00D8" w:rsidRPr="00EF5447" w14:paraId="4DEA40E0"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tcPr>
          <w:p w14:paraId="645C8A7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D3916C1" w14:textId="4127B119" w:rsidR="00CC00D8" w:rsidDel="00EE28C8" w:rsidRDefault="00CC00D8" w:rsidP="00550493">
            <w:pPr>
              <w:pStyle w:val="TAL"/>
              <w:rPr>
                <w:del w:id="4599" w:author="Petri J. Vasenkari (Nokia)" w:date="2023-05-09T16:55:00Z"/>
                <w:lang w:val="de-DE"/>
              </w:rPr>
            </w:pPr>
            <w:del w:id="4600" w:author="Petri J. Vasenkari (Nokia)" w:date="2023-05-09T16:55:00Z">
              <w:r w:rsidDel="00EE28C8">
                <w:rPr>
                  <w:lang w:val="de-DE"/>
                </w:rPr>
                <w:delText>E-UTRA band 1, 11, 21, 22, 32, 42, 43, 50, 51, 52, 65, 73, 74, 75, 76</w:delText>
              </w:r>
            </w:del>
          </w:p>
          <w:p w14:paraId="222AB8F1" w14:textId="2AC1E7DF" w:rsidR="00CC00D8" w:rsidRPr="005053CB" w:rsidRDefault="00CC00D8" w:rsidP="00550493">
            <w:pPr>
              <w:pStyle w:val="TAL"/>
              <w:rPr>
                <w:lang w:val="de-DE"/>
              </w:rPr>
            </w:pPr>
            <w:del w:id="4601" w:author="Petri J. Vasenkari (Nokia)" w:date="2023-05-09T16:55:00Z">
              <w:r w:rsidDel="00EE28C8">
                <w:rPr>
                  <w:lang w:val="de-DE"/>
                </w:rPr>
                <w:delText>NR Band, n77, n78, n79</w:delText>
              </w:r>
            </w:del>
          </w:p>
        </w:tc>
        <w:tc>
          <w:tcPr>
            <w:tcW w:w="1276" w:type="dxa"/>
            <w:tcBorders>
              <w:top w:val="single" w:sz="4" w:space="0" w:color="auto"/>
              <w:left w:val="nil"/>
              <w:bottom w:val="single" w:sz="4" w:space="0" w:color="auto"/>
              <w:right w:val="single" w:sz="4" w:space="0" w:color="auto"/>
            </w:tcBorders>
          </w:tcPr>
          <w:p w14:paraId="5C05AC52" w14:textId="2AD3CFF5" w:rsidR="00CC00D8" w:rsidRPr="00EF5447" w:rsidRDefault="00CC00D8" w:rsidP="00550493">
            <w:pPr>
              <w:pStyle w:val="TAC"/>
            </w:pPr>
            <w:del w:id="4602" w:author="Petri J. Vasenkari (Nokia)" w:date="2023-05-09T16:55: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0B0BD86" w14:textId="1483F75A" w:rsidR="00CC00D8" w:rsidRPr="00EF5447" w:rsidRDefault="00CC00D8" w:rsidP="00550493">
            <w:pPr>
              <w:pStyle w:val="TAC"/>
            </w:pPr>
            <w:del w:id="4603" w:author="Petri J. Vasenkari (Nokia)" w:date="2023-05-09T16:5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763A18E" w14:textId="5DE0CF77" w:rsidR="00CC00D8" w:rsidRPr="00EF5447" w:rsidRDefault="00CC00D8" w:rsidP="00550493">
            <w:pPr>
              <w:pStyle w:val="TAC"/>
            </w:pPr>
            <w:del w:id="4604" w:author="Petri J. Vasenkari (Nokia)" w:date="2023-05-09T16:55: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439C9A9" w14:textId="123C4321" w:rsidR="00CC00D8" w:rsidRPr="00EF5447" w:rsidRDefault="00CC00D8" w:rsidP="00550493">
            <w:pPr>
              <w:pStyle w:val="TAC"/>
            </w:pPr>
            <w:del w:id="4605" w:author="Petri J. Vasenkari (Nokia)" w:date="2023-05-09T16:55: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77FA22A5" w14:textId="4E2C3D66" w:rsidR="00CC00D8" w:rsidRPr="00EF5447" w:rsidRDefault="00CC00D8" w:rsidP="00550493">
            <w:pPr>
              <w:pStyle w:val="TAC"/>
            </w:pPr>
            <w:del w:id="4606" w:author="Petri J. Vasenkari (Nokia)" w:date="2023-05-09T16:55: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5210145E" w14:textId="4A5C3363" w:rsidR="00CC00D8" w:rsidRPr="00EF5447" w:rsidRDefault="00CC00D8" w:rsidP="00550493">
            <w:pPr>
              <w:pStyle w:val="TAC"/>
            </w:pPr>
            <w:del w:id="4607" w:author="Petri J. Vasenkari (Nokia)" w:date="2023-05-09T16:55:00Z">
              <w:r w:rsidRPr="00EF5447" w:rsidDel="00EE28C8">
                <w:delText>2</w:delText>
              </w:r>
            </w:del>
          </w:p>
        </w:tc>
      </w:tr>
      <w:tr w:rsidR="00CC00D8" w:rsidRPr="00EF5447" w14:paraId="6EA4510E"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tcPr>
          <w:p w14:paraId="2EC7AC57"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D2B4CB7" w14:textId="77777777" w:rsidR="00CC00D8" w:rsidRPr="008D03C7" w:rsidRDefault="00CC00D8" w:rsidP="00550493">
            <w:pPr>
              <w:pStyle w:val="TAL"/>
            </w:pPr>
            <w:r>
              <w:t>Frequency range</w:t>
            </w:r>
          </w:p>
        </w:tc>
        <w:tc>
          <w:tcPr>
            <w:tcW w:w="1276" w:type="dxa"/>
            <w:tcBorders>
              <w:top w:val="single" w:sz="4" w:space="0" w:color="auto"/>
              <w:left w:val="nil"/>
              <w:bottom w:val="single" w:sz="4" w:space="0" w:color="auto"/>
              <w:right w:val="single" w:sz="4" w:space="0" w:color="auto"/>
            </w:tcBorders>
          </w:tcPr>
          <w:p w14:paraId="412ACA6B" w14:textId="77777777" w:rsidR="00CC00D8" w:rsidRPr="008D03C7" w:rsidRDefault="00CC00D8" w:rsidP="00550493">
            <w:pPr>
              <w:pStyle w:val="TAC"/>
            </w:pPr>
            <w:r>
              <w:t>758</w:t>
            </w:r>
          </w:p>
        </w:tc>
        <w:tc>
          <w:tcPr>
            <w:tcW w:w="425" w:type="dxa"/>
            <w:tcBorders>
              <w:top w:val="single" w:sz="4" w:space="0" w:color="auto"/>
              <w:left w:val="nil"/>
              <w:bottom w:val="single" w:sz="4" w:space="0" w:color="auto"/>
              <w:right w:val="single" w:sz="4" w:space="0" w:color="auto"/>
            </w:tcBorders>
          </w:tcPr>
          <w:p w14:paraId="21A43EB8" w14:textId="77777777" w:rsidR="00CC00D8" w:rsidRPr="008D03C7" w:rsidRDefault="00CC00D8" w:rsidP="00550493">
            <w:pPr>
              <w:pStyle w:val="TAC"/>
            </w:pPr>
            <w:r>
              <w:t>-</w:t>
            </w:r>
          </w:p>
        </w:tc>
        <w:tc>
          <w:tcPr>
            <w:tcW w:w="1134" w:type="dxa"/>
            <w:tcBorders>
              <w:top w:val="single" w:sz="4" w:space="0" w:color="auto"/>
              <w:left w:val="nil"/>
              <w:bottom w:val="single" w:sz="4" w:space="0" w:color="auto"/>
              <w:right w:val="single" w:sz="4" w:space="0" w:color="auto"/>
            </w:tcBorders>
          </w:tcPr>
          <w:p w14:paraId="3506D623" w14:textId="77777777" w:rsidR="00CC00D8" w:rsidRPr="008D03C7" w:rsidRDefault="00CC00D8" w:rsidP="00550493">
            <w:pPr>
              <w:pStyle w:val="TAC"/>
            </w:pPr>
            <w:r>
              <w:t>773</w:t>
            </w:r>
          </w:p>
        </w:tc>
        <w:tc>
          <w:tcPr>
            <w:tcW w:w="992" w:type="dxa"/>
            <w:tcBorders>
              <w:top w:val="single" w:sz="4" w:space="0" w:color="auto"/>
              <w:left w:val="nil"/>
              <w:bottom w:val="single" w:sz="4" w:space="0" w:color="auto"/>
              <w:right w:val="single" w:sz="4" w:space="0" w:color="auto"/>
            </w:tcBorders>
          </w:tcPr>
          <w:p w14:paraId="6251C684" w14:textId="77777777" w:rsidR="00CC00D8" w:rsidRPr="008D03C7" w:rsidRDefault="00CC00D8" w:rsidP="00550493">
            <w:pPr>
              <w:pStyle w:val="TAC"/>
            </w:pPr>
            <w:r>
              <w:t>-32</w:t>
            </w:r>
          </w:p>
        </w:tc>
        <w:tc>
          <w:tcPr>
            <w:tcW w:w="1134" w:type="dxa"/>
            <w:tcBorders>
              <w:top w:val="single" w:sz="4" w:space="0" w:color="auto"/>
              <w:left w:val="nil"/>
              <w:bottom w:val="single" w:sz="4" w:space="0" w:color="auto"/>
              <w:right w:val="single" w:sz="4" w:space="0" w:color="auto"/>
            </w:tcBorders>
            <w:noWrap/>
          </w:tcPr>
          <w:p w14:paraId="7639B2EE" w14:textId="77777777" w:rsidR="00CC00D8" w:rsidRPr="008D03C7" w:rsidRDefault="00CC00D8" w:rsidP="00550493">
            <w:pPr>
              <w:pStyle w:val="TAC"/>
            </w:pPr>
            <w:r>
              <w:t>1</w:t>
            </w:r>
          </w:p>
        </w:tc>
        <w:tc>
          <w:tcPr>
            <w:tcW w:w="1134" w:type="dxa"/>
            <w:tcBorders>
              <w:top w:val="single" w:sz="4" w:space="0" w:color="auto"/>
              <w:left w:val="nil"/>
              <w:bottom w:val="single" w:sz="4" w:space="0" w:color="auto"/>
              <w:right w:val="single" w:sz="4" w:space="0" w:color="auto"/>
            </w:tcBorders>
            <w:noWrap/>
          </w:tcPr>
          <w:p w14:paraId="1E9253C4" w14:textId="77777777" w:rsidR="00CC00D8" w:rsidRPr="008D03C7" w:rsidRDefault="00CC00D8" w:rsidP="00550493">
            <w:pPr>
              <w:pStyle w:val="TAC"/>
            </w:pPr>
            <w:r>
              <w:t>5</w:t>
            </w:r>
          </w:p>
        </w:tc>
      </w:tr>
      <w:tr w:rsidR="00CC00D8" w:rsidRPr="00EF5447" w14:paraId="7B885CCF"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tcPr>
          <w:p w14:paraId="30C67189"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7FE5A87" w14:textId="77777777" w:rsidR="00CC00D8" w:rsidRPr="008D03C7" w:rsidRDefault="00CC00D8" w:rsidP="00550493">
            <w:pPr>
              <w:pStyle w:val="TAL"/>
            </w:pPr>
            <w:r>
              <w:t>Frequency range</w:t>
            </w:r>
          </w:p>
        </w:tc>
        <w:tc>
          <w:tcPr>
            <w:tcW w:w="1276" w:type="dxa"/>
            <w:tcBorders>
              <w:top w:val="single" w:sz="4" w:space="0" w:color="auto"/>
              <w:left w:val="nil"/>
              <w:bottom w:val="single" w:sz="4" w:space="0" w:color="auto"/>
              <w:right w:val="single" w:sz="4" w:space="0" w:color="auto"/>
            </w:tcBorders>
          </w:tcPr>
          <w:p w14:paraId="03E3CB02" w14:textId="77777777" w:rsidR="00CC00D8" w:rsidRPr="008D03C7" w:rsidRDefault="00CC00D8" w:rsidP="00550493">
            <w:pPr>
              <w:pStyle w:val="TAC"/>
            </w:pPr>
            <w:r>
              <w:t>773</w:t>
            </w:r>
          </w:p>
        </w:tc>
        <w:tc>
          <w:tcPr>
            <w:tcW w:w="425" w:type="dxa"/>
            <w:tcBorders>
              <w:top w:val="single" w:sz="4" w:space="0" w:color="auto"/>
              <w:left w:val="nil"/>
              <w:bottom w:val="single" w:sz="4" w:space="0" w:color="auto"/>
              <w:right w:val="single" w:sz="4" w:space="0" w:color="auto"/>
            </w:tcBorders>
          </w:tcPr>
          <w:p w14:paraId="54EFB6A9" w14:textId="77777777" w:rsidR="00CC00D8" w:rsidRPr="008D03C7" w:rsidRDefault="00CC00D8" w:rsidP="00550493">
            <w:pPr>
              <w:pStyle w:val="TAC"/>
            </w:pPr>
            <w:r>
              <w:t>-</w:t>
            </w:r>
          </w:p>
        </w:tc>
        <w:tc>
          <w:tcPr>
            <w:tcW w:w="1134" w:type="dxa"/>
            <w:tcBorders>
              <w:top w:val="single" w:sz="4" w:space="0" w:color="auto"/>
              <w:left w:val="nil"/>
              <w:bottom w:val="single" w:sz="4" w:space="0" w:color="auto"/>
              <w:right w:val="single" w:sz="4" w:space="0" w:color="auto"/>
            </w:tcBorders>
          </w:tcPr>
          <w:p w14:paraId="0B3F4E4F" w14:textId="77777777" w:rsidR="00CC00D8" w:rsidRPr="008D03C7" w:rsidRDefault="00CC00D8" w:rsidP="00550493">
            <w:pPr>
              <w:pStyle w:val="TAC"/>
            </w:pPr>
            <w:r>
              <w:t>803</w:t>
            </w:r>
          </w:p>
        </w:tc>
        <w:tc>
          <w:tcPr>
            <w:tcW w:w="992" w:type="dxa"/>
            <w:tcBorders>
              <w:top w:val="single" w:sz="4" w:space="0" w:color="auto"/>
              <w:left w:val="nil"/>
              <w:bottom w:val="single" w:sz="4" w:space="0" w:color="auto"/>
              <w:right w:val="single" w:sz="4" w:space="0" w:color="auto"/>
            </w:tcBorders>
          </w:tcPr>
          <w:p w14:paraId="16ABE92B" w14:textId="77777777" w:rsidR="00CC00D8" w:rsidRPr="008D03C7" w:rsidRDefault="00CC00D8" w:rsidP="00550493">
            <w:pPr>
              <w:pStyle w:val="TAC"/>
            </w:pPr>
            <w:r>
              <w:t>-50</w:t>
            </w:r>
          </w:p>
        </w:tc>
        <w:tc>
          <w:tcPr>
            <w:tcW w:w="1134" w:type="dxa"/>
            <w:tcBorders>
              <w:top w:val="single" w:sz="4" w:space="0" w:color="auto"/>
              <w:left w:val="nil"/>
              <w:bottom w:val="single" w:sz="4" w:space="0" w:color="auto"/>
              <w:right w:val="single" w:sz="4" w:space="0" w:color="auto"/>
            </w:tcBorders>
            <w:noWrap/>
          </w:tcPr>
          <w:p w14:paraId="5C1CE080" w14:textId="77777777" w:rsidR="00CC00D8" w:rsidRPr="008D03C7" w:rsidRDefault="00CC00D8" w:rsidP="00550493">
            <w:pPr>
              <w:pStyle w:val="TAC"/>
            </w:pPr>
            <w:r>
              <w:t>1</w:t>
            </w:r>
          </w:p>
        </w:tc>
        <w:tc>
          <w:tcPr>
            <w:tcW w:w="1134" w:type="dxa"/>
            <w:tcBorders>
              <w:top w:val="single" w:sz="4" w:space="0" w:color="auto"/>
              <w:left w:val="nil"/>
              <w:bottom w:val="single" w:sz="4" w:space="0" w:color="auto"/>
              <w:right w:val="single" w:sz="4" w:space="0" w:color="auto"/>
            </w:tcBorders>
            <w:noWrap/>
          </w:tcPr>
          <w:p w14:paraId="5ADD6C16" w14:textId="77777777" w:rsidR="00CC00D8" w:rsidRPr="008D03C7" w:rsidRDefault="00CC00D8" w:rsidP="00550493">
            <w:pPr>
              <w:pStyle w:val="TAC"/>
            </w:pPr>
          </w:p>
        </w:tc>
      </w:tr>
      <w:tr w:rsidR="00CC00D8" w:rsidRPr="00EF5447" w14:paraId="63427A7D"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95D62B7"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EA0E783" w14:textId="77777777" w:rsidR="00CC00D8" w:rsidRPr="00EF5447" w:rsidRDefault="00CC00D8" w:rsidP="00550493">
            <w:pPr>
              <w:pStyle w:val="TAL"/>
            </w:pPr>
            <w:r w:rsidRPr="008D03C7">
              <w:t>Frequency range</w:t>
            </w:r>
          </w:p>
        </w:tc>
        <w:tc>
          <w:tcPr>
            <w:tcW w:w="1276" w:type="dxa"/>
            <w:tcBorders>
              <w:top w:val="single" w:sz="4" w:space="0" w:color="auto"/>
              <w:left w:val="nil"/>
              <w:bottom w:val="single" w:sz="4" w:space="0" w:color="auto"/>
              <w:right w:val="single" w:sz="4" w:space="0" w:color="auto"/>
            </w:tcBorders>
          </w:tcPr>
          <w:p w14:paraId="0DDE6F0D" w14:textId="77777777" w:rsidR="00CC00D8" w:rsidRPr="00EF5447" w:rsidRDefault="00CC00D8" w:rsidP="00550493">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2956ECC3" w14:textId="77777777" w:rsidR="00CC00D8" w:rsidRPr="00EF5447" w:rsidRDefault="00CC00D8" w:rsidP="00550493">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06C5C0AC" w14:textId="77777777" w:rsidR="00CC00D8" w:rsidRPr="00EF5447" w:rsidRDefault="00CC00D8" w:rsidP="00550493">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6B7D3310" w14:textId="77777777" w:rsidR="00CC00D8" w:rsidRPr="00EF5447" w:rsidRDefault="00CC00D8" w:rsidP="00550493">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3D1CEFF0" w14:textId="77777777" w:rsidR="00CC00D8" w:rsidRPr="00EF5447" w:rsidRDefault="00CC00D8" w:rsidP="00550493">
            <w:pPr>
              <w:pStyle w:val="TAC"/>
            </w:pPr>
            <w:r w:rsidRPr="008D03C7">
              <w:t>0.3</w:t>
            </w:r>
          </w:p>
        </w:tc>
        <w:tc>
          <w:tcPr>
            <w:tcW w:w="1134" w:type="dxa"/>
            <w:tcBorders>
              <w:top w:val="single" w:sz="4" w:space="0" w:color="auto"/>
              <w:left w:val="nil"/>
              <w:bottom w:val="single" w:sz="4" w:space="0" w:color="auto"/>
              <w:right w:val="single" w:sz="4" w:space="0" w:color="auto"/>
            </w:tcBorders>
            <w:noWrap/>
          </w:tcPr>
          <w:p w14:paraId="1A2D9F3C" w14:textId="77777777" w:rsidR="00CC00D8" w:rsidRPr="00EF5447" w:rsidRDefault="00CC00D8" w:rsidP="00550493">
            <w:pPr>
              <w:pStyle w:val="TAC"/>
            </w:pPr>
            <w:r w:rsidRPr="008D03C7">
              <w:t>3</w:t>
            </w:r>
          </w:p>
        </w:tc>
      </w:tr>
      <w:tr w:rsidR="00CC00D8" w:rsidRPr="00EF5447" w14:paraId="7B40E100"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862085F" w14:textId="77777777" w:rsidR="00CC00D8" w:rsidRPr="00EF5447" w:rsidRDefault="00CC00D8" w:rsidP="00550493">
            <w:pPr>
              <w:pStyle w:val="TAC"/>
              <w:rPr>
                <w:szCs w:val="18"/>
                <w:lang w:eastAsia="zh-TW"/>
              </w:rPr>
            </w:pPr>
            <w:r w:rsidRPr="00EF5447">
              <w:rPr>
                <w:szCs w:val="18"/>
                <w:lang w:eastAsia="fi-FI"/>
              </w:rPr>
              <w:t>DC_</w:t>
            </w:r>
            <w:r w:rsidRPr="00EF5447">
              <w:rPr>
                <w:szCs w:val="18"/>
                <w:lang w:eastAsia="zh-TW"/>
              </w:rPr>
              <w:t>28</w:t>
            </w:r>
            <w:r w:rsidRPr="00EF5447">
              <w:rPr>
                <w:szCs w:val="18"/>
                <w:lang w:eastAsia="fi-FI"/>
              </w:rPr>
              <w:t>_n</w:t>
            </w:r>
            <w:r w:rsidRPr="00EF5447">
              <w:rPr>
                <w:szCs w:val="18"/>
                <w:lang w:eastAsia="zh-TW"/>
              </w:rPr>
              <w:t>41</w:t>
            </w:r>
          </w:p>
          <w:p w14:paraId="33E7DAC3" w14:textId="77777777" w:rsidR="00CC00D8" w:rsidRPr="00EF5447" w:rsidRDefault="00CC00D8" w:rsidP="00550493">
            <w:pPr>
              <w:pStyle w:val="TAC"/>
              <w:rPr>
                <w:lang w:eastAsia="ja-JP"/>
              </w:rPr>
            </w:pPr>
            <w:r w:rsidRPr="00EF5447">
              <w:rPr>
                <w:szCs w:val="18"/>
                <w:lang w:eastAsia="ja-JP"/>
              </w:rPr>
              <w:t>DC_28_n83_ULSUP-TDM_n41</w:t>
            </w:r>
          </w:p>
        </w:tc>
        <w:tc>
          <w:tcPr>
            <w:tcW w:w="2693" w:type="dxa"/>
            <w:tcBorders>
              <w:top w:val="single" w:sz="4" w:space="0" w:color="auto"/>
              <w:left w:val="nil"/>
              <w:bottom w:val="single" w:sz="4" w:space="0" w:color="auto"/>
              <w:right w:val="single" w:sz="4" w:space="0" w:color="auto"/>
            </w:tcBorders>
          </w:tcPr>
          <w:p w14:paraId="60C031CC" w14:textId="1C7586DB" w:rsidR="00CC00D8" w:rsidRPr="005053CB" w:rsidDel="00EE28C8" w:rsidRDefault="00CC00D8" w:rsidP="00550493">
            <w:pPr>
              <w:pStyle w:val="TAL"/>
              <w:rPr>
                <w:del w:id="4608" w:author="Petri J. Vasenkari (Nokia)" w:date="2023-05-09T16:55:00Z"/>
                <w:rFonts w:cs="Arial"/>
                <w:lang w:val="de-DE" w:eastAsia="zh-CN"/>
              </w:rPr>
            </w:pPr>
            <w:del w:id="4609" w:author="Petri J. Vasenkari (Nokia)" w:date="2023-05-09T16:55:00Z">
              <w:r w:rsidRPr="005053CB" w:rsidDel="00EE28C8">
                <w:rPr>
                  <w:rFonts w:cs="Arial"/>
                  <w:lang w:val="de-DE"/>
                </w:rPr>
                <w:delText xml:space="preserve">E-UTRA Band 4, 18, 19, 20, 26, 27, 39, 42, 43, </w:delText>
              </w:r>
              <w:r w:rsidRPr="00C43216" w:rsidDel="00EE28C8">
                <w:rPr>
                  <w:rFonts w:cs="Arial"/>
                  <w:lang w:val="de-DE"/>
                </w:rPr>
                <w:delText>48,</w:delText>
              </w:r>
              <w:r w:rsidDel="00EE28C8">
                <w:rPr>
                  <w:rFonts w:cs="Arial"/>
                  <w:lang w:val="de-DE"/>
                </w:rPr>
                <w:delText xml:space="preserve"> </w:delText>
              </w:r>
              <w:r w:rsidRPr="005053CB" w:rsidDel="00EE28C8">
                <w:rPr>
                  <w:rFonts w:cs="Arial"/>
                  <w:lang w:val="de-DE"/>
                </w:rPr>
                <w:delText>50, 51, 52, 65, 66</w:delText>
              </w:r>
              <w:r w:rsidRPr="005053CB" w:rsidDel="00EE28C8">
                <w:rPr>
                  <w:rFonts w:cs="Arial"/>
                  <w:lang w:val="de-DE" w:eastAsia="ja-JP"/>
                </w:rPr>
                <w:delText>, , 73</w:delText>
              </w:r>
            </w:del>
          </w:p>
          <w:p w14:paraId="48433979" w14:textId="63C33E0C" w:rsidR="00CC00D8" w:rsidRPr="005053CB" w:rsidRDefault="00CC00D8" w:rsidP="00550493">
            <w:pPr>
              <w:pStyle w:val="TAL"/>
              <w:rPr>
                <w:lang w:val="de-DE"/>
              </w:rPr>
            </w:pPr>
            <w:del w:id="4610" w:author="Petri J. Vasenkari (Nokia)" w:date="2023-05-09T16:55:00Z">
              <w:r w:rsidRPr="005053CB" w:rsidDel="00EE28C8">
                <w:rPr>
                  <w:rFonts w:cs="Arial"/>
                  <w:lang w:val="de-DE"/>
                </w:rPr>
                <w:delText>NR Band n77, n78, n79</w:delText>
              </w:r>
            </w:del>
          </w:p>
        </w:tc>
        <w:tc>
          <w:tcPr>
            <w:tcW w:w="1276" w:type="dxa"/>
            <w:tcBorders>
              <w:top w:val="single" w:sz="4" w:space="0" w:color="auto"/>
              <w:left w:val="nil"/>
              <w:bottom w:val="single" w:sz="4" w:space="0" w:color="auto"/>
              <w:right w:val="single" w:sz="4" w:space="0" w:color="auto"/>
            </w:tcBorders>
          </w:tcPr>
          <w:p w14:paraId="5600B30B" w14:textId="2B2EE9F2" w:rsidR="00CC00D8" w:rsidRPr="00EF5447" w:rsidRDefault="00CC00D8" w:rsidP="00550493">
            <w:pPr>
              <w:pStyle w:val="TAC"/>
            </w:pPr>
            <w:del w:id="4611" w:author="Petri J. Vasenkari (Nokia)" w:date="2023-05-09T16:55: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3E18FE6" w14:textId="5B72A165" w:rsidR="00CC00D8" w:rsidRPr="00EF5447" w:rsidRDefault="00CC00D8" w:rsidP="00550493">
            <w:pPr>
              <w:pStyle w:val="TAC"/>
            </w:pPr>
            <w:del w:id="4612" w:author="Petri J. Vasenkari (Nokia)" w:date="2023-05-09T16:5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2F5A61C4" w14:textId="66837028" w:rsidR="00CC00D8" w:rsidRPr="00EF5447" w:rsidRDefault="00CC00D8" w:rsidP="00550493">
            <w:pPr>
              <w:pStyle w:val="TAC"/>
            </w:pPr>
            <w:del w:id="4613" w:author="Petri J. Vasenkari (Nokia)" w:date="2023-05-09T16:55: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96575BE" w14:textId="3FA903E1" w:rsidR="00CC00D8" w:rsidRPr="00EF5447" w:rsidRDefault="00CC00D8" w:rsidP="00550493">
            <w:pPr>
              <w:pStyle w:val="TAC"/>
            </w:pPr>
            <w:del w:id="4614" w:author="Petri J. Vasenkari (Nokia)" w:date="2023-05-09T16:55: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0462D630" w14:textId="3CE1DB5B" w:rsidR="00CC00D8" w:rsidRPr="00EF5447" w:rsidRDefault="00CC00D8" w:rsidP="00550493">
            <w:pPr>
              <w:pStyle w:val="TAC"/>
            </w:pPr>
            <w:del w:id="4615" w:author="Petri J. Vasenkari (Nokia)" w:date="2023-05-09T16:55: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5EBFB2F2" w14:textId="2A814932" w:rsidR="00CC00D8" w:rsidRPr="00EF5447" w:rsidRDefault="00CC00D8" w:rsidP="00550493">
            <w:pPr>
              <w:pStyle w:val="TAC"/>
            </w:pPr>
            <w:del w:id="4616" w:author="Petri J. Vasenkari (Nokia)" w:date="2023-05-09T16:55:00Z">
              <w:r w:rsidRPr="00EF5447" w:rsidDel="00EE28C8">
                <w:delText>2</w:delText>
              </w:r>
            </w:del>
          </w:p>
        </w:tc>
      </w:tr>
      <w:tr w:rsidR="00CC00D8" w:rsidRPr="00EF5447" w14:paraId="046F8B55"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304BD35"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7DB45A3" w14:textId="4FF8E06E" w:rsidR="00CC00D8" w:rsidRPr="00EF5447" w:rsidRDefault="00CC00D8" w:rsidP="00550493">
            <w:pPr>
              <w:pStyle w:val="TAL"/>
            </w:pPr>
            <w:del w:id="4617" w:author="Petri J. Vasenkari (Nokia)" w:date="2023-05-09T16:55:00Z">
              <w:r w:rsidRPr="00EF5447" w:rsidDel="00EE28C8">
                <w:rPr>
                  <w:rFonts w:cs="Arial"/>
                </w:rPr>
                <w:delText>E-UTRA Band 1</w:delText>
              </w:r>
            </w:del>
          </w:p>
        </w:tc>
        <w:tc>
          <w:tcPr>
            <w:tcW w:w="1276" w:type="dxa"/>
            <w:tcBorders>
              <w:top w:val="single" w:sz="4" w:space="0" w:color="auto"/>
              <w:left w:val="nil"/>
              <w:bottom w:val="single" w:sz="4" w:space="0" w:color="auto"/>
              <w:right w:val="single" w:sz="4" w:space="0" w:color="auto"/>
            </w:tcBorders>
          </w:tcPr>
          <w:p w14:paraId="620B5E93" w14:textId="5B1501F4" w:rsidR="00CC00D8" w:rsidRPr="00EF5447" w:rsidRDefault="00CC00D8" w:rsidP="00550493">
            <w:pPr>
              <w:pStyle w:val="TAC"/>
            </w:pPr>
            <w:del w:id="4618" w:author="Petri J. Vasenkari (Nokia)" w:date="2023-05-09T16:55: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9380E82" w14:textId="55336FD7" w:rsidR="00CC00D8" w:rsidRPr="00EF5447" w:rsidRDefault="00CC00D8" w:rsidP="00550493">
            <w:pPr>
              <w:pStyle w:val="TAC"/>
            </w:pPr>
            <w:del w:id="4619" w:author="Petri J. Vasenkari (Nokia)" w:date="2023-05-09T16:5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26917AA7" w14:textId="5FF1AAD4" w:rsidR="00CC00D8" w:rsidRPr="00EF5447" w:rsidRDefault="00CC00D8" w:rsidP="00550493">
            <w:pPr>
              <w:pStyle w:val="TAC"/>
            </w:pPr>
            <w:del w:id="4620" w:author="Petri J. Vasenkari (Nokia)" w:date="2023-05-09T16:55: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61B21F3" w14:textId="2835434A" w:rsidR="00CC00D8" w:rsidRPr="00EF5447" w:rsidRDefault="00CC00D8" w:rsidP="00550493">
            <w:pPr>
              <w:pStyle w:val="TAC"/>
            </w:pPr>
            <w:del w:id="4621" w:author="Petri J. Vasenkari (Nokia)" w:date="2023-05-09T16:55: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49F2337B" w14:textId="2A195096" w:rsidR="00CC00D8" w:rsidRPr="00EF5447" w:rsidRDefault="00CC00D8" w:rsidP="00550493">
            <w:pPr>
              <w:pStyle w:val="TAC"/>
            </w:pPr>
            <w:del w:id="4622" w:author="Petri J. Vasenkari (Nokia)" w:date="2023-05-09T16:55: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6BADC51B" w14:textId="59EB11DE" w:rsidR="00CC00D8" w:rsidRPr="00EF5447" w:rsidRDefault="00CC00D8" w:rsidP="00550493">
            <w:pPr>
              <w:pStyle w:val="TAC"/>
            </w:pPr>
            <w:del w:id="4623" w:author="Petri J. Vasenkari (Nokia)" w:date="2023-05-09T16:55:00Z">
              <w:r w:rsidDel="00EE28C8">
                <w:delText xml:space="preserve">2, </w:delText>
              </w:r>
              <w:r w:rsidRPr="00EF5447" w:rsidDel="00EE28C8">
                <w:delText>9, 11</w:delText>
              </w:r>
            </w:del>
          </w:p>
        </w:tc>
      </w:tr>
      <w:tr w:rsidR="00CC00D8" w:rsidRPr="00EF5447" w14:paraId="57417D05"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640EC5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3B84CE7" w14:textId="25EE647D" w:rsidR="00CC00D8" w:rsidRPr="00EF5447" w:rsidRDefault="00CC00D8" w:rsidP="00550493">
            <w:pPr>
              <w:pStyle w:val="TAL"/>
            </w:pPr>
            <w:del w:id="4624" w:author="Petri J. Vasenkari (Nokia)" w:date="2023-05-09T16:55:00Z">
              <w:r w:rsidRPr="00EF5447" w:rsidDel="00EE28C8">
                <w:rPr>
                  <w:rFonts w:cs="Arial"/>
                </w:rPr>
                <w:delText xml:space="preserve">E-UTRA Band 2, 3, 5, 8, </w:delText>
              </w:r>
              <w:r w:rsidRPr="00EF5447" w:rsidDel="00EE28C8">
                <w:rPr>
                  <w:rFonts w:cs="Arial"/>
                  <w:lang w:eastAsia="ja-JP"/>
                </w:rPr>
                <w:delText xml:space="preserve">24, </w:delText>
              </w:r>
              <w:r w:rsidRPr="00EF5447" w:rsidDel="00EE28C8">
                <w:rPr>
                  <w:rFonts w:cs="Arial"/>
                </w:rPr>
                <w:delText>25, 30, 31, 34, 70, 72</w:delText>
              </w:r>
            </w:del>
          </w:p>
        </w:tc>
        <w:tc>
          <w:tcPr>
            <w:tcW w:w="1276" w:type="dxa"/>
            <w:tcBorders>
              <w:top w:val="single" w:sz="4" w:space="0" w:color="auto"/>
              <w:left w:val="nil"/>
              <w:bottom w:val="single" w:sz="4" w:space="0" w:color="auto"/>
              <w:right w:val="single" w:sz="4" w:space="0" w:color="auto"/>
            </w:tcBorders>
          </w:tcPr>
          <w:p w14:paraId="106B1EB3" w14:textId="4617BF18" w:rsidR="00CC00D8" w:rsidRPr="00EF5447" w:rsidRDefault="00CC00D8" w:rsidP="00550493">
            <w:pPr>
              <w:pStyle w:val="TAC"/>
            </w:pPr>
            <w:del w:id="4625" w:author="Petri J. Vasenkari (Nokia)" w:date="2023-05-09T16:55: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8857844" w14:textId="16CCDD98" w:rsidR="00CC00D8" w:rsidRPr="00EF5447" w:rsidRDefault="00CC00D8" w:rsidP="00550493">
            <w:pPr>
              <w:pStyle w:val="TAC"/>
            </w:pPr>
            <w:del w:id="4626" w:author="Petri J. Vasenkari (Nokia)" w:date="2023-05-09T16:5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363AE3B" w14:textId="56C9CD11" w:rsidR="00CC00D8" w:rsidRPr="00EF5447" w:rsidRDefault="00CC00D8" w:rsidP="00550493">
            <w:pPr>
              <w:pStyle w:val="TAC"/>
            </w:pPr>
            <w:del w:id="4627" w:author="Petri J. Vasenkari (Nokia)" w:date="2023-05-09T16:55: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21FEC12" w14:textId="78CBB909" w:rsidR="00CC00D8" w:rsidRPr="00EF5447" w:rsidRDefault="00CC00D8" w:rsidP="00550493">
            <w:pPr>
              <w:pStyle w:val="TAC"/>
            </w:pPr>
            <w:del w:id="4628" w:author="Petri J. Vasenkari (Nokia)" w:date="2023-05-09T16:55: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6DB031D2" w14:textId="19C6C04B" w:rsidR="00CC00D8" w:rsidRPr="00EF5447" w:rsidRDefault="00CC00D8" w:rsidP="00550493">
            <w:pPr>
              <w:pStyle w:val="TAC"/>
            </w:pPr>
            <w:del w:id="4629" w:author="Petri J. Vasenkari (Nokia)" w:date="2023-05-09T16:55: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1B7449D7" w14:textId="77777777" w:rsidR="00CC00D8" w:rsidRPr="00EF5447" w:rsidRDefault="00CC00D8" w:rsidP="00550493">
            <w:pPr>
              <w:pStyle w:val="TAC"/>
            </w:pPr>
          </w:p>
        </w:tc>
      </w:tr>
      <w:tr w:rsidR="00CC00D8" w:rsidRPr="00EF5447" w14:paraId="59C04384"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666005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2279CB7" w14:textId="4457C1ED" w:rsidR="00CC00D8" w:rsidRPr="00EF5447" w:rsidRDefault="00CC00D8" w:rsidP="00550493">
            <w:pPr>
              <w:pStyle w:val="TAL"/>
            </w:pPr>
            <w:del w:id="4630" w:author="Petri J. Vasenkari (Nokia)" w:date="2023-05-09T16:55:00Z">
              <w:r w:rsidRPr="00EF5447" w:rsidDel="00EE28C8">
                <w:rPr>
                  <w:rFonts w:cs="Arial"/>
                </w:rPr>
                <w:delText>E-UTRA Band 11, 21, 74, 75, 76</w:delText>
              </w:r>
            </w:del>
          </w:p>
        </w:tc>
        <w:tc>
          <w:tcPr>
            <w:tcW w:w="1276" w:type="dxa"/>
            <w:tcBorders>
              <w:top w:val="single" w:sz="4" w:space="0" w:color="auto"/>
              <w:left w:val="nil"/>
              <w:bottom w:val="single" w:sz="4" w:space="0" w:color="auto"/>
              <w:right w:val="single" w:sz="4" w:space="0" w:color="auto"/>
            </w:tcBorders>
          </w:tcPr>
          <w:p w14:paraId="14B3D82C" w14:textId="78F75A7F" w:rsidR="00CC00D8" w:rsidRPr="00EF5447" w:rsidRDefault="00CC00D8" w:rsidP="00550493">
            <w:pPr>
              <w:pStyle w:val="TAC"/>
            </w:pPr>
            <w:del w:id="4631" w:author="Petri J. Vasenkari (Nokia)" w:date="2023-05-09T16:55: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278D298" w14:textId="000994CE" w:rsidR="00CC00D8" w:rsidRPr="00EF5447" w:rsidRDefault="00CC00D8" w:rsidP="00550493">
            <w:pPr>
              <w:pStyle w:val="TAC"/>
            </w:pPr>
            <w:del w:id="4632" w:author="Petri J. Vasenkari (Nokia)" w:date="2023-05-09T16:5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033FD6B" w14:textId="3E7094CF" w:rsidR="00CC00D8" w:rsidRPr="00EF5447" w:rsidRDefault="00CC00D8" w:rsidP="00550493">
            <w:pPr>
              <w:pStyle w:val="TAC"/>
            </w:pPr>
            <w:del w:id="4633" w:author="Petri J. Vasenkari (Nokia)" w:date="2023-05-09T16:55: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58DB06F" w14:textId="0AB9BCCD" w:rsidR="00CC00D8" w:rsidRPr="00EF5447" w:rsidRDefault="00CC00D8" w:rsidP="00550493">
            <w:pPr>
              <w:pStyle w:val="TAC"/>
            </w:pPr>
            <w:del w:id="4634" w:author="Petri J. Vasenkari (Nokia)" w:date="2023-05-09T16:55: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07B685DE" w14:textId="44D3C1AC" w:rsidR="00CC00D8" w:rsidRPr="00EF5447" w:rsidRDefault="00CC00D8" w:rsidP="00550493">
            <w:pPr>
              <w:pStyle w:val="TAC"/>
            </w:pPr>
            <w:del w:id="4635" w:author="Petri J. Vasenkari (Nokia)" w:date="2023-05-09T16:55: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003A5AF6" w14:textId="0569BF12" w:rsidR="00CC00D8" w:rsidRPr="00EF5447" w:rsidRDefault="00CC00D8" w:rsidP="00550493">
            <w:pPr>
              <w:pStyle w:val="TAC"/>
            </w:pPr>
            <w:del w:id="4636" w:author="Petri J. Vasenkari (Nokia)" w:date="2023-05-09T16:55:00Z">
              <w:r w:rsidDel="00EE28C8">
                <w:delText xml:space="preserve">2, </w:delText>
              </w:r>
              <w:r w:rsidRPr="00EF5447" w:rsidDel="00EE28C8">
                <w:delText>9, 10</w:delText>
              </w:r>
            </w:del>
          </w:p>
        </w:tc>
      </w:tr>
      <w:tr w:rsidR="00CC00D8" w:rsidRPr="00EF5447" w14:paraId="2CFFED9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FEB08F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6C447DF" w14:textId="1CB5A4D2" w:rsidR="00CC00D8" w:rsidRPr="00EF5447" w:rsidRDefault="00CC00D8" w:rsidP="00550493">
            <w:pPr>
              <w:pStyle w:val="TAL"/>
              <w:rPr>
                <w:rFonts w:cs="Arial"/>
              </w:rPr>
            </w:pPr>
            <w:del w:id="4637" w:author="Petri J. Vasenkari (Nokia)" w:date="2023-05-09T16:55:00Z">
              <w:r w:rsidRPr="001C0CC4" w:rsidDel="00EE28C8">
                <w:delText>E-UTRA Band</w:delText>
              </w:r>
              <w:r w:rsidDel="00EE28C8">
                <w:rPr>
                  <w:rFonts w:hint="eastAsia"/>
                  <w:lang w:eastAsia="zh-CN"/>
                </w:rPr>
                <w:delText xml:space="preserve"> 40</w:delText>
              </w:r>
            </w:del>
          </w:p>
        </w:tc>
        <w:tc>
          <w:tcPr>
            <w:tcW w:w="1276" w:type="dxa"/>
            <w:tcBorders>
              <w:top w:val="single" w:sz="4" w:space="0" w:color="auto"/>
              <w:left w:val="nil"/>
              <w:bottom w:val="single" w:sz="4" w:space="0" w:color="auto"/>
              <w:right w:val="single" w:sz="4" w:space="0" w:color="auto"/>
            </w:tcBorders>
          </w:tcPr>
          <w:p w14:paraId="230602D1" w14:textId="1BA7B2DD" w:rsidR="00CC00D8" w:rsidRPr="00EF5447" w:rsidRDefault="00CC00D8" w:rsidP="00550493">
            <w:pPr>
              <w:pStyle w:val="TAC"/>
            </w:pPr>
            <w:del w:id="4638" w:author="Petri J. Vasenkari (Nokia)" w:date="2023-05-09T16:55:00Z">
              <w:r w:rsidRPr="001C0CC4" w:rsidDel="00EE28C8">
                <w:delText>F</w:delText>
              </w:r>
              <w:r w:rsidRPr="001C0CC4"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8A6C65F" w14:textId="5184C722" w:rsidR="00CC00D8" w:rsidRPr="00EF5447" w:rsidRDefault="00CC00D8" w:rsidP="00550493">
            <w:pPr>
              <w:pStyle w:val="TAC"/>
            </w:pPr>
            <w:del w:id="4639" w:author="Petri J. Vasenkari (Nokia)" w:date="2023-05-09T16:55:00Z">
              <w:r w:rsidRPr="001C0CC4" w:rsidDel="00EE28C8">
                <w:delText>-</w:delText>
              </w:r>
            </w:del>
          </w:p>
        </w:tc>
        <w:tc>
          <w:tcPr>
            <w:tcW w:w="1134" w:type="dxa"/>
            <w:tcBorders>
              <w:top w:val="single" w:sz="4" w:space="0" w:color="auto"/>
              <w:left w:val="nil"/>
              <w:bottom w:val="single" w:sz="4" w:space="0" w:color="auto"/>
              <w:right w:val="single" w:sz="4" w:space="0" w:color="auto"/>
            </w:tcBorders>
          </w:tcPr>
          <w:p w14:paraId="7114F80F" w14:textId="17E89ABB" w:rsidR="00CC00D8" w:rsidRPr="00EF5447" w:rsidRDefault="00CC00D8" w:rsidP="00550493">
            <w:pPr>
              <w:pStyle w:val="TAC"/>
            </w:pPr>
            <w:del w:id="4640" w:author="Petri J. Vasenkari (Nokia)" w:date="2023-05-09T16:55:00Z">
              <w:r w:rsidRPr="001C0CC4" w:rsidDel="00EE28C8">
                <w:delText>F</w:delText>
              </w:r>
              <w:r w:rsidRPr="001C0CC4"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C7D5794" w14:textId="1A8C9F85" w:rsidR="00CC00D8" w:rsidRPr="00EF5447" w:rsidRDefault="00CC00D8" w:rsidP="00550493">
            <w:pPr>
              <w:pStyle w:val="TAC"/>
            </w:pPr>
            <w:del w:id="4641" w:author="Petri J. Vasenkari (Nokia)" w:date="2023-05-09T16:55:00Z">
              <w:r w:rsidDel="00EE28C8">
                <w:rPr>
                  <w:rFonts w:hint="eastAsia"/>
                  <w:lang w:eastAsia="zh-CN"/>
                </w:rPr>
                <w:delText>-40</w:delText>
              </w:r>
            </w:del>
          </w:p>
        </w:tc>
        <w:tc>
          <w:tcPr>
            <w:tcW w:w="1134" w:type="dxa"/>
            <w:tcBorders>
              <w:top w:val="single" w:sz="4" w:space="0" w:color="auto"/>
              <w:left w:val="nil"/>
              <w:bottom w:val="single" w:sz="4" w:space="0" w:color="auto"/>
              <w:right w:val="single" w:sz="4" w:space="0" w:color="auto"/>
            </w:tcBorders>
            <w:noWrap/>
          </w:tcPr>
          <w:p w14:paraId="7F95939E" w14:textId="75B7783C" w:rsidR="00CC00D8" w:rsidRPr="00EF5447" w:rsidRDefault="00CC00D8" w:rsidP="00550493">
            <w:pPr>
              <w:pStyle w:val="TAC"/>
            </w:pPr>
            <w:del w:id="4642" w:author="Petri J. Vasenkari (Nokia)" w:date="2023-05-09T16:55:00Z">
              <w:r w:rsidDel="00EE28C8">
                <w:rPr>
                  <w:rFonts w:hint="eastAsia"/>
                  <w:lang w:eastAsia="zh-CN"/>
                </w:rPr>
                <w:delText>1</w:delText>
              </w:r>
            </w:del>
          </w:p>
        </w:tc>
        <w:tc>
          <w:tcPr>
            <w:tcW w:w="1134" w:type="dxa"/>
            <w:tcBorders>
              <w:top w:val="single" w:sz="4" w:space="0" w:color="auto"/>
              <w:left w:val="nil"/>
              <w:bottom w:val="single" w:sz="4" w:space="0" w:color="auto"/>
              <w:right w:val="single" w:sz="4" w:space="0" w:color="auto"/>
            </w:tcBorders>
            <w:noWrap/>
          </w:tcPr>
          <w:p w14:paraId="284CFFD9" w14:textId="77777777" w:rsidR="00CC00D8" w:rsidRPr="00EF5447" w:rsidRDefault="00CC00D8" w:rsidP="00550493">
            <w:pPr>
              <w:pStyle w:val="TAC"/>
            </w:pPr>
          </w:p>
        </w:tc>
      </w:tr>
      <w:tr w:rsidR="00CC00D8" w:rsidRPr="00EF5447" w14:paraId="1508CA30"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14A97D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5AEFE39" w14:textId="77777777" w:rsidR="00CC00D8" w:rsidRPr="00EF5447" w:rsidRDefault="00CC00D8" w:rsidP="00550493">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55BADB2" w14:textId="77777777" w:rsidR="00CC00D8" w:rsidRPr="00EF5447" w:rsidRDefault="00CC00D8" w:rsidP="00550493">
            <w:pPr>
              <w:pStyle w:val="TAC"/>
            </w:pPr>
            <w:r w:rsidRPr="00EF5447">
              <w:t>470</w:t>
            </w:r>
          </w:p>
        </w:tc>
        <w:tc>
          <w:tcPr>
            <w:tcW w:w="425" w:type="dxa"/>
            <w:tcBorders>
              <w:top w:val="single" w:sz="4" w:space="0" w:color="auto"/>
              <w:left w:val="nil"/>
              <w:bottom w:val="single" w:sz="4" w:space="0" w:color="auto"/>
              <w:right w:val="single" w:sz="4" w:space="0" w:color="auto"/>
            </w:tcBorders>
          </w:tcPr>
          <w:p w14:paraId="1923491A"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79B83033" w14:textId="77777777" w:rsidR="00CC00D8" w:rsidRPr="00EF5447" w:rsidRDefault="00CC00D8" w:rsidP="00550493">
            <w:pPr>
              <w:pStyle w:val="TAC"/>
            </w:pPr>
            <w:r w:rsidRPr="00EF5447">
              <w:t>694</w:t>
            </w:r>
          </w:p>
        </w:tc>
        <w:tc>
          <w:tcPr>
            <w:tcW w:w="992" w:type="dxa"/>
            <w:tcBorders>
              <w:top w:val="single" w:sz="4" w:space="0" w:color="auto"/>
              <w:left w:val="nil"/>
              <w:bottom w:val="single" w:sz="4" w:space="0" w:color="auto"/>
              <w:right w:val="single" w:sz="4" w:space="0" w:color="auto"/>
            </w:tcBorders>
          </w:tcPr>
          <w:p w14:paraId="2A1E18DA" w14:textId="77777777" w:rsidR="00CC00D8" w:rsidRPr="00EF5447" w:rsidRDefault="00CC00D8" w:rsidP="00550493">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5FAC34A4" w14:textId="77777777" w:rsidR="00CC00D8" w:rsidRPr="00EF5447" w:rsidRDefault="00CC00D8" w:rsidP="00550493">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6C6C626C" w14:textId="77777777" w:rsidR="00CC00D8" w:rsidRPr="00EF5447" w:rsidRDefault="00CC00D8" w:rsidP="00550493">
            <w:pPr>
              <w:pStyle w:val="TAC"/>
            </w:pPr>
            <w:r w:rsidRPr="00EF5447">
              <w:t>5, 17</w:t>
            </w:r>
          </w:p>
        </w:tc>
      </w:tr>
      <w:tr w:rsidR="00CC00D8" w:rsidRPr="00EF5447" w14:paraId="396374D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D415E25"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FC56897" w14:textId="77777777" w:rsidR="00CC00D8" w:rsidRPr="00EF5447" w:rsidRDefault="00CC00D8" w:rsidP="00550493">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34A36B4" w14:textId="77777777" w:rsidR="00CC00D8" w:rsidRPr="00EF5447" w:rsidRDefault="00CC00D8" w:rsidP="00550493">
            <w:pPr>
              <w:pStyle w:val="TAC"/>
            </w:pPr>
            <w:r w:rsidRPr="00EF5447">
              <w:t>470</w:t>
            </w:r>
          </w:p>
        </w:tc>
        <w:tc>
          <w:tcPr>
            <w:tcW w:w="425" w:type="dxa"/>
            <w:tcBorders>
              <w:top w:val="single" w:sz="4" w:space="0" w:color="auto"/>
              <w:left w:val="nil"/>
              <w:bottom w:val="single" w:sz="4" w:space="0" w:color="auto"/>
              <w:right w:val="single" w:sz="4" w:space="0" w:color="auto"/>
            </w:tcBorders>
          </w:tcPr>
          <w:p w14:paraId="01218D08"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7F2C2646" w14:textId="77777777" w:rsidR="00CC00D8" w:rsidRPr="00EF5447" w:rsidRDefault="00CC00D8" w:rsidP="00550493">
            <w:pPr>
              <w:pStyle w:val="TAC"/>
            </w:pPr>
            <w:r w:rsidRPr="00EF5447">
              <w:t>710</w:t>
            </w:r>
          </w:p>
        </w:tc>
        <w:tc>
          <w:tcPr>
            <w:tcW w:w="992" w:type="dxa"/>
            <w:tcBorders>
              <w:top w:val="single" w:sz="4" w:space="0" w:color="auto"/>
              <w:left w:val="nil"/>
              <w:bottom w:val="single" w:sz="4" w:space="0" w:color="auto"/>
              <w:right w:val="single" w:sz="4" w:space="0" w:color="auto"/>
            </w:tcBorders>
          </w:tcPr>
          <w:p w14:paraId="5BC53860" w14:textId="77777777" w:rsidR="00CC00D8" w:rsidRPr="00EF5447" w:rsidRDefault="00CC00D8" w:rsidP="00550493">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3810A44D" w14:textId="77777777" w:rsidR="00CC00D8" w:rsidRPr="00EF5447" w:rsidRDefault="00CC00D8" w:rsidP="00550493">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717BE740" w14:textId="77777777" w:rsidR="00CC00D8" w:rsidRPr="00EF5447" w:rsidRDefault="00CC00D8" w:rsidP="00550493">
            <w:pPr>
              <w:pStyle w:val="TAC"/>
            </w:pPr>
            <w:r w:rsidRPr="00EF5447">
              <w:t>14</w:t>
            </w:r>
          </w:p>
        </w:tc>
      </w:tr>
      <w:tr w:rsidR="00CC00D8" w:rsidRPr="00EF5447" w14:paraId="293F6E9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785456D"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EC535BA" w14:textId="77777777" w:rsidR="00CC00D8" w:rsidRPr="00EF5447" w:rsidRDefault="00CC00D8" w:rsidP="00550493">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3EAACCDA" w14:textId="77777777" w:rsidR="00CC00D8" w:rsidRPr="00EF5447" w:rsidRDefault="00CC00D8" w:rsidP="00550493">
            <w:pPr>
              <w:pStyle w:val="TAC"/>
            </w:pPr>
            <w:r w:rsidRPr="00EF5447">
              <w:t>662</w:t>
            </w:r>
          </w:p>
        </w:tc>
        <w:tc>
          <w:tcPr>
            <w:tcW w:w="425" w:type="dxa"/>
            <w:tcBorders>
              <w:top w:val="single" w:sz="4" w:space="0" w:color="auto"/>
              <w:left w:val="nil"/>
              <w:bottom w:val="single" w:sz="4" w:space="0" w:color="auto"/>
              <w:right w:val="single" w:sz="4" w:space="0" w:color="auto"/>
            </w:tcBorders>
          </w:tcPr>
          <w:p w14:paraId="3981AE72"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3F0E30CB" w14:textId="77777777" w:rsidR="00CC00D8" w:rsidRPr="00EF5447" w:rsidRDefault="00CC00D8" w:rsidP="00550493">
            <w:pPr>
              <w:pStyle w:val="TAC"/>
            </w:pPr>
            <w:r w:rsidRPr="00EF5447">
              <w:t>694</w:t>
            </w:r>
          </w:p>
        </w:tc>
        <w:tc>
          <w:tcPr>
            <w:tcW w:w="992" w:type="dxa"/>
            <w:tcBorders>
              <w:top w:val="single" w:sz="4" w:space="0" w:color="auto"/>
              <w:left w:val="nil"/>
              <w:bottom w:val="single" w:sz="4" w:space="0" w:color="auto"/>
              <w:right w:val="single" w:sz="4" w:space="0" w:color="auto"/>
            </w:tcBorders>
          </w:tcPr>
          <w:p w14:paraId="1E72AC5F" w14:textId="77777777" w:rsidR="00CC00D8" w:rsidRPr="00EF5447" w:rsidRDefault="00CC00D8" w:rsidP="00550493">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304B7D13" w14:textId="77777777" w:rsidR="00CC00D8" w:rsidRPr="00EF5447" w:rsidRDefault="00CC00D8" w:rsidP="00550493">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5B09FD18" w14:textId="77777777" w:rsidR="00CC00D8" w:rsidRPr="00EF5447" w:rsidRDefault="00CC00D8" w:rsidP="00550493">
            <w:pPr>
              <w:pStyle w:val="TAC"/>
            </w:pPr>
            <w:r w:rsidRPr="00EF5447">
              <w:t>5</w:t>
            </w:r>
          </w:p>
        </w:tc>
      </w:tr>
      <w:tr w:rsidR="00CC00D8" w:rsidRPr="00EF5447" w14:paraId="4D7F67D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1826DC7"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3BA1362" w14:textId="77777777" w:rsidR="00CC00D8" w:rsidRPr="00EF5447" w:rsidRDefault="00CC00D8" w:rsidP="00550493">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48650E6" w14:textId="77777777" w:rsidR="00CC00D8" w:rsidRPr="00EF5447" w:rsidRDefault="00CC00D8" w:rsidP="00550493">
            <w:pPr>
              <w:pStyle w:val="TAC"/>
            </w:pPr>
            <w:r w:rsidRPr="00EF5447">
              <w:t>758</w:t>
            </w:r>
          </w:p>
        </w:tc>
        <w:tc>
          <w:tcPr>
            <w:tcW w:w="425" w:type="dxa"/>
            <w:tcBorders>
              <w:top w:val="single" w:sz="4" w:space="0" w:color="auto"/>
              <w:left w:val="nil"/>
              <w:bottom w:val="single" w:sz="4" w:space="0" w:color="auto"/>
              <w:right w:val="single" w:sz="4" w:space="0" w:color="auto"/>
            </w:tcBorders>
          </w:tcPr>
          <w:p w14:paraId="7FDA52A9"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75A22CC9" w14:textId="77777777" w:rsidR="00CC00D8" w:rsidRPr="00EF5447" w:rsidRDefault="00CC00D8" w:rsidP="00550493">
            <w:pPr>
              <w:pStyle w:val="TAC"/>
            </w:pPr>
            <w:r w:rsidRPr="00EF5447">
              <w:t>773</w:t>
            </w:r>
          </w:p>
        </w:tc>
        <w:tc>
          <w:tcPr>
            <w:tcW w:w="992" w:type="dxa"/>
            <w:tcBorders>
              <w:top w:val="single" w:sz="4" w:space="0" w:color="auto"/>
              <w:left w:val="nil"/>
              <w:bottom w:val="single" w:sz="4" w:space="0" w:color="auto"/>
              <w:right w:val="single" w:sz="4" w:space="0" w:color="auto"/>
            </w:tcBorders>
          </w:tcPr>
          <w:p w14:paraId="699D1620" w14:textId="77777777" w:rsidR="00CC00D8" w:rsidRPr="00EF5447" w:rsidRDefault="00CC00D8" w:rsidP="00550493">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4A66B43F" w14:textId="77777777" w:rsidR="00CC00D8" w:rsidRPr="00EF5447" w:rsidRDefault="00CC00D8" w:rsidP="00550493">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611DC0EE" w14:textId="77777777" w:rsidR="00CC00D8" w:rsidRPr="00EF5447" w:rsidRDefault="00CC00D8" w:rsidP="00550493">
            <w:pPr>
              <w:pStyle w:val="TAC"/>
            </w:pPr>
            <w:r w:rsidRPr="00EF5447">
              <w:t>5</w:t>
            </w:r>
          </w:p>
        </w:tc>
      </w:tr>
      <w:tr w:rsidR="00CC00D8" w:rsidRPr="00EF5447" w14:paraId="48D7FFB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BBE925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9011681" w14:textId="77777777" w:rsidR="00CC00D8" w:rsidRPr="00EF5447" w:rsidRDefault="00CC00D8" w:rsidP="00550493">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9C93937" w14:textId="77777777" w:rsidR="00CC00D8" w:rsidRPr="00EF5447" w:rsidRDefault="00CC00D8" w:rsidP="00550493">
            <w:pPr>
              <w:pStyle w:val="TAC"/>
            </w:pPr>
            <w:r w:rsidRPr="00EF5447">
              <w:t>773</w:t>
            </w:r>
          </w:p>
        </w:tc>
        <w:tc>
          <w:tcPr>
            <w:tcW w:w="425" w:type="dxa"/>
            <w:tcBorders>
              <w:top w:val="single" w:sz="4" w:space="0" w:color="auto"/>
              <w:left w:val="nil"/>
              <w:bottom w:val="single" w:sz="4" w:space="0" w:color="auto"/>
              <w:right w:val="single" w:sz="4" w:space="0" w:color="auto"/>
            </w:tcBorders>
          </w:tcPr>
          <w:p w14:paraId="47A4D177"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19049DF2" w14:textId="77777777" w:rsidR="00CC00D8" w:rsidRPr="00EF5447" w:rsidRDefault="00CC00D8" w:rsidP="00550493">
            <w:pPr>
              <w:pStyle w:val="TAC"/>
            </w:pPr>
            <w:r w:rsidRPr="00EF5447">
              <w:t>803</w:t>
            </w:r>
          </w:p>
        </w:tc>
        <w:tc>
          <w:tcPr>
            <w:tcW w:w="992" w:type="dxa"/>
            <w:tcBorders>
              <w:top w:val="single" w:sz="4" w:space="0" w:color="auto"/>
              <w:left w:val="nil"/>
              <w:bottom w:val="single" w:sz="4" w:space="0" w:color="auto"/>
              <w:right w:val="single" w:sz="4" w:space="0" w:color="auto"/>
            </w:tcBorders>
          </w:tcPr>
          <w:p w14:paraId="612C0CFA" w14:textId="77777777" w:rsidR="00CC00D8" w:rsidRPr="00EF5447" w:rsidRDefault="00CC00D8" w:rsidP="00550493">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71FAB845" w14:textId="77777777" w:rsidR="00CC00D8" w:rsidRPr="00EF5447" w:rsidRDefault="00CC00D8" w:rsidP="00550493">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A7C2D06" w14:textId="77777777" w:rsidR="00CC00D8" w:rsidRPr="00EF5447" w:rsidRDefault="00CC00D8" w:rsidP="00550493">
            <w:pPr>
              <w:pStyle w:val="TAC"/>
            </w:pPr>
          </w:p>
        </w:tc>
      </w:tr>
      <w:tr w:rsidR="00CC00D8" w:rsidRPr="00EF5447" w14:paraId="2A408B6E"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1791234"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CBC13C2" w14:textId="77777777" w:rsidR="00CC00D8" w:rsidRPr="00EF5447" w:rsidRDefault="00CC00D8" w:rsidP="00550493">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64EBC2A" w14:textId="77777777" w:rsidR="00CC00D8" w:rsidRPr="00EF5447" w:rsidRDefault="00CC00D8" w:rsidP="00550493">
            <w:pPr>
              <w:pStyle w:val="TAC"/>
            </w:pPr>
            <w:r w:rsidRPr="00EF5447">
              <w:t>1884.5</w:t>
            </w:r>
          </w:p>
        </w:tc>
        <w:tc>
          <w:tcPr>
            <w:tcW w:w="425" w:type="dxa"/>
            <w:tcBorders>
              <w:top w:val="single" w:sz="4" w:space="0" w:color="auto"/>
              <w:left w:val="nil"/>
              <w:bottom w:val="single" w:sz="4" w:space="0" w:color="auto"/>
              <w:right w:val="single" w:sz="4" w:space="0" w:color="auto"/>
            </w:tcBorders>
          </w:tcPr>
          <w:p w14:paraId="6595640F"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2F2C7442" w14:textId="77777777" w:rsidR="00CC00D8" w:rsidRPr="00EF5447" w:rsidRDefault="00CC00D8" w:rsidP="00550493">
            <w:pPr>
              <w:pStyle w:val="TAC"/>
            </w:pPr>
            <w:r w:rsidRPr="00EF5447">
              <w:t>1915.7</w:t>
            </w:r>
          </w:p>
        </w:tc>
        <w:tc>
          <w:tcPr>
            <w:tcW w:w="992" w:type="dxa"/>
            <w:tcBorders>
              <w:top w:val="single" w:sz="4" w:space="0" w:color="auto"/>
              <w:left w:val="nil"/>
              <w:bottom w:val="single" w:sz="4" w:space="0" w:color="auto"/>
              <w:right w:val="single" w:sz="4" w:space="0" w:color="auto"/>
            </w:tcBorders>
          </w:tcPr>
          <w:p w14:paraId="5774D587" w14:textId="77777777" w:rsidR="00CC00D8" w:rsidRPr="00EF5447" w:rsidRDefault="00CC00D8" w:rsidP="00550493">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383075CF" w14:textId="77777777" w:rsidR="00CC00D8" w:rsidRPr="00EF5447" w:rsidRDefault="00CC00D8" w:rsidP="00550493">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362450E7" w14:textId="77777777" w:rsidR="00CC00D8" w:rsidRPr="00EF5447" w:rsidRDefault="00CC00D8" w:rsidP="00550493">
            <w:pPr>
              <w:pStyle w:val="TAC"/>
            </w:pPr>
            <w:r w:rsidRPr="00EF5447">
              <w:t>3, 9</w:t>
            </w:r>
          </w:p>
        </w:tc>
      </w:tr>
      <w:tr w:rsidR="00CC00D8" w:rsidRPr="00EF5447" w14:paraId="3BFC28B5"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931C8D1" w14:textId="77777777" w:rsidR="00CC00D8" w:rsidRPr="00EF5447" w:rsidRDefault="00CC00D8" w:rsidP="00550493">
            <w:pPr>
              <w:pStyle w:val="TAC"/>
              <w:rPr>
                <w:lang w:eastAsia="ja-JP"/>
              </w:rPr>
            </w:pPr>
            <w:r w:rsidRPr="00EF5447">
              <w:rPr>
                <w:lang w:eastAsia="fi-FI"/>
              </w:rPr>
              <w:t>DC_</w:t>
            </w:r>
            <w:r w:rsidRPr="00EF5447">
              <w:rPr>
                <w:lang w:eastAsia="zh-TW"/>
              </w:rPr>
              <w:t>28</w:t>
            </w:r>
            <w:r w:rsidRPr="00EF5447">
              <w:rPr>
                <w:lang w:eastAsia="fi-FI"/>
              </w:rPr>
              <w:t>_n</w:t>
            </w:r>
            <w:r w:rsidRPr="00EF5447">
              <w:rPr>
                <w:lang w:eastAsia="zh-TW"/>
              </w:rPr>
              <w:t>50</w:t>
            </w:r>
          </w:p>
        </w:tc>
        <w:tc>
          <w:tcPr>
            <w:tcW w:w="2693" w:type="dxa"/>
            <w:tcBorders>
              <w:top w:val="single" w:sz="4" w:space="0" w:color="auto"/>
              <w:left w:val="nil"/>
              <w:bottom w:val="single" w:sz="4" w:space="0" w:color="auto"/>
              <w:right w:val="single" w:sz="4" w:space="0" w:color="auto"/>
            </w:tcBorders>
          </w:tcPr>
          <w:p w14:paraId="55F1A2D6" w14:textId="28F6D359" w:rsidR="00CC00D8" w:rsidRPr="005053CB" w:rsidDel="00EE28C8" w:rsidRDefault="00CC00D8" w:rsidP="00550493">
            <w:pPr>
              <w:pStyle w:val="TAL"/>
              <w:rPr>
                <w:del w:id="4643" w:author="Petri J. Vasenkari (Nokia)" w:date="2023-05-09T16:55:00Z"/>
                <w:rFonts w:cs="Arial"/>
                <w:lang w:val="de-DE"/>
              </w:rPr>
            </w:pPr>
            <w:del w:id="4644" w:author="Petri J. Vasenkari (Nokia)" w:date="2023-05-09T16:55:00Z">
              <w:r w:rsidRPr="005053CB" w:rsidDel="00EE28C8">
                <w:rPr>
                  <w:rFonts w:cs="Arial"/>
                  <w:lang w:val="de-DE"/>
                </w:rPr>
                <w:delText>E-UTRA Band 4, 40, 42, 43,</w:delText>
              </w:r>
              <w:r w:rsidRPr="00C43216" w:rsidDel="00EE28C8">
                <w:rPr>
                  <w:rFonts w:cs="Arial"/>
                  <w:lang w:val="de-DE"/>
                </w:rPr>
                <w:delText xml:space="preserve"> 48,</w:delText>
              </w:r>
              <w:r w:rsidRPr="005053CB" w:rsidDel="00EE28C8">
                <w:rPr>
                  <w:rFonts w:cs="Arial"/>
                  <w:lang w:val="de-DE"/>
                </w:rPr>
                <w:delText xml:space="preserve"> 65, 66</w:delText>
              </w:r>
              <w:r w:rsidRPr="005053CB" w:rsidDel="00EE28C8">
                <w:rPr>
                  <w:rFonts w:cs="Arial"/>
                  <w:lang w:val="de-DE" w:eastAsia="ja-JP"/>
                </w:rPr>
                <w:delText>, 73</w:delText>
              </w:r>
            </w:del>
          </w:p>
          <w:p w14:paraId="3200CC53" w14:textId="25DF54F4" w:rsidR="00CC00D8" w:rsidRPr="005053CB" w:rsidRDefault="00CC00D8" w:rsidP="00550493">
            <w:pPr>
              <w:pStyle w:val="TAL"/>
              <w:rPr>
                <w:lang w:val="de-DE"/>
              </w:rPr>
            </w:pPr>
            <w:del w:id="4645" w:author="Petri J. Vasenkari (Nokia)" w:date="2023-05-09T16:55:00Z">
              <w:r w:rsidRPr="005053CB" w:rsidDel="00EE28C8">
                <w:rPr>
                  <w:rFonts w:cs="Arial"/>
                  <w:lang w:val="de-DE"/>
                </w:rPr>
                <w:delText>NR Band n77, n78, n79</w:delText>
              </w:r>
              <w:r w:rsidDel="00EE28C8">
                <w:rPr>
                  <w:rFonts w:cs="Arial"/>
                  <w:lang w:val="de-DE"/>
                </w:rPr>
                <w:delText>, n100, n101</w:delText>
              </w:r>
            </w:del>
          </w:p>
        </w:tc>
        <w:tc>
          <w:tcPr>
            <w:tcW w:w="1276" w:type="dxa"/>
            <w:tcBorders>
              <w:top w:val="single" w:sz="4" w:space="0" w:color="auto"/>
              <w:left w:val="nil"/>
              <w:bottom w:val="single" w:sz="4" w:space="0" w:color="auto"/>
              <w:right w:val="single" w:sz="4" w:space="0" w:color="auto"/>
            </w:tcBorders>
          </w:tcPr>
          <w:p w14:paraId="63AB6B29" w14:textId="3E045E56" w:rsidR="00CC00D8" w:rsidRPr="00EF5447" w:rsidRDefault="00CC00D8" w:rsidP="00550493">
            <w:pPr>
              <w:pStyle w:val="TAC"/>
            </w:pPr>
            <w:del w:id="4646" w:author="Petri J. Vasenkari (Nokia)" w:date="2023-05-09T16:55: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23AEA06" w14:textId="7FE997EE" w:rsidR="00CC00D8" w:rsidRPr="00EF5447" w:rsidRDefault="00CC00D8" w:rsidP="00550493">
            <w:pPr>
              <w:pStyle w:val="TAC"/>
            </w:pPr>
            <w:del w:id="4647" w:author="Petri J. Vasenkari (Nokia)" w:date="2023-05-09T16:5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6930B1C2" w14:textId="118D9714" w:rsidR="00CC00D8" w:rsidRPr="00EF5447" w:rsidRDefault="00CC00D8" w:rsidP="00550493">
            <w:pPr>
              <w:pStyle w:val="TAC"/>
            </w:pPr>
            <w:del w:id="4648" w:author="Petri J. Vasenkari (Nokia)" w:date="2023-05-09T16:55: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C20478E" w14:textId="3734A382" w:rsidR="00CC00D8" w:rsidRPr="00EF5447" w:rsidRDefault="00CC00D8" w:rsidP="00550493">
            <w:pPr>
              <w:pStyle w:val="TAC"/>
            </w:pPr>
            <w:del w:id="4649" w:author="Petri J. Vasenkari (Nokia)" w:date="2023-05-09T16:55: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4D65D186" w14:textId="694C826E" w:rsidR="00CC00D8" w:rsidRPr="00EF5447" w:rsidRDefault="00CC00D8" w:rsidP="00550493">
            <w:pPr>
              <w:pStyle w:val="TAC"/>
            </w:pPr>
            <w:del w:id="4650" w:author="Petri J. Vasenkari (Nokia)" w:date="2023-05-09T16:55: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5623F1B2" w14:textId="121FCEC8" w:rsidR="00CC00D8" w:rsidRPr="00EF5447" w:rsidRDefault="00CC00D8" w:rsidP="00550493">
            <w:pPr>
              <w:pStyle w:val="TAC"/>
            </w:pPr>
            <w:del w:id="4651" w:author="Petri J. Vasenkari (Nokia)" w:date="2023-05-09T16:55:00Z">
              <w:r w:rsidRPr="00EF5447" w:rsidDel="00EE28C8">
                <w:delText>2</w:delText>
              </w:r>
            </w:del>
          </w:p>
        </w:tc>
      </w:tr>
      <w:tr w:rsidR="00CC00D8" w:rsidRPr="00EF5447" w14:paraId="6AF0C37C"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3B288EF"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33C2938" w14:textId="56D7EABC" w:rsidR="00CC00D8" w:rsidRPr="00EF5447" w:rsidRDefault="00CC00D8" w:rsidP="00550493">
            <w:pPr>
              <w:pStyle w:val="TAL"/>
            </w:pPr>
            <w:del w:id="4652" w:author="Petri J. Vasenkari (Nokia)" w:date="2023-05-09T16:55:00Z">
              <w:r w:rsidRPr="00EF5447" w:rsidDel="00EE28C8">
                <w:rPr>
                  <w:rFonts w:cs="Arial"/>
                </w:rPr>
                <w:delText>E-UTRA Band 1</w:delText>
              </w:r>
            </w:del>
          </w:p>
        </w:tc>
        <w:tc>
          <w:tcPr>
            <w:tcW w:w="1276" w:type="dxa"/>
            <w:tcBorders>
              <w:top w:val="single" w:sz="4" w:space="0" w:color="auto"/>
              <w:left w:val="nil"/>
              <w:bottom w:val="single" w:sz="4" w:space="0" w:color="auto"/>
              <w:right w:val="single" w:sz="4" w:space="0" w:color="auto"/>
            </w:tcBorders>
          </w:tcPr>
          <w:p w14:paraId="36060E81" w14:textId="1F1A811D" w:rsidR="00CC00D8" w:rsidRPr="00EF5447" w:rsidRDefault="00CC00D8" w:rsidP="00550493">
            <w:pPr>
              <w:pStyle w:val="TAC"/>
            </w:pPr>
            <w:del w:id="4653" w:author="Petri J. Vasenkari (Nokia)" w:date="2023-05-09T16:55: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1673772" w14:textId="06881C93" w:rsidR="00CC00D8" w:rsidRPr="00EF5447" w:rsidRDefault="00CC00D8" w:rsidP="00550493">
            <w:pPr>
              <w:pStyle w:val="TAC"/>
            </w:pPr>
            <w:del w:id="4654" w:author="Petri J. Vasenkari (Nokia)" w:date="2023-05-09T16:5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FC6CCF6" w14:textId="387F4BB4" w:rsidR="00CC00D8" w:rsidRPr="00EF5447" w:rsidRDefault="00CC00D8" w:rsidP="00550493">
            <w:pPr>
              <w:pStyle w:val="TAC"/>
            </w:pPr>
            <w:del w:id="4655" w:author="Petri J. Vasenkari (Nokia)" w:date="2023-05-09T16:55: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8B1A3DA" w14:textId="22188A88" w:rsidR="00CC00D8" w:rsidRPr="00EF5447" w:rsidRDefault="00CC00D8" w:rsidP="00550493">
            <w:pPr>
              <w:pStyle w:val="TAC"/>
            </w:pPr>
            <w:del w:id="4656" w:author="Petri J. Vasenkari (Nokia)" w:date="2023-05-09T16:55: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31E7BBA9" w14:textId="5BE2AD20" w:rsidR="00CC00D8" w:rsidRPr="00EF5447" w:rsidRDefault="00CC00D8" w:rsidP="00550493">
            <w:pPr>
              <w:pStyle w:val="TAC"/>
            </w:pPr>
            <w:del w:id="4657" w:author="Petri J. Vasenkari (Nokia)" w:date="2023-05-09T16:55: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22171797" w14:textId="186E55EA" w:rsidR="00CC00D8" w:rsidRPr="00EF5447" w:rsidRDefault="00CC00D8" w:rsidP="00550493">
            <w:pPr>
              <w:pStyle w:val="TAC"/>
            </w:pPr>
            <w:del w:id="4658" w:author="Petri J. Vasenkari (Nokia)" w:date="2023-05-09T16:55:00Z">
              <w:r w:rsidDel="00EE28C8">
                <w:delText xml:space="preserve">2, </w:delText>
              </w:r>
              <w:r w:rsidRPr="00EF5447" w:rsidDel="00EE28C8">
                <w:delText>9, 10</w:delText>
              </w:r>
            </w:del>
          </w:p>
        </w:tc>
      </w:tr>
      <w:tr w:rsidR="00CC00D8" w:rsidRPr="00EF5447" w14:paraId="42CBC95B"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1885EC3"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7A83C46" w14:textId="71C4B535" w:rsidR="00CC00D8" w:rsidRPr="00EF5447" w:rsidRDefault="00CC00D8" w:rsidP="00550493">
            <w:pPr>
              <w:pStyle w:val="TAL"/>
            </w:pPr>
            <w:del w:id="4659" w:author="Petri J. Vasenkari (Nokia)" w:date="2023-05-09T16:55:00Z">
              <w:r w:rsidRPr="00EF5447" w:rsidDel="00EE28C8">
                <w:rPr>
                  <w:rFonts w:cs="Arial"/>
                </w:rPr>
                <w:delText>E-UTRA Band 2, 3, 5, 7, 8, 18, 19,</w:delText>
              </w:r>
              <w:r w:rsidRPr="00EF5447" w:rsidDel="00EE28C8">
                <w:rPr>
                  <w:rFonts w:cs="Arial"/>
                  <w:lang w:eastAsia="ja-JP"/>
                </w:rPr>
                <w:delText xml:space="preserve"> </w:delText>
              </w:r>
              <w:r w:rsidRPr="00EF5447" w:rsidDel="00EE28C8">
                <w:rPr>
                  <w:rFonts w:cs="Arial"/>
                </w:rPr>
                <w:delText>25, 26, 27, 31, 34, 38, 39, 41, 72</w:delText>
              </w:r>
            </w:del>
          </w:p>
        </w:tc>
        <w:tc>
          <w:tcPr>
            <w:tcW w:w="1276" w:type="dxa"/>
            <w:tcBorders>
              <w:top w:val="single" w:sz="4" w:space="0" w:color="auto"/>
              <w:left w:val="nil"/>
              <w:bottom w:val="single" w:sz="4" w:space="0" w:color="auto"/>
              <w:right w:val="single" w:sz="4" w:space="0" w:color="auto"/>
            </w:tcBorders>
          </w:tcPr>
          <w:p w14:paraId="6C1D36AC" w14:textId="5576C0E2" w:rsidR="00CC00D8" w:rsidRPr="00EF5447" w:rsidRDefault="00CC00D8" w:rsidP="00550493">
            <w:pPr>
              <w:pStyle w:val="TAC"/>
            </w:pPr>
            <w:del w:id="4660" w:author="Petri J. Vasenkari (Nokia)" w:date="2023-05-09T16:55: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7C75E3E" w14:textId="7696E3A1" w:rsidR="00CC00D8" w:rsidRPr="00EF5447" w:rsidRDefault="00CC00D8" w:rsidP="00550493">
            <w:pPr>
              <w:pStyle w:val="TAC"/>
            </w:pPr>
            <w:del w:id="4661" w:author="Petri J. Vasenkari (Nokia)" w:date="2023-05-09T16:5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67750CE" w14:textId="67AD18A2" w:rsidR="00CC00D8" w:rsidRPr="00EF5447" w:rsidRDefault="00CC00D8" w:rsidP="00550493">
            <w:pPr>
              <w:pStyle w:val="TAC"/>
            </w:pPr>
            <w:del w:id="4662" w:author="Petri J. Vasenkari (Nokia)" w:date="2023-05-09T16:55: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A63D855" w14:textId="3CF23AB7" w:rsidR="00CC00D8" w:rsidRPr="00EF5447" w:rsidRDefault="00CC00D8" w:rsidP="00550493">
            <w:pPr>
              <w:pStyle w:val="TAC"/>
            </w:pPr>
            <w:del w:id="4663" w:author="Petri J. Vasenkari (Nokia)" w:date="2023-05-09T16:55: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436F2B7E" w14:textId="345506CA" w:rsidR="00CC00D8" w:rsidRPr="00EF5447" w:rsidRDefault="00CC00D8" w:rsidP="00550493">
            <w:pPr>
              <w:pStyle w:val="TAC"/>
            </w:pPr>
            <w:del w:id="4664" w:author="Petri J. Vasenkari (Nokia)" w:date="2023-05-09T16:55: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1AE448DB" w14:textId="77777777" w:rsidR="00CC00D8" w:rsidRPr="00EF5447" w:rsidRDefault="00CC00D8" w:rsidP="00550493">
            <w:pPr>
              <w:pStyle w:val="TAC"/>
            </w:pPr>
          </w:p>
        </w:tc>
      </w:tr>
      <w:tr w:rsidR="00CC00D8" w:rsidRPr="00EF5447" w14:paraId="6403D59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EF8930F"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12E689C" w14:textId="77777777" w:rsidR="00CC00D8" w:rsidRPr="00EF5447" w:rsidRDefault="00CC00D8" w:rsidP="00550493">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2C70116C" w14:textId="77777777" w:rsidR="00CC00D8" w:rsidRPr="00EF5447" w:rsidRDefault="00CC00D8" w:rsidP="00550493">
            <w:pPr>
              <w:pStyle w:val="TAC"/>
            </w:pPr>
            <w:r w:rsidRPr="00EF5447">
              <w:t>470</w:t>
            </w:r>
          </w:p>
        </w:tc>
        <w:tc>
          <w:tcPr>
            <w:tcW w:w="425" w:type="dxa"/>
            <w:tcBorders>
              <w:top w:val="single" w:sz="4" w:space="0" w:color="auto"/>
              <w:left w:val="nil"/>
              <w:bottom w:val="single" w:sz="4" w:space="0" w:color="auto"/>
              <w:right w:val="single" w:sz="4" w:space="0" w:color="auto"/>
            </w:tcBorders>
          </w:tcPr>
          <w:p w14:paraId="62593386"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131A8CF9" w14:textId="77777777" w:rsidR="00CC00D8" w:rsidRPr="00EF5447" w:rsidRDefault="00CC00D8" w:rsidP="00550493">
            <w:pPr>
              <w:pStyle w:val="TAC"/>
            </w:pPr>
            <w:r w:rsidRPr="00EF5447">
              <w:t>694</w:t>
            </w:r>
          </w:p>
        </w:tc>
        <w:tc>
          <w:tcPr>
            <w:tcW w:w="992" w:type="dxa"/>
            <w:tcBorders>
              <w:top w:val="single" w:sz="4" w:space="0" w:color="auto"/>
              <w:left w:val="nil"/>
              <w:bottom w:val="single" w:sz="4" w:space="0" w:color="auto"/>
              <w:right w:val="single" w:sz="4" w:space="0" w:color="auto"/>
            </w:tcBorders>
          </w:tcPr>
          <w:p w14:paraId="7C9EF882" w14:textId="77777777" w:rsidR="00CC00D8" w:rsidRPr="00EF5447" w:rsidRDefault="00CC00D8" w:rsidP="00550493">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79B07B13" w14:textId="77777777" w:rsidR="00CC00D8" w:rsidRPr="00EF5447" w:rsidRDefault="00CC00D8" w:rsidP="00550493">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026E7ED1" w14:textId="77777777" w:rsidR="00CC00D8" w:rsidRPr="00EF5447" w:rsidRDefault="00CC00D8" w:rsidP="00550493">
            <w:pPr>
              <w:pStyle w:val="TAC"/>
            </w:pPr>
            <w:r w:rsidRPr="00EF5447">
              <w:t>5, 17</w:t>
            </w:r>
          </w:p>
        </w:tc>
      </w:tr>
      <w:tr w:rsidR="00CC00D8" w:rsidRPr="00EF5447" w14:paraId="1CB5C88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225EE82"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43BA3E2" w14:textId="77777777" w:rsidR="00CC00D8" w:rsidRPr="00EF5447" w:rsidRDefault="00CC00D8" w:rsidP="00550493">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F0AC07C" w14:textId="77777777" w:rsidR="00CC00D8" w:rsidRPr="00EF5447" w:rsidRDefault="00CC00D8" w:rsidP="00550493">
            <w:pPr>
              <w:pStyle w:val="TAC"/>
            </w:pPr>
            <w:r w:rsidRPr="00EF5447">
              <w:t>470</w:t>
            </w:r>
          </w:p>
        </w:tc>
        <w:tc>
          <w:tcPr>
            <w:tcW w:w="425" w:type="dxa"/>
            <w:tcBorders>
              <w:top w:val="single" w:sz="4" w:space="0" w:color="auto"/>
              <w:left w:val="nil"/>
              <w:bottom w:val="single" w:sz="4" w:space="0" w:color="auto"/>
              <w:right w:val="single" w:sz="4" w:space="0" w:color="auto"/>
            </w:tcBorders>
          </w:tcPr>
          <w:p w14:paraId="5A874C66"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138ABD40" w14:textId="77777777" w:rsidR="00CC00D8" w:rsidRPr="00EF5447" w:rsidRDefault="00CC00D8" w:rsidP="00550493">
            <w:pPr>
              <w:pStyle w:val="TAC"/>
            </w:pPr>
            <w:r w:rsidRPr="00EF5447">
              <w:t>710</w:t>
            </w:r>
          </w:p>
        </w:tc>
        <w:tc>
          <w:tcPr>
            <w:tcW w:w="992" w:type="dxa"/>
            <w:tcBorders>
              <w:top w:val="single" w:sz="4" w:space="0" w:color="auto"/>
              <w:left w:val="nil"/>
              <w:bottom w:val="single" w:sz="4" w:space="0" w:color="auto"/>
              <w:right w:val="single" w:sz="4" w:space="0" w:color="auto"/>
            </w:tcBorders>
          </w:tcPr>
          <w:p w14:paraId="4C8AEBB5" w14:textId="77777777" w:rsidR="00CC00D8" w:rsidRPr="00EF5447" w:rsidRDefault="00CC00D8" w:rsidP="00550493">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08816615" w14:textId="77777777" w:rsidR="00CC00D8" w:rsidRPr="00EF5447" w:rsidRDefault="00CC00D8" w:rsidP="00550493">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6735F99C" w14:textId="77777777" w:rsidR="00CC00D8" w:rsidRPr="00EF5447" w:rsidRDefault="00CC00D8" w:rsidP="00550493">
            <w:pPr>
              <w:pStyle w:val="TAC"/>
            </w:pPr>
            <w:r w:rsidRPr="00EF5447">
              <w:t>14</w:t>
            </w:r>
          </w:p>
        </w:tc>
      </w:tr>
      <w:tr w:rsidR="00CC00D8" w:rsidRPr="00EF5447" w14:paraId="3A516DCC"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4DB1B12"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4AA3935" w14:textId="77777777" w:rsidR="00CC00D8" w:rsidRPr="00EF5447" w:rsidRDefault="00CC00D8" w:rsidP="00550493">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7161A4E1" w14:textId="77777777" w:rsidR="00CC00D8" w:rsidRPr="00EF5447" w:rsidRDefault="00CC00D8" w:rsidP="00550493">
            <w:pPr>
              <w:pStyle w:val="TAC"/>
            </w:pPr>
            <w:r w:rsidRPr="00EF5447">
              <w:t>662</w:t>
            </w:r>
          </w:p>
        </w:tc>
        <w:tc>
          <w:tcPr>
            <w:tcW w:w="425" w:type="dxa"/>
            <w:tcBorders>
              <w:top w:val="single" w:sz="4" w:space="0" w:color="auto"/>
              <w:left w:val="nil"/>
              <w:bottom w:val="single" w:sz="4" w:space="0" w:color="auto"/>
              <w:right w:val="single" w:sz="4" w:space="0" w:color="auto"/>
            </w:tcBorders>
          </w:tcPr>
          <w:p w14:paraId="49FF4AE4"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61E8F01B" w14:textId="77777777" w:rsidR="00CC00D8" w:rsidRPr="00EF5447" w:rsidRDefault="00CC00D8" w:rsidP="00550493">
            <w:pPr>
              <w:pStyle w:val="TAC"/>
            </w:pPr>
            <w:r w:rsidRPr="00EF5447">
              <w:t>694</w:t>
            </w:r>
          </w:p>
        </w:tc>
        <w:tc>
          <w:tcPr>
            <w:tcW w:w="992" w:type="dxa"/>
            <w:tcBorders>
              <w:top w:val="single" w:sz="4" w:space="0" w:color="auto"/>
              <w:left w:val="nil"/>
              <w:bottom w:val="single" w:sz="4" w:space="0" w:color="auto"/>
              <w:right w:val="single" w:sz="4" w:space="0" w:color="auto"/>
            </w:tcBorders>
          </w:tcPr>
          <w:p w14:paraId="40502F80" w14:textId="77777777" w:rsidR="00CC00D8" w:rsidRPr="00EF5447" w:rsidRDefault="00CC00D8" w:rsidP="00550493">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5F3B065C" w14:textId="77777777" w:rsidR="00CC00D8" w:rsidRPr="00EF5447" w:rsidRDefault="00CC00D8" w:rsidP="00550493">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766FCE7C" w14:textId="77777777" w:rsidR="00CC00D8" w:rsidRPr="00EF5447" w:rsidRDefault="00CC00D8" w:rsidP="00550493">
            <w:pPr>
              <w:pStyle w:val="TAC"/>
            </w:pPr>
            <w:r w:rsidRPr="00EF5447">
              <w:t>5</w:t>
            </w:r>
          </w:p>
        </w:tc>
      </w:tr>
      <w:tr w:rsidR="00CC00D8" w:rsidRPr="00EF5447" w14:paraId="186E7AFC"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0EE0399"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60CF247" w14:textId="77777777" w:rsidR="00CC00D8" w:rsidRPr="00EF5447" w:rsidRDefault="00CC00D8" w:rsidP="00550493">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9B764A2" w14:textId="77777777" w:rsidR="00CC00D8" w:rsidRPr="00EF5447" w:rsidRDefault="00CC00D8" w:rsidP="00550493">
            <w:pPr>
              <w:pStyle w:val="TAC"/>
            </w:pPr>
            <w:r w:rsidRPr="00EF5447">
              <w:t>758</w:t>
            </w:r>
          </w:p>
        </w:tc>
        <w:tc>
          <w:tcPr>
            <w:tcW w:w="425" w:type="dxa"/>
            <w:tcBorders>
              <w:top w:val="single" w:sz="4" w:space="0" w:color="auto"/>
              <w:left w:val="nil"/>
              <w:bottom w:val="single" w:sz="4" w:space="0" w:color="auto"/>
              <w:right w:val="single" w:sz="4" w:space="0" w:color="auto"/>
            </w:tcBorders>
          </w:tcPr>
          <w:p w14:paraId="6B9C88B2"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6F34F971" w14:textId="77777777" w:rsidR="00CC00D8" w:rsidRPr="00EF5447" w:rsidRDefault="00CC00D8" w:rsidP="00550493">
            <w:pPr>
              <w:pStyle w:val="TAC"/>
            </w:pPr>
            <w:r w:rsidRPr="00EF5447">
              <w:t>773</w:t>
            </w:r>
          </w:p>
        </w:tc>
        <w:tc>
          <w:tcPr>
            <w:tcW w:w="992" w:type="dxa"/>
            <w:tcBorders>
              <w:top w:val="single" w:sz="4" w:space="0" w:color="auto"/>
              <w:left w:val="nil"/>
              <w:bottom w:val="single" w:sz="4" w:space="0" w:color="auto"/>
              <w:right w:val="single" w:sz="4" w:space="0" w:color="auto"/>
            </w:tcBorders>
          </w:tcPr>
          <w:p w14:paraId="5E5249BA" w14:textId="77777777" w:rsidR="00CC00D8" w:rsidRPr="00EF5447" w:rsidRDefault="00CC00D8" w:rsidP="00550493">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15E35125" w14:textId="77777777" w:rsidR="00CC00D8" w:rsidRPr="00EF5447" w:rsidRDefault="00CC00D8" w:rsidP="00550493">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CACB37C" w14:textId="77777777" w:rsidR="00CC00D8" w:rsidRPr="00EF5447" w:rsidRDefault="00CC00D8" w:rsidP="00550493">
            <w:pPr>
              <w:pStyle w:val="TAC"/>
            </w:pPr>
            <w:r w:rsidRPr="00EF5447">
              <w:t>5</w:t>
            </w:r>
          </w:p>
        </w:tc>
      </w:tr>
      <w:tr w:rsidR="00CC00D8" w:rsidRPr="00EF5447" w14:paraId="3E6FFCD8"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170CE57"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FA8D3AB" w14:textId="77777777" w:rsidR="00CC00D8" w:rsidRPr="00EF5447" w:rsidRDefault="00CC00D8" w:rsidP="00550493">
            <w:pPr>
              <w:pStyle w:val="TAL"/>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4ACD2ED2" w14:textId="77777777" w:rsidR="00CC00D8" w:rsidRPr="00EF5447" w:rsidRDefault="00CC00D8" w:rsidP="00550493">
            <w:pPr>
              <w:pStyle w:val="TAC"/>
            </w:pPr>
            <w:r w:rsidRPr="00EF5447">
              <w:t>773</w:t>
            </w:r>
          </w:p>
        </w:tc>
        <w:tc>
          <w:tcPr>
            <w:tcW w:w="425" w:type="dxa"/>
            <w:tcBorders>
              <w:top w:val="single" w:sz="4" w:space="0" w:color="auto"/>
              <w:left w:val="nil"/>
              <w:bottom w:val="single" w:sz="4" w:space="0" w:color="auto"/>
              <w:right w:val="single" w:sz="4" w:space="0" w:color="auto"/>
            </w:tcBorders>
          </w:tcPr>
          <w:p w14:paraId="3C8A171D"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18A591CC" w14:textId="77777777" w:rsidR="00CC00D8" w:rsidRPr="00EF5447" w:rsidRDefault="00CC00D8" w:rsidP="00550493">
            <w:pPr>
              <w:pStyle w:val="TAC"/>
            </w:pPr>
            <w:r w:rsidRPr="00EF5447">
              <w:t>803</w:t>
            </w:r>
          </w:p>
        </w:tc>
        <w:tc>
          <w:tcPr>
            <w:tcW w:w="992" w:type="dxa"/>
            <w:tcBorders>
              <w:top w:val="single" w:sz="4" w:space="0" w:color="auto"/>
              <w:left w:val="nil"/>
              <w:bottom w:val="single" w:sz="4" w:space="0" w:color="auto"/>
              <w:right w:val="single" w:sz="4" w:space="0" w:color="auto"/>
            </w:tcBorders>
          </w:tcPr>
          <w:p w14:paraId="22D705EB" w14:textId="77777777" w:rsidR="00CC00D8" w:rsidRPr="00EF5447" w:rsidRDefault="00CC00D8" w:rsidP="00550493">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2E0AD4CD" w14:textId="77777777" w:rsidR="00CC00D8" w:rsidRPr="00EF5447" w:rsidRDefault="00CC00D8" w:rsidP="00550493">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0927A70" w14:textId="77777777" w:rsidR="00CC00D8" w:rsidRPr="00EF5447" w:rsidRDefault="00CC00D8" w:rsidP="00550493">
            <w:pPr>
              <w:pStyle w:val="TAC"/>
            </w:pPr>
          </w:p>
        </w:tc>
      </w:tr>
      <w:tr w:rsidR="00CC00D8" w:rsidRPr="00EF5447" w14:paraId="35CDEBD7"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943C282" w14:textId="77777777" w:rsidR="00CC00D8" w:rsidRPr="00EF5447" w:rsidRDefault="00CC00D8" w:rsidP="00550493">
            <w:pPr>
              <w:pStyle w:val="TAC"/>
              <w:rPr>
                <w:lang w:eastAsia="ja-JP"/>
              </w:rPr>
            </w:pPr>
            <w:r w:rsidRPr="00EF5447">
              <w:rPr>
                <w:lang w:eastAsia="ja-JP"/>
              </w:rPr>
              <w:t>DC_28_n51</w:t>
            </w:r>
          </w:p>
        </w:tc>
        <w:tc>
          <w:tcPr>
            <w:tcW w:w="2693" w:type="dxa"/>
            <w:tcBorders>
              <w:top w:val="single" w:sz="4" w:space="0" w:color="auto"/>
              <w:left w:val="nil"/>
              <w:bottom w:val="single" w:sz="4" w:space="0" w:color="auto"/>
              <w:right w:val="single" w:sz="4" w:space="0" w:color="auto"/>
            </w:tcBorders>
          </w:tcPr>
          <w:p w14:paraId="6789DF79" w14:textId="2E9B7F7F" w:rsidR="00CC00D8" w:rsidDel="00EE28C8" w:rsidRDefault="00CC00D8" w:rsidP="00550493">
            <w:pPr>
              <w:pStyle w:val="TAL"/>
              <w:rPr>
                <w:del w:id="4665" w:author="Petri J. Vasenkari (Nokia)" w:date="2023-05-09T16:55:00Z"/>
                <w:lang w:eastAsia="ja-JP"/>
              </w:rPr>
            </w:pPr>
            <w:del w:id="4666" w:author="Petri J. Vasenkari (Nokia)" w:date="2023-05-09T16:55:00Z">
              <w:r w:rsidRPr="00EF5447" w:rsidDel="00EE28C8">
                <w:rPr>
                  <w:lang w:eastAsia="ja-JP"/>
                </w:rPr>
                <w:delText>E-UTRA Band 2, 3, 5, 7, 8, 25, 26, 31, 34, 38, 40, 41, 72</w:delText>
              </w:r>
            </w:del>
          </w:p>
          <w:p w14:paraId="2F4F1487" w14:textId="1E770A4C" w:rsidR="00CC00D8" w:rsidRPr="00EF5447" w:rsidRDefault="00CC00D8" w:rsidP="00550493">
            <w:pPr>
              <w:pStyle w:val="TAL"/>
              <w:rPr>
                <w:lang w:eastAsia="ja-JP"/>
              </w:rPr>
            </w:pPr>
            <w:del w:id="4667" w:author="Petri J. Vasenkari (Nokia)" w:date="2023-05-09T16:55:00Z">
              <w:r w:rsidDel="00EE28C8">
                <w:rPr>
                  <w:lang w:val="de-DE" w:eastAsia="ja-JP"/>
                </w:rPr>
                <w:delText>NR Band n100, n101</w:delText>
              </w:r>
            </w:del>
          </w:p>
        </w:tc>
        <w:tc>
          <w:tcPr>
            <w:tcW w:w="1276" w:type="dxa"/>
            <w:tcBorders>
              <w:top w:val="single" w:sz="4" w:space="0" w:color="auto"/>
              <w:left w:val="nil"/>
              <w:bottom w:val="single" w:sz="4" w:space="0" w:color="auto"/>
              <w:right w:val="single" w:sz="4" w:space="0" w:color="auto"/>
            </w:tcBorders>
          </w:tcPr>
          <w:p w14:paraId="07D34448" w14:textId="22BC2389" w:rsidR="00CC00D8" w:rsidRPr="00EF5447" w:rsidRDefault="00CC00D8" w:rsidP="00550493">
            <w:pPr>
              <w:pStyle w:val="TAC"/>
              <w:rPr>
                <w:lang w:eastAsia="ja-JP"/>
              </w:rPr>
            </w:pPr>
            <w:del w:id="4668" w:author="Petri J. Vasenkari (Nokia)" w:date="2023-05-09T16:55: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EEF2B56" w14:textId="20F68BA5" w:rsidR="00CC00D8" w:rsidRPr="00EF5447" w:rsidRDefault="00CC00D8" w:rsidP="00550493">
            <w:pPr>
              <w:pStyle w:val="TAC"/>
              <w:rPr>
                <w:lang w:eastAsia="ja-JP"/>
              </w:rPr>
            </w:pPr>
            <w:del w:id="4669" w:author="Petri J. Vasenkari (Nokia)" w:date="2023-05-09T16:5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85E7063" w14:textId="4D43112B" w:rsidR="00CC00D8" w:rsidRPr="00EF5447" w:rsidRDefault="00CC00D8" w:rsidP="00550493">
            <w:pPr>
              <w:pStyle w:val="TAC"/>
              <w:rPr>
                <w:lang w:eastAsia="ja-JP"/>
              </w:rPr>
            </w:pPr>
            <w:del w:id="4670" w:author="Petri J. Vasenkari (Nokia)" w:date="2023-05-09T16:55: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A0A6040" w14:textId="39A3C846" w:rsidR="00CC00D8" w:rsidRPr="00EF5447" w:rsidRDefault="00CC00D8" w:rsidP="00550493">
            <w:pPr>
              <w:pStyle w:val="TAC"/>
              <w:rPr>
                <w:lang w:eastAsia="ja-JP"/>
              </w:rPr>
            </w:pPr>
            <w:del w:id="4671" w:author="Petri J. Vasenkari (Nokia)" w:date="2023-05-09T16:55: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2B1B72BC" w14:textId="52D111C6" w:rsidR="00CC00D8" w:rsidRPr="00EF5447" w:rsidRDefault="00CC00D8" w:rsidP="00550493">
            <w:pPr>
              <w:pStyle w:val="TAC"/>
              <w:rPr>
                <w:lang w:eastAsia="ja-JP"/>
              </w:rPr>
            </w:pPr>
            <w:del w:id="4672" w:author="Petri J. Vasenkari (Nokia)" w:date="2023-05-09T16:55: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570D56F5" w14:textId="77777777" w:rsidR="00CC00D8" w:rsidRPr="00EF5447" w:rsidRDefault="00CC00D8" w:rsidP="00550493">
            <w:pPr>
              <w:pStyle w:val="TAC"/>
              <w:rPr>
                <w:lang w:eastAsia="ja-JP"/>
              </w:rPr>
            </w:pPr>
          </w:p>
        </w:tc>
      </w:tr>
      <w:tr w:rsidR="00CC00D8" w:rsidRPr="00EF5447" w14:paraId="4443B6CF"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7DD741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5BB8027" w14:textId="5EE1128D" w:rsidR="00CC00D8" w:rsidRPr="005053CB" w:rsidDel="00EE28C8" w:rsidRDefault="00CC00D8" w:rsidP="00550493">
            <w:pPr>
              <w:pStyle w:val="TAL"/>
              <w:rPr>
                <w:del w:id="4673" w:author="Petri J. Vasenkari (Nokia)" w:date="2023-05-09T16:55:00Z"/>
                <w:lang w:val="de-DE" w:eastAsia="ja-JP"/>
              </w:rPr>
            </w:pPr>
            <w:del w:id="4674" w:author="Petri J. Vasenkari (Nokia)" w:date="2023-05-09T16:55:00Z">
              <w:r w:rsidRPr="005053CB" w:rsidDel="00EE28C8">
                <w:rPr>
                  <w:lang w:val="de-DE" w:eastAsia="ja-JP"/>
                </w:rPr>
                <w:delText>E-UTRA Band 4, 20, 22, 24, 32, 42, 43, 45, 46, 65, 66, 73</w:delText>
              </w:r>
            </w:del>
          </w:p>
          <w:p w14:paraId="4530444A" w14:textId="1BEC22FB" w:rsidR="00CC00D8" w:rsidRPr="005053CB" w:rsidRDefault="00CC00D8" w:rsidP="00550493">
            <w:pPr>
              <w:pStyle w:val="TAL"/>
              <w:rPr>
                <w:lang w:val="de-DE" w:eastAsia="ja-JP"/>
              </w:rPr>
            </w:pPr>
            <w:del w:id="4675" w:author="Petri J. Vasenkari (Nokia)" w:date="2023-05-09T16:55:00Z">
              <w:r w:rsidRPr="005053CB" w:rsidDel="00EE28C8">
                <w:rPr>
                  <w:lang w:val="de-DE" w:eastAsia="ja-JP"/>
                </w:rPr>
                <w:delText>NR band n78, n79</w:delText>
              </w:r>
            </w:del>
          </w:p>
        </w:tc>
        <w:tc>
          <w:tcPr>
            <w:tcW w:w="1276" w:type="dxa"/>
            <w:tcBorders>
              <w:top w:val="single" w:sz="4" w:space="0" w:color="auto"/>
              <w:left w:val="nil"/>
              <w:bottom w:val="single" w:sz="4" w:space="0" w:color="auto"/>
              <w:right w:val="single" w:sz="4" w:space="0" w:color="auto"/>
            </w:tcBorders>
          </w:tcPr>
          <w:p w14:paraId="67B8A8D7" w14:textId="45C5914C" w:rsidR="00CC00D8" w:rsidRPr="00EF5447" w:rsidRDefault="00CC00D8" w:rsidP="00550493">
            <w:pPr>
              <w:pStyle w:val="TAC"/>
            </w:pPr>
            <w:del w:id="4676" w:author="Petri J. Vasenkari (Nokia)" w:date="2023-05-09T16:55: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23237C4" w14:textId="4A20EFA0" w:rsidR="00CC00D8" w:rsidRPr="00EF5447" w:rsidRDefault="00CC00D8" w:rsidP="00550493">
            <w:pPr>
              <w:pStyle w:val="TAC"/>
            </w:pPr>
            <w:del w:id="4677" w:author="Petri J. Vasenkari (Nokia)" w:date="2023-05-09T16:5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B92371D" w14:textId="697BB6CE" w:rsidR="00CC00D8" w:rsidRPr="00EF5447" w:rsidRDefault="00CC00D8" w:rsidP="00550493">
            <w:pPr>
              <w:pStyle w:val="TAC"/>
            </w:pPr>
            <w:del w:id="4678" w:author="Petri J. Vasenkari (Nokia)" w:date="2023-05-09T16:55: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359365E" w14:textId="269BE2E2" w:rsidR="00CC00D8" w:rsidRPr="00EF5447" w:rsidRDefault="00CC00D8" w:rsidP="00550493">
            <w:pPr>
              <w:pStyle w:val="TAC"/>
              <w:rPr>
                <w:lang w:eastAsia="ja-JP"/>
              </w:rPr>
            </w:pPr>
            <w:del w:id="4679" w:author="Petri J. Vasenkari (Nokia)" w:date="2023-05-09T16:55: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50877E07" w14:textId="4E016566" w:rsidR="00CC00D8" w:rsidRPr="00EF5447" w:rsidRDefault="00CC00D8" w:rsidP="00550493">
            <w:pPr>
              <w:pStyle w:val="TAC"/>
              <w:rPr>
                <w:lang w:eastAsia="ja-JP"/>
              </w:rPr>
            </w:pPr>
            <w:del w:id="4680" w:author="Petri J. Vasenkari (Nokia)" w:date="2023-05-09T16:55: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78FAB020" w14:textId="57D2D34F" w:rsidR="00CC00D8" w:rsidRPr="00EF5447" w:rsidRDefault="00CC00D8" w:rsidP="00550493">
            <w:pPr>
              <w:pStyle w:val="TAC"/>
              <w:rPr>
                <w:lang w:eastAsia="ja-JP"/>
              </w:rPr>
            </w:pPr>
            <w:del w:id="4681" w:author="Petri J. Vasenkari (Nokia)" w:date="2023-05-09T16:55:00Z">
              <w:r w:rsidRPr="00EF5447" w:rsidDel="00EE28C8">
                <w:delText>2</w:delText>
              </w:r>
            </w:del>
          </w:p>
        </w:tc>
      </w:tr>
      <w:tr w:rsidR="00CC00D8" w:rsidRPr="00EF5447" w14:paraId="00B79664"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4C8EE59"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B6CD3A7" w14:textId="064BE22F" w:rsidR="00CC00D8" w:rsidRPr="00EF5447" w:rsidRDefault="00CC00D8" w:rsidP="00550493">
            <w:pPr>
              <w:pStyle w:val="TAL"/>
              <w:rPr>
                <w:lang w:eastAsia="ja-JP"/>
              </w:rPr>
            </w:pPr>
            <w:del w:id="4682" w:author="Petri J. Vasenkari (Nokia)" w:date="2023-05-09T16:55:00Z">
              <w:r w:rsidRPr="00EF5447" w:rsidDel="00EE28C8">
                <w:rPr>
                  <w:lang w:eastAsia="ja-JP"/>
                </w:rPr>
                <w:delText>E-UTRA Band 1</w:delText>
              </w:r>
            </w:del>
          </w:p>
        </w:tc>
        <w:tc>
          <w:tcPr>
            <w:tcW w:w="1276" w:type="dxa"/>
            <w:tcBorders>
              <w:top w:val="single" w:sz="4" w:space="0" w:color="auto"/>
              <w:left w:val="nil"/>
              <w:bottom w:val="single" w:sz="4" w:space="0" w:color="auto"/>
              <w:right w:val="single" w:sz="4" w:space="0" w:color="auto"/>
            </w:tcBorders>
          </w:tcPr>
          <w:p w14:paraId="7900894D" w14:textId="1DDB6F5C" w:rsidR="00CC00D8" w:rsidRPr="00EF5447" w:rsidRDefault="00CC00D8" w:rsidP="00550493">
            <w:pPr>
              <w:pStyle w:val="TAC"/>
            </w:pPr>
            <w:del w:id="4683" w:author="Petri J. Vasenkari (Nokia)" w:date="2023-05-09T16:55: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4A054CC" w14:textId="04B1EB6C" w:rsidR="00CC00D8" w:rsidRPr="00EF5447" w:rsidRDefault="00CC00D8" w:rsidP="00550493">
            <w:pPr>
              <w:pStyle w:val="TAC"/>
            </w:pPr>
            <w:del w:id="4684" w:author="Petri J. Vasenkari (Nokia)" w:date="2023-05-09T16:5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5E1D979" w14:textId="47F7B39A" w:rsidR="00CC00D8" w:rsidRPr="00EF5447" w:rsidRDefault="00CC00D8" w:rsidP="00550493">
            <w:pPr>
              <w:pStyle w:val="TAC"/>
            </w:pPr>
            <w:del w:id="4685" w:author="Petri J. Vasenkari (Nokia)" w:date="2023-05-09T16:55: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460B5BF" w14:textId="3ADF59C5" w:rsidR="00CC00D8" w:rsidRPr="00EF5447" w:rsidRDefault="00CC00D8" w:rsidP="00550493">
            <w:pPr>
              <w:pStyle w:val="TAC"/>
              <w:rPr>
                <w:lang w:eastAsia="ja-JP"/>
              </w:rPr>
            </w:pPr>
            <w:del w:id="4686" w:author="Petri J. Vasenkari (Nokia)" w:date="2023-05-09T16:55: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7D294277" w14:textId="189C2FB8" w:rsidR="00CC00D8" w:rsidRPr="00EF5447" w:rsidRDefault="00CC00D8" w:rsidP="00550493">
            <w:pPr>
              <w:pStyle w:val="TAC"/>
              <w:rPr>
                <w:lang w:eastAsia="ja-JP"/>
              </w:rPr>
            </w:pPr>
            <w:del w:id="4687" w:author="Petri J. Vasenkari (Nokia)" w:date="2023-05-09T16:55: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32E7C684" w14:textId="4D06CABA" w:rsidR="00CC00D8" w:rsidRPr="00EF5447" w:rsidRDefault="00CC00D8" w:rsidP="00550493">
            <w:pPr>
              <w:pStyle w:val="TAC"/>
              <w:rPr>
                <w:lang w:eastAsia="ja-JP"/>
              </w:rPr>
            </w:pPr>
            <w:del w:id="4688" w:author="Petri J. Vasenkari (Nokia)" w:date="2023-05-09T16:55:00Z">
              <w:r w:rsidRPr="00EF5447" w:rsidDel="00EE28C8">
                <w:delText>2, 9, 10</w:delText>
              </w:r>
            </w:del>
          </w:p>
        </w:tc>
      </w:tr>
      <w:tr w:rsidR="00CC00D8" w:rsidRPr="00EF5447" w14:paraId="6889D765"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E11250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2C6B8A5"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CA63FE8" w14:textId="77777777" w:rsidR="00CC00D8" w:rsidRPr="00EF5447" w:rsidRDefault="00CC00D8" w:rsidP="00550493">
            <w:pPr>
              <w:pStyle w:val="TAC"/>
            </w:pPr>
            <w:r w:rsidRPr="00EF5447">
              <w:t>470</w:t>
            </w:r>
          </w:p>
        </w:tc>
        <w:tc>
          <w:tcPr>
            <w:tcW w:w="425" w:type="dxa"/>
            <w:tcBorders>
              <w:top w:val="single" w:sz="4" w:space="0" w:color="auto"/>
              <w:left w:val="nil"/>
              <w:bottom w:val="single" w:sz="4" w:space="0" w:color="auto"/>
              <w:right w:val="single" w:sz="4" w:space="0" w:color="auto"/>
            </w:tcBorders>
          </w:tcPr>
          <w:p w14:paraId="40EEA50C"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1E3EA609" w14:textId="77777777" w:rsidR="00CC00D8" w:rsidRPr="00EF5447" w:rsidRDefault="00CC00D8" w:rsidP="00550493">
            <w:pPr>
              <w:pStyle w:val="TAC"/>
            </w:pPr>
            <w:r w:rsidRPr="00EF5447">
              <w:t>694</w:t>
            </w:r>
          </w:p>
        </w:tc>
        <w:tc>
          <w:tcPr>
            <w:tcW w:w="992" w:type="dxa"/>
            <w:tcBorders>
              <w:top w:val="single" w:sz="4" w:space="0" w:color="auto"/>
              <w:left w:val="nil"/>
              <w:bottom w:val="single" w:sz="4" w:space="0" w:color="auto"/>
              <w:right w:val="single" w:sz="4" w:space="0" w:color="auto"/>
            </w:tcBorders>
          </w:tcPr>
          <w:p w14:paraId="64747797" w14:textId="77777777" w:rsidR="00CC00D8" w:rsidRPr="00EF5447" w:rsidRDefault="00CC00D8" w:rsidP="00550493">
            <w:pPr>
              <w:pStyle w:val="TAC"/>
              <w:rPr>
                <w:lang w:eastAsia="ja-JP"/>
              </w:rPr>
            </w:pPr>
            <w:r w:rsidRPr="00EF5447">
              <w:t>-42</w:t>
            </w:r>
          </w:p>
        </w:tc>
        <w:tc>
          <w:tcPr>
            <w:tcW w:w="1134" w:type="dxa"/>
            <w:tcBorders>
              <w:top w:val="single" w:sz="4" w:space="0" w:color="auto"/>
              <w:left w:val="nil"/>
              <w:bottom w:val="single" w:sz="4" w:space="0" w:color="auto"/>
              <w:right w:val="single" w:sz="4" w:space="0" w:color="auto"/>
            </w:tcBorders>
            <w:noWrap/>
          </w:tcPr>
          <w:p w14:paraId="631CD144" w14:textId="77777777" w:rsidR="00CC00D8" w:rsidRPr="00EF5447" w:rsidRDefault="00CC00D8" w:rsidP="00550493">
            <w:pPr>
              <w:pStyle w:val="TAC"/>
              <w:rPr>
                <w:lang w:eastAsia="ja-JP"/>
              </w:rPr>
            </w:pPr>
            <w:r w:rsidRPr="00EF5447">
              <w:t>8</w:t>
            </w:r>
          </w:p>
        </w:tc>
        <w:tc>
          <w:tcPr>
            <w:tcW w:w="1134" w:type="dxa"/>
            <w:tcBorders>
              <w:top w:val="single" w:sz="4" w:space="0" w:color="auto"/>
              <w:left w:val="nil"/>
              <w:bottom w:val="single" w:sz="4" w:space="0" w:color="auto"/>
              <w:right w:val="single" w:sz="4" w:space="0" w:color="auto"/>
            </w:tcBorders>
            <w:noWrap/>
          </w:tcPr>
          <w:p w14:paraId="63950FBE" w14:textId="77777777" w:rsidR="00CC00D8" w:rsidRPr="00EF5447" w:rsidRDefault="00CC00D8" w:rsidP="00550493">
            <w:pPr>
              <w:pStyle w:val="TAC"/>
              <w:rPr>
                <w:lang w:eastAsia="ja-JP"/>
              </w:rPr>
            </w:pPr>
            <w:r w:rsidRPr="00EF5447">
              <w:t>5, 17</w:t>
            </w:r>
          </w:p>
        </w:tc>
      </w:tr>
      <w:tr w:rsidR="00CC00D8" w:rsidRPr="00EF5447" w14:paraId="6FA7E833"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B1922B3"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E54DACF"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85B105C" w14:textId="77777777" w:rsidR="00CC00D8" w:rsidRPr="00EF5447" w:rsidRDefault="00CC00D8" w:rsidP="00550493">
            <w:pPr>
              <w:pStyle w:val="TAC"/>
            </w:pPr>
            <w:r w:rsidRPr="00EF5447">
              <w:t>470</w:t>
            </w:r>
          </w:p>
        </w:tc>
        <w:tc>
          <w:tcPr>
            <w:tcW w:w="425" w:type="dxa"/>
            <w:tcBorders>
              <w:top w:val="single" w:sz="4" w:space="0" w:color="auto"/>
              <w:left w:val="nil"/>
              <w:bottom w:val="single" w:sz="4" w:space="0" w:color="auto"/>
              <w:right w:val="single" w:sz="4" w:space="0" w:color="auto"/>
            </w:tcBorders>
          </w:tcPr>
          <w:p w14:paraId="588F9F78"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18E596C9" w14:textId="77777777" w:rsidR="00CC00D8" w:rsidRPr="00EF5447" w:rsidRDefault="00CC00D8" w:rsidP="00550493">
            <w:pPr>
              <w:pStyle w:val="TAC"/>
            </w:pPr>
            <w:r w:rsidRPr="00EF5447">
              <w:t>710</w:t>
            </w:r>
          </w:p>
        </w:tc>
        <w:tc>
          <w:tcPr>
            <w:tcW w:w="992" w:type="dxa"/>
            <w:tcBorders>
              <w:top w:val="single" w:sz="4" w:space="0" w:color="auto"/>
              <w:left w:val="nil"/>
              <w:bottom w:val="single" w:sz="4" w:space="0" w:color="auto"/>
              <w:right w:val="single" w:sz="4" w:space="0" w:color="auto"/>
            </w:tcBorders>
          </w:tcPr>
          <w:p w14:paraId="3AD66ED8" w14:textId="77777777" w:rsidR="00CC00D8" w:rsidRPr="00EF5447" w:rsidRDefault="00CC00D8" w:rsidP="00550493">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4F67156E" w14:textId="77777777" w:rsidR="00CC00D8" w:rsidRPr="00EF5447" w:rsidRDefault="00CC00D8" w:rsidP="00550493">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40AE094F" w14:textId="77777777" w:rsidR="00CC00D8" w:rsidRPr="00EF5447" w:rsidRDefault="00CC00D8" w:rsidP="00550493">
            <w:pPr>
              <w:pStyle w:val="TAC"/>
              <w:rPr>
                <w:lang w:eastAsia="ja-JP"/>
              </w:rPr>
            </w:pPr>
            <w:r w:rsidRPr="00EF5447">
              <w:t>14</w:t>
            </w:r>
          </w:p>
        </w:tc>
      </w:tr>
      <w:tr w:rsidR="00CC00D8" w:rsidRPr="00EF5447" w14:paraId="6C8ABC2D"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783D7D4"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7FB97B0"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9F71334" w14:textId="77777777" w:rsidR="00CC00D8" w:rsidRPr="00EF5447" w:rsidRDefault="00CC00D8" w:rsidP="00550493">
            <w:pPr>
              <w:pStyle w:val="TAC"/>
              <w:rPr>
                <w:lang w:eastAsia="ja-JP"/>
              </w:rPr>
            </w:pPr>
            <w:r w:rsidRPr="00EF5447">
              <w:t>662</w:t>
            </w:r>
          </w:p>
        </w:tc>
        <w:tc>
          <w:tcPr>
            <w:tcW w:w="425" w:type="dxa"/>
            <w:tcBorders>
              <w:top w:val="single" w:sz="4" w:space="0" w:color="auto"/>
              <w:left w:val="nil"/>
              <w:bottom w:val="single" w:sz="4" w:space="0" w:color="auto"/>
              <w:right w:val="single" w:sz="4" w:space="0" w:color="auto"/>
            </w:tcBorders>
          </w:tcPr>
          <w:p w14:paraId="26A88AAF" w14:textId="77777777" w:rsidR="00CC00D8" w:rsidRPr="00EF5447" w:rsidRDefault="00CC00D8" w:rsidP="00550493">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ADD186B" w14:textId="77777777" w:rsidR="00CC00D8" w:rsidRPr="00EF5447" w:rsidRDefault="00CC00D8" w:rsidP="00550493">
            <w:pPr>
              <w:pStyle w:val="TAC"/>
              <w:rPr>
                <w:lang w:eastAsia="ja-JP"/>
              </w:rPr>
            </w:pPr>
            <w:r w:rsidRPr="00EF5447">
              <w:t>694</w:t>
            </w:r>
          </w:p>
        </w:tc>
        <w:tc>
          <w:tcPr>
            <w:tcW w:w="992" w:type="dxa"/>
            <w:tcBorders>
              <w:top w:val="single" w:sz="4" w:space="0" w:color="auto"/>
              <w:left w:val="nil"/>
              <w:bottom w:val="single" w:sz="4" w:space="0" w:color="auto"/>
              <w:right w:val="single" w:sz="4" w:space="0" w:color="auto"/>
            </w:tcBorders>
          </w:tcPr>
          <w:p w14:paraId="7EFE873A" w14:textId="77777777" w:rsidR="00CC00D8" w:rsidRPr="00EF5447" w:rsidRDefault="00CC00D8" w:rsidP="00550493">
            <w:pPr>
              <w:pStyle w:val="TAC"/>
              <w:rPr>
                <w:lang w:eastAsia="ja-JP"/>
              </w:rPr>
            </w:pPr>
            <w:r w:rsidRPr="00EF5447">
              <w:t>-26.2</w:t>
            </w:r>
          </w:p>
        </w:tc>
        <w:tc>
          <w:tcPr>
            <w:tcW w:w="1134" w:type="dxa"/>
            <w:tcBorders>
              <w:top w:val="single" w:sz="4" w:space="0" w:color="auto"/>
              <w:left w:val="nil"/>
              <w:bottom w:val="single" w:sz="4" w:space="0" w:color="auto"/>
              <w:right w:val="single" w:sz="4" w:space="0" w:color="auto"/>
            </w:tcBorders>
            <w:noWrap/>
          </w:tcPr>
          <w:p w14:paraId="0596AB6B" w14:textId="77777777" w:rsidR="00CC00D8" w:rsidRPr="00EF5447" w:rsidRDefault="00CC00D8" w:rsidP="00550493">
            <w:pPr>
              <w:pStyle w:val="TAC"/>
              <w:rPr>
                <w:lang w:eastAsia="ja-JP"/>
              </w:rPr>
            </w:pPr>
            <w:r w:rsidRPr="00EF5447">
              <w:t>6</w:t>
            </w:r>
          </w:p>
        </w:tc>
        <w:tc>
          <w:tcPr>
            <w:tcW w:w="1134" w:type="dxa"/>
            <w:tcBorders>
              <w:top w:val="single" w:sz="4" w:space="0" w:color="auto"/>
              <w:left w:val="nil"/>
              <w:bottom w:val="single" w:sz="4" w:space="0" w:color="auto"/>
              <w:right w:val="single" w:sz="4" w:space="0" w:color="auto"/>
            </w:tcBorders>
            <w:noWrap/>
          </w:tcPr>
          <w:p w14:paraId="003AD85B" w14:textId="77777777" w:rsidR="00CC00D8" w:rsidRPr="00EF5447" w:rsidRDefault="00CC00D8" w:rsidP="00550493">
            <w:pPr>
              <w:pStyle w:val="TAC"/>
              <w:rPr>
                <w:lang w:eastAsia="ja-JP"/>
              </w:rPr>
            </w:pPr>
            <w:r w:rsidRPr="00EF5447">
              <w:t>5</w:t>
            </w:r>
          </w:p>
        </w:tc>
      </w:tr>
      <w:tr w:rsidR="00CC00D8" w:rsidRPr="00EF5447" w14:paraId="25A0334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161EF2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51F92B0"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74B51A3" w14:textId="77777777" w:rsidR="00CC00D8" w:rsidRPr="00EF5447" w:rsidRDefault="00CC00D8" w:rsidP="00550493">
            <w:pPr>
              <w:pStyle w:val="TAC"/>
              <w:rPr>
                <w:lang w:eastAsia="ja-JP"/>
              </w:rPr>
            </w:pPr>
            <w:r w:rsidRPr="00EF5447">
              <w:t>758</w:t>
            </w:r>
          </w:p>
        </w:tc>
        <w:tc>
          <w:tcPr>
            <w:tcW w:w="425" w:type="dxa"/>
            <w:tcBorders>
              <w:top w:val="single" w:sz="4" w:space="0" w:color="auto"/>
              <w:left w:val="nil"/>
              <w:bottom w:val="single" w:sz="4" w:space="0" w:color="auto"/>
              <w:right w:val="single" w:sz="4" w:space="0" w:color="auto"/>
            </w:tcBorders>
          </w:tcPr>
          <w:p w14:paraId="4F87C30A" w14:textId="77777777" w:rsidR="00CC00D8" w:rsidRPr="00EF5447" w:rsidRDefault="00CC00D8" w:rsidP="00550493">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265234E5" w14:textId="77777777" w:rsidR="00CC00D8" w:rsidRPr="00EF5447" w:rsidRDefault="00CC00D8" w:rsidP="00550493">
            <w:pPr>
              <w:pStyle w:val="TAC"/>
              <w:rPr>
                <w:lang w:eastAsia="ja-JP"/>
              </w:rPr>
            </w:pPr>
            <w:r w:rsidRPr="00EF5447">
              <w:t>773</w:t>
            </w:r>
          </w:p>
        </w:tc>
        <w:tc>
          <w:tcPr>
            <w:tcW w:w="992" w:type="dxa"/>
            <w:tcBorders>
              <w:top w:val="single" w:sz="4" w:space="0" w:color="auto"/>
              <w:left w:val="nil"/>
              <w:bottom w:val="single" w:sz="4" w:space="0" w:color="auto"/>
              <w:right w:val="single" w:sz="4" w:space="0" w:color="auto"/>
            </w:tcBorders>
          </w:tcPr>
          <w:p w14:paraId="3AC3FC00" w14:textId="77777777" w:rsidR="00CC00D8" w:rsidRPr="00EF5447" w:rsidRDefault="00CC00D8" w:rsidP="00550493">
            <w:pPr>
              <w:pStyle w:val="TAC"/>
              <w:rPr>
                <w:lang w:eastAsia="ja-JP"/>
              </w:rPr>
            </w:pPr>
            <w:r w:rsidRPr="00EF5447">
              <w:t>-32</w:t>
            </w:r>
          </w:p>
        </w:tc>
        <w:tc>
          <w:tcPr>
            <w:tcW w:w="1134" w:type="dxa"/>
            <w:tcBorders>
              <w:top w:val="single" w:sz="4" w:space="0" w:color="auto"/>
              <w:left w:val="nil"/>
              <w:bottom w:val="single" w:sz="4" w:space="0" w:color="auto"/>
              <w:right w:val="single" w:sz="4" w:space="0" w:color="auto"/>
            </w:tcBorders>
            <w:noWrap/>
          </w:tcPr>
          <w:p w14:paraId="0BA7586E" w14:textId="77777777" w:rsidR="00CC00D8" w:rsidRPr="00EF5447" w:rsidRDefault="00CC00D8" w:rsidP="00550493">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2DF831EE" w14:textId="77777777" w:rsidR="00CC00D8" w:rsidRPr="00EF5447" w:rsidRDefault="00CC00D8" w:rsidP="00550493">
            <w:pPr>
              <w:pStyle w:val="TAC"/>
              <w:rPr>
                <w:lang w:eastAsia="ja-JP"/>
              </w:rPr>
            </w:pPr>
            <w:r w:rsidRPr="00EF5447">
              <w:t>5</w:t>
            </w:r>
          </w:p>
        </w:tc>
      </w:tr>
      <w:tr w:rsidR="00CC00D8" w:rsidRPr="00EF5447" w14:paraId="32BBC4D6"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DDB1C82"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9E15D2D"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5C058CB" w14:textId="77777777" w:rsidR="00CC00D8" w:rsidRPr="00EF5447" w:rsidRDefault="00CC00D8" w:rsidP="00550493">
            <w:pPr>
              <w:pStyle w:val="TAC"/>
              <w:rPr>
                <w:lang w:eastAsia="ja-JP"/>
              </w:rPr>
            </w:pPr>
            <w:r w:rsidRPr="00EF5447">
              <w:t>773</w:t>
            </w:r>
          </w:p>
        </w:tc>
        <w:tc>
          <w:tcPr>
            <w:tcW w:w="425" w:type="dxa"/>
            <w:tcBorders>
              <w:top w:val="single" w:sz="4" w:space="0" w:color="auto"/>
              <w:left w:val="nil"/>
              <w:bottom w:val="single" w:sz="4" w:space="0" w:color="auto"/>
              <w:right w:val="single" w:sz="4" w:space="0" w:color="auto"/>
            </w:tcBorders>
          </w:tcPr>
          <w:p w14:paraId="7F1B4E97"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55A2F7CE" w14:textId="77777777" w:rsidR="00CC00D8" w:rsidRPr="00EF5447" w:rsidRDefault="00CC00D8" w:rsidP="00550493">
            <w:pPr>
              <w:pStyle w:val="TAC"/>
            </w:pPr>
            <w:r w:rsidRPr="00EF5447">
              <w:t>803</w:t>
            </w:r>
          </w:p>
        </w:tc>
        <w:tc>
          <w:tcPr>
            <w:tcW w:w="992" w:type="dxa"/>
            <w:tcBorders>
              <w:top w:val="single" w:sz="4" w:space="0" w:color="auto"/>
              <w:left w:val="nil"/>
              <w:bottom w:val="single" w:sz="4" w:space="0" w:color="auto"/>
              <w:right w:val="single" w:sz="4" w:space="0" w:color="auto"/>
            </w:tcBorders>
          </w:tcPr>
          <w:p w14:paraId="68098AE7" w14:textId="77777777" w:rsidR="00CC00D8" w:rsidRPr="00EF5447" w:rsidRDefault="00CC00D8" w:rsidP="00550493">
            <w:pPr>
              <w:pStyle w:val="TAC"/>
              <w:rPr>
                <w:lang w:eastAsia="ja-JP"/>
              </w:rPr>
            </w:pPr>
            <w:r w:rsidRPr="00EF5447">
              <w:t>-50</w:t>
            </w:r>
          </w:p>
        </w:tc>
        <w:tc>
          <w:tcPr>
            <w:tcW w:w="1134" w:type="dxa"/>
            <w:tcBorders>
              <w:top w:val="single" w:sz="4" w:space="0" w:color="auto"/>
              <w:left w:val="nil"/>
              <w:bottom w:val="single" w:sz="4" w:space="0" w:color="auto"/>
              <w:right w:val="single" w:sz="4" w:space="0" w:color="auto"/>
            </w:tcBorders>
            <w:noWrap/>
          </w:tcPr>
          <w:p w14:paraId="51229D6E" w14:textId="77777777" w:rsidR="00CC00D8" w:rsidRPr="00EF5447" w:rsidRDefault="00CC00D8" w:rsidP="00550493">
            <w:pPr>
              <w:pStyle w:val="TAC"/>
              <w:rPr>
                <w:lang w:eastAsia="ja-JP"/>
              </w:rPr>
            </w:pPr>
            <w:r w:rsidRPr="00EF5447">
              <w:t>1</w:t>
            </w:r>
          </w:p>
        </w:tc>
        <w:tc>
          <w:tcPr>
            <w:tcW w:w="1134" w:type="dxa"/>
            <w:tcBorders>
              <w:top w:val="single" w:sz="4" w:space="0" w:color="auto"/>
              <w:left w:val="nil"/>
              <w:bottom w:val="single" w:sz="4" w:space="0" w:color="auto"/>
              <w:right w:val="single" w:sz="4" w:space="0" w:color="auto"/>
            </w:tcBorders>
            <w:noWrap/>
          </w:tcPr>
          <w:p w14:paraId="37FE52D0" w14:textId="77777777" w:rsidR="00CC00D8" w:rsidRPr="00EF5447" w:rsidRDefault="00CC00D8" w:rsidP="00550493">
            <w:pPr>
              <w:pStyle w:val="TAC"/>
              <w:rPr>
                <w:lang w:eastAsia="ja-JP"/>
              </w:rPr>
            </w:pPr>
          </w:p>
        </w:tc>
      </w:tr>
      <w:tr w:rsidR="00CC00D8" w:rsidRPr="00EF5447" w14:paraId="1341385C"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87B2653" w14:textId="77777777" w:rsidR="00CC00D8" w:rsidRPr="00EF5447" w:rsidRDefault="00CC00D8" w:rsidP="00550493">
            <w:pPr>
              <w:pStyle w:val="TAC"/>
              <w:rPr>
                <w:lang w:eastAsia="ja-JP"/>
              </w:rPr>
            </w:pPr>
            <w:r w:rsidRPr="00EF5447">
              <w:rPr>
                <w:lang w:eastAsia="fi-FI"/>
              </w:rPr>
              <w:t>DC_28_n66</w:t>
            </w:r>
          </w:p>
        </w:tc>
        <w:tc>
          <w:tcPr>
            <w:tcW w:w="2693" w:type="dxa"/>
            <w:tcBorders>
              <w:top w:val="single" w:sz="4" w:space="0" w:color="auto"/>
              <w:left w:val="nil"/>
              <w:bottom w:val="single" w:sz="4" w:space="0" w:color="auto"/>
              <w:right w:val="single" w:sz="4" w:space="0" w:color="auto"/>
            </w:tcBorders>
          </w:tcPr>
          <w:p w14:paraId="577A1D29" w14:textId="66DF0C10" w:rsidR="00CC00D8" w:rsidRPr="00EF5447" w:rsidRDefault="00CC00D8" w:rsidP="00550493">
            <w:pPr>
              <w:pStyle w:val="TAL"/>
              <w:rPr>
                <w:lang w:eastAsia="ja-JP"/>
              </w:rPr>
            </w:pPr>
            <w:del w:id="4689" w:author="Petri J. Vasenkari (Nokia)" w:date="2023-05-09T16:55:00Z">
              <w:r w:rsidRPr="00EF5447" w:rsidDel="00EE28C8">
                <w:delText xml:space="preserve">E-UTRA Band 2, 5, 7, 25, 26, 27, </w:delText>
              </w:r>
              <w:r w:rsidRPr="00EF5447" w:rsidDel="00EE28C8">
                <w:rPr>
                  <w:lang w:eastAsia="ja-JP"/>
                </w:rPr>
                <w:delText>38, 41</w:delText>
              </w:r>
            </w:del>
          </w:p>
        </w:tc>
        <w:tc>
          <w:tcPr>
            <w:tcW w:w="1276" w:type="dxa"/>
            <w:tcBorders>
              <w:top w:val="single" w:sz="4" w:space="0" w:color="auto"/>
              <w:left w:val="nil"/>
              <w:bottom w:val="single" w:sz="4" w:space="0" w:color="auto"/>
              <w:right w:val="single" w:sz="4" w:space="0" w:color="auto"/>
            </w:tcBorders>
          </w:tcPr>
          <w:p w14:paraId="02BD9407" w14:textId="671522E5" w:rsidR="00CC00D8" w:rsidRPr="00EF5447" w:rsidRDefault="00CC00D8" w:rsidP="00550493">
            <w:pPr>
              <w:pStyle w:val="TAC"/>
            </w:pPr>
            <w:del w:id="4690" w:author="Petri J. Vasenkari (Nokia)" w:date="2023-05-09T16:55:00Z">
              <w:r w:rsidRPr="00EF5447" w:rsidDel="00EE28C8">
                <w:rPr>
                  <w:szCs w:val="16"/>
                </w:rPr>
                <w:delText>F</w:delText>
              </w:r>
              <w:r w:rsidRPr="00EF5447" w:rsidDel="00EE28C8">
                <w:rPr>
                  <w:szCs w:val="16"/>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3DE473C2" w14:textId="2A708C36" w:rsidR="00CC00D8" w:rsidRPr="00EF5447" w:rsidRDefault="00CC00D8" w:rsidP="00550493">
            <w:pPr>
              <w:pStyle w:val="TAC"/>
            </w:pPr>
            <w:del w:id="4691" w:author="Petri J. Vasenkari (Nokia)" w:date="2023-05-09T16:55:00Z">
              <w:r w:rsidRPr="00EF5447" w:rsidDel="00EE28C8">
                <w:rPr>
                  <w:szCs w:val="16"/>
                </w:rPr>
                <w:delText>-</w:delText>
              </w:r>
            </w:del>
          </w:p>
        </w:tc>
        <w:tc>
          <w:tcPr>
            <w:tcW w:w="1134" w:type="dxa"/>
            <w:tcBorders>
              <w:top w:val="single" w:sz="4" w:space="0" w:color="auto"/>
              <w:left w:val="nil"/>
              <w:bottom w:val="single" w:sz="4" w:space="0" w:color="auto"/>
              <w:right w:val="single" w:sz="4" w:space="0" w:color="auto"/>
            </w:tcBorders>
          </w:tcPr>
          <w:p w14:paraId="0039C18F" w14:textId="274C0535" w:rsidR="00CC00D8" w:rsidRPr="00EF5447" w:rsidRDefault="00CC00D8" w:rsidP="00550493">
            <w:pPr>
              <w:pStyle w:val="TAC"/>
            </w:pPr>
            <w:del w:id="4692" w:author="Petri J. Vasenkari (Nokia)" w:date="2023-05-09T16:55:00Z">
              <w:r w:rsidRPr="00EF5447" w:rsidDel="00EE28C8">
                <w:rPr>
                  <w:szCs w:val="16"/>
                </w:rPr>
                <w:delText>F</w:delText>
              </w:r>
              <w:r w:rsidRPr="00EF5447" w:rsidDel="00EE28C8">
                <w:rPr>
                  <w:szCs w:val="16"/>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42C33A87" w14:textId="5116A1ED" w:rsidR="00CC00D8" w:rsidRPr="00EF5447" w:rsidRDefault="00CC00D8" w:rsidP="00550493">
            <w:pPr>
              <w:pStyle w:val="TAC"/>
            </w:pPr>
            <w:del w:id="4693" w:author="Petri J. Vasenkari (Nokia)" w:date="2023-05-09T16:55:00Z">
              <w:r w:rsidRPr="00EF5447" w:rsidDel="00EE28C8">
                <w:rPr>
                  <w:szCs w:val="16"/>
                </w:rPr>
                <w:delText>-50</w:delText>
              </w:r>
            </w:del>
          </w:p>
        </w:tc>
        <w:tc>
          <w:tcPr>
            <w:tcW w:w="1134" w:type="dxa"/>
            <w:tcBorders>
              <w:top w:val="single" w:sz="4" w:space="0" w:color="auto"/>
              <w:left w:val="nil"/>
              <w:bottom w:val="single" w:sz="4" w:space="0" w:color="auto"/>
              <w:right w:val="single" w:sz="4" w:space="0" w:color="auto"/>
            </w:tcBorders>
            <w:noWrap/>
          </w:tcPr>
          <w:p w14:paraId="56A933FF" w14:textId="7F03D530" w:rsidR="00CC00D8" w:rsidRPr="00EF5447" w:rsidRDefault="00CC00D8" w:rsidP="00550493">
            <w:pPr>
              <w:pStyle w:val="TAC"/>
            </w:pPr>
            <w:del w:id="4694" w:author="Petri J. Vasenkari (Nokia)" w:date="2023-05-09T16:55:00Z">
              <w:r w:rsidRPr="00EF5447" w:rsidDel="00EE28C8">
                <w:rPr>
                  <w:szCs w:val="16"/>
                </w:rPr>
                <w:delText>1</w:delText>
              </w:r>
            </w:del>
          </w:p>
        </w:tc>
        <w:tc>
          <w:tcPr>
            <w:tcW w:w="1134" w:type="dxa"/>
            <w:tcBorders>
              <w:top w:val="single" w:sz="4" w:space="0" w:color="auto"/>
              <w:left w:val="nil"/>
              <w:bottom w:val="single" w:sz="4" w:space="0" w:color="auto"/>
              <w:right w:val="single" w:sz="4" w:space="0" w:color="auto"/>
            </w:tcBorders>
            <w:noWrap/>
          </w:tcPr>
          <w:p w14:paraId="343C9587" w14:textId="77777777" w:rsidR="00CC00D8" w:rsidRPr="00EF5447" w:rsidRDefault="00CC00D8" w:rsidP="00550493">
            <w:pPr>
              <w:pStyle w:val="TAC"/>
              <w:rPr>
                <w:lang w:eastAsia="ja-JP"/>
              </w:rPr>
            </w:pPr>
          </w:p>
        </w:tc>
      </w:tr>
      <w:tr w:rsidR="00CC00D8" w:rsidRPr="00EF5447" w14:paraId="2EFDDDFC"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81BCC8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D815BB5" w14:textId="7CC52C9A" w:rsidR="00CC00D8" w:rsidRPr="005053CB" w:rsidDel="00EE28C8" w:rsidRDefault="00CC00D8" w:rsidP="00550493">
            <w:pPr>
              <w:pStyle w:val="TAL"/>
              <w:rPr>
                <w:del w:id="4695" w:author="Petri J. Vasenkari (Nokia)" w:date="2023-05-09T16:55:00Z"/>
                <w:lang w:val="de-DE" w:eastAsia="ko-KR"/>
              </w:rPr>
            </w:pPr>
            <w:del w:id="4696" w:author="Petri J. Vasenkari (Nokia)" w:date="2023-05-09T16:55:00Z">
              <w:r w:rsidRPr="005053CB" w:rsidDel="00EE28C8">
                <w:rPr>
                  <w:lang w:val="de-DE"/>
                </w:rPr>
                <w:delText>E-UTRA Band 4, 10, 42, 43,</w:delText>
              </w:r>
              <w:r w:rsidRPr="005053CB" w:rsidDel="00EE28C8">
                <w:rPr>
                  <w:lang w:val="de-DE" w:eastAsia="ja-JP"/>
                </w:rPr>
                <w:delText xml:space="preserve"> 50, 51, </w:delText>
              </w:r>
              <w:r w:rsidRPr="005053CB" w:rsidDel="00EE28C8">
                <w:rPr>
                  <w:lang w:val="de-DE"/>
                </w:rPr>
                <w:delText>66, 74,</w:delText>
              </w:r>
            </w:del>
          </w:p>
          <w:p w14:paraId="16A82FB5" w14:textId="334D1086" w:rsidR="00CC00D8" w:rsidRPr="005053CB" w:rsidRDefault="00CC00D8" w:rsidP="00550493">
            <w:pPr>
              <w:pStyle w:val="TAL"/>
              <w:rPr>
                <w:lang w:val="de-DE" w:eastAsia="ja-JP"/>
              </w:rPr>
            </w:pPr>
            <w:del w:id="4697" w:author="Petri J. Vasenkari (Nokia)" w:date="2023-05-09T16:55:00Z">
              <w:r w:rsidRPr="005053CB" w:rsidDel="00EE28C8">
                <w:rPr>
                  <w:lang w:val="de-DE" w:eastAsia="ko-KR"/>
                </w:rPr>
                <w:delText>NR band n77, n78</w:delText>
              </w:r>
            </w:del>
          </w:p>
        </w:tc>
        <w:tc>
          <w:tcPr>
            <w:tcW w:w="1276" w:type="dxa"/>
            <w:tcBorders>
              <w:top w:val="single" w:sz="4" w:space="0" w:color="auto"/>
              <w:left w:val="nil"/>
              <w:bottom w:val="single" w:sz="4" w:space="0" w:color="auto"/>
              <w:right w:val="single" w:sz="4" w:space="0" w:color="auto"/>
            </w:tcBorders>
          </w:tcPr>
          <w:p w14:paraId="4D3AFD75" w14:textId="5A976E30" w:rsidR="00CC00D8" w:rsidRPr="00EF5447" w:rsidRDefault="00CC00D8" w:rsidP="00550493">
            <w:pPr>
              <w:pStyle w:val="TAC"/>
            </w:pPr>
            <w:del w:id="4698" w:author="Petri J. Vasenkari (Nokia)" w:date="2023-05-09T16:55:00Z">
              <w:r w:rsidRPr="00EF5447" w:rsidDel="00EE28C8">
                <w:rPr>
                  <w:rFonts w:cs="Arial"/>
                  <w:szCs w:val="16"/>
                </w:rPr>
                <w:delText>F</w:delText>
              </w:r>
              <w:r w:rsidRPr="00EF5447" w:rsidDel="00EE28C8">
                <w:rPr>
                  <w:rFonts w:cs="Arial"/>
                  <w:szCs w:val="16"/>
                  <w:vertAlign w:val="subscript"/>
                </w:rPr>
                <w:delText>DL_low</w:delText>
              </w:r>
            </w:del>
          </w:p>
        </w:tc>
        <w:tc>
          <w:tcPr>
            <w:tcW w:w="425" w:type="dxa"/>
            <w:tcBorders>
              <w:top w:val="single" w:sz="4" w:space="0" w:color="auto"/>
              <w:left w:val="nil"/>
              <w:bottom w:val="single" w:sz="4" w:space="0" w:color="auto"/>
              <w:right w:val="single" w:sz="4" w:space="0" w:color="auto"/>
            </w:tcBorders>
          </w:tcPr>
          <w:p w14:paraId="6B1A4F03" w14:textId="08B86362" w:rsidR="00CC00D8" w:rsidRPr="00EF5447" w:rsidRDefault="00CC00D8" w:rsidP="00550493">
            <w:pPr>
              <w:pStyle w:val="TAC"/>
            </w:pPr>
            <w:del w:id="4699" w:author="Petri J. Vasenkari (Nokia)" w:date="2023-05-09T16:55:00Z">
              <w:r w:rsidRPr="00EF5447" w:rsidDel="00EE28C8">
                <w:rPr>
                  <w:rFonts w:cs="Arial"/>
                  <w:szCs w:val="16"/>
                </w:rPr>
                <w:delText>-</w:delText>
              </w:r>
            </w:del>
          </w:p>
        </w:tc>
        <w:tc>
          <w:tcPr>
            <w:tcW w:w="1134" w:type="dxa"/>
            <w:tcBorders>
              <w:top w:val="single" w:sz="4" w:space="0" w:color="auto"/>
              <w:left w:val="nil"/>
              <w:bottom w:val="single" w:sz="4" w:space="0" w:color="auto"/>
              <w:right w:val="single" w:sz="4" w:space="0" w:color="auto"/>
            </w:tcBorders>
          </w:tcPr>
          <w:p w14:paraId="6B561A4D" w14:textId="30CB779C" w:rsidR="00CC00D8" w:rsidRPr="00EF5447" w:rsidRDefault="00CC00D8" w:rsidP="00550493">
            <w:pPr>
              <w:pStyle w:val="TAC"/>
            </w:pPr>
            <w:del w:id="4700" w:author="Petri J. Vasenkari (Nokia)" w:date="2023-05-09T16:55:00Z">
              <w:r w:rsidRPr="00EF5447" w:rsidDel="00EE28C8">
                <w:rPr>
                  <w:rFonts w:cs="Arial"/>
                  <w:szCs w:val="16"/>
                </w:rPr>
                <w:delText>F</w:delText>
              </w:r>
              <w:r w:rsidRPr="00EF5447" w:rsidDel="00EE28C8">
                <w:rPr>
                  <w:rFonts w:cs="Arial"/>
                  <w:szCs w:val="16"/>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13BF1AF" w14:textId="505D2FAD" w:rsidR="00CC00D8" w:rsidRPr="00EF5447" w:rsidRDefault="00CC00D8" w:rsidP="00550493">
            <w:pPr>
              <w:pStyle w:val="TAC"/>
            </w:pPr>
            <w:del w:id="4701" w:author="Petri J. Vasenkari (Nokia)" w:date="2023-05-09T16:55:00Z">
              <w:r w:rsidRPr="00EF5447" w:rsidDel="00EE28C8">
                <w:rPr>
                  <w:rFonts w:cs="Arial"/>
                  <w:szCs w:val="16"/>
                </w:rPr>
                <w:delText>-50</w:delText>
              </w:r>
            </w:del>
          </w:p>
        </w:tc>
        <w:tc>
          <w:tcPr>
            <w:tcW w:w="1134" w:type="dxa"/>
            <w:tcBorders>
              <w:top w:val="single" w:sz="4" w:space="0" w:color="auto"/>
              <w:left w:val="nil"/>
              <w:bottom w:val="single" w:sz="4" w:space="0" w:color="auto"/>
              <w:right w:val="single" w:sz="4" w:space="0" w:color="auto"/>
            </w:tcBorders>
            <w:noWrap/>
          </w:tcPr>
          <w:p w14:paraId="53B3AE33" w14:textId="1AEEA5D9" w:rsidR="00CC00D8" w:rsidRPr="00EF5447" w:rsidRDefault="00CC00D8" w:rsidP="00550493">
            <w:pPr>
              <w:pStyle w:val="TAC"/>
            </w:pPr>
            <w:del w:id="4702" w:author="Petri J. Vasenkari (Nokia)" w:date="2023-05-09T16:55:00Z">
              <w:r w:rsidRPr="00EF5447" w:rsidDel="00EE28C8">
                <w:rPr>
                  <w:rFonts w:cs="Arial"/>
                  <w:szCs w:val="16"/>
                </w:rPr>
                <w:delText>1</w:delText>
              </w:r>
            </w:del>
          </w:p>
        </w:tc>
        <w:tc>
          <w:tcPr>
            <w:tcW w:w="1134" w:type="dxa"/>
            <w:tcBorders>
              <w:top w:val="single" w:sz="4" w:space="0" w:color="auto"/>
              <w:left w:val="nil"/>
              <w:bottom w:val="single" w:sz="4" w:space="0" w:color="auto"/>
              <w:right w:val="single" w:sz="4" w:space="0" w:color="auto"/>
            </w:tcBorders>
            <w:noWrap/>
          </w:tcPr>
          <w:p w14:paraId="2F2EBC63" w14:textId="15DEAF10" w:rsidR="00CC00D8" w:rsidRPr="00EF5447" w:rsidRDefault="00CC00D8" w:rsidP="00550493">
            <w:pPr>
              <w:pStyle w:val="TAC"/>
              <w:rPr>
                <w:lang w:eastAsia="ja-JP"/>
              </w:rPr>
            </w:pPr>
            <w:del w:id="4703" w:author="Petri J. Vasenkari (Nokia)" w:date="2023-05-09T16:55:00Z">
              <w:r w:rsidRPr="00EF5447" w:rsidDel="00EE28C8">
                <w:rPr>
                  <w:rFonts w:cs="Arial"/>
                  <w:szCs w:val="16"/>
                </w:rPr>
                <w:delText>2</w:delText>
              </w:r>
            </w:del>
          </w:p>
        </w:tc>
      </w:tr>
      <w:tr w:rsidR="00CC00D8" w:rsidRPr="00EF5447" w14:paraId="3846B30D"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C39D2F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15FB722"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400165EC" w14:textId="77777777" w:rsidR="00CC00D8" w:rsidRPr="00EF5447" w:rsidRDefault="00CC00D8" w:rsidP="00550493">
            <w:pPr>
              <w:pStyle w:val="TAC"/>
            </w:pPr>
            <w:r w:rsidRPr="00EF5447">
              <w:t>470</w:t>
            </w:r>
          </w:p>
        </w:tc>
        <w:tc>
          <w:tcPr>
            <w:tcW w:w="425" w:type="dxa"/>
            <w:tcBorders>
              <w:top w:val="single" w:sz="4" w:space="0" w:color="auto"/>
              <w:left w:val="nil"/>
              <w:bottom w:val="single" w:sz="4" w:space="0" w:color="auto"/>
              <w:right w:val="single" w:sz="4" w:space="0" w:color="auto"/>
            </w:tcBorders>
          </w:tcPr>
          <w:p w14:paraId="10AFEF05"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487155F4" w14:textId="77777777" w:rsidR="00CC00D8" w:rsidRPr="00EF5447" w:rsidRDefault="00CC00D8" w:rsidP="00550493">
            <w:pPr>
              <w:pStyle w:val="TAC"/>
            </w:pPr>
            <w:r w:rsidRPr="00EF5447">
              <w:t>694</w:t>
            </w:r>
          </w:p>
        </w:tc>
        <w:tc>
          <w:tcPr>
            <w:tcW w:w="992" w:type="dxa"/>
            <w:tcBorders>
              <w:top w:val="single" w:sz="4" w:space="0" w:color="auto"/>
              <w:left w:val="nil"/>
              <w:bottom w:val="single" w:sz="4" w:space="0" w:color="auto"/>
              <w:right w:val="single" w:sz="4" w:space="0" w:color="auto"/>
            </w:tcBorders>
          </w:tcPr>
          <w:p w14:paraId="3EFB41E4" w14:textId="77777777" w:rsidR="00CC00D8" w:rsidRPr="00EF5447" w:rsidRDefault="00CC00D8" w:rsidP="00550493">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481B8FE9" w14:textId="77777777" w:rsidR="00CC00D8" w:rsidRPr="00EF5447" w:rsidRDefault="00CC00D8" w:rsidP="00550493">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646CAD71" w14:textId="77777777" w:rsidR="00CC00D8" w:rsidRPr="00EF5447" w:rsidRDefault="00CC00D8" w:rsidP="00550493">
            <w:pPr>
              <w:pStyle w:val="TAC"/>
              <w:rPr>
                <w:lang w:eastAsia="ja-JP"/>
              </w:rPr>
            </w:pPr>
            <w:r w:rsidRPr="00EF5447">
              <w:t>5, 17</w:t>
            </w:r>
          </w:p>
        </w:tc>
      </w:tr>
      <w:tr w:rsidR="00CC00D8" w:rsidRPr="00EF5447" w14:paraId="5376B9D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B4FBBE3"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CE7B5DB"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3038437D" w14:textId="77777777" w:rsidR="00CC00D8" w:rsidRPr="00EF5447" w:rsidRDefault="00CC00D8" w:rsidP="00550493">
            <w:pPr>
              <w:pStyle w:val="TAC"/>
            </w:pPr>
            <w:r w:rsidRPr="00EF5447">
              <w:t>470</w:t>
            </w:r>
          </w:p>
        </w:tc>
        <w:tc>
          <w:tcPr>
            <w:tcW w:w="425" w:type="dxa"/>
            <w:tcBorders>
              <w:top w:val="single" w:sz="4" w:space="0" w:color="auto"/>
              <w:left w:val="nil"/>
              <w:bottom w:val="single" w:sz="4" w:space="0" w:color="auto"/>
              <w:right w:val="single" w:sz="4" w:space="0" w:color="auto"/>
            </w:tcBorders>
          </w:tcPr>
          <w:p w14:paraId="7981DD56"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06151EA9" w14:textId="77777777" w:rsidR="00CC00D8" w:rsidRPr="00EF5447" w:rsidRDefault="00CC00D8" w:rsidP="00550493">
            <w:pPr>
              <w:pStyle w:val="TAC"/>
            </w:pPr>
            <w:r w:rsidRPr="00EF5447">
              <w:t>710</w:t>
            </w:r>
          </w:p>
        </w:tc>
        <w:tc>
          <w:tcPr>
            <w:tcW w:w="992" w:type="dxa"/>
            <w:tcBorders>
              <w:top w:val="single" w:sz="4" w:space="0" w:color="auto"/>
              <w:left w:val="nil"/>
              <w:bottom w:val="single" w:sz="4" w:space="0" w:color="auto"/>
              <w:right w:val="single" w:sz="4" w:space="0" w:color="auto"/>
            </w:tcBorders>
          </w:tcPr>
          <w:p w14:paraId="7345FAF4" w14:textId="77777777" w:rsidR="00CC00D8" w:rsidRPr="00EF5447" w:rsidRDefault="00CC00D8" w:rsidP="00550493">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5EB9605E" w14:textId="77777777" w:rsidR="00CC00D8" w:rsidRPr="00EF5447" w:rsidRDefault="00CC00D8" w:rsidP="00550493">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08B2EE90" w14:textId="77777777" w:rsidR="00CC00D8" w:rsidRPr="00EF5447" w:rsidRDefault="00CC00D8" w:rsidP="00550493">
            <w:pPr>
              <w:pStyle w:val="TAC"/>
              <w:rPr>
                <w:lang w:eastAsia="ja-JP"/>
              </w:rPr>
            </w:pPr>
            <w:r w:rsidRPr="00EF5447">
              <w:t>14</w:t>
            </w:r>
          </w:p>
        </w:tc>
      </w:tr>
      <w:tr w:rsidR="00CC00D8" w:rsidRPr="00EF5447" w14:paraId="09B749D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CC366E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F4FC645"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727625CC" w14:textId="77777777" w:rsidR="00CC00D8" w:rsidRPr="00EF5447" w:rsidRDefault="00CC00D8" w:rsidP="00550493">
            <w:pPr>
              <w:pStyle w:val="TAC"/>
            </w:pPr>
            <w:r w:rsidRPr="00EF5447">
              <w:t>662</w:t>
            </w:r>
          </w:p>
        </w:tc>
        <w:tc>
          <w:tcPr>
            <w:tcW w:w="425" w:type="dxa"/>
            <w:tcBorders>
              <w:top w:val="single" w:sz="4" w:space="0" w:color="auto"/>
              <w:left w:val="nil"/>
              <w:bottom w:val="single" w:sz="4" w:space="0" w:color="auto"/>
              <w:right w:val="single" w:sz="4" w:space="0" w:color="auto"/>
            </w:tcBorders>
          </w:tcPr>
          <w:p w14:paraId="3994F00E"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21CA2720" w14:textId="77777777" w:rsidR="00CC00D8" w:rsidRPr="00EF5447" w:rsidRDefault="00CC00D8" w:rsidP="00550493">
            <w:pPr>
              <w:pStyle w:val="TAC"/>
            </w:pPr>
            <w:r w:rsidRPr="00EF5447">
              <w:t>694</w:t>
            </w:r>
          </w:p>
        </w:tc>
        <w:tc>
          <w:tcPr>
            <w:tcW w:w="992" w:type="dxa"/>
            <w:tcBorders>
              <w:top w:val="single" w:sz="4" w:space="0" w:color="auto"/>
              <w:left w:val="nil"/>
              <w:bottom w:val="single" w:sz="4" w:space="0" w:color="auto"/>
              <w:right w:val="single" w:sz="4" w:space="0" w:color="auto"/>
            </w:tcBorders>
          </w:tcPr>
          <w:p w14:paraId="634BA887" w14:textId="77777777" w:rsidR="00CC00D8" w:rsidRPr="00EF5447" w:rsidRDefault="00CC00D8" w:rsidP="00550493">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688D1BD5" w14:textId="77777777" w:rsidR="00CC00D8" w:rsidRPr="00EF5447" w:rsidRDefault="00CC00D8" w:rsidP="00550493">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08719D96" w14:textId="77777777" w:rsidR="00CC00D8" w:rsidRPr="00EF5447" w:rsidRDefault="00CC00D8" w:rsidP="00550493">
            <w:pPr>
              <w:pStyle w:val="TAC"/>
              <w:rPr>
                <w:lang w:eastAsia="ja-JP"/>
              </w:rPr>
            </w:pPr>
            <w:r w:rsidRPr="00EF5447">
              <w:t>5</w:t>
            </w:r>
          </w:p>
        </w:tc>
      </w:tr>
      <w:tr w:rsidR="00CC00D8" w:rsidRPr="00EF5447" w14:paraId="51F47FC9"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798F92D"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29C0A0B"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73A018A" w14:textId="77777777" w:rsidR="00CC00D8" w:rsidRPr="00EF5447" w:rsidRDefault="00CC00D8" w:rsidP="00550493">
            <w:pPr>
              <w:pStyle w:val="TAC"/>
            </w:pPr>
            <w:r w:rsidRPr="00EF5447">
              <w:t>758</w:t>
            </w:r>
          </w:p>
        </w:tc>
        <w:tc>
          <w:tcPr>
            <w:tcW w:w="425" w:type="dxa"/>
            <w:tcBorders>
              <w:top w:val="single" w:sz="4" w:space="0" w:color="auto"/>
              <w:left w:val="nil"/>
              <w:bottom w:val="single" w:sz="4" w:space="0" w:color="auto"/>
              <w:right w:val="single" w:sz="4" w:space="0" w:color="auto"/>
            </w:tcBorders>
          </w:tcPr>
          <w:p w14:paraId="6759F827"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0191D507" w14:textId="77777777" w:rsidR="00CC00D8" w:rsidRPr="00EF5447" w:rsidRDefault="00CC00D8" w:rsidP="00550493">
            <w:pPr>
              <w:pStyle w:val="TAC"/>
            </w:pPr>
            <w:r w:rsidRPr="00EF5447">
              <w:t>773</w:t>
            </w:r>
          </w:p>
        </w:tc>
        <w:tc>
          <w:tcPr>
            <w:tcW w:w="992" w:type="dxa"/>
            <w:tcBorders>
              <w:top w:val="single" w:sz="4" w:space="0" w:color="auto"/>
              <w:left w:val="nil"/>
              <w:bottom w:val="single" w:sz="4" w:space="0" w:color="auto"/>
              <w:right w:val="single" w:sz="4" w:space="0" w:color="auto"/>
            </w:tcBorders>
          </w:tcPr>
          <w:p w14:paraId="52A60D63" w14:textId="77777777" w:rsidR="00CC00D8" w:rsidRPr="00EF5447" w:rsidRDefault="00CC00D8" w:rsidP="00550493">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475C705F" w14:textId="77777777" w:rsidR="00CC00D8" w:rsidRPr="00EF5447" w:rsidRDefault="00CC00D8" w:rsidP="00550493">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404FD6E9" w14:textId="77777777" w:rsidR="00CC00D8" w:rsidRPr="00EF5447" w:rsidRDefault="00CC00D8" w:rsidP="00550493">
            <w:pPr>
              <w:pStyle w:val="TAC"/>
              <w:rPr>
                <w:lang w:eastAsia="ja-JP"/>
              </w:rPr>
            </w:pPr>
            <w:r w:rsidRPr="00EF5447">
              <w:t>5</w:t>
            </w:r>
          </w:p>
        </w:tc>
      </w:tr>
      <w:tr w:rsidR="00CC00D8" w:rsidRPr="00EF5447" w14:paraId="6966EA1B"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BD7256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7C1A82B"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B5D60B9" w14:textId="77777777" w:rsidR="00CC00D8" w:rsidRPr="00EF5447" w:rsidRDefault="00CC00D8" w:rsidP="00550493">
            <w:pPr>
              <w:pStyle w:val="TAC"/>
            </w:pPr>
            <w:r w:rsidRPr="00EF5447">
              <w:t>773</w:t>
            </w:r>
          </w:p>
        </w:tc>
        <w:tc>
          <w:tcPr>
            <w:tcW w:w="425" w:type="dxa"/>
            <w:tcBorders>
              <w:top w:val="single" w:sz="4" w:space="0" w:color="auto"/>
              <w:left w:val="nil"/>
              <w:bottom w:val="single" w:sz="4" w:space="0" w:color="auto"/>
              <w:right w:val="single" w:sz="4" w:space="0" w:color="auto"/>
            </w:tcBorders>
          </w:tcPr>
          <w:p w14:paraId="285470A6"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4A72692B" w14:textId="77777777" w:rsidR="00CC00D8" w:rsidRPr="00EF5447" w:rsidRDefault="00CC00D8" w:rsidP="00550493">
            <w:pPr>
              <w:pStyle w:val="TAC"/>
            </w:pPr>
            <w:r w:rsidRPr="00EF5447">
              <w:t>803</w:t>
            </w:r>
          </w:p>
        </w:tc>
        <w:tc>
          <w:tcPr>
            <w:tcW w:w="992" w:type="dxa"/>
            <w:tcBorders>
              <w:top w:val="single" w:sz="4" w:space="0" w:color="auto"/>
              <w:left w:val="nil"/>
              <w:bottom w:val="single" w:sz="4" w:space="0" w:color="auto"/>
              <w:right w:val="single" w:sz="4" w:space="0" w:color="auto"/>
            </w:tcBorders>
          </w:tcPr>
          <w:p w14:paraId="223980CC" w14:textId="77777777" w:rsidR="00CC00D8" w:rsidRPr="00EF5447" w:rsidRDefault="00CC00D8" w:rsidP="00550493">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130ED459" w14:textId="77777777" w:rsidR="00CC00D8" w:rsidRPr="00EF5447" w:rsidRDefault="00CC00D8" w:rsidP="00550493">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AF523B0" w14:textId="77777777" w:rsidR="00CC00D8" w:rsidRPr="00EF5447" w:rsidRDefault="00CC00D8" w:rsidP="00550493">
            <w:pPr>
              <w:pStyle w:val="TAC"/>
              <w:rPr>
                <w:lang w:eastAsia="ja-JP"/>
              </w:rPr>
            </w:pPr>
          </w:p>
        </w:tc>
      </w:tr>
      <w:tr w:rsidR="00CC00D8" w:rsidRPr="00EF5447" w14:paraId="58B130DF"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C2FFF7A" w14:textId="77777777" w:rsidR="00CC00D8" w:rsidRPr="00EF5447" w:rsidRDefault="00CC00D8" w:rsidP="00550493">
            <w:pPr>
              <w:pStyle w:val="TAC"/>
              <w:rPr>
                <w:lang w:eastAsia="ja-JP"/>
              </w:rPr>
            </w:pPr>
            <w:r w:rsidRPr="00EF5447">
              <w:rPr>
                <w:lang w:eastAsia="ja-JP"/>
              </w:rPr>
              <w:t>DC_28_n77</w:t>
            </w:r>
          </w:p>
        </w:tc>
        <w:tc>
          <w:tcPr>
            <w:tcW w:w="2693" w:type="dxa"/>
            <w:tcBorders>
              <w:top w:val="single" w:sz="4" w:space="0" w:color="auto"/>
              <w:left w:val="nil"/>
              <w:bottom w:val="single" w:sz="4" w:space="0" w:color="auto"/>
              <w:right w:val="single" w:sz="4" w:space="0" w:color="auto"/>
            </w:tcBorders>
          </w:tcPr>
          <w:p w14:paraId="4868B3DA" w14:textId="03C1F480" w:rsidR="00CC00D8" w:rsidDel="00EE28C8" w:rsidRDefault="00CC00D8" w:rsidP="00550493">
            <w:pPr>
              <w:pStyle w:val="TAL"/>
              <w:rPr>
                <w:del w:id="4704" w:author="Petri J. Vasenkari (Nokia)" w:date="2023-05-09T16:55:00Z"/>
                <w:lang w:eastAsia="ja-JP"/>
              </w:rPr>
            </w:pPr>
            <w:del w:id="4705" w:author="Petri J. Vasenkari (Nokia)" w:date="2023-05-09T16:55:00Z">
              <w:r w:rsidRPr="00EF5447" w:rsidDel="00EE28C8">
                <w:rPr>
                  <w:lang w:eastAsia="ja-JP"/>
                </w:rPr>
                <w:delText>E-UTRA Band 3, 5, 7, 8, 18, 19, 20, 26, 34, 39, 40, 41</w:delText>
              </w:r>
            </w:del>
          </w:p>
          <w:p w14:paraId="73C88570" w14:textId="42CD9736" w:rsidR="00CC00D8" w:rsidRPr="00EF5447" w:rsidRDefault="00CC00D8" w:rsidP="00550493">
            <w:pPr>
              <w:pStyle w:val="TAL"/>
              <w:rPr>
                <w:lang w:eastAsia="ja-JP"/>
              </w:rPr>
            </w:pPr>
            <w:del w:id="4706" w:author="Petri J. Vasenkari (Nokia)" w:date="2023-05-09T16:55:00Z">
              <w:r w:rsidDel="00EE28C8">
                <w:rPr>
                  <w:lang w:val="de-DE" w:eastAsia="ja-JP"/>
                </w:rPr>
                <w:delText>NR Band n100, n101</w:delText>
              </w:r>
            </w:del>
          </w:p>
        </w:tc>
        <w:tc>
          <w:tcPr>
            <w:tcW w:w="1276" w:type="dxa"/>
            <w:tcBorders>
              <w:top w:val="single" w:sz="4" w:space="0" w:color="auto"/>
              <w:left w:val="nil"/>
              <w:bottom w:val="single" w:sz="4" w:space="0" w:color="auto"/>
              <w:right w:val="single" w:sz="4" w:space="0" w:color="auto"/>
            </w:tcBorders>
          </w:tcPr>
          <w:p w14:paraId="6EB41252" w14:textId="5D9A4CF7" w:rsidR="00CC00D8" w:rsidRPr="00EF5447" w:rsidRDefault="00CC00D8" w:rsidP="00550493">
            <w:pPr>
              <w:pStyle w:val="TAC"/>
              <w:rPr>
                <w:lang w:eastAsia="ja-JP"/>
              </w:rPr>
            </w:pPr>
            <w:del w:id="4707" w:author="Petri J. Vasenkari (Nokia)" w:date="2023-05-09T16:55: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D2FBEB7" w14:textId="2A615D6F" w:rsidR="00CC00D8" w:rsidRPr="00EF5447" w:rsidRDefault="00CC00D8" w:rsidP="00550493">
            <w:pPr>
              <w:pStyle w:val="TAC"/>
              <w:rPr>
                <w:lang w:eastAsia="ja-JP"/>
              </w:rPr>
            </w:pPr>
            <w:del w:id="4708" w:author="Petri J. Vasenkari (Nokia)" w:date="2023-05-09T16:5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BB42DBF" w14:textId="7073ED3E" w:rsidR="00CC00D8" w:rsidRPr="00EF5447" w:rsidRDefault="00CC00D8" w:rsidP="00550493">
            <w:pPr>
              <w:pStyle w:val="TAC"/>
              <w:rPr>
                <w:lang w:eastAsia="ja-JP"/>
              </w:rPr>
            </w:pPr>
            <w:del w:id="4709" w:author="Petri J. Vasenkari (Nokia)" w:date="2023-05-09T16:55: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A4BEC3A" w14:textId="686E5CB1" w:rsidR="00CC00D8" w:rsidRPr="00EF5447" w:rsidRDefault="00CC00D8" w:rsidP="00550493">
            <w:pPr>
              <w:pStyle w:val="TAC"/>
              <w:rPr>
                <w:lang w:eastAsia="ja-JP"/>
              </w:rPr>
            </w:pPr>
            <w:del w:id="4710" w:author="Petri J. Vasenkari (Nokia)" w:date="2023-05-09T16:55: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5DB24004" w14:textId="3A40F11B" w:rsidR="00CC00D8" w:rsidRPr="00EF5447" w:rsidRDefault="00CC00D8" w:rsidP="00550493">
            <w:pPr>
              <w:pStyle w:val="TAC"/>
              <w:rPr>
                <w:lang w:eastAsia="ja-JP"/>
              </w:rPr>
            </w:pPr>
            <w:del w:id="4711" w:author="Petri J. Vasenkari (Nokia)" w:date="2023-05-09T16:55: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1A4EB638" w14:textId="77777777" w:rsidR="00CC00D8" w:rsidRPr="00EF5447" w:rsidRDefault="00CC00D8" w:rsidP="00550493">
            <w:pPr>
              <w:pStyle w:val="TAC"/>
              <w:rPr>
                <w:lang w:eastAsia="ja-JP"/>
              </w:rPr>
            </w:pPr>
          </w:p>
        </w:tc>
      </w:tr>
      <w:tr w:rsidR="00CC00D8" w:rsidRPr="00EF5447" w14:paraId="657594D6"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0ACD38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13A8BFA" w14:textId="0A27CB0E" w:rsidR="00CC00D8" w:rsidRPr="00EF5447" w:rsidRDefault="00CC00D8" w:rsidP="00550493">
            <w:pPr>
              <w:pStyle w:val="TAL"/>
              <w:rPr>
                <w:lang w:eastAsia="ja-JP"/>
              </w:rPr>
            </w:pPr>
            <w:del w:id="4712" w:author="Petri J. Vasenkari (Nokia)" w:date="2023-05-09T16:55:00Z">
              <w:r w:rsidRPr="00EF5447" w:rsidDel="00EE28C8">
                <w:rPr>
                  <w:lang w:eastAsia="ja-JP"/>
                </w:rPr>
                <w:delText>E-UTRA Band 1, 65, 74</w:delText>
              </w:r>
            </w:del>
          </w:p>
        </w:tc>
        <w:tc>
          <w:tcPr>
            <w:tcW w:w="1276" w:type="dxa"/>
            <w:tcBorders>
              <w:top w:val="single" w:sz="4" w:space="0" w:color="auto"/>
              <w:left w:val="nil"/>
              <w:bottom w:val="single" w:sz="4" w:space="0" w:color="auto"/>
              <w:right w:val="single" w:sz="4" w:space="0" w:color="auto"/>
            </w:tcBorders>
          </w:tcPr>
          <w:p w14:paraId="5E18AB51" w14:textId="0185EED3" w:rsidR="00CC00D8" w:rsidRPr="00EF5447" w:rsidRDefault="00CC00D8" w:rsidP="00550493">
            <w:pPr>
              <w:pStyle w:val="TAC"/>
            </w:pPr>
            <w:del w:id="4713" w:author="Petri J. Vasenkari (Nokia)" w:date="2023-05-09T16:55: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37136C9" w14:textId="72D3B51D" w:rsidR="00CC00D8" w:rsidRPr="00EF5447" w:rsidRDefault="00CC00D8" w:rsidP="00550493">
            <w:pPr>
              <w:pStyle w:val="TAC"/>
            </w:pPr>
            <w:del w:id="4714" w:author="Petri J. Vasenkari (Nokia)" w:date="2023-05-09T16:5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94FC098" w14:textId="39D671AC" w:rsidR="00CC00D8" w:rsidRPr="00EF5447" w:rsidRDefault="00CC00D8" w:rsidP="00550493">
            <w:pPr>
              <w:pStyle w:val="TAC"/>
            </w:pPr>
            <w:del w:id="4715" w:author="Petri J. Vasenkari (Nokia)" w:date="2023-05-09T16:55: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39C5F8F" w14:textId="507A381E" w:rsidR="00CC00D8" w:rsidRPr="00EF5447" w:rsidRDefault="00CC00D8" w:rsidP="00550493">
            <w:pPr>
              <w:pStyle w:val="TAC"/>
              <w:rPr>
                <w:lang w:eastAsia="ja-JP"/>
              </w:rPr>
            </w:pPr>
            <w:del w:id="4716" w:author="Petri J. Vasenkari (Nokia)" w:date="2023-05-09T16:55: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010AD0B6" w14:textId="6FE57303" w:rsidR="00CC00D8" w:rsidRPr="00EF5447" w:rsidRDefault="00CC00D8" w:rsidP="00550493">
            <w:pPr>
              <w:pStyle w:val="TAC"/>
              <w:rPr>
                <w:lang w:eastAsia="ja-JP"/>
              </w:rPr>
            </w:pPr>
            <w:del w:id="4717" w:author="Petri J. Vasenkari (Nokia)" w:date="2023-05-09T16:55: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16F58ED7" w14:textId="642EBBBF" w:rsidR="00CC00D8" w:rsidRPr="00EF5447" w:rsidRDefault="00CC00D8" w:rsidP="00550493">
            <w:pPr>
              <w:pStyle w:val="TAC"/>
              <w:rPr>
                <w:lang w:eastAsia="ja-JP"/>
              </w:rPr>
            </w:pPr>
            <w:del w:id="4718" w:author="Petri J. Vasenkari (Nokia)" w:date="2023-05-09T16:55:00Z">
              <w:r w:rsidRPr="00EF5447" w:rsidDel="00EE28C8">
                <w:rPr>
                  <w:lang w:eastAsia="ja-JP"/>
                </w:rPr>
                <w:delText>2</w:delText>
              </w:r>
            </w:del>
          </w:p>
        </w:tc>
      </w:tr>
      <w:tr w:rsidR="00CC00D8" w:rsidRPr="00EF5447" w14:paraId="62A3797F"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ADBCD1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D56D5F4" w14:textId="72855F75" w:rsidR="00CC00D8" w:rsidRPr="00EF5447" w:rsidRDefault="00CC00D8" w:rsidP="00550493">
            <w:pPr>
              <w:pStyle w:val="TAL"/>
              <w:rPr>
                <w:lang w:eastAsia="ja-JP"/>
              </w:rPr>
            </w:pPr>
            <w:del w:id="4719" w:author="Petri J. Vasenkari (Nokia)" w:date="2023-05-09T16:55:00Z">
              <w:r w:rsidRPr="00EF5447" w:rsidDel="00EE28C8">
                <w:rPr>
                  <w:lang w:eastAsia="ja-JP"/>
                </w:rPr>
                <w:delText>E-UTRA Band 1</w:delText>
              </w:r>
            </w:del>
          </w:p>
        </w:tc>
        <w:tc>
          <w:tcPr>
            <w:tcW w:w="1276" w:type="dxa"/>
            <w:tcBorders>
              <w:top w:val="single" w:sz="4" w:space="0" w:color="auto"/>
              <w:left w:val="nil"/>
              <w:bottom w:val="single" w:sz="4" w:space="0" w:color="auto"/>
              <w:right w:val="single" w:sz="4" w:space="0" w:color="auto"/>
            </w:tcBorders>
          </w:tcPr>
          <w:p w14:paraId="575A9DEC" w14:textId="016DF60F" w:rsidR="00CC00D8" w:rsidRPr="00EF5447" w:rsidRDefault="00CC00D8" w:rsidP="00550493">
            <w:pPr>
              <w:pStyle w:val="TAC"/>
            </w:pPr>
            <w:del w:id="4720" w:author="Petri J. Vasenkari (Nokia)" w:date="2023-05-09T16:55: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A694DFC" w14:textId="20796B79" w:rsidR="00CC00D8" w:rsidRPr="00EF5447" w:rsidRDefault="00CC00D8" w:rsidP="00550493">
            <w:pPr>
              <w:pStyle w:val="TAC"/>
            </w:pPr>
            <w:del w:id="4721" w:author="Petri J. Vasenkari (Nokia)" w:date="2023-05-09T16:5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4E1A1ED" w14:textId="24710FD7" w:rsidR="00CC00D8" w:rsidRPr="00EF5447" w:rsidRDefault="00CC00D8" w:rsidP="00550493">
            <w:pPr>
              <w:pStyle w:val="TAC"/>
            </w:pPr>
            <w:del w:id="4722" w:author="Petri J. Vasenkari (Nokia)" w:date="2023-05-09T16:55: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F0DD1B9" w14:textId="1EDA604E" w:rsidR="00CC00D8" w:rsidRPr="00EF5447" w:rsidRDefault="00CC00D8" w:rsidP="00550493">
            <w:pPr>
              <w:pStyle w:val="TAC"/>
              <w:rPr>
                <w:lang w:eastAsia="ja-JP"/>
              </w:rPr>
            </w:pPr>
            <w:del w:id="4723" w:author="Petri J. Vasenkari (Nokia)" w:date="2023-05-09T16:55: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70336AC4" w14:textId="702A3905" w:rsidR="00CC00D8" w:rsidRPr="00EF5447" w:rsidRDefault="00CC00D8" w:rsidP="00550493">
            <w:pPr>
              <w:pStyle w:val="TAC"/>
              <w:rPr>
                <w:lang w:eastAsia="ja-JP"/>
              </w:rPr>
            </w:pPr>
            <w:del w:id="4724" w:author="Petri J. Vasenkari (Nokia)" w:date="2023-05-09T16:55: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7F93C2C2" w14:textId="33A5869E" w:rsidR="00CC00D8" w:rsidRPr="00EF5447" w:rsidRDefault="00CC00D8" w:rsidP="00550493">
            <w:pPr>
              <w:pStyle w:val="TAC"/>
              <w:rPr>
                <w:lang w:eastAsia="ja-JP"/>
              </w:rPr>
            </w:pPr>
            <w:del w:id="4725" w:author="Petri J. Vasenkari (Nokia)" w:date="2023-05-09T16:55:00Z">
              <w:r w:rsidRPr="00EF5447" w:rsidDel="00EE28C8">
                <w:rPr>
                  <w:lang w:eastAsia="ja-JP"/>
                </w:rPr>
                <w:delText>9, 11</w:delText>
              </w:r>
            </w:del>
          </w:p>
        </w:tc>
      </w:tr>
      <w:tr w:rsidR="00CC00D8" w:rsidRPr="00EF5447" w14:paraId="7C0BC1B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478E21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C85735B" w14:textId="5C201744" w:rsidR="00CC00D8" w:rsidRPr="00EF5447" w:rsidRDefault="00CC00D8" w:rsidP="00550493">
            <w:pPr>
              <w:pStyle w:val="TAL"/>
              <w:rPr>
                <w:lang w:eastAsia="ja-JP"/>
              </w:rPr>
            </w:pPr>
            <w:del w:id="4726" w:author="Petri J. Vasenkari (Nokia)" w:date="2023-05-09T16:55:00Z">
              <w:r w:rsidRPr="00EF5447" w:rsidDel="00EE28C8">
                <w:rPr>
                  <w:lang w:eastAsia="ja-JP"/>
                </w:rPr>
                <w:delText>E-UTRA Band 11, 21</w:delText>
              </w:r>
            </w:del>
          </w:p>
        </w:tc>
        <w:tc>
          <w:tcPr>
            <w:tcW w:w="1276" w:type="dxa"/>
            <w:tcBorders>
              <w:top w:val="single" w:sz="4" w:space="0" w:color="auto"/>
              <w:left w:val="nil"/>
              <w:bottom w:val="single" w:sz="4" w:space="0" w:color="auto"/>
              <w:right w:val="single" w:sz="4" w:space="0" w:color="auto"/>
            </w:tcBorders>
          </w:tcPr>
          <w:p w14:paraId="46A720FB" w14:textId="279A0E37" w:rsidR="00CC00D8" w:rsidRPr="00EF5447" w:rsidRDefault="00CC00D8" w:rsidP="00550493">
            <w:pPr>
              <w:pStyle w:val="TAC"/>
            </w:pPr>
            <w:del w:id="4727" w:author="Petri J. Vasenkari (Nokia)" w:date="2023-05-09T16:55: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4A91C7F" w14:textId="14A5A8B1" w:rsidR="00CC00D8" w:rsidRPr="00EF5447" w:rsidRDefault="00CC00D8" w:rsidP="00550493">
            <w:pPr>
              <w:pStyle w:val="TAC"/>
            </w:pPr>
            <w:del w:id="4728" w:author="Petri J. Vasenkari (Nokia)" w:date="2023-05-09T16:5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6B6E969" w14:textId="552557C9" w:rsidR="00CC00D8" w:rsidRPr="00EF5447" w:rsidRDefault="00CC00D8" w:rsidP="00550493">
            <w:pPr>
              <w:pStyle w:val="TAC"/>
            </w:pPr>
            <w:del w:id="4729" w:author="Petri J. Vasenkari (Nokia)" w:date="2023-05-09T16:55: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225409B" w14:textId="0AE76BA8" w:rsidR="00CC00D8" w:rsidRPr="00EF5447" w:rsidRDefault="00CC00D8" w:rsidP="00550493">
            <w:pPr>
              <w:pStyle w:val="TAC"/>
              <w:rPr>
                <w:lang w:eastAsia="ja-JP"/>
              </w:rPr>
            </w:pPr>
            <w:del w:id="4730" w:author="Petri J. Vasenkari (Nokia)" w:date="2023-05-09T16:55: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0A2C3D86" w14:textId="406F5A49" w:rsidR="00CC00D8" w:rsidRPr="00EF5447" w:rsidRDefault="00CC00D8" w:rsidP="00550493">
            <w:pPr>
              <w:pStyle w:val="TAC"/>
              <w:rPr>
                <w:lang w:eastAsia="ja-JP"/>
              </w:rPr>
            </w:pPr>
            <w:del w:id="4731" w:author="Petri J. Vasenkari (Nokia)" w:date="2023-05-09T16:55: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5E40EE88" w14:textId="01AC0CB0" w:rsidR="00CC00D8" w:rsidRPr="00EF5447" w:rsidRDefault="00CC00D8" w:rsidP="00550493">
            <w:pPr>
              <w:pStyle w:val="TAC"/>
              <w:rPr>
                <w:lang w:eastAsia="ja-JP"/>
              </w:rPr>
            </w:pPr>
            <w:del w:id="4732" w:author="Petri J. Vasenkari (Nokia)" w:date="2023-05-09T16:55:00Z">
              <w:r w:rsidRPr="00EF5447" w:rsidDel="00EE28C8">
                <w:rPr>
                  <w:lang w:eastAsia="ja-JP"/>
                </w:rPr>
                <w:delText>9, 10</w:delText>
              </w:r>
            </w:del>
          </w:p>
        </w:tc>
      </w:tr>
      <w:tr w:rsidR="00CC00D8" w:rsidRPr="00EF5447" w14:paraId="2DC1273D"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A13F31B"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A623A70"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568962E" w14:textId="77777777" w:rsidR="00CC00D8" w:rsidRPr="00EF5447" w:rsidRDefault="00CC00D8" w:rsidP="00550493">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58564517" w14:textId="77777777" w:rsidR="00CC00D8" w:rsidRPr="00EF5447" w:rsidRDefault="00CC00D8" w:rsidP="00550493">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00A57028" w14:textId="77777777" w:rsidR="00CC00D8" w:rsidRPr="00EF5447" w:rsidRDefault="00CC00D8" w:rsidP="00550493">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65CC581D" w14:textId="77777777" w:rsidR="00CC00D8" w:rsidRPr="00EF5447" w:rsidRDefault="00CC00D8" w:rsidP="00550493">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6B5D4978" w14:textId="77777777" w:rsidR="00CC00D8" w:rsidRPr="00EF5447" w:rsidRDefault="00CC00D8" w:rsidP="00550493">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74D86C56" w14:textId="77777777" w:rsidR="00CC00D8" w:rsidRPr="00EF5447" w:rsidRDefault="00CC00D8" w:rsidP="00550493">
            <w:pPr>
              <w:pStyle w:val="TAC"/>
              <w:rPr>
                <w:lang w:eastAsia="ja-JP"/>
              </w:rPr>
            </w:pPr>
          </w:p>
        </w:tc>
      </w:tr>
      <w:tr w:rsidR="00CC00D8" w:rsidRPr="00EF5447" w14:paraId="2B245695"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60B1CB5"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3594BE1"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3C0E7CF" w14:textId="77777777" w:rsidR="00CC00D8" w:rsidRPr="00EF5447" w:rsidRDefault="00CC00D8" w:rsidP="00550493">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3A89A759" w14:textId="77777777" w:rsidR="00CC00D8" w:rsidRPr="00EF5447" w:rsidRDefault="00CC00D8" w:rsidP="00550493">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DE5CF2F" w14:textId="77777777" w:rsidR="00CC00D8" w:rsidRPr="00EF5447" w:rsidRDefault="00CC00D8" w:rsidP="00550493">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044A0D5A" w14:textId="77777777" w:rsidR="00CC00D8" w:rsidRPr="00EF5447" w:rsidRDefault="00CC00D8" w:rsidP="00550493">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27EEEFEB" w14:textId="77777777" w:rsidR="00CC00D8" w:rsidRPr="00EF5447" w:rsidRDefault="00CC00D8" w:rsidP="00550493">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476C305" w14:textId="77777777" w:rsidR="00CC00D8" w:rsidRPr="00EF5447" w:rsidRDefault="00CC00D8" w:rsidP="00550493">
            <w:pPr>
              <w:pStyle w:val="TAC"/>
              <w:rPr>
                <w:lang w:eastAsia="ja-JP"/>
              </w:rPr>
            </w:pPr>
          </w:p>
        </w:tc>
      </w:tr>
      <w:tr w:rsidR="00CC00D8" w:rsidRPr="00EF5447" w14:paraId="603B2143"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C1A5BB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A3D16D5"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4A1A851" w14:textId="77777777" w:rsidR="00CC00D8" w:rsidRPr="00EF5447" w:rsidRDefault="00CC00D8" w:rsidP="00550493">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28C31B72"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6000AD18" w14:textId="77777777" w:rsidR="00CC00D8" w:rsidRPr="00EF5447" w:rsidRDefault="00CC00D8" w:rsidP="00550493">
            <w:pPr>
              <w:pStyle w:val="TAC"/>
            </w:pPr>
            <w:r w:rsidRPr="00EF5447">
              <w:t>1915.7</w:t>
            </w:r>
          </w:p>
        </w:tc>
        <w:tc>
          <w:tcPr>
            <w:tcW w:w="992" w:type="dxa"/>
            <w:tcBorders>
              <w:top w:val="single" w:sz="4" w:space="0" w:color="auto"/>
              <w:left w:val="nil"/>
              <w:bottom w:val="single" w:sz="4" w:space="0" w:color="auto"/>
              <w:right w:val="single" w:sz="4" w:space="0" w:color="auto"/>
            </w:tcBorders>
          </w:tcPr>
          <w:p w14:paraId="14FD52E7" w14:textId="77777777" w:rsidR="00CC00D8" w:rsidRPr="00EF5447" w:rsidRDefault="00CC00D8" w:rsidP="00550493">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556231F2" w14:textId="77777777" w:rsidR="00CC00D8" w:rsidRPr="00EF5447" w:rsidRDefault="00CC00D8" w:rsidP="00550493">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322FC70" w14:textId="77777777" w:rsidR="00CC00D8" w:rsidRPr="00EF5447" w:rsidRDefault="00CC00D8" w:rsidP="00550493">
            <w:pPr>
              <w:pStyle w:val="TAC"/>
              <w:rPr>
                <w:lang w:eastAsia="ja-JP"/>
              </w:rPr>
            </w:pPr>
            <w:r w:rsidRPr="00EF5447">
              <w:rPr>
                <w:lang w:eastAsia="ja-JP"/>
              </w:rPr>
              <w:t>3, 9</w:t>
            </w:r>
          </w:p>
        </w:tc>
      </w:tr>
      <w:tr w:rsidR="00CC00D8" w:rsidRPr="00EF5447" w14:paraId="64CD7CA3"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777F99B" w14:textId="77777777" w:rsidR="00CC00D8" w:rsidRPr="00EF5447" w:rsidRDefault="00CC00D8" w:rsidP="00550493">
            <w:pPr>
              <w:pStyle w:val="TAC"/>
              <w:rPr>
                <w:lang w:eastAsia="ja-JP"/>
              </w:rPr>
            </w:pPr>
            <w:r w:rsidRPr="00EF5447">
              <w:rPr>
                <w:lang w:eastAsia="ja-JP"/>
              </w:rPr>
              <w:t>DC_28_n78</w:t>
            </w:r>
          </w:p>
          <w:p w14:paraId="30AF8939" w14:textId="77777777" w:rsidR="00CC00D8" w:rsidRPr="00EF5447" w:rsidRDefault="00CC00D8" w:rsidP="00550493">
            <w:pPr>
              <w:pStyle w:val="TAC"/>
              <w:rPr>
                <w:lang w:eastAsia="ja-JP"/>
              </w:rPr>
            </w:pPr>
            <w:r w:rsidRPr="00EF5447">
              <w:rPr>
                <w:lang w:eastAsia="ja-JP"/>
              </w:rPr>
              <w:t>DC_28_n83_ULSUP-TDM_n78</w:t>
            </w:r>
          </w:p>
        </w:tc>
        <w:tc>
          <w:tcPr>
            <w:tcW w:w="2693" w:type="dxa"/>
            <w:tcBorders>
              <w:top w:val="single" w:sz="4" w:space="0" w:color="auto"/>
              <w:left w:val="nil"/>
              <w:bottom w:val="single" w:sz="4" w:space="0" w:color="auto"/>
              <w:right w:val="single" w:sz="4" w:space="0" w:color="auto"/>
            </w:tcBorders>
          </w:tcPr>
          <w:p w14:paraId="59302859" w14:textId="6456A93E" w:rsidR="00CC00D8" w:rsidDel="00EE28C8" w:rsidRDefault="00CC00D8" w:rsidP="00550493">
            <w:pPr>
              <w:pStyle w:val="TAL"/>
              <w:rPr>
                <w:del w:id="4733" w:author="Petri J. Vasenkari (Nokia)" w:date="2023-05-09T16:55:00Z"/>
                <w:lang w:eastAsia="ja-JP"/>
              </w:rPr>
            </w:pPr>
            <w:del w:id="4734" w:author="Petri J. Vasenkari (Nokia)" w:date="2023-05-09T16:55:00Z">
              <w:r w:rsidRPr="00EF5447" w:rsidDel="00EE28C8">
                <w:rPr>
                  <w:lang w:eastAsia="ja-JP"/>
                </w:rPr>
                <w:delText>E-UTRA Band 3, 5, 7, 8, 18, 19, 20, 26, 34, 39, 40, 41</w:delText>
              </w:r>
            </w:del>
          </w:p>
          <w:p w14:paraId="2788B39A" w14:textId="6BA7A4EF" w:rsidR="00CC00D8" w:rsidRPr="00EF5447" w:rsidRDefault="00CC00D8" w:rsidP="00550493">
            <w:pPr>
              <w:pStyle w:val="TAL"/>
              <w:rPr>
                <w:lang w:eastAsia="ja-JP"/>
              </w:rPr>
            </w:pPr>
            <w:del w:id="4735" w:author="Petri J. Vasenkari (Nokia)" w:date="2023-05-09T16:55:00Z">
              <w:r w:rsidDel="00EE28C8">
                <w:rPr>
                  <w:lang w:val="de-DE" w:eastAsia="ja-JP"/>
                </w:rPr>
                <w:delText>NR Band n100, n101</w:delText>
              </w:r>
            </w:del>
          </w:p>
        </w:tc>
        <w:tc>
          <w:tcPr>
            <w:tcW w:w="1276" w:type="dxa"/>
            <w:tcBorders>
              <w:top w:val="single" w:sz="4" w:space="0" w:color="auto"/>
              <w:left w:val="nil"/>
              <w:bottom w:val="single" w:sz="4" w:space="0" w:color="auto"/>
              <w:right w:val="single" w:sz="4" w:space="0" w:color="auto"/>
            </w:tcBorders>
          </w:tcPr>
          <w:p w14:paraId="425EE98C" w14:textId="7C308384" w:rsidR="00CC00D8" w:rsidRPr="00EF5447" w:rsidRDefault="00CC00D8" w:rsidP="00550493">
            <w:pPr>
              <w:pStyle w:val="TAC"/>
              <w:rPr>
                <w:lang w:eastAsia="ja-JP"/>
              </w:rPr>
            </w:pPr>
            <w:del w:id="4736" w:author="Petri J. Vasenkari (Nokia)" w:date="2023-05-09T16:55: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E326817" w14:textId="1F03A9DF" w:rsidR="00CC00D8" w:rsidRPr="00EF5447" w:rsidRDefault="00CC00D8" w:rsidP="00550493">
            <w:pPr>
              <w:pStyle w:val="TAC"/>
              <w:rPr>
                <w:lang w:eastAsia="ja-JP"/>
              </w:rPr>
            </w:pPr>
            <w:del w:id="4737" w:author="Petri J. Vasenkari (Nokia)" w:date="2023-05-09T16:5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ED01816" w14:textId="04D29DFD" w:rsidR="00CC00D8" w:rsidRPr="00EF5447" w:rsidRDefault="00CC00D8" w:rsidP="00550493">
            <w:pPr>
              <w:pStyle w:val="TAC"/>
              <w:rPr>
                <w:lang w:eastAsia="ja-JP"/>
              </w:rPr>
            </w:pPr>
            <w:del w:id="4738" w:author="Petri J. Vasenkari (Nokia)" w:date="2023-05-09T16:55: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0390D1D" w14:textId="015E6C68" w:rsidR="00CC00D8" w:rsidRPr="00EF5447" w:rsidRDefault="00CC00D8" w:rsidP="00550493">
            <w:pPr>
              <w:pStyle w:val="TAC"/>
              <w:rPr>
                <w:lang w:eastAsia="ja-JP"/>
              </w:rPr>
            </w:pPr>
            <w:del w:id="4739" w:author="Petri J. Vasenkari (Nokia)" w:date="2023-05-09T16:55: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77B8D498" w14:textId="04FD381D" w:rsidR="00CC00D8" w:rsidRPr="00EF5447" w:rsidRDefault="00CC00D8" w:rsidP="00550493">
            <w:pPr>
              <w:pStyle w:val="TAC"/>
              <w:rPr>
                <w:lang w:eastAsia="ja-JP"/>
              </w:rPr>
            </w:pPr>
            <w:del w:id="4740" w:author="Petri J. Vasenkari (Nokia)" w:date="2023-05-09T16:55: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08C0BADE" w14:textId="77777777" w:rsidR="00CC00D8" w:rsidRPr="00EF5447" w:rsidRDefault="00CC00D8" w:rsidP="00550493">
            <w:pPr>
              <w:pStyle w:val="TAC"/>
              <w:rPr>
                <w:lang w:eastAsia="ja-JP"/>
              </w:rPr>
            </w:pPr>
          </w:p>
        </w:tc>
      </w:tr>
      <w:tr w:rsidR="00CC00D8" w:rsidRPr="00EF5447" w14:paraId="615200CD"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A335694"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E8D2BAE" w14:textId="7C4FE7F4" w:rsidR="00CC00D8" w:rsidRPr="00EF5447" w:rsidRDefault="00CC00D8" w:rsidP="00550493">
            <w:pPr>
              <w:pStyle w:val="TAL"/>
              <w:rPr>
                <w:lang w:eastAsia="ja-JP"/>
              </w:rPr>
            </w:pPr>
            <w:del w:id="4741" w:author="Petri J. Vasenkari (Nokia)" w:date="2023-05-09T16:55:00Z">
              <w:r w:rsidRPr="00EF5447" w:rsidDel="00EE28C8">
                <w:rPr>
                  <w:lang w:eastAsia="ja-JP"/>
                </w:rPr>
                <w:delText>E-UTRA Band 1, 65, 74</w:delText>
              </w:r>
            </w:del>
          </w:p>
        </w:tc>
        <w:tc>
          <w:tcPr>
            <w:tcW w:w="1276" w:type="dxa"/>
            <w:tcBorders>
              <w:top w:val="single" w:sz="4" w:space="0" w:color="auto"/>
              <w:left w:val="nil"/>
              <w:bottom w:val="single" w:sz="4" w:space="0" w:color="auto"/>
              <w:right w:val="single" w:sz="4" w:space="0" w:color="auto"/>
            </w:tcBorders>
          </w:tcPr>
          <w:p w14:paraId="68D189BA" w14:textId="7E5775D2" w:rsidR="00CC00D8" w:rsidRPr="00EF5447" w:rsidRDefault="00CC00D8" w:rsidP="00550493">
            <w:pPr>
              <w:pStyle w:val="TAC"/>
            </w:pPr>
            <w:del w:id="4742" w:author="Petri J. Vasenkari (Nokia)" w:date="2023-05-09T16:55: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99D8467" w14:textId="4331E9E8" w:rsidR="00CC00D8" w:rsidRPr="00EF5447" w:rsidRDefault="00CC00D8" w:rsidP="00550493">
            <w:pPr>
              <w:pStyle w:val="TAC"/>
            </w:pPr>
            <w:del w:id="4743" w:author="Petri J. Vasenkari (Nokia)" w:date="2023-05-09T16:5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AED4979" w14:textId="24253A14" w:rsidR="00CC00D8" w:rsidRPr="00EF5447" w:rsidRDefault="00CC00D8" w:rsidP="00550493">
            <w:pPr>
              <w:pStyle w:val="TAC"/>
            </w:pPr>
            <w:del w:id="4744" w:author="Petri J. Vasenkari (Nokia)" w:date="2023-05-09T16:55: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C286992" w14:textId="25239CC7" w:rsidR="00CC00D8" w:rsidRPr="00EF5447" w:rsidRDefault="00CC00D8" w:rsidP="00550493">
            <w:pPr>
              <w:pStyle w:val="TAC"/>
              <w:rPr>
                <w:lang w:eastAsia="ja-JP"/>
              </w:rPr>
            </w:pPr>
            <w:del w:id="4745" w:author="Petri J. Vasenkari (Nokia)" w:date="2023-05-09T16:55: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7566CBDF" w14:textId="5F6447CE" w:rsidR="00CC00D8" w:rsidRPr="00EF5447" w:rsidRDefault="00CC00D8" w:rsidP="00550493">
            <w:pPr>
              <w:pStyle w:val="TAC"/>
              <w:rPr>
                <w:lang w:eastAsia="ja-JP"/>
              </w:rPr>
            </w:pPr>
            <w:del w:id="4746" w:author="Petri J. Vasenkari (Nokia)" w:date="2023-05-09T16:55: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03A80EF2" w14:textId="196F56DE" w:rsidR="00CC00D8" w:rsidRPr="00EF5447" w:rsidRDefault="00CC00D8" w:rsidP="00550493">
            <w:pPr>
              <w:pStyle w:val="TAC"/>
              <w:rPr>
                <w:lang w:eastAsia="ja-JP"/>
              </w:rPr>
            </w:pPr>
            <w:del w:id="4747" w:author="Petri J. Vasenkari (Nokia)" w:date="2023-05-09T16:55:00Z">
              <w:r w:rsidRPr="00EF5447" w:rsidDel="00EE28C8">
                <w:rPr>
                  <w:lang w:eastAsia="ja-JP"/>
                </w:rPr>
                <w:delText>2</w:delText>
              </w:r>
            </w:del>
          </w:p>
        </w:tc>
      </w:tr>
      <w:tr w:rsidR="00CC00D8" w:rsidRPr="00EF5447" w14:paraId="4BC8AF0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1F59CBB"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68A66C2" w14:textId="65544314" w:rsidR="00CC00D8" w:rsidRPr="00EF5447" w:rsidRDefault="00CC00D8" w:rsidP="00550493">
            <w:pPr>
              <w:pStyle w:val="TAL"/>
              <w:rPr>
                <w:lang w:eastAsia="ja-JP"/>
              </w:rPr>
            </w:pPr>
            <w:del w:id="4748" w:author="Petri J. Vasenkari (Nokia)" w:date="2023-05-09T16:55:00Z">
              <w:r w:rsidRPr="00EF5447" w:rsidDel="00EE28C8">
                <w:rPr>
                  <w:lang w:eastAsia="ja-JP"/>
                </w:rPr>
                <w:delText>E-UTRA Band 1</w:delText>
              </w:r>
            </w:del>
          </w:p>
        </w:tc>
        <w:tc>
          <w:tcPr>
            <w:tcW w:w="1276" w:type="dxa"/>
            <w:tcBorders>
              <w:top w:val="single" w:sz="4" w:space="0" w:color="auto"/>
              <w:left w:val="nil"/>
              <w:bottom w:val="single" w:sz="4" w:space="0" w:color="auto"/>
              <w:right w:val="single" w:sz="4" w:space="0" w:color="auto"/>
            </w:tcBorders>
          </w:tcPr>
          <w:p w14:paraId="6694FC7D" w14:textId="736E30D5" w:rsidR="00CC00D8" w:rsidRPr="00EF5447" w:rsidRDefault="00CC00D8" w:rsidP="00550493">
            <w:pPr>
              <w:pStyle w:val="TAC"/>
            </w:pPr>
            <w:del w:id="4749" w:author="Petri J. Vasenkari (Nokia)" w:date="2023-05-09T16:55: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CA72358" w14:textId="1EDE3BD6" w:rsidR="00CC00D8" w:rsidRPr="00EF5447" w:rsidRDefault="00CC00D8" w:rsidP="00550493">
            <w:pPr>
              <w:pStyle w:val="TAC"/>
            </w:pPr>
            <w:del w:id="4750" w:author="Petri J. Vasenkari (Nokia)" w:date="2023-05-09T16:5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303E24D" w14:textId="1CB6761F" w:rsidR="00CC00D8" w:rsidRPr="00EF5447" w:rsidRDefault="00CC00D8" w:rsidP="00550493">
            <w:pPr>
              <w:pStyle w:val="TAC"/>
            </w:pPr>
            <w:del w:id="4751" w:author="Petri J. Vasenkari (Nokia)" w:date="2023-05-09T16:55: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70D7D37" w14:textId="34098560" w:rsidR="00CC00D8" w:rsidRPr="00EF5447" w:rsidRDefault="00CC00D8" w:rsidP="00550493">
            <w:pPr>
              <w:pStyle w:val="TAC"/>
              <w:rPr>
                <w:lang w:eastAsia="ja-JP"/>
              </w:rPr>
            </w:pPr>
            <w:del w:id="4752" w:author="Petri J. Vasenkari (Nokia)" w:date="2023-05-09T16:55: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1B896746" w14:textId="4A798C55" w:rsidR="00CC00D8" w:rsidRPr="00EF5447" w:rsidRDefault="00CC00D8" w:rsidP="00550493">
            <w:pPr>
              <w:pStyle w:val="TAC"/>
              <w:rPr>
                <w:lang w:eastAsia="ja-JP"/>
              </w:rPr>
            </w:pPr>
            <w:del w:id="4753" w:author="Petri J. Vasenkari (Nokia)" w:date="2023-05-09T16:55: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014B9611" w14:textId="208286C9" w:rsidR="00CC00D8" w:rsidRPr="00EF5447" w:rsidRDefault="00CC00D8" w:rsidP="00550493">
            <w:pPr>
              <w:pStyle w:val="TAC"/>
              <w:rPr>
                <w:lang w:eastAsia="ja-JP"/>
              </w:rPr>
            </w:pPr>
            <w:del w:id="4754" w:author="Petri J. Vasenkari (Nokia)" w:date="2023-05-09T16:55:00Z">
              <w:r w:rsidRPr="00EF5447" w:rsidDel="00EE28C8">
                <w:rPr>
                  <w:lang w:eastAsia="ja-JP"/>
                </w:rPr>
                <w:delText>9, 11</w:delText>
              </w:r>
            </w:del>
          </w:p>
        </w:tc>
      </w:tr>
      <w:tr w:rsidR="00CC00D8" w:rsidRPr="00EF5447" w14:paraId="7AEA950C"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CEFFA8F"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D6C22C7" w14:textId="407F8405" w:rsidR="00CC00D8" w:rsidRPr="00EF5447" w:rsidRDefault="00CC00D8" w:rsidP="00550493">
            <w:pPr>
              <w:pStyle w:val="TAL"/>
              <w:rPr>
                <w:lang w:eastAsia="ja-JP"/>
              </w:rPr>
            </w:pPr>
            <w:del w:id="4755" w:author="Petri J. Vasenkari (Nokia)" w:date="2023-05-09T16:55:00Z">
              <w:r w:rsidRPr="00EF5447" w:rsidDel="00EE28C8">
                <w:rPr>
                  <w:lang w:eastAsia="ja-JP"/>
                </w:rPr>
                <w:delText>E-UTRA Band 11, 21</w:delText>
              </w:r>
            </w:del>
          </w:p>
        </w:tc>
        <w:tc>
          <w:tcPr>
            <w:tcW w:w="1276" w:type="dxa"/>
            <w:tcBorders>
              <w:top w:val="single" w:sz="4" w:space="0" w:color="auto"/>
              <w:left w:val="nil"/>
              <w:bottom w:val="single" w:sz="4" w:space="0" w:color="auto"/>
              <w:right w:val="single" w:sz="4" w:space="0" w:color="auto"/>
            </w:tcBorders>
          </w:tcPr>
          <w:p w14:paraId="487F1C9C" w14:textId="2FE6B376" w:rsidR="00CC00D8" w:rsidRPr="00EF5447" w:rsidRDefault="00CC00D8" w:rsidP="00550493">
            <w:pPr>
              <w:pStyle w:val="TAC"/>
            </w:pPr>
            <w:del w:id="4756" w:author="Petri J. Vasenkari (Nokia)" w:date="2023-05-09T16:55: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F79713A" w14:textId="3AFEF770" w:rsidR="00CC00D8" w:rsidRPr="00EF5447" w:rsidRDefault="00CC00D8" w:rsidP="00550493">
            <w:pPr>
              <w:pStyle w:val="TAC"/>
            </w:pPr>
            <w:del w:id="4757" w:author="Petri J. Vasenkari (Nokia)" w:date="2023-05-09T16:55: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0F98EC6" w14:textId="15E98779" w:rsidR="00CC00D8" w:rsidRPr="00EF5447" w:rsidRDefault="00CC00D8" w:rsidP="00550493">
            <w:pPr>
              <w:pStyle w:val="TAC"/>
            </w:pPr>
            <w:del w:id="4758" w:author="Petri J. Vasenkari (Nokia)" w:date="2023-05-09T16:55: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0E6E719" w14:textId="79B3FB5A" w:rsidR="00CC00D8" w:rsidRPr="00EF5447" w:rsidRDefault="00CC00D8" w:rsidP="00550493">
            <w:pPr>
              <w:pStyle w:val="TAC"/>
              <w:rPr>
                <w:lang w:eastAsia="ja-JP"/>
              </w:rPr>
            </w:pPr>
            <w:del w:id="4759" w:author="Petri J. Vasenkari (Nokia)" w:date="2023-05-09T16:55: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353C6128" w14:textId="0DE7339E" w:rsidR="00CC00D8" w:rsidRPr="00EF5447" w:rsidRDefault="00CC00D8" w:rsidP="00550493">
            <w:pPr>
              <w:pStyle w:val="TAC"/>
              <w:rPr>
                <w:lang w:eastAsia="ja-JP"/>
              </w:rPr>
            </w:pPr>
            <w:del w:id="4760" w:author="Petri J. Vasenkari (Nokia)" w:date="2023-05-09T16:55: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68680DE9" w14:textId="6C9E3F17" w:rsidR="00CC00D8" w:rsidRPr="00EF5447" w:rsidRDefault="00CC00D8" w:rsidP="00550493">
            <w:pPr>
              <w:pStyle w:val="TAC"/>
              <w:rPr>
                <w:lang w:eastAsia="ja-JP"/>
              </w:rPr>
            </w:pPr>
            <w:del w:id="4761" w:author="Petri J. Vasenkari (Nokia)" w:date="2023-05-09T16:55:00Z">
              <w:r w:rsidRPr="00EF5447" w:rsidDel="00EE28C8">
                <w:rPr>
                  <w:lang w:eastAsia="ja-JP"/>
                </w:rPr>
                <w:delText>9, 10</w:delText>
              </w:r>
            </w:del>
          </w:p>
        </w:tc>
      </w:tr>
      <w:tr w:rsidR="00CC00D8" w:rsidRPr="00EF5447" w14:paraId="72B75A7F"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464D703"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B99460F"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221A197" w14:textId="77777777" w:rsidR="00CC00D8" w:rsidRPr="00EF5447" w:rsidRDefault="00CC00D8" w:rsidP="00550493">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1F40E650" w14:textId="77777777" w:rsidR="00CC00D8" w:rsidRPr="00EF5447" w:rsidRDefault="00CC00D8" w:rsidP="00550493">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7D05758" w14:textId="77777777" w:rsidR="00CC00D8" w:rsidRPr="00EF5447" w:rsidRDefault="00CC00D8" w:rsidP="00550493">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2EB37B00" w14:textId="77777777" w:rsidR="00CC00D8" w:rsidRPr="00EF5447" w:rsidRDefault="00CC00D8" w:rsidP="00550493">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36827309" w14:textId="77777777" w:rsidR="00CC00D8" w:rsidRPr="00EF5447" w:rsidRDefault="00CC00D8" w:rsidP="00550493">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4583F769" w14:textId="77777777" w:rsidR="00CC00D8" w:rsidRPr="00EF5447" w:rsidRDefault="00CC00D8" w:rsidP="00550493">
            <w:pPr>
              <w:pStyle w:val="TAC"/>
              <w:rPr>
                <w:lang w:eastAsia="ja-JP"/>
              </w:rPr>
            </w:pPr>
          </w:p>
        </w:tc>
      </w:tr>
      <w:tr w:rsidR="00CC00D8" w:rsidRPr="00EF5447" w14:paraId="7105AD6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7F17B4C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B7FB6EC"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D995A37" w14:textId="77777777" w:rsidR="00CC00D8" w:rsidRPr="00EF5447" w:rsidRDefault="00CC00D8" w:rsidP="00550493">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7F26F20D" w14:textId="77777777" w:rsidR="00CC00D8" w:rsidRPr="00EF5447" w:rsidRDefault="00CC00D8" w:rsidP="00550493">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420E984" w14:textId="77777777" w:rsidR="00CC00D8" w:rsidRPr="00EF5447" w:rsidRDefault="00CC00D8" w:rsidP="00550493">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4DAB2C1E" w14:textId="77777777" w:rsidR="00CC00D8" w:rsidRPr="00EF5447" w:rsidRDefault="00CC00D8" w:rsidP="00550493">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3AC85975" w14:textId="77777777" w:rsidR="00CC00D8" w:rsidRPr="00EF5447" w:rsidRDefault="00CC00D8" w:rsidP="00550493">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331CC030" w14:textId="77777777" w:rsidR="00CC00D8" w:rsidRPr="00EF5447" w:rsidRDefault="00CC00D8" w:rsidP="00550493">
            <w:pPr>
              <w:pStyle w:val="TAC"/>
              <w:rPr>
                <w:lang w:eastAsia="ja-JP"/>
              </w:rPr>
            </w:pPr>
          </w:p>
        </w:tc>
      </w:tr>
      <w:tr w:rsidR="00CC00D8" w:rsidRPr="00EF5447" w14:paraId="3D89BC9A"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01D94812"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7AE8853"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4DB08AF5" w14:textId="77777777" w:rsidR="00CC00D8" w:rsidRPr="00EF5447" w:rsidRDefault="00CC00D8" w:rsidP="00550493">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08CFA952"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219F6E8E" w14:textId="77777777" w:rsidR="00CC00D8" w:rsidRPr="00EF5447" w:rsidRDefault="00CC00D8" w:rsidP="00550493">
            <w:pPr>
              <w:pStyle w:val="TAC"/>
            </w:pPr>
            <w:r w:rsidRPr="00EF5447">
              <w:t>1915.7</w:t>
            </w:r>
          </w:p>
        </w:tc>
        <w:tc>
          <w:tcPr>
            <w:tcW w:w="992" w:type="dxa"/>
            <w:tcBorders>
              <w:top w:val="single" w:sz="4" w:space="0" w:color="auto"/>
              <w:left w:val="nil"/>
              <w:bottom w:val="single" w:sz="4" w:space="0" w:color="auto"/>
              <w:right w:val="single" w:sz="4" w:space="0" w:color="auto"/>
            </w:tcBorders>
          </w:tcPr>
          <w:p w14:paraId="7C61072A" w14:textId="77777777" w:rsidR="00CC00D8" w:rsidRPr="00EF5447" w:rsidRDefault="00CC00D8" w:rsidP="00550493">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315CBE56" w14:textId="77777777" w:rsidR="00CC00D8" w:rsidRPr="00EF5447" w:rsidRDefault="00CC00D8" w:rsidP="00550493">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4DFEA842" w14:textId="77777777" w:rsidR="00CC00D8" w:rsidRPr="00EF5447" w:rsidRDefault="00CC00D8" w:rsidP="00550493">
            <w:pPr>
              <w:pStyle w:val="TAC"/>
              <w:rPr>
                <w:lang w:eastAsia="ja-JP"/>
              </w:rPr>
            </w:pPr>
            <w:r w:rsidRPr="00EF5447">
              <w:rPr>
                <w:lang w:eastAsia="ja-JP"/>
              </w:rPr>
              <w:t>3, 9</w:t>
            </w:r>
          </w:p>
        </w:tc>
      </w:tr>
      <w:tr w:rsidR="00CC00D8" w:rsidRPr="00EF5447" w14:paraId="32F7C541"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8152481" w14:textId="77777777" w:rsidR="00CC00D8" w:rsidRPr="00EF5447" w:rsidRDefault="00CC00D8" w:rsidP="00550493">
            <w:pPr>
              <w:pStyle w:val="TAC"/>
              <w:rPr>
                <w:lang w:eastAsia="ja-JP"/>
              </w:rPr>
            </w:pPr>
            <w:r w:rsidRPr="00EF5447">
              <w:rPr>
                <w:lang w:eastAsia="ja-JP"/>
              </w:rPr>
              <w:t>DC_28_n79</w:t>
            </w:r>
          </w:p>
        </w:tc>
        <w:tc>
          <w:tcPr>
            <w:tcW w:w="2693" w:type="dxa"/>
            <w:tcBorders>
              <w:top w:val="single" w:sz="4" w:space="0" w:color="auto"/>
              <w:left w:val="nil"/>
              <w:bottom w:val="single" w:sz="4" w:space="0" w:color="auto"/>
              <w:right w:val="single" w:sz="4" w:space="0" w:color="auto"/>
            </w:tcBorders>
          </w:tcPr>
          <w:p w14:paraId="0E264A6C" w14:textId="6E4ACC3F" w:rsidR="00CC00D8" w:rsidRPr="00EF5447" w:rsidRDefault="00CC00D8" w:rsidP="00550493">
            <w:pPr>
              <w:pStyle w:val="TAL"/>
              <w:rPr>
                <w:lang w:eastAsia="ja-JP"/>
              </w:rPr>
            </w:pPr>
            <w:del w:id="4762" w:author="Petri J. Vasenkari (Nokia)" w:date="2023-05-09T16:56:00Z">
              <w:r w:rsidRPr="00EF5447" w:rsidDel="00EE28C8">
                <w:rPr>
                  <w:lang w:eastAsia="ja-JP"/>
                </w:rPr>
                <w:delText>E-UTRA Band 3, 5, 8, 18, 19, 34, 39, 40, 41</w:delText>
              </w:r>
            </w:del>
          </w:p>
        </w:tc>
        <w:tc>
          <w:tcPr>
            <w:tcW w:w="1276" w:type="dxa"/>
            <w:tcBorders>
              <w:top w:val="single" w:sz="4" w:space="0" w:color="auto"/>
              <w:left w:val="nil"/>
              <w:bottom w:val="single" w:sz="4" w:space="0" w:color="auto"/>
              <w:right w:val="single" w:sz="4" w:space="0" w:color="auto"/>
            </w:tcBorders>
          </w:tcPr>
          <w:p w14:paraId="6E01D7BD" w14:textId="32728450" w:rsidR="00CC00D8" w:rsidRPr="00EF5447" w:rsidRDefault="00CC00D8" w:rsidP="00550493">
            <w:pPr>
              <w:pStyle w:val="TAC"/>
              <w:rPr>
                <w:lang w:eastAsia="ja-JP"/>
              </w:rPr>
            </w:pPr>
            <w:del w:id="4763" w:author="Petri J. Vasenkari (Nokia)" w:date="2023-05-09T16:56: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7BE6AF0" w14:textId="136BCCD7" w:rsidR="00CC00D8" w:rsidRPr="00EF5447" w:rsidRDefault="00CC00D8" w:rsidP="00550493">
            <w:pPr>
              <w:pStyle w:val="TAC"/>
              <w:rPr>
                <w:lang w:eastAsia="ja-JP"/>
              </w:rPr>
            </w:pPr>
            <w:del w:id="4764" w:author="Petri J. Vasenkari (Nokia)" w:date="2023-05-09T16:56: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F196E00" w14:textId="22FB07ED" w:rsidR="00CC00D8" w:rsidRPr="00EF5447" w:rsidRDefault="00CC00D8" w:rsidP="00550493">
            <w:pPr>
              <w:pStyle w:val="TAC"/>
              <w:rPr>
                <w:lang w:eastAsia="ja-JP"/>
              </w:rPr>
            </w:pPr>
            <w:del w:id="4765" w:author="Petri J. Vasenkari (Nokia)" w:date="2023-05-09T16:56: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D9DD6A8" w14:textId="1564938A" w:rsidR="00CC00D8" w:rsidRPr="00EF5447" w:rsidRDefault="00CC00D8" w:rsidP="00550493">
            <w:pPr>
              <w:pStyle w:val="TAC"/>
              <w:rPr>
                <w:lang w:eastAsia="ja-JP"/>
              </w:rPr>
            </w:pPr>
            <w:del w:id="4766" w:author="Petri J. Vasenkari (Nokia)" w:date="2023-05-09T16:56: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3B40D102" w14:textId="495D2516" w:rsidR="00CC00D8" w:rsidRPr="00EF5447" w:rsidRDefault="00CC00D8" w:rsidP="00550493">
            <w:pPr>
              <w:pStyle w:val="TAC"/>
              <w:rPr>
                <w:lang w:eastAsia="ja-JP"/>
              </w:rPr>
            </w:pPr>
            <w:del w:id="4767" w:author="Petri J. Vasenkari (Nokia)" w:date="2023-05-09T16:56: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409F1BBC" w14:textId="77777777" w:rsidR="00CC00D8" w:rsidRPr="00EF5447" w:rsidRDefault="00CC00D8" w:rsidP="00550493">
            <w:pPr>
              <w:pStyle w:val="TAC"/>
              <w:rPr>
                <w:lang w:eastAsia="ja-JP"/>
              </w:rPr>
            </w:pPr>
          </w:p>
        </w:tc>
      </w:tr>
      <w:tr w:rsidR="00CC00D8" w:rsidRPr="00EF5447" w14:paraId="5A027A62"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6570CCD"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4930B89" w14:textId="76DD1372" w:rsidR="00CC00D8" w:rsidRPr="00EF5447" w:rsidRDefault="00CC00D8" w:rsidP="00550493">
            <w:pPr>
              <w:pStyle w:val="TAL"/>
              <w:rPr>
                <w:lang w:eastAsia="ja-JP"/>
              </w:rPr>
            </w:pPr>
            <w:del w:id="4768" w:author="Petri J. Vasenkari (Nokia)" w:date="2023-05-09T16:56:00Z">
              <w:r w:rsidRPr="00EF5447" w:rsidDel="00EE28C8">
                <w:rPr>
                  <w:lang w:eastAsia="ja-JP"/>
                </w:rPr>
                <w:delText xml:space="preserve">E-UTRA Band 1, </w:delText>
              </w:r>
              <w:r w:rsidDel="00EE28C8">
                <w:rPr>
                  <w:lang w:eastAsia="ja-JP"/>
                </w:rPr>
                <w:delText xml:space="preserve">42, </w:delText>
              </w:r>
              <w:r w:rsidRPr="00EF5447" w:rsidDel="00EE28C8">
                <w:rPr>
                  <w:lang w:eastAsia="ja-JP"/>
                </w:rPr>
                <w:delText>65, 74</w:delText>
              </w:r>
            </w:del>
          </w:p>
        </w:tc>
        <w:tc>
          <w:tcPr>
            <w:tcW w:w="1276" w:type="dxa"/>
            <w:tcBorders>
              <w:top w:val="single" w:sz="4" w:space="0" w:color="auto"/>
              <w:left w:val="nil"/>
              <w:bottom w:val="single" w:sz="4" w:space="0" w:color="auto"/>
              <w:right w:val="single" w:sz="4" w:space="0" w:color="auto"/>
            </w:tcBorders>
          </w:tcPr>
          <w:p w14:paraId="082E524D" w14:textId="201E7011" w:rsidR="00CC00D8" w:rsidRPr="00EF5447" w:rsidRDefault="00CC00D8" w:rsidP="00550493">
            <w:pPr>
              <w:pStyle w:val="TAC"/>
            </w:pPr>
            <w:del w:id="4769" w:author="Petri J. Vasenkari (Nokia)" w:date="2023-05-09T16:56: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4180B0B" w14:textId="5B750B95" w:rsidR="00CC00D8" w:rsidRPr="00EF5447" w:rsidRDefault="00CC00D8" w:rsidP="00550493">
            <w:pPr>
              <w:pStyle w:val="TAC"/>
            </w:pPr>
            <w:del w:id="4770" w:author="Petri J. Vasenkari (Nokia)" w:date="2023-05-09T16:56: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96C923E" w14:textId="0CCE252E" w:rsidR="00CC00D8" w:rsidRPr="00EF5447" w:rsidRDefault="00CC00D8" w:rsidP="00550493">
            <w:pPr>
              <w:pStyle w:val="TAC"/>
            </w:pPr>
            <w:del w:id="4771" w:author="Petri J. Vasenkari (Nokia)" w:date="2023-05-09T16:56: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5332812" w14:textId="37EA4DC3" w:rsidR="00CC00D8" w:rsidRPr="00EF5447" w:rsidRDefault="00CC00D8" w:rsidP="00550493">
            <w:pPr>
              <w:pStyle w:val="TAC"/>
              <w:rPr>
                <w:lang w:eastAsia="ja-JP"/>
              </w:rPr>
            </w:pPr>
            <w:del w:id="4772" w:author="Petri J. Vasenkari (Nokia)" w:date="2023-05-09T16:56: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06950253" w14:textId="4CA6D947" w:rsidR="00CC00D8" w:rsidRPr="00EF5447" w:rsidRDefault="00CC00D8" w:rsidP="00550493">
            <w:pPr>
              <w:pStyle w:val="TAC"/>
              <w:rPr>
                <w:lang w:eastAsia="ja-JP"/>
              </w:rPr>
            </w:pPr>
            <w:del w:id="4773" w:author="Petri J. Vasenkari (Nokia)" w:date="2023-05-09T16:56: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1D86DE15" w14:textId="468A8F43" w:rsidR="00CC00D8" w:rsidRPr="00EF5447" w:rsidRDefault="00CC00D8" w:rsidP="00550493">
            <w:pPr>
              <w:pStyle w:val="TAC"/>
              <w:rPr>
                <w:lang w:eastAsia="ja-JP"/>
              </w:rPr>
            </w:pPr>
            <w:del w:id="4774" w:author="Petri J. Vasenkari (Nokia)" w:date="2023-05-09T16:56:00Z">
              <w:r w:rsidRPr="00EF5447" w:rsidDel="00EE28C8">
                <w:rPr>
                  <w:lang w:eastAsia="ja-JP"/>
                </w:rPr>
                <w:delText>2</w:delText>
              </w:r>
            </w:del>
          </w:p>
        </w:tc>
      </w:tr>
      <w:tr w:rsidR="00CC00D8" w:rsidRPr="00EF5447" w14:paraId="08B2D50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C1DE8A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27238F7" w14:textId="7EF8BA97" w:rsidR="00CC00D8" w:rsidRPr="00EF5447" w:rsidRDefault="00CC00D8" w:rsidP="00550493">
            <w:pPr>
              <w:pStyle w:val="TAL"/>
              <w:rPr>
                <w:lang w:eastAsia="ja-JP"/>
              </w:rPr>
            </w:pPr>
            <w:del w:id="4775" w:author="Petri J. Vasenkari (Nokia)" w:date="2023-05-09T16:56:00Z">
              <w:r w:rsidRPr="00EF5447" w:rsidDel="00EE28C8">
                <w:rPr>
                  <w:lang w:eastAsia="ja-JP"/>
                </w:rPr>
                <w:delText>E-UTRA Band 1</w:delText>
              </w:r>
            </w:del>
          </w:p>
        </w:tc>
        <w:tc>
          <w:tcPr>
            <w:tcW w:w="1276" w:type="dxa"/>
            <w:tcBorders>
              <w:top w:val="single" w:sz="4" w:space="0" w:color="auto"/>
              <w:left w:val="nil"/>
              <w:bottom w:val="single" w:sz="4" w:space="0" w:color="auto"/>
              <w:right w:val="single" w:sz="4" w:space="0" w:color="auto"/>
            </w:tcBorders>
          </w:tcPr>
          <w:p w14:paraId="4300125A" w14:textId="5062F25D" w:rsidR="00CC00D8" w:rsidRPr="00EF5447" w:rsidRDefault="00CC00D8" w:rsidP="00550493">
            <w:pPr>
              <w:pStyle w:val="TAC"/>
            </w:pPr>
            <w:del w:id="4776" w:author="Petri J. Vasenkari (Nokia)" w:date="2023-05-09T16:56: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4CCF07E" w14:textId="4D003E9F" w:rsidR="00CC00D8" w:rsidRPr="00EF5447" w:rsidRDefault="00CC00D8" w:rsidP="00550493">
            <w:pPr>
              <w:pStyle w:val="TAC"/>
            </w:pPr>
            <w:del w:id="4777" w:author="Petri J. Vasenkari (Nokia)" w:date="2023-05-09T16:56: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532FDE4" w14:textId="32D5BEAA" w:rsidR="00CC00D8" w:rsidRPr="00EF5447" w:rsidRDefault="00CC00D8" w:rsidP="00550493">
            <w:pPr>
              <w:pStyle w:val="TAC"/>
            </w:pPr>
            <w:del w:id="4778" w:author="Petri J. Vasenkari (Nokia)" w:date="2023-05-09T16:56: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043183A" w14:textId="1C4278CC" w:rsidR="00CC00D8" w:rsidRPr="00EF5447" w:rsidRDefault="00CC00D8" w:rsidP="00550493">
            <w:pPr>
              <w:pStyle w:val="TAC"/>
              <w:rPr>
                <w:lang w:eastAsia="ja-JP"/>
              </w:rPr>
            </w:pPr>
            <w:del w:id="4779" w:author="Petri J. Vasenkari (Nokia)" w:date="2023-05-09T16:56: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69054169" w14:textId="225B1BB3" w:rsidR="00CC00D8" w:rsidRPr="00EF5447" w:rsidRDefault="00CC00D8" w:rsidP="00550493">
            <w:pPr>
              <w:pStyle w:val="TAC"/>
              <w:rPr>
                <w:lang w:eastAsia="ja-JP"/>
              </w:rPr>
            </w:pPr>
            <w:del w:id="4780" w:author="Petri J. Vasenkari (Nokia)" w:date="2023-05-09T16:56: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09AB38E8" w14:textId="1A3FF307" w:rsidR="00CC00D8" w:rsidRPr="00EF5447" w:rsidRDefault="00CC00D8" w:rsidP="00550493">
            <w:pPr>
              <w:pStyle w:val="TAC"/>
              <w:rPr>
                <w:lang w:eastAsia="ja-JP"/>
              </w:rPr>
            </w:pPr>
            <w:del w:id="4781" w:author="Petri J. Vasenkari (Nokia)" w:date="2023-05-09T16:56:00Z">
              <w:r w:rsidRPr="00EF5447" w:rsidDel="00EE28C8">
                <w:rPr>
                  <w:lang w:eastAsia="ja-JP"/>
                </w:rPr>
                <w:delText>9, 11</w:delText>
              </w:r>
            </w:del>
          </w:p>
        </w:tc>
      </w:tr>
      <w:tr w:rsidR="00CC00D8" w:rsidRPr="00EF5447" w14:paraId="5E5C96EB"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FA24E1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09ADA8B" w14:textId="39FDFEF0" w:rsidR="00CC00D8" w:rsidRPr="00EF5447" w:rsidRDefault="00CC00D8" w:rsidP="00550493">
            <w:pPr>
              <w:pStyle w:val="TAL"/>
              <w:rPr>
                <w:lang w:eastAsia="ja-JP"/>
              </w:rPr>
            </w:pPr>
            <w:del w:id="4782" w:author="Petri J. Vasenkari (Nokia)" w:date="2023-05-09T16:56:00Z">
              <w:r w:rsidRPr="00EF5447" w:rsidDel="00EE28C8">
                <w:rPr>
                  <w:lang w:eastAsia="ja-JP"/>
                </w:rPr>
                <w:delText>E-UTRA Band 11, 21</w:delText>
              </w:r>
            </w:del>
          </w:p>
        </w:tc>
        <w:tc>
          <w:tcPr>
            <w:tcW w:w="1276" w:type="dxa"/>
            <w:tcBorders>
              <w:top w:val="single" w:sz="4" w:space="0" w:color="auto"/>
              <w:left w:val="nil"/>
              <w:bottom w:val="single" w:sz="4" w:space="0" w:color="auto"/>
              <w:right w:val="single" w:sz="4" w:space="0" w:color="auto"/>
            </w:tcBorders>
          </w:tcPr>
          <w:p w14:paraId="6FBEC895" w14:textId="4776F767" w:rsidR="00CC00D8" w:rsidRPr="00EF5447" w:rsidRDefault="00CC00D8" w:rsidP="00550493">
            <w:pPr>
              <w:pStyle w:val="TAC"/>
            </w:pPr>
            <w:del w:id="4783" w:author="Petri J. Vasenkari (Nokia)" w:date="2023-05-09T16:56: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521DDEA" w14:textId="3359389B" w:rsidR="00CC00D8" w:rsidRPr="00EF5447" w:rsidRDefault="00CC00D8" w:rsidP="00550493">
            <w:pPr>
              <w:pStyle w:val="TAC"/>
            </w:pPr>
            <w:del w:id="4784" w:author="Petri J. Vasenkari (Nokia)" w:date="2023-05-09T16:56: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F4B0F21" w14:textId="14B65EA2" w:rsidR="00CC00D8" w:rsidRPr="00EF5447" w:rsidRDefault="00CC00D8" w:rsidP="00550493">
            <w:pPr>
              <w:pStyle w:val="TAC"/>
            </w:pPr>
            <w:del w:id="4785" w:author="Petri J. Vasenkari (Nokia)" w:date="2023-05-09T16:56: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D905CDF" w14:textId="5CF9C074" w:rsidR="00CC00D8" w:rsidRPr="00EF5447" w:rsidRDefault="00CC00D8" w:rsidP="00550493">
            <w:pPr>
              <w:pStyle w:val="TAC"/>
              <w:rPr>
                <w:lang w:eastAsia="ja-JP"/>
              </w:rPr>
            </w:pPr>
            <w:del w:id="4786" w:author="Petri J. Vasenkari (Nokia)" w:date="2023-05-09T16:56: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2647C8D4" w14:textId="57AB2D68" w:rsidR="00CC00D8" w:rsidRPr="00EF5447" w:rsidRDefault="00CC00D8" w:rsidP="00550493">
            <w:pPr>
              <w:pStyle w:val="TAC"/>
              <w:rPr>
                <w:lang w:eastAsia="ja-JP"/>
              </w:rPr>
            </w:pPr>
            <w:del w:id="4787" w:author="Petri J. Vasenkari (Nokia)" w:date="2023-05-09T16:56: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2AF0438F" w14:textId="271B26C5" w:rsidR="00CC00D8" w:rsidRPr="00EF5447" w:rsidRDefault="00CC00D8" w:rsidP="00550493">
            <w:pPr>
              <w:pStyle w:val="TAC"/>
              <w:rPr>
                <w:lang w:eastAsia="ja-JP"/>
              </w:rPr>
            </w:pPr>
            <w:del w:id="4788" w:author="Petri J. Vasenkari (Nokia)" w:date="2023-05-09T16:56:00Z">
              <w:r w:rsidRPr="00EF5447" w:rsidDel="00EE28C8">
                <w:rPr>
                  <w:lang w:eastAsia="ja-JP"/>
                </w:rPr>
                <w:delText>9, 10</w:delText>
              </w:r>
            </w:del>
          </w:p>
        </w:tc>
      </w:tr>
      <w:tr w:rsidR="00CC00D8" w:rsidRPr="00EF5447" w14:paraId="370D324C"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116AAA3"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D9CECF4"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83B4042" w14:textId="77777777" w:rsidR="00CC00D8" w:rsidRPr="00EF5447" w:rsidRDefault="00CC00D8" w:rsidP="00550493">
            <w:pPr>
              <w:pStyle w:val="TAC"/>
            </w:pPr>
            <w:r w:rsidRPr="00EF5447">
              <w:rPr>
                <w:lang w:eastAsia="ja-JP"/>
              </w:rPr>
              <w:t>758</w:t>
            </w:r>
          </w:p>
        </w:tc>
        <w:tc>
          <w:tcPr>
            <w:tcW w:w="425" w:type="dxa"/>
            <w:tcBorders>
              <w:top w:val="single" w:sz="4" w:space="0" w:color="auto"/>
              <w:left w:val="nil"/>
              <w:bottom w:val="single" w:sz="4" w:space="0" w:color="auto"/>
              <w:right w:val="single" w:sz="4" w:space="0" w:color="auto"/>
            </w:tcBorders>
          </w:tcPr>
          <w:p w14:paraId="641CE1F1" w14:textId="77777777" w:rsidR="00CC00D8" w:rsidRPr="00EF5447" w:rsidRDefault="00CC00D8" w:rsidP="00550493">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314BCB5" w14:textId="77777777" w:rsidR="00CC00D8" w:rsidRPr="00EF5447" w:rsidRDefault="00CC00D8" w:rsidP="00550493">
            <w:pPr>
              <w:pStyle w:val="TAC"/>
            </w:pPr>
            <w:r w:rsidRPr="00EF5447">
              <w:rPr>
                <w:lang w:eastAsia="ja-JP"/>
              </w:rPr>
              <w:t>773</w:t>
            </w:r>
          </w:p>
        </w:tc>
        <w:tc>
          <w:tcPr>
            <w:tcW w:w="992" w:type="dxa"/>
            <w:tcBorders>
              <w:top w:val="single" w:sz="4" w:space="0" w:color="auto"/>
              <w:left w:val="nil"/>
              <w:bottom w:val="single" w:sz="4" w:space="0" w:color="auto"/>
              <w:right w:val="single" w:sz="4" w:space="0" w:color="auto"/>
            </w:tcBorders>
          </w:tcPr>
          <w:p w14:paraId="0D9843A6" w14:textId="77777777" w:rsidR="00CC00D8" w:rsidRPr="00EF5447" w:rsidRDefault="00CC00D8" w:rsidP="00550493">
            <w:pPr>
              <w:pStyle w:val="TAC"/>
              <w:rPr>
                <w:lang w:eastAsia="ja-JP"/>
              </w:rPr>
            </w:pPr>
            <w:r w:rsidRPr="00EF5447">
              <w:rPr>
                <w:lang w:eastAsia="ja-JP"/>
              </w:rPr>
              <w:t>-32</w:t>
            </w:r>
          </w:p>
        </w:tc>
        <w:tc>
          <w:tcPr>
            <w:tcW w:w="1134" w:type="dxa"/>
            <w:tcBorders>
              <w:top w:val="single" w:sz="4" w:space="0" w:color="auto"/>
              <w:left w:val="nil"/>
              <w:bottom w:val="single" w:sz="4" w:space="0" w:color="auto"/>
              <w:right w:val="single" w:sz="4" w:space="0" w:color="auto"/>
            </w:tcBorders>
            <w:noWrap/>
          </w:tcPr>
          <w:p w14:paraId="2567ED41" w14:textId="77777777" w:rsidR="00CC00D8" w:rsidRPr="00EF5447" w:rsidRDefault="00CC00D8" w:rsidP="00550493">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F05A810" w14:textId="77777777" w:rsidR="00CC00D8" w:rsidRPr="00EF5447" w:rsidRDefault="00CC00D8" w:rsidP="00550493">
            <w:pPr>
              <w:pStyle w:val="TAC"/>
              <w:rPr>
                <w:lang w:eastAsia="ja-JP"/>
              </w:rPr>
            </w:pPr>
          </w:p>
        </w:tc>
      </w:tr>
      <w:tr w:rsidR="00CC00D8" w:rsidRPr="00EF5447" w14:paraId="626D2AE8"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104F6833"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15D3728"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0019D014" w14:textId="77777777" w:rsidR="00CC00D8" w:rsidRPr="00EF5447" w:rsidRDefault="00CC00D8" w:rsidP="00550493">
            <w:pPr>
              <w:pStyle w:val="TAC"/>
              <w:rPr>
                <w:lang w:eastAsia="ja-JP"/>
              </w:rPr>
            </w:pPr>
            <w:r w:rsidRPr="00EF5447">
              <w:rPr>
                <w:lang w:eastAsia="ja-JP"/>
              </w:rPr>
              <w:t>773</w:t>
            </w:r>
          </w:p>
        </w:tc>
        <w:tc>
          <w:tcPr>
            <w:tcW w:w="425" w:type="dxa"/>
            <w:tcBorders>
              <w:top w:val="single" w:sz="4" w:space="0" w:color="auto"/>
              <w:left w:val="nil"/>
              <w:bottom w:val="single" w:sz="4" w:space="0" w:color="auto"/>
              <w:right w:val="single" w:sz="4" w:space="0" w:color="auto"/>
            </w:tcBorders>
          </w:tcPr>
          <w:p w14:paraId="79503ADF" w14:textId="77777777" w:rsidR="00CC00D8" w:rsidRPr="00EF5447" w:rsidRDefault="00CC00D8" w:rsidP="00550493">
            <w:pPr>
              <w:pStyle w:val="TAC"/>
              <w:rPr>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15EF7247" w14:textId="77777777" w:rsidR="00CC00D8" w:rsidRPr="00EF5447" w:rsidRDefault="00CC00D8" w:rsidP="00550493">
            <w:pPr>
              <w:pStyle w:val="TAC"/>
              <w:rPr>
                <w:lang w:eastAsia="ja-JP"/>
              </w:rPr>
            </w:pPr>
            <w:r w:rsidRPr="00EF5447">
              <w:rPr>
                <w:lang w:eastAsia="ja-JP"/>
              </w:rPr>
              <w:t>803</w:t>
            </w:r>
          </w:p>
        </w:tc>
        <w:tc>
          <w:tcPr>
            <w:tcW w:w="992" w:type="dxa"/>
            <w:tcBorders>
              <w:top w:val="single" w:sz="4" w:space="0" w:color="auto"/>
              <w:left w:val="nil"/>
              <w:bottom w:val="single" w:sz="4" w:space="0" w:color="auto"/>
              <w:right w:val="single" w:sz="4" w:space="0" w:color="auto"/>
            </w:tcBorders>
          </w:tcPr>
          <w:p w14:paraId="1DFFD940" w14:textId="77777777" w:rsidR="00CC00D8" w:rsidRPr="00EF5447" w:rsidRDefault="00CC00D8" w:rsidP="00550493">
            <w:pPr>
              <w:pStyle w:val="TAC"/>
              <w:rPr>
                <w:lang w:eastAsia="ja-JP"/>
              </w:rPr>
            </w:pPr>
            <w:r w:rsidRPr="00EF5447">
              <w:rPr>
                <w:lang w:eastAsia="ja-JP"/>
              </w:rPr>
              <w:t>-50</w:t>
            </w:r>
          </w:p>
        </w:tc>
        <w:tc>
          <w:tcPr>
            <w:tcW w:w="1134" w:type="dxa"/>
            <w:tcBorders>
              <w:top w:val="single" w:sz="4" w:space="0" w:color="auto"/>
              <w:left w:val="nil"/>
              <w:bottom w:val="single" w:sz="4" w:space="0" w:color="auto"/>
              <w:right w:val="single" w:sz="4" w:space="0" w:color="auto"/>
            </w:tcBorders>
            <w:noWrap/>
          </w:tcPr>
          <w:p w14:paraId="7B3E1C5A" w14:textId="77777777" w:rsidR="00CC00D8" w:rsidRPr="00EF5447" w:rsidRDefault="00CC00D8" w:rsidP="00550493">
            <w:pPr>
              <w:pStyle w:val="TAC"/>
              <w:rPr>
                <w:lang w:eastAsia="ja-JP"/>
              </w:rPr>
            </w:pPr>
            <w:r w:rsidRPr="00EF5447">
              <w:rPr>
                <w:lang w:eastAsia="ja-JP"/>
              </w:rPr>
              <w:t>1</w:t>
            </w:r>
          </w:p>
        </w:tc>
        <w:tc>
          <w:tcPr>
            <w:tcW w:w="1134" w:type="dxa"/>
            <w:tcBorders>
              <w:top w:val="single" w:sz="4" w:space="0" w:color="auto"/>
              <w:left w:val="nil"/>
              <w:bottom w:val="single" w:sz="4" w:space="0" w:color="auto"/>
              <w:right w:val="single" w:sz="4" w:space="0" w:color="auto"/>
            </w:tcBorders>
            <w:noWrap/>
          </w:tcPr>
          <w:p w14:paraId="18D29A11" w14:textId="77777777" w:rsidR="00CC00D8" w:rsidRPr="00EF5447" w:rsidRDefault="00CC00D8" w:rsidP="00550493">
            <w:pPr>
              <w:pStyle w:val="TAC"/>
              <w:rPr>
                <w:lang w:eastAsia="ja-JP"/>
              </w:rPr>
            </w:pPr>
          </w:p>
        </w:tc>
      </w:tr>
      <w:tr w:rsidR="00CC00D8" w:rsidRPr="00EF5447" w14:paraId="0611D870"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1113F0FB"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51099D6"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28EA799D" w14:textId="77777777" w:rsidR="00CC00D8" w:rsidRPr="00EF5447" w:rsidRDefault="00CC00D8" w:rsidP="00550493">
            <w:pPr>
              <w:pStyle w:val="TAC"/>
              <w:rPr>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464851D4"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5F780B07" w14:textId="77777777" w:rsidR="00CC00D8" w:rsidRPr="00EF5447" w:rsidRDefault="00CC00D8" w:rsidP="00550493">
            <w:pPr>
              <w:pStyle w:val="TAC"/>
            </w:pPr>
            <w:r w:rsidRPr="00EF5447">
              <w:t>1915.7</w:t>
            </w:r>
          </w:p>
        </w:tc>
        <w:tc>
          <w:tcPr>
            <w:tcW w:w="992" w:type="dxa"/>
            <w:tcBorders>
              <w:top w:val="single" w:sz="4" w:space="0" w:color="auto"/>
              <w:left w:val="nil"/>
              <w:bottom w:val="single" w:sz="4" w:space="0" w:color="auto"/>
              <w:right w:val="single" w:sz="4" w:space="0" w:color="auto"/>
            </w:tcBorders>
          </w:tcPr>
          <w:p w14:paraId="1B4C03A8" w14:textId="77777777" w:rsidR="00CC00D8" w:rsidRPr="00EF5447" w:rsidRDefault="00CC00D8" w:rsidP="00550493">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4E34FE06" w14:textId="77777777" w:rsidR="00CC00D8" w:rsidRPr="00EF5447" w:rsidRDefault="00CC00D8" w:rsidP="00550493">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62021CA5" w14:textId="77777777" w:rsidR="00CC00D8" w:rsidRPr="00EF5447" w:rsidRDefault="00CC00D8" w:rsidP="00550493">
            <w:pPr>
              <w:pStyle w:val="TAC"/>
              <w:rPr>
                <w:lang w:eastAsia="ja-JP"/>
              </w:rPr>
            </w:pPr>
            <w:r w:rsidRPr="00EF5447">
              <w:rPr>
                <w:lang w:eastAsia="ja-JP"/>
              </w:rPr>
              <w:t>3, 9</w:t>
            </w:r>
          </w:p>
        </w:tc>
      </w:tr>
      <w:tr w:rsidR="00CC00D8" w:rsidRPr="00EF5447" w14:paraId="16E533FC" w14:textId="77777777" w:rsidTr="00550493">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75A8E2C7" w14:textId="724EAFCC" w:rsidR="00CC00D8" w:rsidRPr="00EF5447" w:rsidRDefault="00CC00D8" w:rsidP="00550493">
            <w:pPr>
              <w:pStyle w:val="TAC"/>
              <w:rPr>
                <w:lang w:eastAsia="ja-JP"/>
              </w:rPr>
            </w:pPr>
            <w:del w:id="4789" w:author="Petri J. Vasenkari (Nokia)" w:date="2023-05-09T16:56:00Z">
              <w:r w:rsidDel="00EE28C8">
                <w:rPr>
                  <w:lang w:eastAsia="ja-JP"/>
                </w:rPr>
                <w:delText>DC</w:delText>
              </w:r>
              <w:r w:rsidDel="00EE28C8">
                <w:delText>_</w:delText>
              </w:r>
              <w:r w:rsidDel="00EE28C8">
                <w:rPr>
                  <w:lang w:eastAsia="zh-TW"/>
                </w:rPr>
                <w:delText>30_n2</w:delText>
              </w:r>
            </w:del>
          </w:p>
        </w:tc>
        <w:tc>
          <w:tcPr>
            <w:tcW w:w="2693" w:type="dxa"/>
            <w:tcBorders>
              <w:top w:val="single" w:sz="4" w:space="0" w:color="auto"/>
              <w:left w:val="nil"/>
              <w:bottom w:val="single" w:sz="4" w:space="0" w:color="auto"/>
              <w:right w:val="single" w:sz="4" w:space="0" w:color="auto"/>
            </w:tcBorders>
          </w:tcPr>
          <w:p w14:paraId="6B10DEEE" w14:textId="315D920E" w:rsidR="00CC00D8" w:rsidRPr="00EF5447" w:rsidRDefault="00CC00D8" w:rsidP="00550493">
            <w:pPr>
              <w:pStyle w:val="TAL"/>
              <w:rPr>
                <w:lang w:eastAsia="ja-JP"/>
              </w:rPr>
            </w:pPr>
            <w:del w:id="4790" w:author="Petri J. Vasenkari (Nokia)" w:date="2023-05-09T16:56:00Z">
              <w:r w:rsidDel="00EE28C8">
                <w:delText>E-UTRA Band 4, 5, 12, 13, 14, 17</w:delText>
              </w:r>
              <w:r w:rsidDel="00EE28C8">
                <w:rPr>
                  <w:lang w:eastAsia="zh-CN"/>
                </w:rPr>
                <w:delText xml:space="preserve">, 24, 26, 27, </w:delText>
              </w:r>
              <w:r w:rsidDel="00EE28C8">
                <w:delText xml:space="preserve">28, 29, 30, </w:delText>
              </w:r>
              <w:r w:rsidDel="00EE28C8">
                <w:rPr>
                  <w:lang w:eastAsia="zh-CN"/>
                </w:rPr>
                <w:delText xml:space="preserve">41, 42, 50, 51, </w:delText>
              </w:r>
              <w:r w:rsidDel="00EE28C8">
                <w:delText xml:space="preserve">53, 54, </w:delText>
              </w:r>
              <w:r w:rsidDel="00EE28C8">
                <w:rPr>
                  <w:lang w:eastAsia="zh-CN"/>
                </w:rPr>
                <w:delText>66, 70, 71</w:delText>
              </w:r>
              <w:r w:rsidDel="00EE28C8">
                <w:rPr>
                  <w:lang w:eastAsia="ja-JP"/>
                </w:rPr>
                <w:delText>, 74, 85</w:delText>
              </w:r>
            </w:del>
          </w:p>
        </w:tc>
        <w:tc>
          <w:tcPr>
            <w:tcW w:w="1276" w:type="dxa"/>
            <w:tcBorders>
              <w:top w:val="single" w:sz="4" w:space="0" w:color="auto"/>
              <w:left w:val="nil"/>
              <w:bottom w:val="single" w:sz="4" w:space="0" w:color="auto"/>
              <w:right w:val="single" w:sz="4" w:space="0" w:color="auto"/>
            </w:tcBorders>
          </w:tcPr>
          <w:p w14:paraId="01454D5F" w14:textId="3772A11C" w:rsidR="00CC00D8" w:rsidRPr="00EF5447" w:rsidRDefault="00CC00D8" w:rsidP="00550493">
            <w:pPr>
              <w:pStyle w:val="TAC"/>
              <w:rPr>
                <w:lang w:eastAsia="ja-JP"/>
              </w:rPr>
            </w:pPr>
            <w:del w:id="4791" w:author="Petri J. Vasenkari (Nokia)" w:date="2023-05-09T16:56: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AB5E132" w14:textId="7FA24031" w:rsidR="00CC00D8" w:rsidRPr="00EF5447" w:rsidRDefault="00CC00D8" w:rsidP="00550493">
            <w:pPr>
              <w:pStyle w:val="TAC"/>
              <w:rPr>
                <w:lang w:eastAsia="ja-JP"/>
              </w:rPr>
            </w:pPr>
            <w:del w:id="4792" w:author="Petri J. Vasenkari (Nokia)" w:date="2023-05-09T16:56: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E8D1109" w14:textId="78055531" w:rsidR="00CC00D8" w:rsidRPr="00EF5447" w:rsidRDefault="00CC00D8" w:rsidP="00550493">
            <w:pPr>
              <w:pStyle w:val="TAC"/>
              <w:rPr>
                <w:lang w:eastAsia="ja-JP"/>
              </w:rPr>
            </w:pPr>
            <w:del w:id="4793" w:author="Petri J. Vasenkari (Nokia)" w:date="2023-05-09T16:56: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4D34B5A" w14:textId="09466C3A" w:rsidR="00CC00D8" w:rsidRPr="00EF5447" w:rsidRDefault="00CC00D8" w:rsidP="00550493">
            <w:pPr>
              <w:pStyle w:val="TAC"/>
              <w:rPr>
                <w:lang w:eastAsia="ja-JP"/>
              </w:rPr>
            </w:pPr>
            <w:del w:id="4794" w:author="Petri J. Vasenkari (Nokia)" w:date="2023-05-09T16:56: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48FEA7AB" w14:textId="637B38FF" w:rsidR="00CC00D8" w:rsidRPr="00EF5447" w:rsidRDefault="00CC00D8" w:rsidP="00550493">
            <w:pPr>
              <w:pStyle w:val="TAC"/>
              <w:rPr>
                <w:lang w:eastAsia="ja-JP"/>
              </w:rPr>
            </w:pPr>
            <w:del w:id="4795" w:author="Petri J. Vasenkari (Nokia)" w:date="2023-05-09T16:56: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6C731B24" w14:textId="77777777" w:rsidR="00CC00D8" w:rsidRPr="00EF5447" w:rsidRDefault="00CC00D8" w:rsidP="00550493">
            <w:pPr>
              <w:pStyle w:val="TAC"/>
              <w:rPr>
                <w:lang w:eastAsia="ja-JP"/>
              </w:rPr>
            </w:pPr>
          </w:p>
        </w:tc>
      </w:tr>
      <w:tr w:rsidR="00CC00D8" w:rsidRPr="00EF5447" w14:paraId="6F42D02F"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tcPr>
          <w:p w14:paraId="7208006B"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804F9B7" w14:textId="0C36BA42" w:rsidR="00CC00D8" w:rsidRPr="00EF5447" w:rsidRDefault="00CC00D8" w:rsidP="00550493">
            <w:pPr>
              <w:pStyle w:val="TAL"/>
              <w:rPr>
                <w:lang w:eastAsia="ja-JP"/>
              </w:rPr>
            </w:pPr>
            <w:del w:id="4796" w:author="Petri J. Vasenkari (Nokia)" w:date="2023-05-09T16:56:00Z">
              <w:r w:rsidDel="00EE28C8">
                <w:delText>E-UTRA Band 25</w:delText>
              </w:r>
            </w:del>
          </w:p>
        </w:tc>
        <w:tc>
          <w:tcPr>
            <w:tcW w:w="1276" w:type="dxa"/>
            <w:tcBorders>
              <w:top w:val="single" w:sz="4" w:space="0" w:color="auto"/>
              <w:left w:val="nil"/>
              <w:bottom w:val="single" w:sz="4" w:space="0" w:color="auto"/>
              <w:right w:val="single" w:sz="4" w:space="0" w:color="auto"/>
            </w:tcBorders>
          </w:tcPr>
          <w:p w14:paraId="31ECAA3D" w14:textId="298C7379" w:rsidR="00CC00D8" w:rsidRPr="00EF5447" w:rsidRDefault="00CC00D8" w:rsidP="00550493">
            <w:pPr>
              <w:pStyle w:val="TAC"/>
            </w:pPr>
            <w:del w:id="4797" w:author="Petri J. Vasenkari (Nokia)" w:date="2023-05-09T16:56: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F4BA7F2" w14:textId="5CFCB240" w:rsidR="00CC00D8" w:rsidRPr="00EF5447" w:rsidRDefault="00CC00D8" w:rsidP="00550493">
            <w:pPr>
              <w:pStyle w:val="TAC"/>
            </w:pPr>
            <w:del w:id="4798" w:author="Petri J. Vasenkari (Nokia)" w:date="2023-05-09T16:56: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476DB2F" w14:textId="647AFB04" w:rsidR="00CC00D8" w:rsidRPr="00EF5447" w:rsidRDefault="00CC00D8" w:rsidP="00550493">
            <w:pPr>
              <w:pStyle w:val="TAC"/>
            </w:pPr>
            <w:del w:id="4799" w:author="Petri J. Vasenkari (Nokia)" w:date="2023-05-09T16:56: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EC385F9" w14:textId="71CCA80B" w:rsidR="00CC00D8" w:rsidRPr="00EF5447" w:rsidRDefault="00CC00D8" w:rsidP="00550493">
            <w:pPr>
              <w:pStyle w:val="TAC"/>
              <w:rPr>
                <w:lang w:eastAsia="ja-JP"/>
              </w:rPr>
            </w:pPr>
            <w:del w:id="4800" w:author="Petri J. Vasenkari (Nokia)" w:date="2023-05-09T16:56: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7DF76A82" w14:textId="5657650E" w:rsidR="00CC00D8" w:rsidRPr="00EF5447" w:rsidRDefault="00CC00D8" w:rsidP="00550493">
            <w:pPr>
              <w:pStyle w:val="TAC"/>
              <w:rPr>
                <w:lang w:eastAsia="ja-JP"/>
              </w:rPr>
            </w:pPr>
            <w:del w:id="4801" w:author="Petri J. Vasenkari (Nokia)" w:date="2023-05-09T16:56: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17BE0141" w14:textId="4FBB0FBB" w:rsidR="00CC00D8" w:rsidRPr="00EF5447" w:rsidRDefault="00CC00D8" w:rsidP="00550493">
            <w:pPr>
              <w:pStyle w:val="TAC"/>
              <w:rPr>
                <w:lang w:eastAsia="ja-JP"/>
              </w:rPr>
            </w:pPr>
            <w:del w:id="4802" w:author="Petri J. Vasenkari (Nokia)" w:date="2023-05-09T16:56:00Z">
              <w:r w:rsidRPr="00EF5447" w:rsidDel="00EE28C8">
                <w:delText>5</w:delText>
              </w:r>
            </w:del>
          </w:p>
        </w:tc>
      </w:tr>
      <w:tr w:rsidR="00CC00D8" w:rsidRPr="00EF5447" w14:paraId="2D32043E"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tcPr>
          <w:p w14:paraId="71399667"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94BED05" w14:textId="1D5A7D0E" w:rsidR="00CC00D8" w:rsidRPr="00EF5447" w:rsidRDefault="00CC00D8" w:rsidP="00550493">
            <w:pPr>
              <w:pStyle w:val="TAL"/>
              <w:rPr>
                <w:lang w:eastAsia="ja-JP"/>
              </w:rPr>
            </w:pPr>
            <w:del w:id="4803" w:author="Petri J. Vasenkari (Nokia)" w:date="2023-05-09T16:56:00Z">
              <w:r w:rsidDel="00EE28C8">
                <w:rPr>
                  <w:rFonts w:cs="Arial"/>
                </w:rPr>
                <w:delText>E-UTRA</w:delText>
              </w:r>
              <w:r w:rsidDel="00EE28C8">
                <w:delText xml:space="preserve"> Band 2</w:delText>
              </w:r>
            </w:del>
          </w:p>
        </w:tc>
        <w:tc>
          <w:tcPr>
            <w:tcW w:w="1276" w:type="dxa"/>
            <w:tcBorders>
              <w:top w:val="single" w:sz="4" w:space="0" w:color="auto"/>
              <w:left w:val="nil"/>
              <w:bottom w:val="single" w:sz="4" w:space="0" w:color="auto"/>
              <w:right w:val="single" w:sz="4" w:space="0" w:color="auto"/>
            </w:tcBorders>
          </w:tcPr>
          <w:p w14:paraId="00D0BF8C" w14:textId="039EFFED" w:rsidR="00CC00D8" w:rsidRPr="00EF5447" w:rsidRDefault="00CC00D8" w:rsidP="00550493">
            <w:pPr>
              <w:pStyle w:val="TAC"/>
            </w:pPr>
            <w:del w:id="4804" w:author="Petri J. Vasenkari (Nokia)" w:date="2023-05-09T16:56: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3511275" w14:textId="5030480F" w:rsidR="00CC00D8" w:rsidRPr="00EF5447" w:rsidRDefault="00CC00D8" w:rsidP="00550493">
            <w:pPr>
              <w:pStyle w:val="TAC"/>
            </w:pPr>
            <w:del w:id="4805" w:author="Petri J. Vasenkari (Nokia)" w:date="2023-05-09T16:56: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83DFFFA" w14:textId="583A5088" w:rsidR="00CC00D8" w:rsidRPr="00EF5447" w:rsidRDefault="00CC00D8" w:rsidP="00550493">
            <w:pPr>
              <w:pStyle w:val="TAC"/>
            </w:pPr>
            <w:del w:id="4806" w:author="Petri J. Vasenkari (Nokia)" w:date="2023-05-09T16:56: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D91E739" w14:textId="0196B279" w:rsidR="00CC00D8" w:rsidRPr="00EF5447" w:rsidRDefault="00CC00D8" w:rsidP="00550493">
            <w:pPr>
              <w:pStyle w:val="TAC"/>
              <w:rPr>
                <w:lang w:eastAsia="ja-JP"/>
              </w:rPr>
            </w:pPr>
            <w:del w:id="4807" w:author="Petri J. Vasenkari (Nokia)" w:date="2023-05-09T16:56: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21604189" w14:textId="117CF383" w:rsidR="00CC00D8" w:rsidRPr="00EF5447" w:rsidRDefault="00CC00D8" w:rsidP="00550493">
            <w:pPr>
              <w:pStyle w:val="TAC"/>
              <w:rPr>
                <w:lang w:eastAsia="ja-JP"/>
              </w:rPr>
            </w:pPr>
            <w:del w:id="4808" w:author="Petri J. Vasenkari (Nokia)" w:date="2023-05-09T16:56: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04BEF7B8" w14:textId="2A942C87" w:rsidR="00CC00D8" w:rsidRPr="00EF5447" w:rsidRDefault="00CC00D8" w:rsidP="00550493">
            <w:pPr>
              <w:pStyle w:val="TAC"/>
              <w:rPr>
                <w:lang w:eastAsia="ja-JP"/>
              </w:rPr>
            </w:pPr>
            <w:del w:id="4809" w:author="Petri J. Vasenkari (Nokia)" w:date="2023-05-09T16:56:00Z">
              <w:r w:rsidRPr="00EF5447" w:rsidDel="00EE28C8">
                <w:delText>5</w:delText>
              </w:r>
            </w:del>
          </w:p>
        </w:tc>
      </w:tr>
      <w:tr w:rsidR="00CC00D8" w:rsidRPr="00EF5447" w14:paraId="2B2FA49A" w14:textId="77777777" w:rsidTr="00550493">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72D9936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FF941FF" w14:textId="45FA1B8A" w:rsidR="00CC00D8" w:rsidDel="00EE28C8" w:rsidRDefault="00CC00D8" w:rsidP="00550493">
            <w:pPr>
              <w:pStyle w:val="TAL"/>
              <w:rPr>
                <w:del w:id="4810" w:author="Petri J. Vasenkari (Nokia)" w:date="2023-05-09T16:56:00Z"/>
                <w:lang w:val="de-DE" w:eastAsia="zh-CN"/>
              </w:rPr>
            </w:pPr>
            <w:del w:id="4811" w:author="Petri J. Vasenkari (Nokia)" w:date="2023-05-09T16:56:00Z">
              <w:r w:rsidDel="00EE28C8">
                <w:rPr>
                  <w:lang w:val="de-DE"/>
                </w:rPr>
                <w:delText>E-UTRA Band</w:delText>
              </w:r>
              <w:r w:rsidDel="00EE28C8">
                <w:rPr>
                  <w:lang w:val="de-DE" w:eastAsia="zh-CN"/>
                </w:rPr>
                <w:delText xml:space="preserve"> 43, 48</w:delText>
              </w:r>
            </w:del>
          </w:p>
          <w:p w14:paraId="38658A1C" w14:textId="26FF4B5C" w:rsidR="00CC00D8" w:rsidRPr="005053CB" w:rsidRDefault="00CC00D8" w:rsidP="00550493">
            <w:pPr>
              <w:pStyle w:val="TAL"/>
              <w:rPr>
                <w:lang w:val="de-DE" w:eastAsia="ja-JP"/>
              </w:rPr>
            </w:pPr>
            <w:del w:id="4812" w:author="Petri J. Vasenkari (Nokia)" w:date="2023-05-09T16:56:00Z">
              <w:r w:rsidDel="00EE28C8">
                <w:rPr>
                  <w:lang w:val="de-DE" w:eastAsia="zh-CN"/>
                </w:rPr>
                <w:delText>NR Band n77</w:delText>
              </w:r>
            </w:del>
          </w:p>
        </w:tc>
        <w:tc>
          <w:tcPr>
            <w:tcW w:w="1276" w:type="dxa"/>
            <w:tcBorders>
              <w:top w:val="single" w:sz="4" w:space="0" w:color="auto"/>
              <w:left w:val="nil"/>
              <w:bottom w:val="single" w:sz="4" w:space="0" w:color="auto"/>
              <w:right w:val="single" w:sz="4" w:space="0" w:color="auto"/>
            </w:tcBorders>
          </w:tcPr>
          <w:p w14:paraId="2A703009" w14:textId="3A25505F" w:rsidR="00CC00D8" w:rsidRPr="00EF5447" w:rsidRDefault="00CC00D8" w:rsidP="00550493">
            <w:pPr>
              <w:pStyle w:val="TAC"/>
            </w:pPr>
            <w:del w:id="4813" w:author="Petri J. Vasenkari (Nokia)" w:date="2023-05-09T16:56: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CEF9745" w14:textId="1E2E9428" w:rsidR="00CC00D8" w:rsidRPr="00EF5447" w:rsidRDefault="00CC00D8" w:rsidP="00550493">
            <w:pPr>
              <w:pStyle w:val="TAC"/>
            </w:pPr>
            <w:del w:id="4814" w:author="Petri J. Vasenkari (Nokia)" w:date="2023-05-09T16:56: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E8B0F46" w14:textId="0C867B23" w:rsidR="00CC00D8" w:rsidRPr="00EF5447" w:rsidRDefault="00CC00D8" w:rsidP="00550493">
            <w:pPr>
              <w:pStyle w:val="TAC"/>
            </w:pPr>
            <w:del w:id="4815" w:author="Petri J. Vasenkari (Nokia)" w:date="2023-05-09T16:56: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7D5EF22" w14:textId="130EF56C" w:rsidR="00CC00D8" w:rsidRPr="00EF5447" w:rsidRDefault="00CC00D8" w:rsidP="00550493">
            <w:pPr>
              <w:pStyle w:val="TAC"/>
              <w:rPr>
                <w:lang w:eastAsia="ja-JP"/>
              </w:rPr>
            </w:pPr>
            <w:del w:id="4816" w:author="Petri J. Vasenkari (Nokia)" w:date="2023-05-09T16:56: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2543CB30" w14:textId="3EA9CC49" w:rsidR="00CC00D8" w:rsidRPr="00EF5447" w:rsidRDefault="00CC00D8" w:rsidP="00550493">
            <w:pPr>
              <w:pStyle w:val="TAC"/>
              <w:rPr>
                <w:lang w:eastAsia="ja-JP"/>
              </w:rPr>
            </w:pPr>
            <w:del w:id="4817" w:author="Petri J. Vasenkari (Nokia)" w:date="2023-05-09T16:56: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34D6B021" w14:textId="337C327E" w:rsidR="00CC00D8" w:rsidRPr="00EF5447" w:rsidRDefault="00CC00D8" w:rsidP="00550493">
            <w:pPr>
              <w:pStyle w:val="TAC"/>
              <w:rPr>
                <w:lang w:eastAsia="ja-JP"/>
              </w:rPr>
            </w:pPr>
            <w:del w:id="4818" w:author="Petri J. Vasenkari (Nokia)" w:date="2023-05-09T16:56:00Z">
              <w:r w:rsidRPr="00EF5447" w:rsidDel="00EE28C8">
                <w:delText>2</w:delText>
              </w:r>
            </w:del>
          </w:p>
        </w:tc>
      </w:tr>
      <w:tr w:rsidR="00CC00D8" w:rsidRPr="00EF5447" w14:paraId="54E54FD0"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DCA6DC7" w14:textId="62199238" w:rsidR="00CC00D8" w:rsidRPr="00EF5447" w:rsidRDefault="00CC00D8" w:rsidP="00550493">
            <w:pPr>
              <w:pStyle w:val="TAC"/>
              <w:rPr>
                <w:lang w:eastAsia="ja-JP"/>
              </w:rPr>
            </w:pPr>
            <w:del w:id="4819" w:author="Petri J. Vasenkari (Nokia)" w:date="2023-05-09T16:56:00Z">
              <w:r w:rsidRPr="00EF5447" w:rsidDel="00EE28C8">
                <w:rPr>
                  <w:lang w:eastAsia="ja-JP"/>
                </w:rPr>
                <w:delText>DC_30_n5</w:delText>
              </w:r>
            </w:del>
          </w:p>
        </w:tc>
        <w:tc>
          <w:tcPr>
            <w:tcW w:w="2693" w:type="dxa"/>
            <w:tcBorders>
              <w:top w:val="single" w:sz="4" w:space="0" w:color="auto"/>
              <w:left w:val="nil"/>
              <w:bottom w:val="single" w:sz="4" w:space="0" w:color="auto"/>
              <w:right w:val="single" w:sz="4" w:space="0" w:color="auto"/>
            </w:tcBorders>
          </w:tcPr>
          <w:p w14:paraId="39E25039" w14:textId="504AD6A7" w:rsidR="00CC00D8" w:rsidRPr="00EF5447" w:rsidRDefault="00CC00D8" w:rsidP="00550493">
            <w:pPr>
              <w:pStyle w:val="TAL"/>
              <w:rPr>
                <w:lang w:eastAsia="ja-JP"/>
              </w:rPr>
            </w:pPr>
            <w:del w:id="4820" w:author="Petri J. Vasenkari (Nokia)" w:date="2023-05-09T16:56:00Z">
              <w:r w:rsidRPr="00EF5447" w:rsidDel="00EE28C8">
                <w:rPr>
                  <w:lang w:eastAsia="ja-JP"/>
                </w:rPr>
                <w:delText xml:space="preserve">E-UTRA Band 2, 4, 5, 7, 12, 13, 14, 17, 24, 25, 26, 29, 30, 38, 48, </w:delText>
              </w:r>
              <w:r w:rsidDel="00EE28C8">
                <w:rPr>
                  <w:lang w:eastAsia="ja-JP"/>
                </w:rPr>
                <w:delText xml:space="preserve">54, </w:delText>
              </w:r>
              <w:r w:rsidRPr="00EF5447" w:rsidDel="00EE28C8">
                <w:rPr>
                  <w:lang w:eastAsia="ja-JP"/>
                </w:rPr>
                <w:delText>66, 70, 71, 85</w:delText>
              </w:r>
            </w:del>
          </w:p>
        </w:tc>
        <w:tc>
          <w:tcPr>
            <w:tcW w:w="1276" w:type="dxa"/>
            <w:tcBorders>
              <w:top w:val="single" w:sz="4" w:space="0" w:color="auto"/>
              <w:left w:val="nil"/>
              <w:bottom w:val="single" w:sz="4" w:space="0" w:color="auto"/>
              <w:right w:val="single" w:sz="4" w:space="0" w:color="auto"/>
            </w:tcBorders>
          </w:tcPr>
          <w:p w14:paraId="3A2C67E2" w14:textId="4879C321" w:rsidR="00CC00D8" w:rsidRPr="00EF5447" w:rsidRDefault="00CC00D8" w:rsidP="00550493">
            <w:pPr>
              <w:pStyle w:val="TAC"/>
              <w:rPr>
                <w:lang w:eastAsia="ja-JP"/>
              </w:rPr>
            </w:pPr>
            <w:del w:id="4821" w:author="Petri J. Vasenkari (Nokia)" w:date="2023-05-09T16:56:00Z">
              <w:r w:rsidRPr="00EF5447" w:rsidDel="00EE28C8">
                <w:rPr>
                  <w:lang w:eastAsia="zh-CN"/>
                </w:rPr>
                <w:delText>F</w:delText>
              </w:r>
              <w:r w:rsidRPr="00EF5447" w:rsidDel="00EE28C8">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
          <w:p w14:paraId="549A2663" w14:textId="0ADE0C02" w:rsidR="00CC00D8" w:rsidRPr="00EF5447" w:rsidRDefault="00CC00D8" w:rsidP="00550493">
            <w:pPr>
              <w:pStyle w:val="TAC"/>
              <w:rPr>
                <w:lang w:eastAsia="ja-JP"/>
              </w:rPr>
            </w:pPr>
            <w:del w:id="4822" w:author="Petri J. Vasenkari (Nokia)" w:date="2023-05-09T16:56:00Z">
              <w:r w:rsidRPr="00EF5447" w:rsidDel="00EE28C8">
                <w:rPr>
                  <w:lang w:eastAsia="zh-CN"/>
                </w:rPr>
                <w:delText>-</w:delText>
              </w:r>
            </w:del>
          </w:p>
        </w:tc>
        <w:tc>
          <w:tcPr>
            <w:tcW w:w="1134" w:type="dxa"/>
            <w:tcBorders>
              <w:top w:val="single" w:sz="4" w:space="0" w:color="auto"/>
              <w:left w:val="nil"/>
              <w:bottom w:val="single" w:sz="4" w:space="0" w:color="auto"/>
              <w:right w:val="single" w:sz="4" w:space="0" w:color="auto"/>
            </w:tcBorders>
          </w:tcPr>
          <w:p w14:paraId="38BF8346" w14:textId="6B007038" w:rsidR="00CC00D8" w:rsidRPr="00EF5447" w:rsidRDefault="00CC00D8" w:rsidP="00550493">
            <w:pPr>
              <w:pStyle w:val="TAC"/>
              <w:rPr>
                <w:lang w:eastAsia="ja-JP"/>
              </w:rPr>
            </w:pPr>
            <w:del w:id="4823" w:author="Petri J. Vasenkari (Nokia)" w:date="2023-05-09T16:56:00Z">
              <w:r w:rsidRPr="00EF5447" w:rsidDel="00EE28C8">
                <w:rPr>
                  <w:lang w:eastAsia="zh-CN"/>
                </w:rPr>
                <w:delText>F</w:delText>
              </w:r>
              <w:r w:rsidRPr="00EF5447" w:rsidDel="00EE28C8">
                <w:rPr>
                  <w:vertAlign w:val="subscript"/>
                  <w:lang w:eastAsia="zh-CN"/>
                </w:rPr>
                <w:delText>DL_high</w:delText>
              </w:r>
            </w:del>
          </w:p>
        </w:tc>
        <w:tc>
          <w:tcPr>
            <w:tcW w:w="992" w:type="dxa"/>
            <w:tcBorders>
              <w:top w:val="single" w:sz="4" w:space="0" w:color="auto"/>
              <w:left w:val="nil"/>
              <w:bottom w:val="single" w:sz="4" w:space="0" w:color="auto"/>
              <w:right w:val="single" w:sz="4" w:space="0" w:color="auto"/>
            </w:tcBorders>
          </w:tcPr>
          <w:p w14:paraId="261BF012" w14:textId="0CEC9B8B" w:rsidR="00CC00D8" w:rsidRPr="00EF5447" w:rsidRDefault="00CC00D8" w:rsidP="00550493">
            <w:pPr>
              <w:pStyle w:val="TAC"/>
              <w:rPr>
                <w:lang w:eastAsia="ja-JP"/>
              </w:rPr>
            </w:pPr>
            <w:del w:id="4824" w:author="Petri J. Vasenkari (Nokia)" w:date="2023-05-09T16:56:00Z">
              <w:r w:rsidRPr="00EF5447" w:rsidDel="00EE28C8">
                <w:rPr>
                  <w:lang w:eastAsia="zh-CN"/>
                </w:rPr>
                <w:delText>-50</w:delText>
              </w:r>
            </w:del>
          </w:p>
        </w:tc>
        <w:tc>
          <w:tcPr>
            <w:tcW w:w="1134" w:type="dxa"/>
            <w:tcBorders>
              <w:top w:val="single" w:sz="4" w:space="0" w:color="auto"/>
              <w:left w:val="nil"/>
              <w:bottom w:val="single" w:sz="4" w:space="0" w:color="auto"/>
              <w:right w:val="single" w:sz="4" w:space="0" w:color="auto"/>
            </w:tcBorders>
            <w:noWrap/>
          </w:tcPr>
          <w:p w14:paraId="18D59BA3" w14:textId="4AB13FE2" w:rsidR="00CC00D8" w:rsidRPr="00EF5447" w:rsidRDefault="00CC00D8" w:rsidP="00550493">
            <w:pPr>
              <w:pStyle w:val="TAC"/>
              <w:rPr>
                <w:lang w:eastAsia="ja-JP"/>
              </w:rPr>
            </w:pPr>
            <w:del w:id="4825" w:author="Petri J. Vasenkari (Nokia)" w:date="2023-05-09T16:56:00Z">
              <w:r w:rsidRPr="00EF5447" w:rsidDel="00EE28C8">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55C07F6D" w14:textId="77777777" w:rsidR="00CC00D8" w:rsidRPr="00EF5447" w:rsidRDefault="00CC00D8" w:rsidP="00550493">
            <w:pPr>
              <w:pStyle w:val="TAC"/>
              <w:rPr>
                <w:lang w:eastAsia="ja-JP"/>
              </w:rPr>
            </w:pPr>
          </w:p>
        </w:tc>
      </w:tr>
      <w:tr w:rsidR="00CC00D8" w:rsidRPr="00EF5447" w14:paraId="188C9968"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C33C8E2"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9AE7CA3" w14:textId="7E82E9EC" w:rsidR="00CC00D8" w:rsidRPr="005053CB" w:rsidDel="00EE28C8" w:rsidRDefault="00CC00D8" w:rsidP="00550493">
            <w:pPr>
              <w:pStyle w:val="TAL"/>
              <w:rPr>
                <w:del w:id="4826" w:author="Petri J. Vasenkari (Nokia)" w:date="2023-05-09T16:56:00Z"/>
                <w:lang w:val="de-DE" w:eastAsia="ja-JP"/>
              </w:rPr>
            </w:pPr>
            <w:del w:id="4827" w:author="Petri J. Vasenkari (Nokia)" w:date="2023-05-09T16:56:00Z">
              <w:r w:rsidRPr="005053CB" w:rsidDel="00EE28C8">
                <w:rPr>
                  <w:lang w:val="de-DE" w:eastAsia="ja-JP"/>
                </w:rPr>
                <w:delText>E-UTRA Band 41,</w:delText>
              </w:r>
              <w:r w:rsidRPr="00C43216" w:rsidDel="00EE28C8">
                <w:rPr>
                  <w:lang w:val="de-DE" w:eastAsia="ja-JP"/>
                </w:rPr>
                <w:delText xml:space="preserve"> 53</w:delText>
              </w:r>
            </w:del>
          </w:p>
          <w:p w14:paraId="65F060D7" w14:textId="7F54F17A" w:rsidR="00CC00D8" w:rsidRPr="005053CB" w:rsidRDefault="00CC00D8" w:rsidP="00550493">
            <w:pPr>
              <w:pStyle w:val="TAL"/>
              <w:rPr>
                <w:lang w:val="de-DE" w:eastAsia="ja-JP"/>
              </w:rPr>
            </w:pPr>
            <w:del w:id="4828" w:author="Petri J. Vasenkari (Nokia)" w:date="2023-05-09T16:56:00Z">
              <w:r w:rsidRPr="005053CB" w:rsidDel="00EE28C8">
                <w:rPr>
                  <w:lang w:val="de-DE" w:eastAsia="ja-JP"/>
                </w:rPr>
                <w:delText>NR Band n77</w:delText>
              </w:r>
            </w:del>
          </w:p>
        </w:tc>
        <w:tc>
          <w:tcPr>
            <w:tcW w:w="1276" w:type="dxa"/>
            <w:tcBorders>
              <w:top w:val="single" w:sz="4" w:space="0" w:color="auto"/>
              <w:left w:val="nil"/>
              <w:bottom w:val="single" w:sz="4" w:space="0" w:color="auto"/>
              <w:right w:val="single" w:sz="4" w:space="0" w:color="auto"/>
            </w:tcBorders>
          </w:tcPr>
          <w:p w14:paraId="51BFF9F6" w14:textId="7B93ED56" w:rsidR="00CC00D8" w:rsidRPr="00EF5447" w:rsidRDefault="00CC00D8" w:rsidP="00550493">
            <w:pPr>
              <w:pStyle w:val="TAC"/>
            </w:pPr>
            <w:del w:id="4829" w:author="Petri J. Vasenkari (Nokia)" w:date="2023-05-09T16:56:00Z">
              <w:r w:rsidRPr="00EF5447" w:rsidDel="00EE28C8">
                <w:rPr>
                  <w:lang w:eastAsia="zh-CN"/>
                </w:rPr>
                <w:delText>F</w:delText>
              </w:r>
              <w:r w:rsidRPr="00EF5447" w:rsidDel="00EE28C8">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
          <w:p w14:paraId="4CE534BF" w14:textId="295C099D" w:rsidR="00CC00D8" w:rsidRPr="00EF5447" w:rsidRDefault="00CC00D8" w:rsidP="00550493">
            <w:pPr>
              <w:pStyle w:val="TAC"/>
            </w:pPr>
            <w:del w:id="4830" w:author="Petri J. Vasenkari (Nokia)" w:date="2023-05-09T16:56:00Z">
              <w:r w:rsidRPr="00EF5447" w:rsidDel="00EE28C8">
                <w:rPr>
                  <w:lang w:eastAsia="zh-CN"/>
                </w:rPr>
                <w:delText>-</w:delText>
              </w:r>
            </w:del>
          </w:p>
        </w:tc>
        <w:tc>
          <w:tcPr>
            <w:tcW w:w="1134" w:type="dxa"/>
            <w:tcBorders>
              <w:top w:val="single" w:sz="4" w:space="0" w:color="auto"/>
              <w:left w:val="nil"/>
              <w:bottom w:val="single" w:sz="4" w:space="0" w:color="auto"/>
              <w:right w:val="single" w:sz="4" w:space="0" w:color="auto"/>
            </w:tcBorders>
          </w:tcPr>
          <w:p w14:paraId="10257030" w14:textId="5C544EB3" w:rsidR="00CC00D8" w:rsidRPr="00EF5447" w:rsidRDefault="00CC00D8" w:rsidP="00550493">
            <w:pPr>
              <w:pStyle w:val="TAC"/>
            </w:pPr>
            <w:del w:id="4831" w:author="Petri J. Vasenkari (Nokia)" w:date="2023-05-09T16:56:00Z">
              <w:r w:rsidRPr="00EF5447" w:rsidDel="00EE28C8">
                <w:rPr>
                  <w:lang w:eastAsia="zh-CN"/>
                </w:rPr>
                <w:delText>F</w:delText>
              </w:r>
              <w:r w:rsidRPr="00EF5447" w:rsidDel="00EE28C8">
                <w:rPr>
                  <w:vertAlign w:val="subscript"/>
                  <w:lang w:eastAsia="zh-CN"/>
                </w:rPr>
                <w:delText>DL_high</w:delText>
              </w:r>
            </w:del>
          </w:p>
        </w:tc>
        <w:tc>
          <w:tcPr>
            <w:tcW w:w="992" w:type="dxa"/>
            <w:tcBorders>
              <w:top w:val="single" w:sz="4" w:space="0" w:color="auto"/>
              <w:left w:val="nil"/>
              <w:bottom w:val="single" w:sz="4" w:space="0" w:color="auto"/>
              <w:right w:val="single" w:sz="4" w:space="0" w:color="auto"/>
            </w:tcBorders>
          </w:tcPr>
          <w:p w14:paraId="074D8B07" w14:textId="64C582E2" w:rsidR="00CC00D8" w:rsidRPr="00EF5447" w:rsidRDefault="00CC00D8" w:rsidP="00550493">
            <w:pPr>
              <w:pStyle w:val="TAC"/>
              <w:rPr>
                <w:lang w:eastAsia="ja-JP"/>
              </w:rPr>
            </w:pPr>
            <w:del w:id="4832" w:author="Petri J. Vasenkari (Nokia)" w:date="2023-05-09T16:56:00Z">
              <w:r w:rsidRPr="00EF5447" w:rsidDel="00EE28C8">
                <w:rPr>
                  <w:lang w:eastAsia="zh-CN"/>
                </w:rPr>
                <w:delText>-50</w:delText>
              </w:r>
            </w:del>
          </w:p>
        </w:tc>
        <w:tc>
          <w:tcPr>
            <w:tcW w:w="1134" w:type="dxa"/>
            <w:tcBorders>
              <w:top w:val="single" w:sz="4" w:space="0" w:color="auto"/>
              <w:left w:val="nil"/>
              <w:bottom w:val="single" w:sz="4" w:space="0" w:color="auto"/>
              <w:right w:val="single" w:sz="4" w:space="0" w:color="auto"/>
            </w:tcBorders>
            <w:noWrap/>
          </w:tcPr>
          <w:p w14:paraId="44DB37C0" w14:textId="6DDA24DF" w:rsidR="00CC00D8" w:rsidRPr="00EF5447" w:rsidRDefault="00CC00D8" w:rsidP="00550493">
            <w:pPr>
              <w:pStyle w:val="TAC"/>
              <w:rPr>
                <w:lang w:eastAsia="ja-JP"/>
              </w:rPr>
            </w:pPr>
            <w:del w:id="4833" w:author="Petri J. Vasenkari (Nokia)" w:date="2023-05-09T16:56:00Z">
              <w:r w:rsidRPr="00EF5447" w:rsidDel="00EE28C8">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28F6A109" w14:textId="0A0B481D" w:rsidR="00CC00D8" w:rsidRPr="00EF5447" w:rsidRDefault="00CC00D8" w:rsidP="00550493">
            <w:pPr>
              <w:pStyle w:val="TAC"/>
              <w:rPr>
                <w:lang w:eastAsia="ja-JP"/>
              </w:rPr>
            </w:pPr>
            <w:del w:id="4834" w:author="Petri J. Vasenkari (Nokia)" w:date="2023-05-09T16:56:00Z">
              <w:r w:rsidRPr="00EF5447" w:rsidDel="00EE28C8">
                <w:rPr>
                  <w:lang w:eastAsia="zh-CN"/>
                </w:rPr>
                <w:delText>2</w:delText>
              </w:r>
            </w:del>
          </w:p>
        </w:tc>
      </w:tr>
      <w:tr w:rsidR="00CC00D8" w:rsidRPr="00EF5447" w14:paraId="246DF9D7"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4E5FB07" w14:textId="67BBB469" w:rsidR="00CC00D8" w:rsidRPr="00EF5447" w:rsidRDefault="00CC00D8" w:rsidP="00550493">
            <w:pPr>
              <w:pStyle w:val="TAC"/>
              <w:rPr>
                <w:lang w:eastAsia="ja-JP"/>
              </w:rPr>
            </w:pPr>
            <w:del w:id="4835" w:author="Petri J. Vasenkari (Nokia)" w:date="2023-05-09T16:56:00Z">
              <w:r w:rsidRPr="00EF5447" w:rsidDel="00EE28C8">
                <w:rPr>
                  <w:lang w:eastAsia="ja-JP"/>
                </w:rPr>
                <w:delText>DC_30_n66</w:delText>
              </w:r>
            </w:del>
          </w:p>
        </w:tc>
        <w:tc>
          <w:tcPr>
            <w:tcW w:w="2693" w:type="dxa"/>
            <w:tcBorders>
              <w:top w:val="single" w:sz="4" w:space="0" w:color="auto"/>
              <w:left w:val="nil"/>
              <w:bottom w:val="single" w:sz="4" w:space="0" w:color="auto"/>
              <w:right w:val="single" w:sz="4" w:space="0" w:color="auto"/>
            </w:tcBorders>
          </w:tcPr>
          <w:p w14:paraId="65DC29FC" w14:textId="7FD69FC1" w:rsidR="00CC00D8" w:rsidRPr="00EF5447" w:rsidRDefault="00CC00D8" w:rsidP="00550493">
            <w:pPr>
              <w:pStyle w:val="TAL"/>
              <w:rPr>
                <w:lang w:eastAsia="ja-JP"/>
              </w:rPr>
            </w:pPr>
            <w:del w:id="4836" w:author="Petri J. Vasenkari (Nokia)" w:date="2023-05-09T16:56:00Z">
              <w:r w:rsidRPr="00EF5447" w:rsidDel="00EE28C8">
                <w:rPr>
                  <w:lang w:eastAsia="ja-JP"/>
                </w:rPr>
                <w:delText>E-UTRA Band 2, 4, 5, 12, 13, 14, 17, 24, 25, 26, 27, 29, 30, 38, 41, 66, 70, 71</w:delText>
              </w:r>
            </w:del>
          </w:p>
        </w:tc>
        <w:tc>
          <w:tcPr>
            <w:tcW w:w="1276" w:type="dxa"/>
            <w:tcBorders>
              <w:top w:val="single" w:sz="4" w:space="0" w:color="auto"/>
              <w:left w:val="nil"/>
              <w:bottom w:val="single" w:sz="4" w:space="0" w:color="auto"/>
              <w:right w:val="single" w:sz="4" w:space="0" w:color="auto"/>
            </w:tcBorders>
          </w:tcPr>
          <w:p w14:paraId="4A439EB5" w14:textId="7656ED32" w:rsidR="00CC00D8" w:rsidRPr="00EF5447" w:rsidRDefault="00CC00D8" w:rsidP="00550493">
            <w:pPr>
              <w:pStyle w:val="TAC"/>
              <w:rPr>
                <w:lang w:eastAsia="ja-JP"/>
              </w:rPr>
            </w:pPr>
            <w:del w:id="4837" w:author="Petri J. Vasenkari (Nokia)" w:date="2023-05-09T16:56:00Z">
              <w:r w:rsidRPr="00EF5447" w:rsidDel="00EE28C8">
                <w:rPr>
                  <w:lang w:eastAsia="zh-CN"/>
                </w:rPr>
                <w:delText>F</w:delText>
              </w:r>
              <w:r w:rsidRPr="00EF5447" w:rsidDel="00EE28C8">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
          <w:p w14:paraId="1F2C70C1" w14:textId="4BAE958C" w:rsidR="00CC00D8" w:rsidRPr="00EF5447" w:rsidRDefault="00CC00D8" w:rsidP="00550493">
            <w:pPr>
              <w:pStyle w:val="TAC"/>
              <w:rPr>
                <w:lang w:eastAsia="ja-JP"/>
              </w:rPr>
            </w:pPr>
            <w:del w:id="4838" w:author="Petri J. Vasenkari (Nokia)" w:date="2023-05-09T16:56:00Z">
              <w:r w:rsidRPr="00EF5447" w:rsidDel="00EE28C8">
                <w:rPr>
                  <w:lang w:eastAsia="zh-CN"/>
                </w:rPr>
                <w:delText>-</w:delText>
              </w:r>
            </w:del>
          </w:p>
        </w:tc>
        <w:tc>
          <w:tcPr>
            <w:tcW w:w="1134" w:type="dxa"/>
            <w:tcBorders>
              <w:top w:val="single" w:sz="4" w:space="0" w:color="auto"/>
              <w:left w:val="nil"/>
              <w:bottom w:val="single" w:sz="4" w:space="0" w:color="auto"/>
              <w:right w:val="single" w:sz="4" w:space="0" w:color="auto"/>
            </w:tcBorders>
          </w:tcPr>
          <w:p w14:paraId="06EE5E47" w14:textId="5443E4D5" w:rsidR="00CC00D8" w:rsidRPr="00EF5447" w:rsidRDefault="00CC00D8" w:rsidP="00550493">
            <w:pPr>
              <w:pStyle w:val="TAC"/>
              <w:rPr>
                <w:lang w:eastAsia="ja-JP"/>
              </w:rPr>
            </w:pPr>
            <w:del w:id="4839" w:author="Petri J. Vasenkari (Nokia)" w:date="2023-05-09T16:56:00Z">
              <w:r w:rsidRPr="00EF5447" w:rsidDel="00EE28C8">
                <w:rPr>
                  <w:lang w:eastAsia="zh-CN"/>
                </w:rPr>
                <w:delText>F</w:delText>
              </w:r>
              <w:r w:rsidRPr="00EF5447" w:rsidDel="00EE28C8">
                <w:rPr>
                  <w:vertAlign w:val="subscript"/>
                  <w:lang w:eastAsia="zh-CN"/>
                </w:rPr>
                <w:delText>DL_high</w:delText>
              </w:r>
            </w:del>
          </w:p>
        </w:tc>
        <w:tc>
          <w:tcPr>
            <w:tcW w:w="992" w:type="dxa"/>
            <w:tcBorders>
              <w:top w:val="single" w:sz="4" w:space="0" w:color="auto"/>
              <w:left w:val="nil"/>
              <w:bottom w:val="single" w:sz="4" w:space="0" w:color="auto"/>
              <w:right w:val="single" w:sz="4" w:space="0" w:color="auto"/>
            </w:tcBorders>
          </w:tcPr>
          <w:p w14:paraId="01A38C2F" w14:textId="62D101C1" w:rsidR="00CC00D8" w:rsidRPr="00EF5447" w:rsidRDefault="00CC00D8" w:rsidP="00550493">
            <w:pPr>
              <w:pStyle w:val="TAC"/>
              <w:rPr>
                <w:lang w:eastAsia="ja-JP"/>
              </w:rPr>
            </w:pPr>
            <w:del w:id="4840" w:author="Petri J. Vasenkari (Nokia)" w:date="2023-05-09T16:56:00Z">
              <w:r w:rsidRPr="00EF5447" w:rsidDel="00EE28C8">
                <w:rPr>
                  <w:lang w:eastAsia="zh-CN"/>
                </w:rPr>
                <w:delText>-50</w:delText>
              </w:r>
            </w:del>
          </w:p>
        </w:tc>
        <w:tc>
          <w:tcPr>
            <w:tcW w:w="1134" w:type="dxa"/>
            <w:tcBorders>
              <w:top w:val="single" w:sz="4" w:space="0" w:color="auto"/>
              <w:left w:val="nil"/>
              <w:bottom w:val="single" w:sz="4" w:space="0" w:color="auto"/>
              <w:right w:val="single" w:sz="4" w:space="0" w:color="auto"/>
            </w:tcBorders>
            <w:noWrap/>
          </w:tcPr>
          <w:p w14:paraId="7A459800" w14:textId="5DFD8B2C" w:rsidR="00CC00D8" w:rsidRPr="00EF5447" w:rsidRDefault="00CC00D8" w:rsidP="00550493">
            <w:pPr>
              <w:pStyle w:val="TAC"/>
              <w:rPr>
                <w:lang w:eastAsia="ja-JP"/>
              </w:rPr>
            </w:pPr>
            <w:del w:id="4841" w:author="Petri J. Vasenkari (Nokia)" w:date="2023-05-09T16:56:00Z">
              <w:r w:rsidRPr="00EF5447" w:rsidDel="00EE28C8">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5AE5294B" w14:textId="77777777" w:rsidR="00CC00D8" w:rsidRPr="00EF5447" w:rsidRDefault="00CC00D8" w:rsidP="00550493">
            <w:pPr>
              <w:pStyle w:val="TAC"/>
              <w:rPr>
                <w:lang w:eastAsia="ja-JP"/>
              </w:rPr>
            </w:pPr>
          </w:p>
        </w:tc>
      </w:tr>
      <w:tr w:rsidR="00CC00D8" w:rsidRPr="00EF5447" w14:paraId="031423AE"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A166D8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9754F6E" w14:textId="1C9F86F4" w:rsidR="00CC00D8" w:rsidRPr="005053CB" w:rsidDel="00EE28C8" w:rsidRDefault="00CC00D8" w:rsidP="00550493">
            <w:pPr>
              <w:pStyle w:val="TAL"/>
              <w:rPr>
                <w:del w:id="4842" w:author="Petri J. Vasenkari (Nokia)" w:date="2023-05-09T16:56:00Z"/>
                <w:lang w:val="de-DE" w:eastAsia="ja-JP"/>
              </w:rPr>
            </w:pPr>
            <w:del w:id="4843" w:author="Petri J. Vasenkari (Nokia)" w:date="2023-05-09T16:56:00Z">
              <w:r w:rsidRPr="005053CB" w:rsidDel="00EE28C8">
                <w:rPr>
                  <w:lang w:val="de-DE" w:eastAsia="ja-JP"/>
                </w:rPr>
                <w:delText>E-UTRA Band 48,</w:delText>
              </w:r>
            </w:del>
          </w:p>
          <w:p w14:paraId="6474F1F2" w14:textId="2F090FCA" w:rsidR="00CC00D8" w:rsidRPr="005053CB" w:rsidRDefault="00CC00D8" w:rsidP="00550493">
            <w:pPr>
              <w:pStyle w:val="TAL"/>
              <w:rPr>
                <w:lang w:val="de-DE" w:eastAsia="ja-JP"/>
              </w:rPr>
            </w:pPr>
            <w:del w:id="4844" w:author="Petri J. Vasenkari (Nokia)" w:date="2023-05-09T16:56:00Z">
              <w:r w:rsidRPr="005053CB" w:rsidDel="00EE28C8">
                <w:rPr>
                  <w:lang w:val="de-DE" w:eastAsia="ja-JP"/>
                </w:rPr>
                <w:delText>NR Band n77</w:delText>
              </w:r>
            </w:del>
          </w:p>
        </w:tc>
        <w:tc>
          <w:tcPr>
            <w:tcW w:w="1276" w:type="dxa"/>
            <w:tcBorders>
              <w:top w:val="single" w:sz="4" w:space="0" w:color="auto"/>
              <w:left w:val="nil"/>
              <w:bottom w:val="single" w:sz="4" w:space="0" w:color="auto"/>
              <w:right w:val="single" w:sz="4" w:space="0" w:color="auto"/>
            </w:tcBorders>
          </w:tcPr>
          <w:p w14:paraId="7572B996" w14:textId="0CE6158B" w:rsidR="00CC00D8" w:rsidRPr="00EF5447" w:rsidRDefault="00CC00D8" w:rsidP="00550493">
            <w:pPr>
              <w:pStyle w:val="TAC"/>
            </w:pPr>
            <w:del w:id="4845" w:author="Petri J. Vasenkari (Nokia)" w:date="2023-05-09T16:56:00Z">
              <w:r w:rsidRPr="00EF5447" w:rsidDel="00EE28C8">
                <w:rPr>
                  <w:lang w:eastAsia="zh-CN"/>
                </w:rPr>
                <w:delText>F</w:delText>
              </w:r>
              <w:r w:rsidRPr="00EF5447" w:rsidDel="00EE28C8">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
          <w:p w14:paraId="4D46A62E" w14:textId="66974490" w:rsidR="00CC00D8" w:rsidRPr="00EF5447" w:rsidRDefault="00CC00D8" w:rsidP="00550493">
            <w:pPr>
              <w:pStyle w:val="TAC"/>
            </w:pPr>
            <w:del w:id="4846" w:author="Petri J. Vasenkari (Nokia)" w:date="2023-05-09T16:56:00Z">
              <w:r w:rsidRPr="00EF5447" w:rsidDel="00EE28C8">
                <w:rPr>
                  <w:lang w:eastAsia="zh-CN"/>
                </w:rPr>
                <w:delText>-</w:delText>
              </w:r>
            </w:del>
          </w:p>
        </w:tc>
        <w:tc>
          <w:tcPr>
            <w:tcW w:w="1134" w:type="dxa"/>
            <w:tcBorders>
              <w:top w:val="single" w:sz="4" w:space="0" w:color="auto"/>
              <w:left w:val="nil"/>
              <w:bottom w:val="single" w:sz="4" w:space="0" w:color="auto"/>
              <w:right w:val="single" w:sz="4" w:space="0" w:color="auto"/>
            </w:tcBorders>
          </w:tcPr>
          <w:p w14:paraId="2A6201C3" w14:textId="36B55C00" w:rsidR="00CC00D8" w:rsidRPr="00EF5447" w:rsidRDefault="00CC00D8" w:rsidP="00550493">
            <w:pPr>
              <w:pStyle w:val="TAC"/>
            </w:pPr>
            <w:del w:id="4847" w:author="Petri J. Vasenkari (Nokia)" w:date="2023-05-09T16:56:00Z">
              <w:r w:rsidRPr="00EF5447" w:rsidDel="00EE28C8">
                <w:rPr>
                  <w:lang w:eastAsia="zh-CN"/>
                </w:rPr>
                <w:delText>F</w:delText>
              </w:r>
              <w:r w:rsidRPr="00EF5447" w:rsidDel="00EE28C8">
                <w:rPr>
                  <w:vertAlign w:val="subscript"/>
                  <w:lang w:eastAsia="zh-CN"/>
                </w:rPr>
                <w:delText>DL_high</w:delText>
              </w:r>
            </w:del>
          </w:p>
        </w:tc>
        <w:tc>
          <w:tcPr>
            <w:tcW w:w="992" w:type="dxa"/>
            <w:tcBorders>
              <w:top w:val="single" w:sz="4" w:space="0" w:color="auto"/>
              <w:left w:val="nil"/>
              <w:bottom w:val="single" w:sz="4" w:space="0" w:color="auto"/>
              <w:right w:val="single" w:sz="4" w:space="0" w:color="auto"/>
            </w:tcBorders>
          </w:tcPr>
          <w:p w14:paraId="0CEA6185" w14:textId="181DA7DD" w:rsidR="00CC00D8" w:rsidRPr="00EF5447" w:rsidRDefault="00CC00D8" w:rsidP="00550493">
            <w:pPr>
              <w:pStyle w:val="TAC"/>
              <w:rPr>
                <w:lang w:eastAsia="ja-JP"/>
              </w:rPr>
            </w:pPr>
            <w:del w:id="4848" w:author="Petri J. Vasenkari (Nokia)" w:date="2023-05-09T16:56:00Z">
              <w:r w:rsidRPr="00EF5447" w:rsidDel="00EE28C8">
                <w:rPr>
                  <w:lang w:eastAsia="zh-CN"/>
                </w:rPr>
                <w:delText>-50</w:delText>
              </w:r>
            </w:del>
          </w:p>
        </w:tc>
        <w:tc>
          <w:tcPr>
            <w:tcW w:w="1134" w:type="dxa"/>
            <w:tcBorders>
              <w:top w:val="single" w:sz="4" w:space="0" w:color="auto"/>
              <w:left w:val="nil"/>
              <w:bottom w:val="single" w:sz="4" w:space="0" w:color="auto"/>
              <w:right w:val="single" w:sz="4" w:space="0" w:color="auto"/>
            </w:tcBorders>
            <w:noWrap/>
          </w:tcPr>
          <w:p w14:paraId="16ABF054" w14:textId="05C600E9" w:rsidR="00CC00D8" w:rsidRPr="00EF5447" w:rsidRDefault="00CC00D8" w:rsidP="00550493">
            <w:pPr>
              <w:pStyle w:val="TAC"/>
              <w:rPr>
                <w:lang w:eastAsia="ja-JP"/>
              </w:rPr>
            </w:pPr>
            <w:del w:id="4849" w:author="Petri J. Vasenkari (Nokia)" w:date="2023-05-09T16:56:00Z">
              <w:r w:rsidRPr="00EF5447" w:rsidDel="00EE28C8">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5D2F8527" w14:textId="2704FF61" w:rsidR="00CC00D8" w:rsidRPr="00EF5447" w:rsidRDefault="00CC00D8" w:rsidP="00550493">
            <w:pPr>
              <w:pStyle w:val="TAC"/>
              <w:rPr>
                <w:lang w:eastAsia="ja-JP"/>
              </w:rPr>
            </w:pPr>
            <w:del w:id="4850" w:author="Petri J. Vasenkari (Nokia)" w:date="2023-05-09T16:56:00Z">
              <w:r w:rsidRPr="00EF5447" w:rsidDel="00EE28C8">
                <w:rPr>
                  <w:lang w:eastAsia="zh-CN"/>
                </w:rPr>
                <w:delText>2</w:delText>
              </w:r>
            </w:del>
          </w:p>
        </w:tc>
      </w:tr>
      <w:tr w:rsidR="00CC00D8" w:rsidRPr="00EF5447" w14:paraId="14F023A6"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6A97D03" w14:textId="487B5F37" w:rsidR="00CC00D8" w:rsidRPr="00EF5447" w:rsidRDefault="00CC00D8" w:rsidP="00550493">
            <w:pPr>
              <w:pStyle w:val="TAC"/>
              <w:rPr>
                <w:lang w:eastAsia="ja-JP"/>
              </w:rPr>
            </w:pPr>
            <w:del w:id="4851" w:author="Petri J. Vasenkari (Nokia)" w:date="2023-05-09T16:56:00Z">
              <w:r w:rsidRPr="00F245CA" w:rsidDel="00EE28C8">
                <w:rPr>
                  <w:rFonts w:eastAsia="PMingLiU" w:cs="Arial"/>
                  <w:szCs w:val="18"/>
                  <w:lang w:eastAsia="ja-JP"/>
                </w:rPr>
                <w:delText>DC_30_n77</w:delText>
              </w:r>
            </w:del>
          </w:p>
        </w:tc>
        <w:tc>
          <w:tcPr>
            <w:tcW w:w="2693" w:type="dxa"/>
            <w:tcBorders>
              <w:top w:val="single" w:sz="4" w:space="0" w:color="auto"/>
              <w:left w:val="nil"/>
              <w:bottom w:val="single" w:sz="4" w:space="0" w:color="auto"/>
              <w:right w:val="single" w:sz="4" w:space="0" w:color="auto"/>
            </w:tcBorders>
          </w:tcPr>
          <w:p w14:paraId="1F2DBBC7" w14:textId="7C61A171" w:rsidR="00CC00D8" w:rsidRPr="00EF5447" w:rsidRDefault="00CC00D8" w:rsidP="00550493">
            <w:pPr>
              <w:pStyle w:val="TAL"/>
              <w:rPr>
                <w:lang w:eastAsia="ja-JP"/>
              </w:rPr>
            </w:pPr>
            <w:del w:id="4852" w:author="Petri J. Vasenkari (Nokia)" w:date="2023-05-09T16:56:00Z">
              <w:r w:rsidRPr="006C7936" w:rsidDel="00EE28C8">
                <w:rPr>
                  <w:rFonts w:cs="Arial"/>
                  <w:szCs w:val="18"/>
                </w:rPr>
                <w:delText xml:space="preserve">E-UTRA Band 2, 4, 5, 7, 12, 13, 14, 17, 24, 25, 26, 27, 29, 30, 41, 53, </w:delText>
              </w:r>
              <w:r w:rsidDel="00EE28C8">
                <w:rPr>
                  <w:rFonts w:cs="Arial"/>
                  <w:szCs w:val="18"/>
                </w:rPr>
                <w:delText xml:space="preserve">54, </w:delText>
              </w:r>
              <w:r w:rsidRPr="006C7936" w:rsidDel="00EE28C8">
                <w:rPr>
                  <w:rFonts w:cs="Arial"/>
                  <w:szCs w:val="18"/>
                </w:rPr>
                <w:delText>66, 70, 71, 85</w:delText>
              </w:r>
            </w:del>
          </w:p>
        </w:tc>
        <w:tc>
          <w:tcPr>
            <w:tcW w:w="1276" w:type="dxa"/>
            <w:tcBorders>
              <w:top w:val="single" w:sz="4" w:space="0" w:color="auto"/>
              <w:left w:val="nil"/>
              <w:bottom w:val="single" w:sz="4" w:space="0" w:color="auto"/>
              <w:right w:val="single" w:sz="4" w:space="0" w:color="auto"/>
            </w:tcBorders>
          </w:tcPr>
          <w:p w14:paraId="38898A0D" w14:textId="71A2C96A" w:rsidR="00CC00D8" w:rsidRPr="00EF5447" w:rsidRDefault="00CC00D8" w:rsidP="00550493">
            <w:pPr>
              <w:pStyle w:val="TAC"/>
              <w:rPr>
                <w:lang w:eastAsia="zh-CN"/>
              </w:rPr>
            </w:pPr>
            <w:del w:id="4853" w:author="Petri J. Vasenkari (Nokia)" w:date="2023-05-09T16:56:00Z">
              <w:r w:rsidRPr="006C7936" w:rsidDel="00EE28C8">
                <w:rPr>
                  <w:rFonts w:cs="Arial"/>
                  <w:szCs w:val="18"/>
                </w:rPr>
                <w:delText>F</w:delText>
              </w:r>
              <w:r w:rsidRPr="006C7936" w:rsidDel="00EE28C8">
                <w:rPr>
                  <w:rFonts w:cs="Arial"/>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0F81D683" w14:textId="2705A1BB" w:rsidR="00CC00D8" w:rsidRPr="00EF5447" w:rsidRDefault="00CC00D8" w:rsidP="00550493">
            <w:pPr>
              <w:pStyle w:val="TAC"/>
              <w:rPr>
                <w:lang w:eastAsia="zh-CN"/>
              </w:rPr>
            </w:pPr>
            <w:del w:id="4854" w:author="Petri J. Vasenkari (Nokia)" w:date="2023-05-09T16:56:00Z">
              <w:r w:rsidRPr="006C7936"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tcPr>
          <w:p w14:paraId="030F2581" w14:textId="03993151" w:rsidR="00CC00D8" w:rsidRPr="00EF5447" w:rsidRDefault="00CC00D8" w:rsidP="00550493">
            <w:pPr>
              <w:pStyle w:val="TAC"/>
              <w:rPr>
                <w:lang w:eastAsia="zh-CN"/>
              </w:rPr>
            </w:pPr>
            <w:del w:id="4855" w:author="Petri J. Vasenkari (Nokia)" w:date="2023-05-09T16:56:00Z">
              <w:r w:rsidRPr="006C7936" w:rsidDel="00EE28C8">
                <w:rPr>
                  <w:rFonts w:cs="Arial"/>
                  <w:szCs w:val="18"/>
                </w:rPr>
                <w:delText>F</w:delText>
              </w:r>
              <w:r w:rsidRPr="006C7936" w:rsidDel="00EE28C8">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71E6508" w14:textId="2DE89922" w:rsidR="00CC00D8" w:rsidRPr="00EF5447" w:rsidRDefault="00CC00D8" w:rsidP="00550493">
            <w:pPr>
              <w:pStyle w:val="TAC"/>
              <w:rPr>
                <w:lang w:eastAsia="zh-CN"/>
              </w:rPr>
            </w:pPr>
            <w:del w:id="4856" w:author="Petri J. Vasenkari (Nokia)" w:date="2023-05-09T16:56:00Z">
              <w:r w:rsidRPr="006C7936" w:rsidDel="00EE28C8">
                <w:rPr>
                  <w:rFonts w:cs="Arial"/>
                  <w:szCs w:val="18"/>
                </w:rPr>
                <w:delText>-50</w:delText>
              </w:r>
            </w:del>
          </w:p>
        </w:tc>
        <w:tc>
          <w:tcPr>
            <w:tcW w:w="1134" w:type="dxa"/>
            <w:tcBorders>
              <w:top w:val="single" w:sz="4" w:space="0" w:color="auto"/>
              <w:left w:val="nil"/>
              <w:bottom w:val="single" w:sz="4" w:space="0" w:color="auto"/>
              <w:right w:val="single" w:sz="4" w:space="0" w:color="auto"/>
            </w:tcBorders>
            <w:noWrap/>
          </w:tcPr>
          <w:p w14:paraId="6416D353" w14:textId="09AF875C" w:rsidR="00CC00D8" w:rsidRPr="00EF5447" w:rsidRDefault="00CC00D8" w:rsidP="00550493">
            <w:pPr>
              <w:pStyle w:val="TAC"/>
              <w:rPr>
                <w:lang w:eastAsia="zh-CN"/>
              </w:rPr>
            </w:pPr>
            <w:del w:id="4857" w:author="Petri J. Vasenkari (Nokia)" w:date="2023-05-09T16:56:00Z">
              <w:r w:rsidRPr="006C7936" w:rsidDel="00EE28C8">
                <w:rPr>
                  <w:rFonts w:cs="Arial"/>
                  <w:szCs w:val="18"/>
                </w:rPr>
                <w:delText>1</w:delText>
              </w:r>
            </w:del>
          </w:p>
        </w:tc>
        <w:tc>
          <w:tcPr>
            <w:tcW w:w="1134" w:type="dxa"/>
            <w:tcBorders>
              <w:top w:val="single" w:sz="4" w:space="0" w:color="auto"/>
              <w:left w:val="nil"/>
              <w:bottom w:val="single" w:sz="4" w:space="0" w:color="auto"/>
              <w:right w:val="single" w:sz="4" w:space="0" w:color="auto"/>
            </w:tcBorders>
            <w:noWrap/>
          </w:tcPr>
          <w:p w14:paraId="5AB60BD0" w14:textId="77777777" w:rsidR="00CC00D8" w:rsidRPr="00EF5447" w:rsidRDefault="00CC00D8" w:rsidP="00550493">
            <w:pPr>
              <w:pStyle w:val="TAC"/>
              <w:rPr>
                <w:lang w:eastAsia="zh-CN"/>
              </w:rPr>
            </w:pPr>
          </w:p>
        </w:tc>
      </w:tr>
      <w:tr w:rsidR="00CC00D8" w:rsidRPr="00EF5447" w14:paraId="66AFB103" w14:textId="77777777" w:rsidTr="00550493">
        <w:trPr>
          <w:trHeight w:val="187"/>
          <w:jc w:val="center"/>
        </w:trPr>
        <w:tc>
          <w:tcPr>
            <w:tcW w:w="2010" w:type="dxa"/>
            <w:gridSpan w:val="2"/>
            <w:tcBorders>
              <w:left w:val="single" w:sz="4" w:space="0" w:color="auto"/>
              <w:bottom w:val="single" w:sz="4" w:space="0" w:color="auto"/>
              <w:right w:val="single" w:sz="4" w:space="0" w:color="auto"/>
            </w:tcBorders>
            <w:shd w:val="clear" w:color="auto" w:fill="auto"/>
          </w:tcPr>
          <w:p w14:paraId="5B945F29" w14:textId="5BDD8848" w:rsidR="00CC00D8" w:rsidRPr="00F245CA" w:rsidRDefault="00CC00D8" w:rsidP="00550493">
            <w:pPr>
              <w:pStyle w:val="TAC"/>
              <w:rPr>
                <w:rFonts w:eastAsia="PMingLiU" w:cs="Arial"/>
                <w:szCs w:val="18"/>
                <w:lang w:eastAsia="ja-JP"/>
              </w:rPr>
            </w:pPr>
            <w:del w:id="4858" w:author="Petri J. Vasenkari (Nokia)" w:date="2023-05-09T16:56:00Z">
              <w:r w:rsidDel="00EE28C8">
                <w:rPr>
                  <w:lang w:val="en-US" w:eastAsia="ja-JP"/>
                </w:rPr>
                <w:delText>DC_38_n1</w:delText>
              </w:r>
            </w:del>
          </w:p>
        </w:tc>
        <w:tc>
          <w:tcPr>
            <w:tcW w:w="2693" w:type="dxa"/>
            <w:tcBorders>
              <w:top w:val="single" w:sz="4" w:space="0" w:color="auto"/>
              <w:left w:val="nil"/>
              <w:bottom w:val="single" w:sz="4" w:space="0" w:color="auto"/>
              <w:right w:val="single" w:sz="4" w:space="0" w:color="auto"/>
            </w:tcBorders>
            <w:vAlign w:val="center"/>
          </w:tcPr>
          <w:p w14:paraId="66138926" w14:textId="2E4B3296" w:rsidR="00CC00D8" w:rsidDel="00EE28C8" w:rsidRDefault="00CC00D8" w:rsidP="00550493">
            <w:pPr>
              <w:pStyle w:val="TAL"/>
              <w:rPr>
                <w:del w:id="4859" w:author="Petri J. Vasenkari (Nokia)" w:date="2023-05-09T16:56:00Z"/>
                <w:rFonts w:cs="Arial"/>
                <w:lang w:val="en-US"/>
              </w:rPr>
            </w:pPr>
            <w:del w:id="4860" w:author="Petri J. Vasenkari (Nokia)" w:date="2023-05-09T16:56:00Z">
              <w:r w:rsidDel="00EE28C8">
                <w:rPr>
                  <w:rFonts w:cs="Arial"/>
                  <w:lang w:val="en-US"/>
                </w:rPr>
                <w:delText>E-UTRA Band 1, 3, 5, 8, 20, 22, 27, 28, 31, 32, 34, 40, 42, 43, 50, 51, 65, 67, 68, 72, 74, 75, 76</w:delText>
              </w:r>
            </w:del>
          </w:p>
          <w:p w14:paraId="16816E2B" w14:textId="15E0605D" w:rsidR="00CC00D8" w:rsidRPr="006C7936" w:rsidRDefault="00CC00D8" w:rsidP="00550493">
            <w:pPr>
              <w:pStyle w:val="TAL"/>
              <w:rPr>
                <w:rFonts w:cs="Arial"/>
                <w:szCs w:val="18"/>
              </w:rPr>
            </w:pPr>
            <w:del w:id="4861" w:author="Petri J. Vasenkari (Nokia)" w:date="2023-05-09T16:56:00Z">
              <w:r w:rsidDel="00EE28C8">
                <w:rPr>
                  <w:lang w:val="de-DE" w:eastAsia="ja-JP"/>
                </w:rPr>
                <w:delText>NR Band n100, n101</w:delText>
              </w:r>
            </w:del>
          </w:p>
        </w:tc>
        <w:tc>
          <w:tcPr>
            <w:tcW w:w="1276" w:type="dxa"/>
            <w:tcBorders>
              <w:top w:val="single" w:sz="4" w:space="0" w:color="auto"/>
              <w:left w:val="nil"/>
              <w:bottom w:val="single" w:sz="4" w:space="0" w:color="auto"/>
              <w:right w:val="single" w:sz="4" w:space="0" w:color="auto"/>
            </w:tcBorders>
            <w:vAlign w:val="center"/>
          </w:tcPr>
          <w:p w14:paraId="7E6C28A8" w14:textId="65B1A579" w:rsidR="00CC00D8" w:rsidRPr="006C7936" w:rsidRDefault="00CC00D8" w:rsidP="00550493">
            <w:pPr>
              <w:pStyle w:val="TAC"/>
              <w:rPr>
                <w:rFonts w:cs="Arial"/>
                <w:szCs w:val="18"/>
              </w:rPr>
            </w:pPr>
            <w:del w:id="4862" w:author="Petri J. Vasenkari (Nokia)" w:date="2023-05-09T16:56:00Z">
              <w:r w:rsidDel="00EE28C8">
                <w:rPr>
                  <w:lang w:val="en-US"/>
                </w:rPr>
                <w:delText>F</w:delText>
              </w:r>
              <w:r w:rsidDel="00EE28C8">
                <w:rPr>
                  <w:vertAlign w:val="subscript"/>
                  <w:lang w:val="en-US" w:eastAsia="ja-JP"/>
                </w:rPr>
                <w:delText>DL_low</w:delText>
              </w:r>
            </w:del>
          </w:p>
        </w:tc>
        <w:tc>
          <w:tcPr>
            <w:tcW w:w="425" w:type="dxa"/>
            <w:tcBorders>
              <w:top w:val="single" w:sz="4" w:space="0" w:color="auto"/>
              <w:left w:val="nil"/>
              <w:bottom w:val="single" w:sz="4" w:space="0" w:color="auto"/>
              <w:right w:val="single" w:sz="4" w:space="0" w:color="auto"/>
            </w:tcBorders>
            <w:vAlign w:val="center"/>
          </w:tcPr>
          <w:p w14:paraId="1660A859" w14:textId="016F26B4" w:rsidR="00CC00D8" w:rsidRPr="006C7936" w:rsidRDefault="00CC00D8" w:rsidP="00550493">
            <w:pPr>
              <w:pStyle w:val="TAC"/>
              <w:rPr>
                <w:rFonts w:cs="Arial"/>
                <w:szCs w:val="18"/>
              </w:rPr>
            </w:pPr>
            <w:del w:id="4863" w:author="Petri J. Vasenkari (Nokia)" w:date="2023-05-09T16:56:00Z">
              <w:r w:rsidDel="00EE28C8">
                <w:rPr>
                  <w:lang w:val="en-US"/>
                </w:rPr>
                <w:delText>-</w:delText>
              </w:r>
            </w:del>
          </w:p>
        </w:tc>
        <w:tc>
          <w:tcPr>
            <w:tcW w:w="1134" w:type="dxa"/>
            <w:tcBorders>
              <w:top w:val="single" w:sz="4" w:space="0" w:color="auto"/>
              <w:left w:val="nil"/>
              <w:bottom w:val="single" w:sz="4" w:space="0" w:color="auto"/>
              <w:right w:val="single" w:sz="4" w:space="0" w:color="auto"/>
            </w:tcBorders>
            <w:vAlign w:val="center"/>
          </w:tcPr>
          <w:p w14:paraId="152726CA" w14:textId="383FC4D6" w:rsidR="00CC00D8" w:rsidRPr="006C7936" w:rsidRDefault="00CC00D8" w:rsidP="00550493">
            <w:pPr>
              <w:pStyle w:val="TAC"/>
              <w:rPr>
                <w:rFonts w:cs="Arial"/>
                <w:szCs w:val="18"/>
              </w:rPr>
            </w:pPr>
            <w:del w:id="4864" w:author="Petri J. Vasenkari (Nokia)" w:date="2023-05-09T16:56:00Z">
              <w:r w:rsidDel="00EE28C8">
                <w:rPr>
                  <w:lang w:val="en-US"/>
                </w:rPr>
                <w:delText>F</w:delText>
              </w:r>
              <w:r w:rsidDel="00EE28C8">
                <w:rPr>
                  <w:vertAlign w:val="subscript"/>
                  <w:lang w:val="en-US" w:eastAsia="ja-JP"/>
                </w:rPr>
                <w:delText>DL_high</w:delText>
              </w:r>
            </w:del>
          </w:p>
        </w:tc>
        <w:tc>
          <w:tcPr>
            <w:tcW w:w="992" w:type="dxa"/>
            <w:tcBorders>
              <w:top w:val="single" w:sz="4" w:space="0" w:color="auto"/>
              <w:left w:val="nil"/>
              <w:bottom w:val="single" w:sz="4" w:space="0" w:color="auto"/>
              <w:right w:val="single" w:sz="4" w:space="0" w:color="auto"/>
            </w:tcBorders>
            <w:vAlign w:val="center"/>
          </w:tcPr>
          <w:p w14:paraId="1A07DFAA" w14:textId="734E6FCD" w:rsidR="00CC00D8" w:rsidRPr="006C7936" w:rsidRDefault="00CC00D8" w:rsidP="00550493">
            <w:pPr>
              <w:pStyle w:val="TAC"/>
              <w:rPr>
                <w:rFonts w:cs="Arial"/>
                <w:szCs w:val="18"/>
              </w:rPr>
            </w:pPr>
            <w:del w:id="4865" w:author="Petri J. Vasenkari (Nokia)" w:date="2023-05-09T16:56:00Z">
              <w:r w:rsidDel="00EE28C8">
                <w:rPr>
                  <w:lang w:val="en-US"/>
                </w:rPr>
                <w:delText>-50</w:delText>
              </w:r>
            </w:del>
          </w:p>
        </w:tc>
        <w:tc>
          <w:tcPr>
            <w:tcW w:w="1134" w:type="dxa"/>
            <w:tcBorders>
              <w:top w:val="single" w:sz="4" w:space="0" w:color="auto"/>
              <w:left w:val="nil"/>
              <w:bottom w:val="single" w:sz="4" w:space="0" w:color="auto"/>
              <w:right w:val="single" w:sz="4" w:space="0" w:color="auto"/>
            </w:tcBorders>
            <w:noWrap/>
            <w:vAlign w:val="center"/>
          </w:tcPr>
          <w:p w14:paraId="3B1C2CCA" w14:textId="4000A1DD" w:rsidR="00CC00D8" w:rsidRPr="006C7936" w:rsidRDefault="00CC00D8" w:rsidP="00550493">
            <w:pPr>
              <w:pStyle w:val="TAC"/>
              <w:rPr>
                <w:rFonts w:cs="Arial"/>
                <w:szCs w:val="18"/>
              </w:rPr>
            </w:pPr>
            <w:del w:id="4866" w:author="Petri J. Vasenkari (Nokia)" w:date="2023-05-09T16:56:00Z">
              <w:r w:rsidDel="00EE28C8">
                <w:rPr>
                  <w:lang w:val="en-US"/>
                </w:rPr>
                <w:delText>1</w:delText>
              </w:r>
            </w:del>
          </w:p>
        </w:tc>
        <w:tc>
          <w:tcPr>
            <w:tcW w:w="1134" w:type="dxa"/>
            <w:tcBorders>
              <w:top w:val="single" w:sz="4" w:space="0" w:color="auto"/>
              <w:left w:val="nil"/>
              <w:bottom w:val="single" w:sz="4" w:space="0" w:color="auto"/>
              <w:right w:val="single" w:sz="4" w:space="0" w:color="auto"/>
            </w:tcBorders>
            <w:noWrap/>
            <w:vAlign w:val="center"/>
          </w:tcPr>
          <w:p w14:paraId="42EF056B" w14:textId="77777777" w:rsidR="00CC00D8" w:rsidRPr="00EF5447" w:rsidRDefault="00CC00D8" w:rsidP="00550493">
            <w:pPr>
              <w:pStyle w:val="TAC"/>
              <w:rPr>
                <w:lang w:eastAsia="zh-CN"/>
              </w:rPr>
            </w:pPr>
          </w:p>
        </w:tc>
      </w:tr>
      <w:tr w:rsidR="00CC00D8" w:rsidRPr="00EF5447" w14:paraId="5830EB30" w14:textId="77777777" w:rsidTr="00550493">
        <w:trPr>
          <w:trHeight w:val="187"/>
          <w:jc w:val="center"/>
        </w:trPr>
        <w:tc>
          <w:tcPr>
            <w:tcW w:w="2010" w:type="dxa"/>
            <w:gridSpan w:val="2"/>
            <w:vMerge w:val="restart"/>
            <w:tcBorders>
              <w:left w:val="single" w:sz="4" w:space="0" w:color="auto"/>
              <w:right w:val="single" w:sz="4" w:space="0" w:color="auto"/>
            </w:tcBorders>
            <w:shd w:val="clear" w:color="auto" w:fill="auto"/>
            <w:vAlign w:val="center"/>
          </w:tcPr>
          <w:p w14:paraId="7D26A371" w14:textId="3577A78F" w:rsidR="00CC00D8" w:rsidRPr="00F245CA" w:rsidRDefault="00CC00D8" w:rsidP="00550493">
            <w:pPr>
              <w:pStyle w:val="TAC"/>
              <w:rPr>
                <w:rFonts w:eastAsia="PMingLiU" w:cs="Arial"/>
                <w:szCs w:val="18"/>
                <w:lang w:eastAsia="ja-JP"/>
              </w:rPr>
            </w:pPr>
            <w:del w:id="4867" w:author="Petri J. Vasenkari (Nokia)" w:date="2023-05-09T16:56:00Z">
              <w:r w:rsidDel="00EE28C8">
                <w:rPr>
                  <w:lang w:eastAsia="zh-CN"/>
                </w:rPr>
                <w:delText>DC_3</w:delText>
              </w:r>
              <w:r w:rsidDel="00EE28C8">
                <w:rPr>
                  <w:rFonts w:hint="eastAsia"/>
                  <w:lang w:val="en-US" w:eastAsia="zh-CN"/>
                </w:rPr>
                <w:delText>8</w:delText>
              </w:r>
              <w:r w:rsidDel="00EE28C8">
                <w:rPr>
                  <w:lang w:eastAsia="zh-CN"/>
                </w:rPr>
                <w:delText>_n3</w:delText>
              </w:r>
            </w:del>
          </w:p>
        </w:tc>
        <w:tc>
          <w:tcPr>
            <w:tcW w:w="2693" w:type="dxa"/>
            <w:tcBorders>
              <w:top w:val="single" w:sz="4" w:space="0" w:color="auto"/>
              <w:left w:val="nil"/>
              <w:bottom w:val="single" w:sz="4" w:space="0" w:color="auto"/>
              <w:right w:val="single" w:sz="4" w:space="0" w:color="auto"/>
            </w:tcBorders>
          </w:tcPr>
          <w:p w14:paraId="4E5920B5" w14:textId="72E1981C" w:rsidR="00CC00D8" w:rsidDel="00EE28C8" w:rsidRDefault="00CC00D8" w:rsidP="00550493">
            <w:pPr>
              <w:pStyle w:val="TAL"/>
              <w:rPr>
                <w:del w:id="4868" w:author="Petri J. Vasenkari (Nokia)" w:date="2023-05-09T16:56:00Z"/>
                <w:rFonts w:cs="Arial"/>
              </w:rPr>
            </w:pPr>
            <w:del w:id="4869" w:author="Petri J. Vasenkari (Nokia)" w:date="2023-05-09T16:56:00Z">
              <w:r w:rsidDel="00EE28C8">
                <w:rPr>
                  <w:rFonts w:cs="Arial"/>
                </w:rPr>
                <w:delText>E-UTRA Band 1, 5, 8, 20, 27, 28, 31, 32, 33, 34, 40, 43, 50, 51, 65, 67, 68, 72, 74, 75, 76</w:delText>
              </w:r>
            </w:del>
          </w:p>
          <w:p w14:paraId="4C48A6EE" w14:textId="53956F9E" w:rsidR="00CC00D8" w:rsidRPr="006C7936" w:rsidRDefault="00CC00D8" w:rsidP="00550493">
            <w:pPr>
              <w:pStyle w:val="TAL"/>
              <w:rPr>
                <w:rFonts w:cs="Arial"/>
                <w:szCs w:val="18"/>
              </w:rPr>
            </w:pPr>
            <w:del w:id="4870" w:author="Petri J. Vasenkari (Nokia)" w:date="2023-05-09T16:56:00Z">
              <w:r w:rsidDel="00EE28C8">
                <w:rPr>
                  <w:lang w:val="de-DE" w:eastAsia="ja-JP"/>
                </w:rPr>
                <w:delText>NR Band n100, n101</w:delText>
              </w:r>
            </w:del>
          </w:p>
        </w:tc>
        <w:tc>
          <w:tcPr>
            <w:tcW w:w="1276" w:type="dxa"/>
            <w:tcBorders>
              <w:top w:val="single" w:sz="4" w:space="0" w:color="auto"/>
              <w:left w:val="nil"/>
              <w:bottom w:val="single" w:sz="4" w:space="0" w:color="auto"/>
              <w:right w:val="single" w:sz="4" w:space="0" w:color="auto"/>
            </w:tcBorders>
          </w:tcPr>
          <w:p w14:paraId="1A38D6E0" w14:textId="4037E0C0" w:rsidR="00CC00D8" w:rsidRPr="006C7936" w:rsidRDefault="00CC00D8" w:rsidP="00550493">
            <w:pPr>
              <w:pStyle w:val="TAC"/>
              <w:rPr>
                <w:rFonts w:cs="Arial"/>
                <w:szCs w:val="18"/>
              </w:rPr>
            </w:pPr>
            <w:del w:id="4871" w:author="Petri J. Vasenkari (Nokia)" w:date="2023-05-09T16:56:00Z">
              <w:r w:rsidDel="00EE28C8">
                <w:delText>F</w:delText>
              </w:r>
              <w:r w:rsidDel="00EE28C8">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1197FDC2" w14:textId="432130C3" w:rsidR="00CC00D8" w:rsidRPr="006C7936" w:rsidRDefault="00CC00D8" w:rsidP="00550493">
            <w:pPr>
              <w:pStyle w:val="TAC"/>
              <w:rPr>
                <w:rFonts w:cs="Arial"/>
                <w:szCs w:val="18"/>
              </w:rPr>
            </w:pPr>
            <w:del w:id="4872" w:author="Petri J. Vasenkari (Nokia)" w:date="2023-05-09T16:56:00Z">
              <w:r w:rsidDel="00EE28C8">
                <w:delText>-</w:delText>
              </w:r>
            </w:del>
          </w:p>
        </w:tc>
        <w:tc>
          <w:tcPr>
            <w:tcW w:w="1134" w:type="dxa"/>
            <w:tcBorders>
              <w:top w:val="single" w:sz="4" w:space="0" w:color="auto"/>
              <w:left w:val="nil"/>
              <w:bottom w:val="single" w:sz="4" w:space="0" w:color="auto"/>
              <w:right w:val="single" w:sz="4" w:space="0" w:color="auto"/>
            </w:tcBorders>
          </w:tcPr>
          <w:p w14:paraId="0EEEBFAA" w14:textId="4DF4CB1F" w:rsidR="00CC00D8" w:rsidRPr="006C7936" w:rsidRDefault="00CC00D8" w:rsidP="00550493">
            <w:pPr>
              <w:pStyle w:val="TAC"/>
              <w:rPr>
                <w:rFonts w:cs="Arial"/>
                <w:szCs w:val="18"/>
              </w:rPr>
            </w:pPr>
            <w:del w:id="4873" w:author="Petri J. Vasenkari (Nokia)" w:date="2023-05-09T16:56:00Z">
              <w:r w:rsidDel="00EE28C8">
                <w:delText>F</w:delText>
              </w:r>
              <w:r w:rsidDel="00EE28C8">
                <w:rPr>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783B9B78" w14:textId="1B13CA28" w:rsidR="00CC00D8" w:rsidRPr="006C7936" w:rsidRDefault="00CC00D8" w:rsidP="00550493">
            <w:pPr>
              <w:pStyle w:val="TAC"/>
              <w:rPr>
                <w:rFonts w:cs="Arial"/>
                <w:szCs w:val="18"/>
              </w:rPr>
            </w:pPr>
            <w:del w:id="4874" w:author="Petri J. Vasenkari (Nokia)" w:date="2023-05-09T16:56:00Z">
              <w:r w:rsidDel="00EE28C8">
                <w:delText>-50</w:delText>
              </w:r>
            </w:del>
          </w:p>
        </w:tc>
        <w:tc>
          <w:tcPr>
            <w:tcW w:w="1134" w:type="dxa"/>
            <w:tcBorders>
              <w:top w:val="single" w:sz="4" w:space="0" w:color="auto"/>
              <w:left w:val="nil"/>
              <w:bottom w:val="single" w:sz="4" w:space="0" w:color="auto"/>
              <w:right w:val="single" w:sz="4" w:space="0" w:color="auto"/>
            </w:tcBorders>
            <w:noWrap/>
          </w:tcPr>
          <w:p w14:paraId="21C84C12" w14:textId="5CC20A58" w:rsidR="00CC00D8" w:rsidRPr="006C7936" w:rsidRDefault="00CC00D8" w:rsidP="00550493">
            <w:pPr>
              <w:pStyle w:val="TAC"/>
              <w:rPr>
                <w:rFonts w:cs="Arial"/>
                <w:szCs w:val="18"/>
              </w:rPr>
            </w:pPr>
            <w:del w:id="4875" w:author="Petri J. Vasenkari (Nokia)" w:date="2023-05-09T16:56:00Z">
              <w:r w:rsidDel="00EE28C8">
                <w:delText>1</w:delText>
              </w:r>
            </w:del>
          </w:p>
        </w:tc>
        <w:tc>
          <w:tcPr>
            <w:tcW w:w="1134" w:type="dxa"/>
            <w:tcBorders>
              <w:top w:val="single" w:sz="4" w:space="0" w:color="auto"/>
              <w:left w:val="nil"/>
              <w:bottom w:val="single" w:sz="4" w:space="0" w:color="auto"/>
              <w:right w:val="single" w:sz="4" w:space="0" w:color="auto"/>
            </w:tcBorders>
            <w:noWrap/>
          </w:tcPr>
          <w:p w14:paraId="1C1B2396" w14:textId="77777777" w:rsidR="00CC00D8" w:rsidRPr="00EF5447" w:rsidRDefault="00CC00D8" w:rsidP="00550493">
            <w:pPr>
              <w:pStyle w:val="TAC"/>
              <w:rPr>
                <w:lang w:eastAsia="zh-CN"/>
              </w:rPr>
            </w:pPr>
          </w:p>
        </w:tc>
      </w:tr>
      <w:tr w:rsidR="00CC00D8" w:rsidRPr="00EF5447" w14:paraId="2EDF8D1A" w14:textId="77777777" w:rsidTr="00550493">
        <w:trPr>
          <w:trHeight w:val="187"/>
          <w:jc w:val="center"/>
        </w:trPr>
        <w:tc>
          <w:tcPr>
            <w:tcW w:w="2010" w:type="dxa"/>
            <w:gridSpan w:val="2"/>
            <w:vMerge/>
            <w:tcBorders>
              <w:left w:val="single" w:sz="4" w:space="0" w:color="auto"/>
              <w:bottom w:val="single" w:sz="4" w:space="0" w:color="auto"/>
              <w:right w:val="single" w:sz="4" w:space="0" w:color="auto"/>
            </w:tcBorders>
            <w:shd w:val="clear" w:color="auto" w:fill="auto"/>
            <w:vAlign w:val="center"/>
          </w:tcPr>
          <w:p w14:paraId="67BB6508" w14:textId="77777777" w:rsidR="00CC00D8" w:rsidRPr="00F245CA" w:rsidRDefault="00CC00D8" w:rsidP="00550493">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1B1FC085" w14:textId="00E36065" w:rsidR="00CC00D8" w:rsidRPr="006C7936" w:rsidRDefault="00CC00D8" w:rsidP="00550493">
            <w:pPr>
              <w:pStyle w:val="TAL"/>
              <w:rPr>
                <w:rFonts w:cs="Arial"/>
                <w:szCs w:val="18"/>
              </w:rPr>
            </w:pPr>
            <w:del w:id="4876" w:author="Petri J. Vasenkari (Nokia)" w:date="2023-05-09T16:56:00Z">
              <w:r w:rsidDel="00EE28C8">
                <w:rPr>
                  <w:rFonts w:cs="Arial"/>
                </w:rPr>
                <w:delText>E-UTRA Band 22, 42</w:delText>
              </w:r>
            </w:del>
          </w:p>
        </w:tc>
        <w:tc>
          <w:tcPr>
            <w:tcW w:w="1276" w:type="dxa"/>
            <w:tcBorders>
              <w:top w:val="single" w:sz="4" w:space="0" w:color="auto"/>
              <w:left w:val="nil"/>
              <w:bottom w:val="single" w:sz="4" w:space="0" w:color="auto"/>
              <w:right w:val="single" w:sz="4" w:space="0" w:color="auto"/>
            </w:tcBorders>
          </w:tcPr>
          <w:p w14:paraId="2C297546" w14:textId="1A27B8A5" w:rsidR="00CC00D8" w:rsidRPr="006C7936" w:rsidRDefault="00CC00D8" w:rsidP="00550493">
            <w:pPr>
              <w:pStyle w:val="TAC"/>
              <w:rPr>
                <w:rFonts w:cs="Arial"/>
                <w:szCs w:val="18"/>
              </w:rPr>
            </w:pPr>
            <w:del w:id="4877" w:author="Petri J. Vasenkari (Nokia)" w:date="2023-05-09T16:56:00Z">
              <w:r w:rsidDel="00EE28C8">
                <w:delText>F</w:delText>
              </w:r>
              <w:r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D84D8CB" w14:textId="55D5F47F" w:rsidR="00CC00D8" w:rsidRPr="006C7936" w:rsidRDefault="00CC00D8" w:rsidP="00550493">
            <w:pPr>
              <w:pStyle w:val="TAC"/>
              <w:rPr>
                <w:rFonts w:cs="Arial"/>
                <w:szCs w:val="18"/>
              </w:rPr>
            </w:pPr>
            <w:del w:id="4878" w:author="Petri J. Vasenkari (Nokia)" w:date="2023-05-09T16:56:00Z">
              <w:r w:rsidDel="00EE28C8">
                <w:delText>-</w:delText>
              </w:r>
            </w:del>
          </w:p>
        </w:tc>
        <w:tc>
          <w:tcPr>
            <w:tcW w:w="1134" w:type="dxa"/>
            <w:tcBorders>
              <w:top w:val="single" w:sz="4" w:space="0" w:color="auto"/>
              <w:left w:val="nil"/>
              <w:bottom w:val="single" w:sz="4" w:space="0" w:color="auto"/>
              <w:right w:val="single" w:sz="4" w:space="0" w:color="auto"/>
            </w:tcBorders>
          </w:tcPr>
          <w:p w14:paraId="7C7DBFD4" w14:textId="209A2DA6" w:rsidR="00CC00D8" w:rsidRPr="006C7936" w:rsidRDefault="00CC00D8" w:rsidP="00550493">
            <w:pPr>
              <w:pStyle w:val="TAC"/>
              <w:rPr>
                <w:rFonts w:cs="Arial"/>
                <w:szCs w:val="18"/>
              </w:rPr>
            </w:pPr>
            <w:del w:id="4879" w:author="Petri J. Vasenkari (Nokia)" w:date="2023-05-09T16:56:00Z">
              <w:r w:rsidDel="00EE28C8">
                <w:delText>F</w:delText>
              </w:r>
              <w:r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F353148" w14:textId="6FCB3956" w:rsidR="00CC00D8" w:rsidRPr="006C7936" w:rsidRDefault="00CC00D8" w:rsidP="00550493">
            <w:pPr>
              <w:pStyle w:val="TAC"/>
              <w:rPr>
                <w:rFonts w:cs="Arial"/>
                <w:szCs w:val="18"/>
              </w:rPr>
            </w:pPr>
            <w:del w:id="4880" w:author="Petri J. Vasenkari (Nokia)" w:date="2023-05-09T16:56:00Z">
              <w:r w:rsidDel="00EE28C8">
                <w:delText>-50</w:delText>
              </w:r>
            </w:del>
          </w:p>
        </w:tc>
        <w:tc>
          <w:tcPr>
            <w:tcW w:w="1134" w:type="dxa"/>
            <w:tcBorders>
              <w:top w:val="single" w:sz="4" w:space="0" w:color="auto"/>
              <w:left w:val="nil"/>
              <w:bottom w:val="single" w:sz="4" w:space="0" w:color="auto"/>
              <w:right w:val="single" w:sz="4" w:space="0" w:color="auto"/>
            </w:tcBorders>
            <w:noWrap/>
          </w:tcPr>
          <w:p w14:paraId="36B08E5E" w14:textId="78A512B2" w:rsidR="00CC00D8" w:rsidRPr="006C7936" w:rsidRDefault="00CC00D8" w:rsidP="00550493">
            <w:pPr>
              <w:pStyle w:val="TAC"/>
              <w:rPr>
                <w:rFonts w:cs="Arial"/>
                <w:szCs w:val="18"/>
              </w:rPr>
            </w:pPr>
            <w:del w:id="4881" w:author="Petri J. Vasenkari (Nokia)" w:date="2023-05-09T16:56:00Z">
              <w:r w:rsidDel="00EE28C8">
                <w:delText>1</w:delText>
              </w:r>
            </w:del>
          </w:p>
        </w:tc>
        <w:tc>
          <w:tcPr>
            <w:tcW w:w="1134" w:type="dxa"/>
            <w:tcBorders>
              <w:top w:val="single" w:sz="4" w:space="0" w:color="auto"/>
              <w:left w:val="nil"/>
              <w:bottom w:val="single" w:sz="4" w:space="0" w:color="auto"/>
              <w:right w:val="single" w:sz="4" w:space="0" w:color="auto"/>
            </w:tcBorders>
            <w:noWrap/>
          </w:tcPr>
          <w:p w14:paraId="2E5285B0" w14:textId="4A63FB1B" w:rsidR="00CC00D8" w:rsidRPr="00EF5447" w:rsidRDefault="00CC00D8" w:rsidP="00550493">
            <w:pPr>
              <w:pStyle w:val="TAC"/>
              <w:rPr>
                <w:lang w:eastAsia="zh-CN"/>
              </w:rPr>
            </w:pPr>
            <w:del w:id="4882" w:author="Petri J. Vasenkari (Nokia)" w:date="2023-05-09T16:56:00Z">
              <w:r w:rsidDel="00EE28C8">
                <w:delText>2</w:delText>
              </w:r>
            </w:del>
          </w:p>
        </w:tc>
      </w:tr>
      <w:tr w:rsidR="00CC00D8" w14:paraId="6AD09112" w14:textId="77777777" w:rsidTr="00550493">
        <w:trPr>
          <w:trHeight w:val="187"/>
          <w:jc w:val="center"/>
        </w:trPr>
        <w:tc>
          <w:tcPr>
            <w:tcW w:w="2010" w:type="dxa"/>
            <w:gridSpan w:val="2"/>
            <w:tcBorders>
              <w:left w:val="single" w:sz="4" w:space="0" w:color="auto"/>
              <w:right w:val="single" w:sz="4" w:space="0" w:color="auto"/>
            </w:tcBorders>
            <w:shd w:val="clear" w:color="auto" w:fill="auto"/>
          </w:tcPr>
          <w:p w14:paraId="5134E1F4" w14:textId="77777777" w:rsidR="00CC00D8" w:rsidRPr="00F245CA" w:rsidRDefault="00CC00D8" w:rsidP="00550493">
            <w:pPr>
              <w:pStyle w:val="TAC"/>
              <w:rPr>
                <w:rFonts w:eastAsia="PMingLiU" w:cs="Arial"/>
                <w:szCs w:val="18"/>
                <w:lang w:eastAsia="zh-TW"/>
              </w:rPr>
            </w:pPr>
            <w:r>
              <w:rPr>
                <w:lang w:eastAsia="zh-CN"/>
              </w:rPr>
              <w:t>DC_3</w:t>
            </w:r>
            <w:r>
              <w:rPr>
                <w:rFonts w:hint="eastAsia"/>
                <w:lang w:val="en-US" w:eastAsia="zh-CN"/>
              </w:rPr>
              <w:t>8</w:t>
            </w:r>
            <w:r>
              <w:rPr>
                <w:lang w:eastAsia="zh-CN"/>
              </w:rPr>
              <w:t>_n</w:t>
            </w:r>
            <w:r>
              <w:rPr>
                <w:rFonts w:hint="eastAsia"/>
                <w:lang w:eastAsia="zh-TW"/>
              </w:rPr>
              <w:t>8</w:t>
            </w:r>
          </w:p>
        </w:tc>
        <w:tc>
          <w:tcPr>
            <w:tcW w:w="2693" w:type="dxa"/>
            <w:tcBorders>
              <w:top w:val="single" w:sz="4" w:space="0" w:color="auto"/>
              <w:left w:val="nil"/>
              <w:bottom w:val="single" w:sz="4" w:space="0" w:color="auto"/>
              <w:right w:val="single" w:sz="4" w:space="0" w:color="auto"/>
            </w:tcBorders>
          </w:tcPr>
          <w:p w14:paraId="74CD40BA" w14:textId="074149B8" w:rsidR="00CC00D8" w:rsidDel="00EE28C8" w:rsidRDefault="00CC00D8" w:rsidP="00550493">
            <w:pPr>
              <w:pStyle w:val="TAL"/>
              <w:rPr>
                <w:del w:id="4883" w:author="Petri J. Vasenkari (Nokia)" w:date="2023-05-09T16:56:00Z"/>
                <w:rFonts w:cs="Arial"/>
                <w:szCs w:val="18"/>
              </w:rPr>
            </w:pPr>
            <w:del w:id="4884" w:author="Petri J. Vasenkari (Nokia)" w:date="2023-05-09T16:56:00Z">
              <w:r w:rsidDel="00EE28C8">
                <w:rPr>
                  <w:lang w:val="en-US" w:eastAsia="ja-JP"/>
                </w:rPr>
                <w:delText xml:space="preserve">E-UTRA </w:delText>
              </w:r>
              <w:r w:rsidRPr="00110EB7" w:rsidDel="00EE28C8">
                <w:rPr>
                  <w:szCs w:val="18"/>
                  <w:lang w:val="en-US" w:eastAsia="ja-JP"/>
                </w:rPr>
                <w:delText xml:space="preserve">Band </w:delText>
              </w:r>
              <w:r w:rsidRPr="00E31FED" w:rsidDel="00EE28C8">
                <w:rPr>
                  <w:rFonts w:cs="Arial"/>
                  <w:szCs w:val="18"/>
                </w:rPr>
                <w:delText>1,</w:delText>
              </w:r>
              <w:r w:rsidDel="00EE28C8">
                <w:delText xml:space="preserve"> </w:delText>
              </w:r>
              <w:r w:rsidRPr="003A260F" w:rsidDel="00EE28C8">
                <w:rPr>
                  <w:rFonts w:cs="Arial"/>
                  <w:szCs w:val="18"/>
                </w:rPr>
                <w:delText>2, 4, 12, 13, 14, 17</w:delText>
              </w:r>
              <w:r w:rsidRPr="00E31FED" w:rsidDel="00EE28C8">
                <w:rPr>
                  <w:rFonts w:cs="Arial"/>
                  <w:szCs w:val="18"/>
                </w:rPr>
                <w:delText xml:space="preserve"> 20</w:delText>
              </w:r>
              <w:r w:rsidDel="00EE28C8">
                <w:rPr>
                  <w:rFonts w:cs="Arial"/>
                  <w:szCs w:val="18"/>
                </w:rPr>
                <w:delText xml:space="preserve"> ,</w:delText>
              </w:r>
              <w:r w:rsidRPr="00E31FED" w:rsidDel="00EE28C8">
                <w:rPr>
                  <w:rFonts w:cs="Arial"/>
                  <w:szCs w:val="18"/>
                </w:rPr>
                <w:delText xml:space="preserve"> 28,</w:delText>
              </w:r>
              <w:r w:rsidDel="00EE28C8">
                <w:rPr>
                  <w:rFonts w:cs="Arial"/>
                  <w:szCs w:val="18"/>
                </w:rPr>
                <w:delText xml:space="preserve"> 29, 30,</w:delText>
              </w:r>
              <w:r w:rsidRPr="00E31FED" w:rsidDel="00EE28C8">
                <w:rPr>
                  <w:rFonts w:cs="Arial"/>
                  <w:szCs w:val="18"/>
                </w:rPr>
                <w:delText xml:space="preserve"> 31, 32, 33, 34, 39, 40</w:delText>
              </w:r>
              <w:r w:rsidDel="00EE28C8">
                <w:rPr>
                  <w:rFonts w:cs="Arial"/>
                  <w:szCs w:val="18"/>
                  <w:lang w:eastAsia="zh-CN"/>
                </w:rPr>
                <w:delText>,</w:delText>
              </w:r>
              <w:r w:rsidRPr="00E31FED" w:rsidDel="00EE28C8">
                <w:rPr>
                  <w:rFonts w:cs="Arial"/>
                  <w:szCs w:val="18"/>
                  <w:lang w:eastAsia="zh-CN"/>
                </w:rPr>
                <w:delText xml:space="preserve"> 45</w:delText>
              </w:r>
              <w:r w:rsidRPr="00E31FED" w:rsidDel="00EE28C8">
                <w:rPr>
                  <w:rFonts w:cs="Arial"/>
                  <w:szCs w:val="18"/>
                </w:rPr>
                <w:delText>, 50, 51,</w:delText>
              </w:r>
              <w:r w:rsidDel="00EE28C8">
                <w:rPr>
                  <w:rFonts w:cs="Arial"/>
                  <w:szCs w:val="18"/>
                </w:rPr>
                <w:delText xml:space="preserve"> </w:delText>
              </w:r>
              <w:r w:rsidRPr="00E31FED" w:rsidDel="00EE28C8">
                <w:rPr>
                  <w:rFonts w:cs="Arial"/>
                  <w:szCs w:val="18"/>
                </w:rPr>
                <w:delText>65,</w:delText>
              </w:r>
              <w:r w:rsidDel="00EE28C8">
                <w:rPr>
                  <w:rFonts w:cs="Arial"/>
                  <w:szCs w:val="18"/>
                </w:rPr>
                <w:delText xml:space="preserve"> 66,</w:delText>
              </w:r>
              <w:r w:rsidRPr="00E31FED" w:rsidDel="00EE28C8">
                <w:rPr>
                  <w:rFonts w:cs="Arial"/>
                  <w:szCs w:val="18"/>
                </w:rPr>
                <w:delText xml:space="preserve"> 67, 68, 72</w:delText>
              </w:r>
              <w:r w:rsidRPr="00E31FED" w:rsidDel="00EE28C8">
                <w:rPr>
                  <w:rFonts w:cs="Arial"/>
                  <w:szCs w:val="18"/>
                  <w:lang w:eastAsia="ja-JP"/>
                </w:rPr>
                <w:delText>, 73, 74</w:delText>
              </w:r>
              <w:r w:rsidRPr="00E31FED" w:rsidDel="00EE28C8">
                <w:rPr>
                  <w:rFonts w:cs="Arial"/>
                  <w:szCs w:val="18"/>
                </w:rPr>
                <w:delText xml:space="preserve">, 75, 76, </w:delText>
              </w:r>
              <w:r w:rsidDel="00EE28C8">
                <w:rPr>
                  <w:rFonts w:cs="Arial"/>
                  <w:szCs w:val="18"/>
                </w:rPr>
                <w:delText xml:space="preserve">85, </w:delText>
              </w:r>
              <w:r w:rsidRPr="00E31FED" w:rsidDel="00EE28C8">
                <w:rPr>
                  <w:rFonts w:cs="Arial"/>
                  <w:szCs w:val="18"/>
                </w:rPr>
                <w:delText>87, 88</w:delText>
              </w:r>
            </w:del>
          </w:p>
          <w:p w14:paraId="01391FC7" w14:textId="6EB5C9BE" w:rsidR="00CC00D8" w:rsidRDefault="00CC00D8" w:rsidP="00550493">
            <w:pPr>
              <w:pStyle w:val="TAL"/>
              <w:rPr>
                <w:rFonts w:cs="Arial"/>
              </w:rPr>
            </w:pPr>
            <w:del w:id="4885" w:author="Petri J. Vasenkari (Nokia)" w:date="2023-05-09T16:56:00Z">
              <w:r w:rsidDel="00EE28C8">
                <w:rPr>
                  <w:lang w:val="de-DE" w:eastAsia="ja-JP"/>
                </w:rPr>
                <w:delText>NR Band n101</w:delText>
              </w:r>
            </w:del>
          </w:p>
        </w:tc>
        <w:tc>
          <w:tcPr>
            <w:tcW w:w="1276" w:type="dxa"/>
            <w:tcBorders>
              <w:top w:val="single" w:sz="4" w:space="0" w:color="auto"/>
              <w:left w:val="nil"/>
              <w:bottom w:val="single" w:sz="4" w:space="0" w:color="auto"/>
              <w:right w:val="single" w:sz="4" w:space="0" w:color="auto"/>
            </w:tcBorders>
            <w:vAlign w:val="center"/>
          </w:tcPr>
          <w:p w14:paraId="0784C0AE" w14:textId="4AB0D8C9" w:rsidR="00CC00D8" w:rsidRDefault="00CC00D8" w:rsidP="00550493">
            <w:pPr>
              <w:pStyle w:val="TAC"/>
            </w:pPr>
            <w:del w:id="4886" w:author="Petri J. Vasenkari (Nokia)" w:date="2023-05-09T16:56:00Z">
              <w:r w:rsidDel="00EE28C8">
                <w:rPr>
                  <w:lang w:val="en-US"/>
                </w:rPr>
                <w:delText>F</w:delText>
              </w:r>
              <w:r w:rsidDel="00EE28C8">
                <w:rPr>
                  <w:vertAlign w:val="subscript"/>
                  <w:lang w:val="en-US"/>
                </w:rPr>
                <w:delText>DL_low</w:delText>
              </w:r>
            </w:del>
          </w:p>
        </w:tc>
        <w:tc>
          <w:tcPr>
            <w:tcW w:w="425" w:type="dxa"/>
            <w:tcBorders>
              <w:top w:val="single" w:sz="4" w:space="0" w:color="auto"/>
              <w:left w:val="nil"/>
              <w:bottom w:val="single" w:sz="4" w:space="0" w:color="auto"/>
              <w:right w:val="single" w:sz="4" w:space="0" w:color="auto"/>
            </w:tcBorders>
            <w:vAlign w:val="center"/>
          </w:tcPr>
          <w:p w14:paraId="0AE08D36" w14:textId="32B68BD0" w:rsidR="00CC00D8" w:rsidRDefault="00CC00D8" w:rsidP="00550493">
            <w:pPr>
              <w:pStyle w:val="TAC"/>
            </w:pPr>
            <w:del w:id="4887" w:author="Petri J. Vasenkari (Nokia)" w:date="2023-05-09T16:56:00Z">
              <w:r w:rsidDel="00EE28C8">
                <w:rPr>
                  <w:lang w:val="en-US"/>
                </w:rPr>
                <w:delText>-</w:delText>
              </w:r>
            </w:del>
          </w:p>
        </w:tc>
        <w:tc>
          <w:tcPr>
            <w:tcW w:w="1134" w:type="dxa"/>
            <w:tcBorders>
              <w:top w:val="single" w:sz="4" w:space="0" w:color="auto"/>
              <w:left w:val="nil"/>
              <w:bottom w:val="single" w:sz="4" w:space="0" w:color="auto"/>
              <w:right w:val="single" w:sz="4" w:space="0" w:color="auto"/>
            </w:tcBorders>
            <w:vAlign w:val="center"/>
          </w:tcPr>
          <w:p w14:paraId="6395FFDC" w14:textId="5A881C67" w:rsidR="00CC00D8" w:rsidRDefault="00CC00D8" w:rsidP="00550493">
            <w:pPr>
              <w:pStyle w:val="TAC"/>
            </w:pPr>
            <w:del w:id="4888" w:author="Petri J. Vasenkari (Nokia)" w:date="2023-05-09T16:56:00Z">
              <w:r w:rsidDel="00EE28C8">
                <w:rPr>
                  <w:lang w:val="en-US"/>
                </w:rPr>
                <w:delText>F</w:delText>
              </w:r>
              <w:r w:rsidDel="00EE28C8">
                <w:rPr>
                  <w:vertAlign w:val="subscript"/>
                  <w:lang w:val="en-US"/>
                </w:rPr>
                <w:delText>DL_high</w:delText>
              </w:r>
            </w:del>
          </w:p>
        </w:tc>
        <w:tc>
          <w:tcPr>
            <w:tcW w:w="992" w:type="dxa"/>
            <w:tcBorders>
              <w:top w:val="single" w:sz="4" w:space="0" w:color="auto"/>
              <w:left w:val="nil"/>
              <w:bottom w:val="single" w:sz="4" w:space="0" w:color="auto"/>
              <w:right w:val="single" w:sz="4" w:space="0" w:color="auto"/>
            </w:tcBorders>
            <w:vAlign w:val="center"/>
          </w:tcPr>
          <w:p w14:paraId="0C8575B3" w14:textId="3739456B" w:rsidR="00CC00D8" w:rsidRDefault="00CC00D8" w:rsidP="00550493">
            <w:pPr>
              <w:pStyle w:val="TAC"/>
            </w:pPr>
            <w:del w:id="4889" w:author="Petri J. Vasenkari (Nokia)" w:date="2023-05-09T16:56:00Z">
              <w:r w:rsidDel="00EE28C8">
                <w:rPr>
                  <w:lang w:val="en-US" w:eastAsia="ja-JP"/>
                </w:rPr>
                <w:delText>-50</w:delText>
              </w:r>
            </w:del>
          </w:p>
        </w:tc>
        <w:tc>
          <w:tcPr>
            <w:tcW w:w="1134" w:type="dxa"/>
            <w:tcBorders>
              <w:top w:val="single" w:sz="4" w:space="0" w:color="auto"/>
              <w:left w:val="nil"/>
              <w:bottom w:val="single" w:sz="4" w:space="0" w:color="auto"/>
              <w:right w:val="single" w:sz="4" w:space="0" w:color="auto"/>
            </w:tcBorders>
            <w:noWrap/>
            <w:vAlign w:val="center"/>
          </w:tcPr>
          <w:p w14:paraId="77011CDB" w14:textId="5CCCC89E" w:rsidR="00CC00D8" w:rsidRDefault="00CC00D8" w:rsidP="00550493">
            <w:pPr>
              <w:pStyle w:val="TAC"/>
            </w:pPr>
            <w:del w:id="4890" w:author="Petri J. Vasenkari (Nokia)" w:date="2023-05-09T16:56:00Z">
              <w:r w:rsidDel="00EE28C8">
                <w:rPr>
                  <w:lang w:val="en-US" w:eastAsia="ja-JP"/>
                </w:rPr>
                <w:delText>1</w:delText>
              </w:r>
            </w:del>
          </w:p>
        </w:tc>
        <w:tc>
          <w:tcPr>
            <w:tcW w:w="1134" w:type="dxa"/>
            <w:tcBorders>
              <w:top w:val="single" w:sz="4" w:space="0" w:color="auto"/>
              <w:left w:val="nil"/>
              <w:bottom w:val="single" w:sz="4" w:space="0" w:color="auto"/>
              <w:right w:val="single" w:sz="4" w:space="0" w:color="auto"/>
            </w:tcBorders>
            <w:noWrap/>
            <w:vAlign w:val="center"/>
          </w:tcPr>
          <w:p w14:paraId="00BCECAE" w14:textId="77777777" w:rsidR="00CC00D8" w:rsidRDefault="00CC00D8" w:rsidP="00550493">
            <w:pPr>
              <w:pStyle w:val="TAC"/>
            </w:pPr>
          </w:p>
        </w:tc>
      </w:tr>
      <w:tr w:rsidR="00CC00D8" w14:paraId="6BA7C6D9" w14:textId="77777777" w:rsidTr="00550493">
        <w:trPr>
          <w:trHeight w:val="187"/>
          <w:jc w:val="center"/>
        </w:trPr>
        <w:tc>
          <w:tcPr>
            <w:tcW w:w="2010" w:type="dxa"/>
            <w:gridSpan w:val="2"/>
            <w:tcBorders>
              <w:left w:val="single" w:sz="4" w:space="0" w:color="auto"/>
              <w:right w:val="single" w:sz="4" w:space="0" w:color="auto"/>
            </w:tcBorders>
            <w:shd w:val="clear" w:color="auto" w:fill="auto"/>
            <w:vAlign w:val="center"/>
          </w:tcPr>
          <w:p w14:paraId="5E5A52C7" w14:textId="77777777" w:rsidR="00CC00D8" w:rsidRPr="00F245CA" w:rsidRDefault="00CC00D8" w:rsidP="00550493">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4A268F9B" w14:textId="10556E58" w:rsidR="00CC00D8" w:rsidRPr="005053CB" w:rsidDel="00EE28C8" w:rsidRDefault="00CC00D8" w:rsidP="00550493">
            <w:pPr>
              <w:pStyle w:val="TAL"/>
              <w:rPr>
                <w:del w:id="4891" w:author="Petri J. Vasenkari (Nokia)" w:date="2023-05-09T16:56:00Z"/>
                <w:lang w:val="de-DE" w:eastAsia="ja-JP"/>
              </w:rPr>
            </w:pPr>
            <w:del w:id="4892" w:author="Petri J. Vasenkari (Nokia)" w:date="2023-05-09T16:56:00Z">
              <w:r w:rsidRPr="005053CB" w:rsidDel="00EE28C8">
                <w:rPr>
                  <w:lang w:val="de-DE" w:eastAsia="ja-JP"/>
                </w:rPr>
                <w:delText>E-UTRA band 3, 22, 42, 43, 52</w:delText>
              </w:r>
            </w:del>
          </w:p>
          <w:p w14:paraId="44601C0D" w14:textId="3876E489" w:rsidR="00CC00D8" w:rsidRPr="005053CB" w:rsidRDefault="00CC00D8" w:rsidP="00550493">
            <w:pPr>
              <w:pStyle w:val="TAL"/>
              <w:rPr>
                <w:rFonts w:cs="Arial"/>
                <w:lang w:val="de-DE"/>
              </w:rPr>
            </w:pPr>
            <w:del w:id="4893" w:author="Petri J. Vasenkari (Nokia)" w:date="2023-05-09T16:56:00Z">
              <w:r w:rsidRPr="005053CB" w:rsidDel="00EE28C8">
                <w:rPr>
                  <w:lang w:val="de-DE" w:eastAsia="ja-JP"/>
                </w:rPr>
                <w:delText>NR Band n77, n78, n79</w:delText>
              </w:r>
            </w:del>
          </w:p>
        </w:tc>
        <w:tc>
          <w:tcPr>
            <w:tcW w:w="1276" w:type="dxa"/>
            <w:tcBorders>
              <w:top w:val="single" w:sz="4" w:space="0" w:color="auto"/>
              <w:left w:val="nil"/>
              <w:bottom w:val="single" w:sz="4" w:space="0" w:color="auto"/>
              <w:right w:val="single" w:sz="4" w:space="0" w:color="auto"/>
            </w:tcBorders>
            <w:vAlign w:val="center"/>
          </w:tcPr>
          <w:p w14:paraId="36210A65" w14:textId="0AE79945" w:rsidR="00CC00D8" w:rsidRDefault="00CC00D8" w:rsidP="00550493">
            <w:pPr>
              <w:pStyle w:val="TAC"/>
            </w:pPr>
            <w:del w:id="4894" w:author="Petri J. Vasenkari (Nokia)" w:date="2023-05-09T16:56:00Z">
              <w:r w:rsidDel="00EE28C8">
                <w:rPr>
                  <w:lang w:val="en-US"/>
                </w:rPr>
                <w:delText>F</w:delText>
              </w:r>
              <w:r w:rsidDel="00EE28C8">
                <w:rPr>
                  <w:vertAlign w:val="subscript"/>
                  <w:lang w:val="en-US"/>
                </w:rPr>
                <w:delText>DL_low</w:delText>
              </w:r>
            </w:del>
          </w:p>
        </w:tc>
        <w:tc>
          <w:tcPr>
            <w:tcW w:w="425" w:type="dxa"/>
            <w:tcBorders>
              <w:top w:val="single" w:sz="4" w:space="0" w:color="auto"/>
              <w:left w:val="nil"/>
              <w:bottom w:val="single" w:sz="4" w:space="0" w:color="auto"/>
              <w:right w:val="single" w:sz="4" w:space="0" w:color="auto"/>
            </w:tcBorders>
            <w:vAlign w:val="center"/>
          </w:tcPr>
          <w:p w14:paraId="2C989F35" w14:textId="184D9762" w:rsidR="00CC00D8" w:rsidRDefault="00CC00D8" w:rsidP="00550493">
            <w:pPr>
              <w:pStyle w:val="TAC"/>
            </w:pPr>
            <w:del w:id="4895" w:author="Petri J. Vasenkari (Nokia)" w:date="2023-05-09T16:56:00Z">
              <w:r w:rsidDel="00EE28C8">
                <w:rPr>
                  <w:lang w:val="en-US"/>
                </w:rPr>
                <w:delText>-</w:delText>
              </w:r>
            </w:del>
          </w:p>
        </w:tc>
        <w:tc>
          <w:tcPr>
            <w:tcW w:w="1134" w:type="dxa"/>
            <w:tcBorders>
              <w:top w:val="single" w:sz="4" w:space="0" w:color="auto"/>
              <w:left w:val="nil"/>
              <w:bottom w:val="single" w:sz="4" w:space="0" w:color="auto"/>
              <w:right w:val="single" w:sz="4" w:space="0" w:color="auto"/>
            </w:tcBorders>
            <w:vAlign w:val="center"/>
          </w:tcPr>
          <w:p w14:paraId="762077E9" w14:textId="739E3B15" w:rsidR="00CC00D8" w:rsidRDefault="00CC00D8" w:rsidP="00550493">
            <w:pPr>
              <w:pStyle w:val="TAC"/>
            </w:pPr>
            <w:del w:id="4896" w:author="Petri J. Vasenkari (Nokia)" w:date="2023-05-09T16:56:00Z">
              <w:r w:rsidDel="00EE28C8">
                <w:rPr>
                  <w:lang w:val="en-US"/>
                </w:rPr>
                <w:delText>F</w:delText>
              </w:r>
              <w:r w:rsidDel="00EE28C8">
                <w:rPr>
                  <w:vertAlign w:val="subscript"/>
                  <w:lang w:val="en-US"/>
                </w:rPr>
                <w:delText>DL_high</w:delText>
              </w:r>
            </w:del>
          </w:p>
        </w:tc>
        <w:tc>
          <w:tcPr>
            <w:tcW w:w="992" w:type="dxa"/>
            <w:tcBorders>
              <w:top w:val="single" w:sz="4" w:space="0" w:color="auto"/>
              <w:left w:val="nil"/>
              <w:bottom w:val="single" w:sz="4" w:space="0" w:color="auto"/>
              <w:right w:val="single" w:sz="4" w:space="0" w:color="auto"/>
            </w:tcBorders>
            <w:vAlign w:val="center"/>
          </w:tcPr>
          <w:p w14:paraId="56A526AC" w14:textId="2DE88FD1" w:rsidR="00CC00D8" w:rsidRDefault="00CC00D8" w:rsidP="00550493">
            <w:pPr>
              <w:pStyle w:val="TAC"/>
            </w:pPr>
            <w:del w:id="4897" w:author="Petri J. Vasenkari (Nokia)" w:date="2023-05-09T16:56:00Z">
              <w:r w:rsidDel="00EE28C8">
                <w:rPr>
                  <w:lang w:val="en-US" w:eastAsia="ja-JP"/>
                </w:rPr>
                <w:delText>-50</w:delText>
              </w:r>
            </w:del>
          </w:p>
        </w:tc>
        <w:tc>
          <w:tcPr>
            <w:tcW w:w="1134" w:type="dxa"/>
            <w:tcBorders>
              <w:top w:val="single" w:sz="4" w:space="0" w:color="auto"/>
              <w:left w:val="nil"/>
              <w:bottom w:val="single" w:sz="4" w:space="0" w:color="auto"/>
              <w:right w:val="single" w:sz="4" w:space="0" w:color="auto"/>
            </w:tcBorders>
            <w:noWrap/>
            <w:vAlign w:val="center"/>
          </w:tcPr>
          <w:p w14:paraId="18C9663C" w14:textId="3A140AA1" w:rsidR="00CC00D8" w:rsidRDefault="00CC00D8" w:rsidP="00550493">
            <w:pPr>
              <w:pStyle w:val="TAC"/>
            </w:pPr>
            <w:del w:id="4898" w:author="Petri J. Vasenkari (Nokia)" w:date="2023-05-09T16:56:00Z">
              <w:r w:rsidDel="00EE28C8">
                <w:rPr>
                  <w:lang w:val="en-US" w:eastAsia="ja-JP"/>
                </w:rPr>
                <w:delText>1</w:delText>
              </w:r>
            </w:del>
          </w:p>
        </w:tc>
        <w:tc>
          <w:tcPr>
            <w:tcW w:w="1134" w:type="dxa"/>
            <w:tcBorders>
              <w:top w:val="single" w:sz="4" w:space="0" w:color="auto"/>
              <w:left w:val="nil"/>
              <w:bottom w:val="single" w:sz="4" w:space="0" w:color="auto"/>
              <w:right w:val="single" w:sz="4" w:space="0" w:color="auto"/>
            </w:tcBorders>
            <w:noWrap/>
            <w:vAlign w:val="center"/>
          </w:tcPr>
          <w:p w14:paraId="0163C5CC" w14:textId="4F097D2D" w:rsidR="00CC00D8" w:rsidRDefault="00CC00D8" w:rsidP="00550493">
            <w:pPr>
              <w:pStyle w:val="TAC"/>
            </w:pPr>
            <w:del w:id="4899" w:author="Petri J. Vasenkari (Nokia)" w:date="2023-05-09T16:56:00Z">
              <w:r w:rsidDel="00EE28C8">
                <w:rPr>
                  <w:lang w:val="en-US" w:eastAsia="ja-JP"/>
                </w:rPr>
                <w:delText>2</w:delText>
              </w:r>
            </w:del>
          </w:p>
        </w:tc>
      </w:tr>
      <w:tr w:rsidR="00CC00D8" w14:paraId="328D763E" w14:textId="77777777" w:rsidTr="00550493">
        <w:trPr>
          <w:trHeight w:val="187"/>
          <w:jc w:val="center"/>
        </w:trPr>
        <w:tc>
          <w:tcPr>
            <w:tcW w:w="2010" w:type="dxa"/>
            <w:gridSpan w:val="2"/>
            <w:tcBorders>
              <w:left w:val="single" w:sz="4" w:space="0" w:color="auto"/>
              <w:right w:val="single" w:sz="4" w:space="0" w:color="auto"/>
            </w:tcBorders>
            <w:shd w:val="clear" w:color="auto" w:fill="auto"/>
            <w:vAlign w:val="center"/>
          </w:tcPr>
          <w:p w14:paraId="1E846553" w14:textId="77777777" w:rsidR="00CC00D8" w:rsidRPr="00F245CA" w:rsidRDefault="00CC00D8" w:rsidP="00550493">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582FF525" w14:textId="6253081B" w:rsidR="00CC00D8" w:rsidRDefault="00CC00D8" w:rsidP="00550493">
            <w:pPr>
              <w:pStyle w:val="TAL"/>
              <w:rPr>
                <w:rFonts w:cs="Arial"/>
              </w:rPr>
            </w:pPr>
            <w:del w:id="4900" w:author="Petri J. Vasenkari (Nokia)" w:date="2023-05-09T16:56:00Z">
              <w:r w:rsidDel="00EE28C8">
                <w:rPr>
                  <w:lang w:val="en-US" w:eastAsia="ja-JP"/>
                </w:rPr>
                <w:delText>E-UTRA Band 8</w:delText>
              </w:r>
            </w:del>
          </w:p>
        </w:tc>
        <w:tc>
          <w:tcPr>
            <w:tcW w:w="1276" w:type="dxa"/>
            <w:tcBorders>
              <w:top w:val="single" w:sz="4" w:space="0" w:color="auto"/>
              <w:left w:val="nil"/>
              <w:bottom w:val="single" w:sz="4" w:space="0" w:color="auto"/>
              <w:right w:val="single" w:sz="4" w:space="0" w:color="auto"/>
            </w:tcBorders>
            <w:vAlign w:val="center"/>
          </w:tcPr>
          <w:p w14:paraId="42DC7E08" w14:textId="112562FC" w:rsidR="00CC00D8" w:rsidRDefault="00CC00D8" w:rsidP="00550493">
            <w:pPr>
              <w:pStyle w:val="TAC"/>
            </w:pPr>
            <w:del w:id="4901" w:author="Petri J. Vasenkari (Nokia)" w:date="2023-05-09T16:56:00Z">
              <w:r w:rsidDel="00EE28C8">
                <w:rPr>
                  <w:lang w:val="en-US"/>
                </w:rPr>
                <w:delText>F</w:delText>
              </w:r>
              <w:r w:rsidDel="00EE28C8">
                <w:rPr>
                  <w:vertAlign w:val="subscript"/>
                  <w:lang w:val="en-US"/>
                </w:rPr>
                <w:delText>DL_low</w:delText>
              </w:r>
            </w:del>
          </w:p>
        </w:tc>
        <w:tc>
          <w:tcPr>
            <w:tcW w:w="425" w:type="dxa"/>
            <w:tcBorders>
              <w:top w:val="single" w:sz="4" w:space="0" w:color="auto"/>
              <w:left w:val="nil"/>
              <w:bottom w:val="single" w:sz="4" w:space="0" w:color="auto"/>
              <w:right w:val="single" w:sz="4" w:space="0" w:color="auto"/>
            </w:tcBorders>
            <w:vAlign w:val="center"/>
          </w:tcPr>
          <w:p w14:paraId="1FDBE0D6" w14:textId="3853FB64" w:rsidR="00CC00D8" w:rsidRDefault="00CC00D8" w:rsidP="00550493">
            <w:pPr>
              <w:pStyle w:val="TAC"/>
            </w:pPr>
            <w:del w:id="4902" w:author="Petri J. Vasenkari (Nokia)" w:date="2023-05-09T16:56:00Z">
              <w:r w:rsidDel="00EE28C8">
                <w:rPr>
                  <w:lang w:val="en-US"/>
                </w:rPr>
                <w:delText>-</w:delText>
              </w:r>
            </w:del>
          </w:p>
        </w:tc>
        <w:tc>
          <w:tcPr>
            <w:tcW w:w="1134" w:type="dxa"/>
            <w:tcBorders>
              <w:top w:val="single" w:sz="4" w:space="0" w:color="auto"/>
              <w:left w:val="nil"/>
              <w:bottom w:val="single" w:sz="4" w:space="0" w:color="auto"/>
              <w:right w:val="single" w:sz="4" w:space="0" w:color="auto"/>
            </w:tcBorders>
            <w:vAlign w:val="center"/>
          </w:tcPr>
          <w:p w14:paraId="514D22BF" w14:textId="03ADA9B3" w:rsidR="00CC00D8" w:rsidRDefault="00CC00D8" w:rsidP="00550493">
            <w:pPr>
              <w:pStyle w:val="TAC"/>
            </w:pPr>
            <w:del w:id="4903" w:author="Petri J. Vasenkari (Nokia)" w:date="2023-05-09T16:56:00Z">
              <w:r w:rsidDel="00EE28C8">
                <w:rPr>
                  <w:lang w:val="en-US"/>
                </w:rPr>
                <w:delText>F</w:delText>
              </w:r>
              <w:r w:rsidDel="00EE28C8">
                <w:rPr>
                  <w:vertAlign w:val="subscript"/>
                  <w:lang w:val="en-US"/>
                </w:rPr>
                <w:delText>DL_high</w:delText>
              </w:r>
            </w:del>
          </w:p>
        </w:tc>
        <w:tc>
          <w:tcPr>
            <w:tcW w:w="992" w:type="dxa"/>
            <w:tcBorders>
              <w:top w:val="single" w:sz="4" w:space="0" w:color="auto"/>
              <w:left w:val="nil"/>
              <w:bottom w:val="single" w:sz="4" w:space="0" w:color="auto"/>
              <w:right w:val="single" w:sz="4" w:space="0" w:color="auto"/>
            </w:tcBorders>
            <w:vAlign w:val="center"/>
          </w:tcPr>
          <w:p w14:paraId="173ACB49" w14:textId="4374E8D6" w:rsidR="00CC00D8" w:rsidRDefault="00CC00D8" w:rsidP="00550493">
            <w:pPr>
              <w:pStyle w:val="TAC"/>
            </w:pPr>
            <w:del w:id="4904" w:author="Petri J. Vasenkari (Nokia)" w:date="2023-05-09T16:56:00Z">
              <w:r w:rsidDel="00EE28C8">
                <w:rPr>
                  <w:lang w:val="en-US" w:eastAsia="ja-JP"/>
                </w:rPr>
                <w:delText>-50</w:delText>
              </w:r>
            </w:del>
          </w:p>
        </w:tc>
        <w:tc>
          <w:tcPr>
            <w:tcW w:w="1134" w:type="dxa"/>
            <w:tcBorders>
              <w:top w:val="single" w:sz="4" w:space="0" w:color="auto"/>
              <w:left w:val="nil"/>
              <w:bottom w:val="single" w:sz="4" w:space="0" w:color="auto"/>
              <w:right w:val="single" w:sz="4" w:space="0" w:color="auto"/>
            </w:tcBorders>
            <w:noWrap/>
            <w:vAlign w:val="center"/>
          </w:tcPr>
          <w:p w14:paraId="45957773" w14:textId="2071A934" w:rsidR="00CC00D8" w:rsidRDefault="00CC00D8" w:rsidP="00550493">
            <w:pPr>
              <w:pStyle w:val="TAC"/>
            </w:pPr>
            <w:del w:id="4905" w:author="Petri J. Vasenkari (Nokia)" w:date="2023-05-09T16:56:00Z">
              <w:r w:rsidDel="00EE28C8">
                <w:rPr>
                  <w:lang w:val="en-US" w:eastAsia="ja-JP"/>
                </w:rPr>
                <w:delText>1</w:delText>
              </w:r>
            </w:del>
          </w:p>
        </w:tc>
        <w:tc>
          <w:tcPr>
            <w:tcW w:w="1134" w:type="dxa"/>
            <w:tcBorders>
              <w:top w:val="single" w:sz="4" w:space="0" w:color="auto"/>
              <w:left w:val="nil"/>
              <w:bottom w:val="single" w:sz="4" w:space="0" w:color="auto"/>
              <w:right w:val="single" w:sz="4" w:space="0" w:color="auto"/>
            </w:tcBorders>
            <w:noWrap/>
            <w:vAlign w:val="center"/>
          </w:tcPr>
          <w:p w14:paraId="12145F01" w14:textId="442A28F2" w:rsidR="00CC00D8" w:rsidRDefault="00CC00D8" w:rsidP="00550493">
            <w:pPr>
              <w:pStyle w:val="TAC"/>
            </w:pPr>
            <w:del w:id="4906" w:author="Petri J. Vasenkari (Nokia)" w:date="2023-05-09T16:56:00Z">
              <w:r w:rsidDel="00EE28C8">
                <w:rPr>
                  <w:lang w:val="en-US" w:eastAsia="ja-JP"/>
                </w:rPr>
                <w:delText>5</w:delText>
              </w:r>
            </w:del>
          </w:p>
        </w:tc>
      </w:tr>
      <w:tr w:rsidR="00CC00D8" w14:paraId="45D12DD3" w14:textId="77777777" w:rsidTr="00550493">
        <w:trPr>
          <w:trHeight w:val="187"/>
          <w:jc w:val="center"/>
        </w:trPr>
        <w:tc>
          <w:tcPr>
            <w:tcW w:w="2010" w:type="dxa"/>
            <w:gridSpan w:val="2"/>
            <w:tcBorders>
              <w:left w:val="single" w:sz="4" w:space="0" w:color="auto"/>
              <w:right w:val="single" w:sz="4" w:space="0" w:color="auto"/>
            </w:tcBorders>
            <w:shd w:val="clear" w:color="auto" w:fill="auto"/>
            <w:vAlign w:val="center"/>
          </w:tcPr>
          <w:p w14:paraId="77FDE9EF" w14:textId="77777777" w:rsidR="00CC00D8" w:rsidRPr="00F245CA" w:rsidRDefault="00CC00D8" w:rsidP="00550493">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6304659E" w14:textId="7FB29282" w:rsidR="00CC00D8" w:rsidRDefault="00CC00D8" w:rsidP="00550493">
            <w:pPr>
              <w:pStyle w:val="TAL"/>
              <w:rPr>
                <w:rFonts w:cs="Arial"/>
              </w:rPr>
            </w:pPr>
            <w:del w:id="4907" w:author="Petri J. Vasenkari (Nokia)" w:date="2023-05-09T16:56:00Z">
              <w:r w:rsidRPr="00E31FED" w:rsidDel="00EE28C8">
                <w:rPr>
                  <w:rFonts w:cs="Arial"/>
                  <w:szCs w:val="18"/>
                </w:rPr>
                <w:delText>E-UTRA Band 11, 21</w:delText>
              </w:r>
            </w:del>
          </w:p>
        </w:tc>
        <w:tc>
          <w:tcPr>
            <w:tcW w:w="1276" w:type="dxa"/>
            <w:tcBorders>
              <w:top w:val="single" w:sz="4" w:space="0" w:color="auto"/>
              <w:left w:val="nil"/>
              <w:bottom w:val="single" w:sz="4" w:space="0" w:color="auto"/>
              <w:right w:val="single" w:sz="4" w:space="0" w:color="auto"/>
            </w:tcBorders>
            <w:vAlign w:val="center"/>
          </w:tcPr>
          <w:p w14:paraId="3ABB388A" w14:textId="24C048B8" w:rsidR="00CC00D8" w:rsidRDefault="00CC00D8" w:rsidP="00550493">
            <w:pPr>
              <w:pStyle w:val="TAC"/>
            </w:pPr>
            <w:del w:id="4908" w:author="Petri J. Vasenkari (Nokia)" w:date="2023-05-09T16:56:00Z">
              <w:r w:rsidRPr="00E31FED" w:rsidDel="00EE28C8">
                <w:rPr>
                  <w:rFonts w:cs="Arial"/>
                  <w:szCs w:val="18"/>
                </w:rPr>
                <w:delText>F</w:delText>
              </w:r>
              <w:r w:rsidRPr="00E31FED" w:rsidDel="00EE28C8">
                <w:rPr>
                  <w:rFonts w:cs="Arial"/>
                  <w:szCs w:val="18"/>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3B74CD51" w14:textId="1B86894A" w:rsidR="00CC00D8" w:rsidRDefault="00CC00D8" w:rsidP="00550493">
            <w:pPr>
              <w:pStyle w:val="TAC"/>
            </w:pPr>
            <w:del w:id="4909" w:author="Petri J. Vasenkari (Nokia)" w:date="2023-05-09T16:56:00Z">
              <w:r w:rsidRPr="00E31FED"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0AF56556" w14:textId="5550E5A3" w:rsidR="00CC00D8" w:rsidRDefault="00CC00D8" w:rsidP="00550493">
            <w:pPr>
              <w:pStyle w:val="TAC"/>
            </w:pPr>
            <w:del w:id="4910" w:author="Petri J. Vasenkari (Nokia)" w:date="2023-05-09T16:56:00Z">
              <w:r w:rsidRPr="00E31FED" w:rsidDel="00EE28C8">
                <w:rPr>
                  <w:rFonts w:cs="Arial"/>
                  <w:szCs w:val="18"/>
                </w:rPr>
                <w:delText>F</w:delText>
              </w:r>
              <w:r w:rsidRPr="00E31FED" w:rsidDel="00EE28C8">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033D3D9B" w14:textId="6E91F896" w:rsidR="00CC00D8" w:rsidRDefault="00CC00D8" w:rsidP="00550493">
            <w:pPr>
              <w:pStyle w:val="TAC"/>
            </w:pPr>
            <w:del w:id="4911" w:author="Petri J. Vasenkari (Nokia)" w:date="2023-05-09T16:56:00Z">
              <w:r w:rsidRPr="00E31FED" w:rsidDel="00EE28C8">
                <w:rPr>
                  <w:rFonts w:cs="Arial"/>
                  <w:szCs w:val="18"/>
                </w:rPr>
                <w:delText>-50</w:delText>
              </w:r>
            </w:del>
          </w:p>
        </w:tc>
        <w:tc>
          <w:tcPr>
            <w:tcW w:w="1134" w:type="dxa"/>
            <w:tcBorders>
              <w:top w:val="single" w:sz="4" w:space="0" w:color="auto"/>
              <w:left w:val="nil"/>
              <w:bottom w:val="single" w:sz="4" w:space="0" w:color="auto"/>
              <w:right w:val="single" w:sz="4" w:space="0" w:color="auto"/>
            </w:tcBorders>
            <w:noWrap/>
            <w:vAlign w:val="center"/>
          </w:tcPr>
          <w:p w14:paraId="5F7120F9" w14:textId="6B5D1F98" w:rsidR="00CC00D8" w:rsidRDefault="00CC00D8" w:rsidP="00550493">
            <w:pPr>
              <w:pStyle w:val="TAC"/>
            </w:pPr>
            <w:del w:id="4912" w:author="Petri J. Vasenkari (Nokia)" w:date="2023-05-09T16:56:00Z">
              <w:r w:rsidRPr="00E31FED" w:rsidDel="00EE28C8">
                <w:rPr>
                  <w:rFonts w:cs="Arial"/>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120ADD1C" w14:textId="266AD43E" w:rsidR="00CC00D8" w:rsidRDefault="00CC00D8" w:rsidP="00550493">
            <w:pPr>
              <w:pStyle w:val="TAC"/>
            </w:pPr>
            <w:del w:id="4913" w:author="Petri J. Vasenkari (Nokia)" w:date="2023-05-09T16:56:00Z">
              <w:r w:rsidDel="00EE28C8">
                <w:rPr>
                  <w:rFonts w:cs="Arial"/>
                  <w:szCs w:val="18"/>
                </w:rPr>
                <w:delText>12</w:delText>
              </w:r>
            </w:del>
          </w:p>
        </w:tc>
      </w:tr>
      <w:tr w:rsidR="00CC00D8" w14:paraId="6224E280" w14:textId="77777777" w:rsidTr="00550493">
        <w:trPr>
          <w:trHeight w:val="187"/>
          <w:jc w:val="center"/>
        </w:trPr>
        <w:tc>
          <w:tcPr>
            <w:tcW w:w="2010" w:type="dxa"/>
            <w:gridSpan w:val="2"/>
            <w:tcBorders>
              <w:left w:val="single" w:sz="4" w:space="0" w:color="auto"/>
              <w:right w:val="single" w:sz="4" w:space="0" w:color="auto"/>
            </w:tcBorders>
            <w:shd w:val="clear" w:color="auto" w:fill="auto"/>
            <w:vAlign w:val="center"/>
          </w:tcPr>
          <w:p w14:paraId="04D7C967" w14:textId="77777777" w:rsidR="00CC00D8" w:rsidRPr="00F245CA" w:rsidRDefault="00CC00D8" w:rsidP="00550493">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65562E69" w14:textId="77777777" w:rsidR="00CC00D8" w:rsidRDefault="00CC00D8" w:rsidP="00550493">
            <w:pPr>
              <w:pStyle w:val="TAL"/>
              <w:rPr>
                <w:rFonts w:cs="Arial"/>
              </w:rPr>
            </w:pPr>
            <w:r>
              <w:rPr>
                <w:lang w:val="en-US" w:eastAsia="ja-JP"/>
              </w:rPr>
              <w:t>Frequency range</w:t>
            </w:r>
          </w:p>
        </w:tc>
        <w:tc>
          <w:tcPr>
            <w:tcW w:w="1276" w:type="dxa"/>
            <w:tcBorders>
              <w:top w:val="single" w:sz="4" w:space="0" w:color="auto"/>
              <w:left w:val="nil"/>
              <w:bottom w:val="single" w:sz="4" w:space="0" w:color="auto"/>
              <w:right w:val="single" w:sz="4" w:space="0" w:color="auto"/>
            </w:tcBorders>
            <w:vAlign w:val="center"/>
          </w:tcPr>
          <w:p w14:paraId="363F629D" w14:textId="77777777" w:rsidR="00CC00D8" w:rsidRDefault="00CC00D8" w:rsidP="00550493">
            <w:pPr>
              <w:pStyle w:val="TAC"/>
            </w:pPr>
            <w:r>
              <w:rPr>
                <w:lang w:val="en-US" w:eastAsia="ja-JP"/>
              </w:rPr>
              <w:t>860</w:t>
            </w:r>
          </w:p>
        </w:tc>
        <w:tc>
          <w:tcPr>
            <w:tcW w:w="425" w:type="dxa"/>
            <w:tcBorders>
              <w:top w:val="single" w:sz="4" w:space="0" w:color="auto"/>
              <w:left w:val="nil"/>
              <w:bottom w:val="single" w:sz="4" w:space="0" w:color="auto"/>
              <w:right w:val="single" w:sz="4" w:space="0" w:color="auto"/>
            </w:tcBorders>
            <w:vAlign w:val="center"/>
          </w:tcPr>
          <w:p w14:paraId="38B6ED2A" w14:textId="77777777" w:rsidR="00CC00D8" w:rsidRDefault="00CC00D8" w:rsidP="00550493">
            <w:pPr>
              <w:pStyle w:val="TAC"/>
            </w:pPr>
            <w:r>
              <w:rPr>
                <w:lang w:val="en-US"/>
              </w:rPr>
              <w:t>-</w:t>
            </w:r>
          </w:p>
        </w:tc>
        <w:tc>
          <w:tcPr>
            <w:tcW w:w="1134" w:type="dxa"/>
            <w:tcBorders>
              <w:top w:val="single" w:sz="4" w:space="0" w:color="auto"/>
              <w:left w:val="nil"/>
              <w:bottom w:val="single" w:sz="4" w:space="0" w:color="auto"/>
              <w:right w:val="single" w:sz="4" w:space="0" w:color="auto"/>
            </w:tcBorders>
            <w:vAlign w:val="center"/>
          </w:tcPr>
          <w:p w14:paraId="5CB52CB6" w14:textId="77777777" w:rsidR="00CC00D8" w:rsidRDefault="00CC00D8" w:rsidP="00550493">
            <w:pPr>
              <w:pStyle w:val="TAC"/>
            </w:pPr>
            <w:r>
              <w:rPr>
                <w:lang w:val="en-US" w:eastAsia="ja-JP"/>
              </w:rPr>
              <w:t>890</w:t>
            </w:r>
          </w:p>
        </w:tc>
        <w:tc>
          <w:tcPr>
            <w:tcW w:w="992" w:type="dxa"/>
            <w:tcBorders>
              <w:top w:val="single" w:sz="4" w:space="0" w:color="auto"/>
              <w:left w:val="nil"/>
              <w:bottom w:val="single" w:sz="4" w:space="0" w:color="auto"/>
              <w:right w:val="single" w:sz="4" w:space="0" w:color="auto"/>
            </w:tcBorders>
            <w:vAlign w:val="center"/>
          </w:tcPr>
          <w:p w14:paraId="2D8134C2" w14:textId="77777777" w:rsidR="00CC00D8" w:rsidRDefault="00CC00D8" w:rsidP="00550493">
            <w:pPr>
              <w:pStyle w:val="TAC"/>
            </w:pPr>
            <w:r>
              <w:rPr>
                <w:lang w:val="en-US" w:eastAsia="ja-JP"/>
              </w:rPr>
              <w:t>-40</w:t>
            </w:r>
          </w:p>
        </w:tc>
        <w:tc>
          <w:tcPr>
            <w:tcW w:w="1134" w:type="dxa"/>
            <w:tcBorders>
              <w:top w:val="single" w:sz="4" w:space="0" w:color="auto"/>
              <w:left w:val="nil"/>
              <w:bottom w:val="single" w:sz="4" w:space="0" w:color="auto"/>
              <w:right w:val="single" w:sz="4" w:space="0" w:color="auto"/>
            </w:tcBorders>
            <w:noWrap/>
            <w:vAlign w:val="center"/>
          </w:tcPr>
          <w:p w14:paraId="50D1CCDE" w14:textId="77777777" w:rsidR="00CC00D8" w:rsidRDefault="00CC00D8" w:rsidP="00550493">
            <w:pPr>
              <w:pStyle w:val="TAC"/>
            </w:pPr>
            <w:r>
              <w:rPr>
                <w:lang w:val="en-US" w:eastAsia="ja-JP"/>
              </w:rPr>
              <w:t>1</w:t>
            </w:r>
          </w:p>
        </w:tc>
        <w:tc>
          <w:tcPr>
            <w:tcW w:w="1134" w:type="dxa"/>
            <w:tcBorders>
              <w:top w:val="single" w:sz="4" w:space="0" w:color="auto"/>
              <w:left w:val="nil"/>
              <w:bottom w:val="single" w:sz="4" w:space="0" w:color="auto"/>
              <w:right w:val="single" w:sz="4" w:space="0" w:color="auto"/>
            </w:tcBorders>
            <w:noWrap/>
            <w:vAlign w:val="center"/>
          </w:tcPr>
          <w:p w14:paraId="1BAD4B0D" w14:textId="77777777" w:rsidR="00CC00D8" w:rsidRDefault="00CC00D8" w:rsidP="00550493">
            <w:pPr>
              <w:pStyle w:val="TAC"/>
            </w:pPr>
            <w:r>
              <w:rPr>
                <w:lang w:val="en-US" w:eastAsia="ja-JP"/>
              </w:rPr>
              <w:t>5, 12</w:t>
            </w:r>
          </w:p>
        </w:tc>
      </w:tr>
      <w:tr w:rsidR="00CC00D8" w14:paraId="11C0C58B" w14:textId="77777777" w:rsidTr="00550493">
        <w:trPr>
          <w:trHeight w:val="187"/>
          <w:jc w:val="center"/>
        </w:trPr>
        <w:tc>
          <w:tcPr>
            <w:tcW w:w="2010" w:type="dxa"/>
            <w:gridSpan w:val="2"/>
            <w:tcBorders>
              <w:left w:val="single" w:sz="4" w:space="0" w:color="auto"/>
              <w:right w:val="single" w:sz="4" w:space="0" w:color="auto"/>
            </w:tcBorders>
            <w:shd w:val="clear" w:color="auto" w:fill="auto"/>
            <w:vAlign w:val="center"/>
          </w:tcPr>
          <w:p w14:paraId="3C122BDB" w14:textId="77777777" w:rsidR="00CC00D8" w:rsidRPr="00F245CA" w:rsidRDefault="00CC00D8" w:rsidP="00550493">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tcPr>
          <w:p w14:paraId="202944DB" w14:textId="77777777" w:rsidR="00CC00D8" w:rsidRDefault="00CC00D8" w:rsidP="00550493">
            <w:pPr>
              <w:pStyle w:val="TAL"/>
              <w:rPr>
                <w:rFonts w:cs="Arial"/>
              </w:rPr>
            </w:pPr>
            <w:r>
              <w:rPr>
                <w:lang w:val="en-US" w:eastAsia="ja-JP"/>
              </w:rPr>
              <w:t>Frequency range</w:t>
            </w:r>
          </w:p>
        </w:tc>
        <w:tc>
          <w:tcPr>
            <w:tcW w:w="1276" w:type="dxa"/>
            <w:tcBorders>
              <w:top w:val="single" w:sz="4" w:space="0" w:color="auto"/>
              <w:left w:val="nil"/>
              <w:bottom w:val="single" w:sz="4" w:space="0" w:color="auto"/>
              <w:right w:val="single" w:sz="4" w:space="0" w:color="auto"/>
            </w:tcBorders>
            <w:vAlign w:val="center"/>
          </w:tcPr>
          <w:p w14:paraId="6A43464B" w14:textId="77777777" w:rsidR="00CC00D8" w:rsidRDefault="00CC00D8" w:rsidP="00550493">
            <w:pPr>
              <w:pStyle w:val="TAC"/>
            </w:pPr>
            <w:r>
              <w:rPr>
                <w:lang w:val="en-US" w:eastAsia="ja-JP"/>
              </w:rPr>
              <w:t>1884.5</w:t>
            </w:r>
          </w:p>
        </w:tc>
        <w:tc>
          <w:tcPr>
            <w:tcW w:w="425" w:type="dxa"/>
            <w:tcBorders>
              <w:top w:val="single" w:sz="4" w:space="0" w:color="auto"/>
              <w:left w:val="nil"/>
              <w:bottom w:val="single" w:sz="4" w:space="0" w:color="auto"/>
              <w:right w:val="single" w:sz="4" w:space="0" w:color="auto"/>
            </w:tcBorders>
            <w:vAlign w:val="center"/>
          </w:tcPr>
          <w:p w14:paraId="31ECA90D" w14:textId="77777777" w:rsidR="00CC00D8" w:rsidRDefault="00CC00D8" w:rsidP="00550493">
            <w:pPr>
              <w:pStyle w:val="TAC"/>
            </w:pPr>
          </w:p>
        </w:tc>
        <w:tc>
          <w:tcPr>
            <w:tcW w:w="1134" w:type="dxa"/>
            <w:tcBorders>
              <w:top w:val="single" w:sz="4" w:space="0" w:color="auto"/>
              <w:left w:val="nil"/>
              <w:bottom w:val="single" w:sz="4" w:space="0" w:color="auto"/>
              <w:right w:val="single" w:sz="4" w:space="0" w:color="auto"/>
            </w:tcBorders>
            <w:vAlign w:val="center"/>
          </w:tcPr>
          <w:p w14:paraId="5F1E3096" w14:textId="77777777" w:rsidR="00CC00D8" w:rsidRDefault="00CC00D8" w:rsidP="00550493">
            <w:pPr>
              <w:pStyle w:val="TAC"/>
            </w:pPr>
            <w:r>
              <w:rPr>
                <w:lang w:val="en-US" w:eastAsia="ja-JP"/>
              </w:rPr>
              <w:t>1915.7</w:t>
            </w:r>
          </w:p>
        </w:tc>
        <w:tc>
          <w:tcPr>
            <w:tcW w:w="992" w:type="dxa"/>
            <w:tcBorders>
              <w:top w:val="single" w:sz="4" w:space="0" w:color="auto"/>
              <w:left w:val="nil"/>
              <w:bottom w:val="single" w:sz="4" w:space="0" w:color="auto"/>
              <w:right w:val="single" w:sz="4" w:space="0" w:color="auto"/>
            </w:tcBorders>
            <w:vAlign w:val="center"/>
          </w:tcPr>
          <w:p w14:paraId="243AD4AB" w14:textId="77777777" w:rsidR="00CC00D8" w:rsidRDefault="00CC00D8" w:rsidP="00550493">
            <w:pPr>
              <w:pStyle w:val="TAC"/>
            </w:pPr>
            <w:r>
              <w:rPr>
                <w:lang w:val="en-US" w:eastAsia="ja-JP"/>
              </w:rPr>
              <w:t>-41</w:t>
            </w:r>
          </w:p>
        </w:tc>
        <w:tc>
          <w:tcPr>
            <w:tcW w:w="1134" w:type="dxa"/>
            <w:tcBorders>
              <w:top w:val="single" w:sz="4" w:space="0" w:color="auto"/>
              <w:left w:val="nil"/>
              <w:bottom w:val="single" w:sz="4" w:space="0" w:color="auto"/>
              <w:right w:val="single" w:sz="4" w:space="0" w:color="auto"/>
            </w:tcBorders>
            <w:noWrap/>
            <w:vAlign w:val="center"/>
          </w:tcPr>
          <w:p w14:paraId="7FFD665B" w14:textId="77777777" w:rsidR="00CC00D8" w:rsidRDefault="00CC00D8" w:rsidP="00550493">
            <w:pPr>
              <w:pStyle w:val="TAC"/>
            </w:pPr>
            <w:r>
              <w:rPr>
                <w:lang w:val="en-US" w:eastAsia="ja-JP"/>
              </w:rPr>
              <w:t>0.3</w:t>
            </w:r>
          </w:p>
        </w:tc>
        <w:tc>
          <w:tcPr>
            <w:tcW w:w="1134" w:type="dxa"/>
            <w:tcBorders>
              <w:top w:val="single" w:sz="4" w:space="0" w:color="auto"/>
              <w:left w:val="nil"/>
              <w:bottom w:val="single" w:sz="4" w:space="0" w:color="auto"/>
              <w:right w:val="single" w:sz="4" w:space="0" w:color="auto"/>
            </w:tcBorders>
            <w:noWrap/>
            <w:vAlign w:val="center"/>
          </w:tcPr>
          <w:p w14:paraId="374CA0C7" w14:textId="77777777" w:rsidR="00CC00D8" w:rsidRDefault="00CC00D8" w:rsidP="00550493">
            <w:pPr>
              <w:pStyle w:val="TAC"/>
            </w:pPr>
            <w:r>
              <w:rPr>
                <w:lang w:val="en-US" w:eastAsia="ja-JP"/>
              </w:rPr>
              <w:t>3, 12</w:t>
            </w:r>
          </w:p>
        </w:tc>
      </w:tr>
      <w:tr w:rsidR="00CC00D8" w14:paraId="6FDDE770" w14:textId="77777777" w:rsidTr="00550493">
        <w:trPr>
          <w:trHeight w:val="187"/>
          <w:jc w:val="center"/>
        </w:trPr>
        <w:tc>
          <w:tcPr>
            <w:tcW w:w="2010" w:type="dxa"/>
            <w:gridSpan w:val="2"/>
            <w:tcBorders>
              <w:left w:val="single" w:sz="4" w:space="0" w:color="auto"/>
              <w:right w:val="single" w:sz="4" w:space="0" w:color="auto"/>
            </w:tcBorders>
            <w:shd w:val="clear" w:color="auto" w:fill="auto"/>
            <w:vAlign w:val="center"/>
          </w:tcPr>
          <w:p w14:paraId="2B671168" w14:textId="77777777" w:rsidR="00CC00D8" w:rsidRPr="00F245CA" w:rsidRDefault="00CC00D8" w:rsidP="00550493">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2C138731" w14:textId="2AD87B87" w:rsidR="00CC00D8" w:rsidRDefault="00CC00D8" w:rsidP="00550493">
            <w:pPr>
              <w:pStyle w:val="TAL"/>
              <w:rPr>
                <w:rFonts w:cs="Arial"/>
              </w:rPr>
            </w:pPr>
            <w:del w:id="4914" w:author="Petri J. Vasenkari (Nokia)" w:date="2023-05-09T16:56:00Z">
              <w:r w:rsidDel="00EE28C8">
                <w:rPr>
                  <w:rFonts w:cs="Arial"/>
                  <w:szCs w:val="18"/>
                </w:rPr>
                <w:delText>Frequency range</w:delText>
              </w:r>
            </w:del>
          </w:p>
        </w:tc>
        <w:tc>
          <w:tcPr>
            <w:tcW w:w="1276" w:type="dxa"/>
            <w:tcBorders>
              <w:top w:val="single" w:sz="4" w:space="0" w:color="auto"/>
              <w:left w:val="nil"/>
              <w:bottom w:val="single" w:sz="4" w:space="0" w:color="auto"/>
              <w:right w:val="single" w:sz="4" w:space="0" w:color="auto"/>
            </w:tcBorders>
            <w:vAlign w:val="center"/>
          </w:tcPr>
          <w:p w14:paraId="0436366D" w14:textId="0BD5F9B0" w:rsidR="00CC00D8" w:rsidRDefault="00CC00D8" w:rsidP="00550493">
            <w:pPr>
              <w:pStyle w:val="TAC"/>
            </w:pPr>
            <w:del w:id="4915" w:author="Petri J. Vasenkari (Nokia)" w:date="2023-05-09T16:56:00Z">
              <w:r w:rsidDel="00EE28C8">
                <w:rPr>
                  <w:rFonts w:cs="Arial"/>
                  <w:szCs w:val="18"/>
                </w:rPr>
                <w:delText>2620</w:delText>
              </w:r>
            </w:del>
          </w:p>
        </w:tc>
        <w:tc>
          <w:tcPr>
            <w:tcW w:w="425" w:type="dxa"/>
            <w:tcBorders>
              <w:top w:val="single" w:sz="4" w:space="0" w:color="auto"/>
              <w:left w:val="nil"/>
              <w:bottom w:val="single" w:sz="4" w:space="0" w:color="auto"/>
              <w:right w:val="single" w:sz="4" w:space="0" w:color="auto"/>
            </w:tcBorders>
            <w:vAlign w:val="center"/>
          </w:tcPr>
          <w:p w14:paraId="2ED29BFC" w14:textId="6E7EA6E8" w:rsidR="00CC00D8" w:rsidRDefault="00CC00D8" w:rsidP="00550493">
            <w:pPr>
              <w:pStyle w:val="TAC"/>
            </w:pPr>
            <w:del w:id="4916" w:author="Petri J. Vasenkari (Nokia)" w:date="2023-05-09T16:56:00Z">
              <w:r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60B6E8B6" w14:textId="2E64DCFD" w:rsidR="00CC00D8" w:rsidRDefault="00CC00D8" w:rsidP="00550493">
            <w:pPr>
              <w:pStyle w:val="TAC"/>
            </w:pPr>
            <w:del w:id="4917" w:author="Petri J. Vasenkari (Nokia)" w:date="2023-05-09T16:56:00Z">
              <w:r w:rsidDel="00EE28C8">
                <w:rPr>
                  <w:rFonts w:cs="Arial"/>
                  <w:szCs w:val="18"/>
                </w:rPr>
                <w:delText>2645</w:delText>
              </w:r>
            </w:del>
          </w:p>
        </w:tc>
        <w:tc>
          <w:tcPr>
            <w:tcW w:w="992" w:type="dxa"/>
            <w:tcBorders>
              <w:top w:val="single" w:sz="4" w:space="0" w:color="auto"/>
              <w:left w:val="nil"/>
              <w:bottom w:val="single" w:sz="4" w:space="0" w:color="auto"/>
              <w:right w:val="single" w:sz="4" w:space="0" w:color="auto"/>
            </w:tcBorders>
            <w:vAlign w:val="center"/>
          </w:tcPr>
          <w:p w14:paraId="640A89F9" w14:textId="57DF58F7" w:rsidR="00CC00D8" w:rsidRDefault="00CC00D8" w:rsidP="00550493">
            <w:pPr>
              <w:pStyle w:val="TAC"/>
            </w:pPr>
            <w:del w:id="4918" w:author="Petri J. Vasenkari (Nokia)" w:date="2023-05-09T16:56:00Z">
              <w:r w:rsidDel="00EE28C8">
                <w:rPr>
                  <w:rFonts w:cs="Arial"/>
                  <w:szCs w:val="18"/>
                </w:rPr>
                <w:delText>-15.5</w:delText>
              </w:r>
            </w:del>
          </w:p>
        </w:tc>
        <w:tc>
          <w:tcPr>
            <w:tcW w:w="1134" w:type="dxa"/>
            <w:tcBorders>
              <w:top w:val="single" w:sz="4" w:space="0" w:color="auto"/>
              <w:left w:val="nil"/>
              <w:bottom w:val="single" w:sz="4" w:space="0" w:color="auto"/>
              <w:right w:val="single" w:sz="4" w:space="0" w:color="auto"/>
            </w:tcBorders>
            <w:noWrap/>
            <w:vAlign w:val="center"/>
          </w:tcPr>
          <w:p w14:paraId="035BF8F7" w14:textId="1A660BCC" w:rsidR="00CC00D8" w:rsidRDefault="00CC00D8" w:rsidP="00550493">
            <w:pPr>
              <w:pStyle w:val="TAC"/>
            </w:pPr>
            <w:del w:id="4919" w:author="Petri J. Vasenkari (Nokia)" w:date="2023-05-09T16:56:00Z">
              <w:r w:rsidDel="00EE28C8">
                <w:rPr>
                  <w:rFonts w:cs="Arial"/>
                  <w:szCs w:val="18"/>
                </w:rPr>
                <w:delText>5</w:delText>
              </w:r>
            </w:del>
          </w:p>
        </w:tc>
        <w:tc>
          <w:tcPr>
            <w:tcW w:w="1134" w:type="dxa"/>
            <w:tcBorders>
              <w:top w:val="single" w:sz="4" w:space="0" w:color="auto"/>
              <w:left w:val="nil"/>
              <w:bottom w:val="single" w:sz="4" w:space="0" w:color="auto"/>
              <w:right w:val="single" w:sz="4" w:space="0" w:color="auto"/>
            </w:tcBorders>
            <w:noWrap/>
            <w:vAlign w:val="center"/>
          </w:tcPr>
          <w:p w14:paraId="7A6AD798" w14:textId="73082450" w:rsidR="00CC00D8" w:rsidRDefault="00CC00D8" w:rsidP="00550493">
            <w:pPr>
              <w:pStyle w:val="TAC"/>
            </w:pPr>
            <w:del w:id="4920" w:author="Petri J. Vasenkari (Nokia)" w:date="2023-05-09T16:56:00Z">
              <w:r w:rsidDel="00EE28C8">
                <w:rPr>
                  <w:rFonts w:cs="Arial"/>
                  <w:szCs w:val="18"/>
                </w:rPr>
                <w:delText>2, 5, 7, 22</w:delText>
              </w:r>
            </w:del>
          </w:p>
        </w:tc>
      </w:tr>
      <w:tr w:rsidR="00CC00D8" w14:paraId="01D9FFC9" w14:textId="77777777" w:rsidTr="00550493">
        <w:trPr>
          <w:trHeight w:val="187"/>
          <w:jc w:val="center"/>
        </w:trPr>
        <w:tc>
          <w:tcPr>
            <w:tcW w:w="2010" w:type="dxa"/>
            <w:gridSpan w:val="2"/>
            <w:tcBorders>
              <w:left w:val="single" w:sz="4" w:space="0" w:color="auto"/>
              <w:bottom w:val="single" w:sz="4" w:space="0" w:color="auto"/>
              <w:right w:val="single" w:sz="4" w:space="0" w:color="auto"/>
            </w:tcBorders>
            <w:shd w:val="clear" w:color="auto" w:fill="auto"/>
            <w:vAlign w:val="center"/>
          </w:tcPr>
          <w:p w14:paraId="2F04B265" w14:textId="77777777" w:rsidR="00CC00D8" w:rsidRPr="00F245CA" w:rsidRDefault="00CC00D8" w:rsidP="00550493">
            <w:pPr>
              <w:pStyle w:val="TAC"/>
              <w:rPr>
                <w:rFonts w:eastAsia="PMingLiU" w:cs="Arial"/>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623C8629" w14:textId="544E6DCB" w:rsidR="00CC00D8" w:rsidRDefault="00CC00D8" w:rsidP="00550493">
            <w:pPr>
              <w:pStyle w:val="TAL"/>
              <w:rPr>
                <w:rFonts w:cs="Arial"/>
              </w:rPr>
            </w:pPr>
            <w:del w:id="4921" w:author="Petri J. Vasenkari (Nokia)" w:date="2023-05-09T16:56:00Z">
              <w:r w:rsidDel="00EE28C8">
                <w:rPr>
                  <w:rFonts w:cs="Arial"/>
                  <w:szCs w:val="18"/>
                </w:rPr>
                <w:delText>Frequency range</w:delText>
              </w:r>
            </w:del>
          </w:p>
        </w:tc>
        <w:tc>
          <w:tcPr>
            <w:tcW w:w="1276" w:type="dxa"/>
            <w:tcBorders>
              <w:top w:val="single" w:sz="4" w:space="0" w:color="auto"/>
              <w:left w:val="nil"/>
              <w:bottom w:val="single" w:sz="4" w:space="0" w:color="auto"/>
              <w:right w:val="single" w:sz="4" w:space="0" w:color="auto"/>
            </w:tcBorders>
            <w:vAlign w:val="center"/>
          </w:tcPr>
          <w:p w14:paraId="46F3B8F2" w14:textId="7049A511" w:rsidR="00CC00D8" w:rsidRDefault="00CC00D8" w:rsidP="00550493">
            <w:pPr>
              <w:pStyle w:val="TAC"/>
            </w:pPr>
            <w:del w:id="4922" w:author="Petri J. Vasenkari (Nokia)" w:date="2023-05-09T16:56:00Z">
              <w:r w:rsidDel="00EE28C8">
                <w:rPr>
                  <w:rFonts w:cs="Arial"/>
                  <w:szCs w:val="18"/>
                </w:rPr>
                <w:delText>2645</w:delText>
              </w:r>
            </w:del>
          </w:p>
        </w:tc>
        <w:tc>
          <w:tcPr>
            <w:tcW w:w="425" w:type="dxa"/>
            <w:tcBorders>
              <w:top w:val="single" w:sz="4" w:space="0" w:color="auto"/>
              <w:left w:val="nil"/>
              <w:bottom w:val="single" w:sz="4" w:space="0" w:color="auto"/>
              <w:right w:val="single" w:sz="4" w:space="0" w:color="auto"/>
            </w:tcBorders>
            <w:vAlign w:val="center"/>
          </w:tcPr>
          <w:p w14:paraId="0F0B04E4" w14:textId="6EEF602E" w:rsidR="00CC00D8" w:rsidRDefault="00CC00D8" w:rsidP="00550493">
            <w:pPr>
              <w:pStyle w:val="TAC"/>
            </w:pPr>
            <w:del w:id="4923" w:author="Petri J. Vasenkari (Nokia)" w:date="2023-05-09T16:56:00Z">
              <w:r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34C764AA" w14:textId="0957233C" w:rsidR="00CC00D8" w:rsidRDefault="00CC00D8" w:rsidP="00550493">
            <w:pPr>
              <w:pStyle w:val="TAC"/>
            </w:pPr>
            <w:del w:id="4924" w:author="Petri J. Vasenkari (Nokia)" w:date="2023-05-09T16:56:00Z">
              <w:r w:rsidDel="00EE28C8">
                <w:rPr>
                  <w:rFonts w:cs="Arial"/>
                  <w:szCs w:val="18"/>
                </w:rPr>
                <w:delText>2690</w:delText>
              </w:r>
            </w:del>
          </w:p>
        </w:tc>
        <w:tc>
          <w:tcPr>
            <w:tcW w:w="992" w:type="dxa"/>
            <w:tcBorders>
              <w:top w:val="single" w:sz="4" w:space="0" w:color="auto"/>
              <w:left w:val="nil"/>
              <w:bottom w:val="single" w:sz="4" w:space="0" w:color="auto"/>
              <w:right w:val="single" w:sz="4" w:space="0" w:color="auto"/>
            </w:tcBorders>
            <w:vAlign w:val="center"/>
          </w:tcPr>
          <w:p w14:paraId="606D8C52" w14:textId="782D9FC4" w:rsidR="00CC00D8" w:rsidRDefault="00CC00D8" w:rsidP="00550493">
            <w:pPr>
              <w:pStyle w:val="TAC"/>
            </w:pPr>
            <w:del w:id="4925" w:author="Petri J. Vasenkari (Nokia)" w:date="2023-05-09T16:56:00Z">
              <w:r w:rsidDel="00EE28C8">
                <w:rPr>
                  <w:rFonts w:cs="Arial"/>
                  <w:szCs w:val="18"/>
                </w:rPr>
                <w:delText>-40</w:delText>
              </w:r>
            </w:del>
          </w:p>
        </w:tc>
        <w:tc>
          <w:tcPr>
            <w:tcW w:w="1134" w:type="dxa"/>
            <w:tcBorders>
              <w:top w:val="single" w:sz="4" w:space="0" w:color="auto"/>
              <w:left w:val="nil"/>
              <w:bottom w:val="single" w:sz="4" w:space="0" w:color="auto"/>
              <w:right w:val="single" w:sz="4" w:space="0" w:color="auto"/>
            </w:tcBorders>
            <w:noWrap/>
            <w:vAlign w:val="center"/>
          </w:tcPr>
          <w:p w14:paraId="65AD1954" w14:textId="0712D2CC" w:rsidR="00CC00D8" w:rsidRDefault="00CC00D8" w:rsidP="00550493">
            <w:pPr>
              <w:pStyle w:val="TAC"/>
            </w:pPr>
            <w:del w:id="4926" w:author="Petri J. Vasenkari (Nokia)" w:date="2023-05-09T16:56:00Z">
              <w:r w:rsidDel="00EE28C8">
                <w:rPr>
                  <w:rFonts w:cs="Arial"/>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3CB188CD" w14:textId="1854C4E9" w:rsidR="00CC00D8" w:rsidRDefault="00CC00D8" w:rsidP="00550493">
            <w:pPr>
              <w:pStyle w:val="TAC"/>
            </w:pPr>
            <w:del w:id="4927" w:author="Petri J. Vasenkari (Nokia)" w:date="2023-05-09T16:56:00Z">
              <w:r w:rsidDel="00EE28C8">
                <w:rPr>
                  <w:rFonts w:cs="Arial"/>
                  <w:szCs w:val="18"/>
                </w:rPr>
                <w:delText>2, 5, 22</w:delText>
              </w:r>
            </w:del>
          </w:p>
        </w:tc>
      </w:tr>
      <w:tr w:rsidR="00CC00D8" w:rsidRPr="00EF5447" w14:paraId="0BE1F6C5"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336774C" w14:textId="77777777" w:rsidR="00CC00D8" w:rsidRPr="00EF5447" w:rsidRDefault="00CC00D8" w:rsidP="00550493">
            <w:pPr>
              <w:pStyle w:val="TAC"/>
              <w:rPr>
                <w:lang w:eastAsia="ja-JP"/>
              </w:rPr>
            </w:pPr>
            <w:r w:rsidRPr="00F245CA">
              <w:rPr>
                <w:szCs w:val="18"/>
                <w:lang w:val="fi-FI" w:eastAsia="fi-FI"/>
              </w:rPr>
              <w:t>DC_38_n28</w:t>
            </w:r>
          </w:p>
        </w:tc>
        <w:tc>
          <w:tcPr>
            <w:tcW w:w="2693" w:type="dxa"/>
            <w:tcBorders>
              <w:top w:val="single" w:sz="4" w:space="0" w:color="auto"/>
              <w:left w:val="nil"/>
              <w:bottom w:val="single" w:sz="4" w:space="0" w:color="auto"/>
              <w:right w:val="single" w:sz="4" w:space="0" w:color="auto"/>
            </w:tcBorders>
            <w:vAlign w:val="bottom"/>
          </w:tcPr>
          <w:p w14:paraId="7B8B57B4" w14:textId="59AFF385" w:rsidR="00CC00D8" w:rsidRPr="00276033" w:rsidDel="00EE28C8" w:rsidRDefault="00CC00D8" w:rsidP="00550493">
            <w:pPr>
              <w:pStyle w:val="TAL"/>
              <w:rPr>
                <w:del w:id="4928" w:author="Petri J. Vasenkari (Nokia)" w:date="2023-05-09T16:56:00Z"/>
                <w:szCs w:val="18"/>
                <w:lang w:val="sv-FI"/>
              </w:rPr>
            </w:pPr>
            <w:del w:id="4929" w:author="Petri J. Vasenkari (Nokia)" w:date="2023-05-09T16:56:00Z">
              <w:r w:rsidRPr="006C7936" w:rsidDel="00EE28C8">
                <w:rPr>
                  <w:szCs w:val="18"/>
                  <w:lang w:val="sv-FI"/>
                </w:rPr>
                <w:delText>E-UTRA Band 1, 4, 22, 32, 42, 43, 50, 51, 52, 65, 66, 74, 75, 76,</w:delText>
              </w:r>
            </w:del>
          </w:p>
          <w:p w14:paraId="2BB094F8" w14:textId="712FCF19" w:rsidR="00CC00D8" w:rsidRPr="005053CB" w:rsidRDefault="00CC00D8" w:rsidP="00550493">
            <w:pPr>
              <w:pStyle w:val="TAL"/>
              <w:rPr>
                <w:lang w:val="de-DE" w:eastAsia="ja-JP"/>
              </w:rPr>
            </w:pPr>
            <w:del w:id="4930" w:author="Petri J. Vasenkari (Nokia)" w:date="2023-05-09T16:56:00Z">
              <w:r w:rsidRPr="006C7936" w:rsidDel="00EE28C8">
                <w:rPr>
                  <w:szCs w:val="18"/>
                  <w:lang w:val="sv-FI"/>
                </w:rPr>
                <w:delText>NR Band n77, n78</w:delText>
              </w:r>
              <w:r w:rsidDel="00EE28C8">
                <w:rPr>
                  <w:szCs w:val="18"/>
                  <w:lang w:val="sv-FI"/>
                </w:rPr>
                <w:delText>, n100, n101</w:delText>
              </w:r>
            </w:del>
          </w:p>
        </w:tc>
        <w:tc>
          <w:tcPr>
            <w:tcW w:w="1276" w:type="dxa"/>
            <w:tcBorders>
              <w:top w:val="single" w:sz="4" w:space="0" w:color="auto"/>
              <w:left w:val="nil"/>
              <w:bottom w:val="single" w:sz="4" w:space="0" w:color="auto"/>
              <w:right w:val="single" w:sz="4" w:space="0" w:color="auto"/>
            </w:tcBorders>
            <w:vAlign w:val="center"/>
          </w:tcPr>
          <w:p w14:paraId="304FBC3F" w14:textId="2D31E2A0" w:rsidR="00CC00D8" w:rsidRPr="00EF5447" w:rsidRDefault="00CC00D8" w:rsidP="00550493">
            <w:pPr>
              <w:pStyle w:val="TAC"/>
              <w:rPr>
                <w:lang w:eastAsia="zh-CN"/>
              </w:rPr>
            </w:pPr>
            <w:del w:id="4931" w:author="Petri J. Vasenkari (Nokia)" w:date="2023-05-09T16:56:00Z">
              <w:r w:rsidRPr="006C7936" w:rsidDel="00EE28C8">
                <w:rPr>
                  <w:rFonts w:cs="Arial"/>
                  <w:szCs w:val="18"/>
                </w:rPr>
                <w:delText>F</w:delText>
              </w:r>
              <w:r w:rsidRPr="006C7936" w:rsidDel="00EE28C8">
                <w:rPr>
                  <w:rFonts w:cs="Arial"/>
                  <w:szCs w:val="18"/>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7DF581AB" w14:textId="385596C9" w:rsidR="00CC00D8" w:rsidRPr="00EF5447" w:rsidRDefault="00CC00D8" w:rsidP="00550493">
            <w:pPr>
              <w:pStyle w:val="TAC"/>
              <w:rPr>
                <w:lang w:eastAsia="zh-CN"/>
              </w:rPr>
            </w:pPr>
            <w:del w:id="4932" w:author="Petri J. Vasenkari (Nokia)" w:date="2023-05-09T16:56:00Z">
              <w:r w:rsidRPr="006C7936"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4E7C7395" w14:textId="1C09A041" w:rsidR="00CC00D8" w:rsidRPr="00EF5447" w:rsidRDefault="00CC00D8" w:rsidP="00550493">
            <w:pPr>
              <w:pStyle w:val="TAC"/>
              <w:rPr>
                <w:lang w:eastAsia="zh-CN"/>
              </w:rPr>
            </w:pPr>
            <w:del w:id="4933" w:author="Petri J. Vasenkari (Nokia)" w:date="2023-05-09T16:56:00Z">
              <w:r w:rsidRPr="006C7936" w:rsidDel="00EE28C8">
                <w:rPr>
                  <w:rFonts w:cs="Arial"/>
                  <w:szCs w:val="18"/>
                </w:rPr>
                <w:delText>F</w:delText>
              </w:r>
              <w:r w:rsidRPr="006C7936" w:rsidDel="00EE28C8">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176AFBB7" w14:textId="36874E11" w:rsidR="00CC00D8" w:rsidRPr="00EF5447" w:rsidRDefault="00CC00D8" w:rsidP="00550493">
            <w:pPr>
              <w:pStyle w:val="TAC"/>
              <w:rPr>
                <w:lang w:eastAsia="zh-CN"/>
              </w:rPr>
            </w:pPr>
            <w:del w:id="4934" w:author="Petri J. Vasenkari (Nokia)" w:date="2023-05-09T16:56:00Z">
              <w:r w:rsidRPr="006C7936" w:rsidDel="00EE28C8">
                <w:rPr>
                  <w:rFonts w:cs="Arial"/>
                  <w:szCs w:val="18"/>
                </w:rPr>
                <w:delText>-50</w:delText>
              </w:r>
            </w:del>
          </w:p>
        </w:tc>
        <w:tc>
          <w:tcPr>
            <w:tcW w:w="1134" w:type="dxa"/>
            <w:tcBorders>
              <w:top w:val="single" w:sz="4" w:space="0" w:color="auto"/>
              <w:left w:val="nil"/>
              <w:bottom w:val="single" w:sz="4" w:space="0" w:color="auto"/>
              <w:right w:val="single" w:sz="4" w:space="0" w:color="auto"/>
            </w:tcBorders>
            <w:noWrap/>
            <w:vAlign w:val="center"/>
          </w:tcPr>
          <w:p w14:paraId="7E47541F" w14:textId="42439A68" w:rsidR="00CC00D8" w:rsidRPr="00EF5447" w:rsidRDefault="00CC00D8" w:rsidP="00550493">
            <w:pPr>
              <w:pStyle w:val="TAC"/>
              <w:rPr>
                <w:lang w:eastAsia="zh-CN"/>
              </w:rPr>
            </w:pPr>
            <w:del w:id="4935" w:author="Petri J. Vasenkari (Nokia)" w:date="2023-05-09T16:56:00Z">
              <w:r w:rsidRPr="006C7936" w:rsidDel="00EE28C8">
                <w:rPr>
                  <w:rFonts w:cs="Arial"/>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117335C1" w14:textId="2D2D69E1" w:rsidR="00CC00D8" w:rsidRPr="00EF5447" w:rsidRDefault="00CC00D8" w:rsidP="00550493">
            <w:pPr>
              <w:pStyle w:val="TAC"/>
              <w:rPr>
                <w:lang w:eastAsia="zh-CN"/>
              </w:rPr>
            </w:pPr>
            <w:del w:id="4936" w:author="Petri J. Vasenkari (Nokia)" w:date="2023-05-09T16:56:00Z">
              <w:r w:rsidRPr="006C7936" w:rsidDel="00EE28C8">
                <w:rPr>
                  <w:rFonts w:cs="Arial"/>
                  <w:szCs w:val="18"/>
                </w:rPr>
                <w:delText>2</w:delText>
              </w:r>
            </w:del>
          </w:p>
        </w:tc>
      </w:tr>
      <w:tr w:rsidR="00CC00D8" w:rsidRPr="00EF5447" w14:paraId="091F163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6C4AC3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7210CE11" w14:textId="77777777" w:rsidR="00CC00D8" w:rsidRPr="00EF5447" w:rsidRDefault="00CC00D8" w:rsidP="00550493">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09BE52A6" w14:textId="77777777" w:rsidR="00CC00D8" w:rsidRPr="00EF5447" w:rsidRDefault="00CC00D8" w:rsidP="00550493">
            <w:pPr>
              <w:pStyle w:val="TAC"/>
              <w:rPr>
                <w:lang w:eastAsia="zh-CN"/>
              </w:rPr>
            </w:pPr>
            <w:r w:rsidRPr="006C7936">
              <w:rPr>
                <w:rFonts w:cs="Arial"/>
                <w:szCs w:val="18"/>
              </w:rPr>
              <w:t>470</w:t>
            </w:r>
          </w:p>
        </w:tc>
        <w:tc>
          <w:tcPr>
            <w:tcW w:w="425" w:type="dxa"/>
            <w:tcBorders>
              <w:top w:val="single" w:sz="4" w:space="0" w:color="auto"/>
              <w:left w:val="nil"/>
              <w:bottom w:val="single" w:sz="4" w:space="0" w:color="auto"/>
              <w:right w:val="single" w:sz="4" w:space="0" w:color="auto"/>
            </w:tcBorders>
          </w:tcPr>
          <w:p w14:paraId="65755024" w14:textId="77777777" w:rsidR="00CC00D8" w:rsidRPr="00EF5447" w:rsidRDefault="00CC00D8" w:rsidP="00550493">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60906ADD" w14:textId="77777777" w:rsidR="00CC00D8" w:rsidRPr="00EF5447" w:rsidRDefault="00CC00D8" w:rsidP="00550493">
            <w:pPr>
              <w:pStyle w:val="TAC"/>
              <w:rPr>
                <w:lang w:eastAsia="zh-CN"/>
              </w:rPr>
            </w:pPr>
            <w:r w:rsidRPr="006C7936">
              <w:rPr>
                <w:rFonts w:cs="Arial"/>
                <w:szCs w:val="18"/>
              </w:rPr>
              <w:t>694</w:t>
            </w:r>
          </w:p>
        </w:tc>
        <w:tc>
          <w:tcPr>
            <w:tcW w:w="992" w:type="dxa"/>
            <w:tcBorders>
              <w:top w:val="single" w:sz="4" w:space="0" w:color="auto"/>
              <w:left w:val="nil"/>
              <w:bottom w:val="single" w:sz="4" w:space="0" w:color="auto"/>
              <w:right w:val="single" w:sz="4" w:space="0" w:color="auto"/>
            </w:tcBorders>
          </w:tcPr>
          <w:p w14:paraId="1F608ECF" w14:textId="77777777" w:rsidR="00CC00D8" w:rsidRPr="00EF5447" w:rsidRDefault="00CC00D8" w:rsidP="00550493">
            <w:pPr>
              <w:pStyle w:val="TAC"/>
              <w:rPr>
                <w:lang w:eastAsia="zh-CN"/>
              </w:rPr>
            </w:pPr>
            <w:r w:rsidRPr="006C7936">
              <w:rPr>
                <w:rFonts w:cs="Arial"/>
                <w:szCs w:val="18"/>
              </w:rPr>
              <w:t>-42</w:t>
            </w:r>
          </w:p>
        </w:tc>
        <w:tc>
          <w:tcPr>
            <w:tcW w:w="1134" w:type="dxa"/>
            <w:tcBorders>
              <w:top w:val="single" w:sz="4" w:space="0" w:color="auto"/>
              <w:left w:val="nil"/>
              <w:bottom w:val="single" w:sz="4" w:space="0" w:color="auto"/>
              <w:right w:val="single" w:sz="4" w:space="0" w:color="auto"/>
            </w:tcBorders>
            <w:noWrap/>
          </w:tcPr>
          <w:p w14:paraId="56534B9A" w14:textId="77777777" w:rsidR="00CC00D8" w:rsidRPr="00EF5447" w:rsidRDefault="00CC00D8" w:rsidP="00550493">
            <w:pPr>
              <w:pStyle w:val="TAC"/>
              <w:rPr>
                <w:lang w:eastAsia="zh-CN"/>
              </w:rPr>
            </w:pPr>
            <w:r w:rsidRPr="006C7936">
              <w:rPr>
                <w:rFonts w:cs="Arial"/>
                <w:szCs w:val="18"/>
              </w:rPr>
              <w:t>8</w:t>
            </w:r>
          </w:p>
        </w:tc>
        <w:tc>
          <w:tcPr>
            <w:tcW w:w="1134" w:type="dxa"/>
            <w:tcBorders>
              <w:top w:val="single" w:sz="4" w:space="0" w:color="auto"/>
              <w:left w:val="nil"/>
              <w:bottom w:val="single" w:sz="4" w:space="0" w:color="auto"/>
              <w:right w:val="single" w:sz="4" w:space="0" w:color="auto"/>
            </w:tcBorders>
            <w:noWrap/>
          </w:tcPr>
          <w:p w14:paraId="548839D2" w14:textId="77777777" w:rsidR="00CC00D8" w:rsidRPr="00EF5447" w:rsidRDefault="00CC00D8" w:rsidP="00550493">
            <w:pPr>
              <w:pStyle w:val="TAC"/>
              <w:rPr>
                <w:lang w:eastAsia="zh-CN"/>
              </w:rPr>
            </w:pPr>
            <w:r w:rsidRPr="006C7936">
              <w:rPr>
                <w:rFonts w:cs="Arial"/>
                <w:szCs w:val="18"/>
              </w:rPr>
              <w:t>5, 17</w:t>
            </w:r>
          </w:p>
        </w:tc>
      </w:tr>
      <w:tr w:rsidR="00CC00D8" w:rsidRPr="00EF5447" w14:paraId="7EA53653"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8A314AB"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735CA6CE" w14:textId="77777777" w:rsidR="00CC00D8" w:rsidRPr="00EF5447" w:rsidRDefault="00CC00D8" w:rsidP="00550493">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44782000" w14:textId="77777777" w:rsidR="00CC00D8" w:rsidRPr="00EF5447" w:rsidRDefault="00CC00D8" w:rsidP="00550493">
            <w:pPr>
              <w:pStyle w:val="TAC"/>
              <w:rPr>
                <w:lang w:eastAsia="zh-CN"/>
              </w:rPr>
            </w:pPr>
            <w:r w:rsidRPr="006C7936">
              <w:rPr>
                <w:rFonts w:cs="Arial"/>
                <w:szCs w:val="18"/>
              </w:rPr>
              <w:t>470</w:t>
            </w:r>
          </w:p>
        </w:tc>
        <w:tc>
          <w:tcPr>
            <w:tcW w:w="425" w:type="dxa"/>
            <w:tcBorders>
              <w:top w:val="single" w:sz="4" w:space="0" w:color="auto"/>
              <w:left w:val="nil"/>
              <w:bottom w:val="single" w:sz="4" w:space="0" w:color="auto"/>
              <w:right w:val="single" w:sz="4" w:space="0" w:color="auto"/>
            </w:tcBorders>
          </w:tcPr>
          <w:p w14:paraId="4F7080E2" w14:textId="77777777" w:rsidR="00CC00D8" w:rsidRPr="00EF5447" w:rsidRDefault="00CC00D8" w:rsidP="00550493">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2A0D329F" w14:textId="77777777" w:rsidR="00CC00D8" w:rsidRPr="00EF5447" w:rsidRDefault="00CC00D8" w:rsidP="00550493">
            <w:pPr>
              <w:pStyle w:val="TAC"/>
              <w:rPr>
                <w:lang w:eastAsia="zh-CN"/>
              </w:rPr>
            </w:pPr>
            <w:r w:rsidRPr="006C7936">
              <w:rPr>
                <w:rFonts w:cs="Arial"/>
                <w:szCs w:val="18"/>
              </w:rPr>
              <w:t>710</w:t>
            </w:r>
          </w:p>
        </w:tc>
        <w:tc>
          <w:tcPr>
            <w:tcW w:w="992" w:type="dxa"/>
            <w:tcBorders>
              <w:top w:val="single" w:sz="4" w:space="0" w:color="auto"/>
              <w:left w:val="nil"/>
              <w:bottom w:val="single" w:sz="4" w:space="0" w:color="auto"/>
              <w:right w:val="single" w:sz="4" w:space="0" w:color="auto"/>
            </w:tcBorders>
          </w:tcPr>
          <w:p w14:paraId="575BD367" w14:textId="77777777" w:rsidR="00CC00D8" w:rsidRPr="00EF5447" w:rsidRDefault="00CC00D8" w:rsidP="00550493">
            <w:pPr>
              <w:pStyle w:val="TAC"/>
              <w:rPr>
                <w:lang w:eastAsia="zh-CN"/>
              </w:rPr>
            </w:pPr>
            <w:r w:rsidRPr="006C7936">
              <w:rPr>
                <w:rFonts w:cs="Arial"/>
                <w:szCs w:val="18"/>
              </w:rPr>
              <w:t>-26.2</w:t>
            </w:r>
          </w:p>
        </w:tc>
        <w:tc>
          <w:tcPr>
            <w:tcW w:w="1134" w:type="dxa"/>
            <w:tcBorders>
              <w:top w:val="single" w:sz="4" w:space="0" w:color="auto"/>
              <w:left w:val="nil"/>
              <w:bottom w:val="single" w:sz="4" w:space="0" w:color="auto"/>
              <w:right w:val="single" w:sz="4" w:space="0" w:color="auto"/>
            </w:tcBorders>
            <w:noWrap/>
          </w:tcPr>
          <w:p w14:paraId="78CA07DB" w14:textId="77777777" w:rsidR="00CC00D8" w:rsidRPr="00EF5447" w:rsidRDefault="00CC00D8" w:rsidP="00550493">
            <w:pPr>
              <w:pStyle w:val="TAC"/>
              <w:rPr>
                <w:lang w:eastAsia="zh-CN"/>
              </w:rPr>
            </w:pPr>
            <w:r w:rsidRPr="006C7936">
              <w:rPr>
                <w:rFonts w:cs="Arial"/>
                <w:szCs w:val="18"/>
              </w:rPr>
              <w:t>6</w:t>
            </w:r>
          </w:p>
        </w:tc>
        <w:tc>
          <w:tcPr>
            <w:tcW w:w="1134" w:type="dxa"/>
            <w:tcBorders>
              <w:top w:val="single" w:sz="4" w:space="0" w:color="auto"/>
              <w:left w:val="nil"/>
              <w:bottom w:val="single" w:sz="4" w:space="0" w:color="auto"/>
              <w:right w:val="single" w:sz="4" w:space="0" w:color="auto"/>
            </w:tcBorders>
            <w:noWrap/>
          </w:tcPr>
          <w:p w14:paraId="799C5CE8" w14:textId="77777777" w:rsidR="00CC00D8" w:rsidRPr="00EF5447" w:rsidRDefault="00CC00D8" w:rsidP="00550493">
            <w:pPr>
              <w:pStyle w:val="TAC"/>
              <w:rPr>
                <w:lang w:eastAsia="zh-CN"/>
              </w:rPr>
            </w:pPr>
            <w:r w:rsidRPr="006C7936">
              <w:rPr>
                <w:rFonts w:cs="Arial"/>
                <w:szCs w:val="18"/>
              </w:rPr>
              <w:t>14</w:t>
            </w:r>
          </w:p>
        </w:tc>
      </w:tr>
      <w:tr w:rsidR="00CC00D8" w:rsidRPr="00EF5447" w14:paraId="668FEAE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3220CB5"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6C4E4DA6" w14:textId="77777777" w:rsidR="00CC00D8" w:rsidRPr="00EF5447" w:rsidRDefault="00CC00D8" w:rsidP="00550493">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1305C79A" w14:textId="77777777" w:rsidR="00CC00D8" w:rsidRPr="00EF5447" w:rsidRDefault="00CC00D8" w:rsidP="00550493">
            <w:pPr>
              <w:pStyle w:val="TAC"/>
              <w:rPr>
                <w:lang w:eastAsia="zh-CN"/>
              </w:rPr>
            </w:pPr>
            <w:r w:rsidRPr="006C7936">
              <w:rPr>
                <w:rFonts w:cs="Arial"/>
                <w:szCs w:val="18"/>
              </w:rPr>
              <w:t>662</w:t>
            </w:r>
          </w:p>
        </w:tc>
        <w:tc>
          <w:tcPr>
            <w:tcW w:w="425" w:type="dxa"/>
            <w:tcBorders>
              <w:top w:val="single" w:sz="4" w:space="0" w:color="auto"/>
              <w:left w:val="nil"/>
              <w:bottom w:val="single" w:sz="4" w:space="0" w:color="auto"/>
              <w:right w:val="single" w:sz="4" w:space="0" w:color="auto"/>
            </w:tcBorders>
          </w:tcPr>
          <w:p w14:paraId="5FC720CE" w14:textId="77777777" w:rsidR="00CC00D8" w:rsidRPr="00EF5447" w:rsidRDefault="00CC00D8" w:rsidP="00550493">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5427213" w14:textId="77777777" w:rsidR="00CC00D8" w:rsidRPr="00EF5447" w:rsidRDefault="00CC00D8" w:rsidP="00550493">
            <w:pPr>
              <w:pStyle w:val="TAC"/>
              <w:rPr>
                <w:lang w:eastAsia="zh-CN"/>
              </w:rPr>
            </w:pPr>
            <w:r w:rsidRPr="006C7936">
              <w:rPr>
                <w:rFonts w:cs="Arial"/>
                <w:szCs w:val="18"/>
              </w:rPr>
              <w:t>694</w:t>
            </w:r>
          </w:p>
        </w:tc>
        <w:tc>
          <w:tcPr>
            <w:tcW w:w="992" w:type="dxa"/>
            <w:tcBorders>
              <w:top w:val="single" w:sz="4" w:space="0" w:color="auto"/>
              <w:left w:val="nil"/>
              <w:bottom w:val="single" w:sz="4" w:space="0" w:color="auto"/>
              <w:right w:val="single" w:sz="4" w:space="0" w:color="auto"/>
            </w:tcBorders>
          </w:tcPr>
          <w:p w14:paraId="111F2AAE" w14:textId="77777777" w:rsidR="00CC00D8" w:rsidRPr="00EF5447" w:rsidRDefault="00CC00D8" w:rsidP="00550493">
            <w:pPr>
              <w:pStyle w:val="TAC"/>
              <w:rPr>
                <w:lang w:eastAsia="zh-CN"/>
              </w:rPr>
            </w:pPr>
            <w:r w:rsidRPr="006C7936">
              <w:rPr>
                <w:rFonts w:cs="Arial"/>
                <w:szCs w:val="18"/>
              </w:rPr>
              <w:t>-26.2</w:t>
            </w:r>
          </w:p>
        </w:tc>
        <w:tc>
          <w:tcPr>
            <w:tcW w:w="1134" w:type="dxa"/>
            <w:tcBorders>
              <w:top w:val="single" w:sz="4" w:space="0" w:color="auto"/>
              <w:left w:val="nil"/>
              <w:bottom w:val="single" w:sz="4" w:space="0" w:color="auto"/>
              <w:right w:val="single" w:sz="4" w:space="0" w:color="auto"/>
            </w:tcBorders>
            <w:noWrap/>
          </w:tcPr>
          <w:p w14:paraId="73B51EB6" w14:textId="77777777" w:rsidR="00CC00D8" w:rsidRPr="00EF5447" w:rsidRDefault="00CC00D8" w:rsidP="00550493">
            <w:pPr>
              <w:pStyle w:val="TAC"/>
              <w:rPr>
                <w:lang w:eastAsia="zh-CN"/>
              </w:rPr>
            </w:pPr>
            <w:r w:rsidRPr="006C7936">
              <w:rPr>
                <w:rFonts w:cs="Arial"/>
                <w:szCs w:val="18"/>
              </w:rPr>
              <w:t>6</w:t>
            </w:r>
          </w:p>
        </w:tc>
        <w:tc>
          <w:tcPr>
            <w:tcW w:w="1134" w:type="dxa"/>
            <w:tcBorders>
              <w:top w:val="single" w:sz="4" w:space="0" w:color="auto"/>
              <w:left w:val="nil"/>
              <w:bottom w:val="single" w:sz="4" w:space="0" w:color="auto"/>
              <w:right w:val="single" w:sz="4" w:space="0" w:color="auto"/>
            </w:tcBorders>
            <w:noWrap/>
          </w:tcPr>
          <w:p w14:paraId="06683397" w14:textId="77777777" w:rsidR="00CC00D8" w:rsidRPr="00EF5447" w:rsidRDefault="00CC00D8" w:rsidP="00550493">
            <w:pPr>
              <w:pStyle w:val="TAC"/>
              <w:rPr>
                <w:lang w:eastAsia="zh-CN"/>
              </w:rPr>
            </w:pPr>
            <w:r w:rsidRPr="006C7936">
              <w:rPr>
                <w:rFonts w:cs="Arial"/>
                <w:szCs w:val="18"/>
              </w:rPr>
              <w:t>5</w:t>
            </w:r>
          </w:p>
        </w:tc>
      </w:tr>
      <w:tr w:rsidR="00CC00D8" w:rsidRPr="00EF5447" w14:paraId="16DA71F5"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A3402A7"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78568CDE" w14:textId="77777777" w:rsidR="00CC00D8" w:rsidRPr="00EF5447" w:rsidRDefault="00CC00D8" w:rsidP="00550493">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2B671670" w14:textId="77777777" w:rsidR="00CC00D8" w:rsidRPr="00EF5447" w:rsidRDefault="00CC00D8" w:rsidP="00550493">
            <w:pPr>
              <w:pStyle w:val="TAC"/>
              <w:rPr>
                <w:lang w:eastAsia="zh-CN"/>
              </w:rPr>
            </w:pPr>
            <w:r w:rsidRPr="006C7936">
              <w:rPr>
                <w:rFonts w:cs="Arial"/>
                <w:szCs w:val="18"/>
              </w:rPr>
              <w:t>758</w:t>
            </w:r>
          </w:p>
        </w:tc>
        <w:tc>
          <w:tcPr>
            <w:tcW w:w="425" w:type="dxa"/>
            <w:tcBorders>
              <w:top w:val="single" w:sz="4" w:space="0" w:color="auto"/>
              <w:left w:val="nil"/>
              <w:bottom w:val="single" w:sz="4" w:space="0" w:color="auto"/>
              <w:right w:val="single" w:sz="4" w:space="0" w:color="auto"/>
            </w:tcBorders>
          </w:tcPr>
          <w:p w14:paraId="2CD48ED8" w14:textId="77777777" w:rsidR="00CC00D8" w:rsidRPr="00EF5447" w:rsidRDefault="00CC00D8" w:rsidP="00550493">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7178CB3C" w14:textId="77777777" w:rsidR="00CC00D8" w:rsidRPr="00EF5447" w:rsidRDefault="00CC00D8" w:rsidP="00550493">
            <w:pPr>
              <w:pStyle w:val="TAC"/>
              <w:rPr>
                <w:lang w:eastAsia="zh-CN"/>
              </w:rPr>
            </w:pPr>
            <w:r w:rsidRPr="006C7936">
              <w:rPr>
                <w:rFonts w:cs="Arial"/>
                <w:szCs w:val="18"/>
              </w:rPr>
              <w:t>773</w:t>
            </w:r>
          </w:p>
        </w:tc>
        <w:tc>
          <w:tcPr>
            <w:tcW w:w="992" w:type="dxa"/>
            <w:tcBorders>
              <w:top w:val="single" w:sz="4" w:space="0" w:color="auto"/>
              <w:left w:val="nil"/>
              <w:bottom w:val="single" w:sz="4" w:space="0" w:color="auto"/>
              <w:right w:val="single" w:sz="4" w:space="0" w:color="auto"/>
            </w:tcBorders>
          </w:tcPr>
          <w:p w14:paraId="4219A3AC" w14:textId="77777777" w:rsidR="00CC00D8" w:rsidRPr="00EF5447" w:rsidRDefault="00CC00D8" w:rsidP="00550493">
            <w:pPr>
              <w:pStyle w:val="TAC"/>
              <w:rPr>
                <w:lang w:eastAsia="zh-CN"/>
              </w:rPr>
            </w:pPr>
            <w:r w:rsidRPr="006C7936">
              <w:rPr>
                <w:rFonts w:cs="Arial"/>
                <w:szCs w:val="18"/>
              </w:rPr>
              <w:t>-32</w:t>
            </w:r>
          </w:p>
        </w:tc>
        <w:tc>
          <w:tcPr>
            <w:tcW w:w="1134" w:type="dxa"/>
            <w:tcBorders>
              <w:top w:val="single" w:sz="4" w:space="0" w:color="auto"/>
              <w:left w:val="nil"/>
              <w:bottom w:val="single" w:sz="4" w:space="0" w:color="auto"/>
              <w:right w:val="single" w:sz="4" w:space="0" w:color="auto"/>
            </w:tcBorders>
            <w:noWrap/>
          </w:tcPr>
          <w:p w14:paraId="6CA8E675" w14:textId="77777777" w:rsidR="00CC00D8" w:rsidRPr="00EF5447" w:rsidRDefault="00CC00D8" w:rsidP="00550493">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269E02B4" w14:textId="77777777" w:rsidR="00CC00D8" w:rsidRPr="00EF5447" w:rsidRDefault="00CC00D8" w:rsidP="00550493">
            <w:pPr>
              <w:pStyle w:val="TAC"/>
              <w:rPr>
                <w:lang w:eastAsia="zh-CN"/>
              </w:rPr>
            </w:pPr>
            <w:r w:rsidRPr="006C7936">
              <w:rPr>
                <w:rFonts w:cs="Arial"/>
                <w:szCs w:val="18"/>
              </w:rPr>
              <w:t>5</w:t>
            </w:r>
          </w:p>
        </w:tc>
      </w:tr>
      <w:tr w:rsidR="00CC00D8" w:rsidRPr="00EF5447" w14:paraId="3376C3AF"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552912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5B986EFF" w14:textId="77777777" w:rsidR="00CC00D8" w:rsidRPr="00EF5447" w:rsidRDefault="00CC00D8" w:rsidP="00550493">
            <w:pPr>
              <w:pStyle w:val="TAL"/>
              <w:rPr>
                <w:lang w:eastAsia="ja-JP"/>
              </w:rPr>
            </w:pPr>
            <w:r w:rsidRPr="006C7936">
              <w:rPr>
                <w:rFonts w:cs="Arial"/>
                <w:szCs w:val="18"/>
              </w:rPr>
              <w:t>Frequency range</w:t>
            </w:r>
          </w:p>
        </w:tc>
        <w:tc>
          <w:tcPr>
            <w:tcW w:w="1276" w:type="dxa"/>
            <w:tcBorders>
              <w:top w:val="single" w:sz="4" w:space="0" w:color="auto"/>
              <w:left w:val="nil"/>
              <w:bottom w:val="single" w:sz="4" w:space="0" w:color="auto"/>
              <w:right w:val="single" w:sz="4" w:space="0" w:color="auto"/>
            </w:tcBorders>
            <w:vAlign w:val="center"/>
          </w:tcPr>
          <w:p w14:paraId="01E70BF3" w14:textId="77777777" w:rsidR="00CC00D8" w:rsidRPr="00EF5447" w:rsidRDefault="00CC00D8" w:rsidP="00550493">
            <w:pPr>
              <w:pStyle w:val="TAC"/>
              <w:rPr>
                <w:lang w:eastAsia="zh-CN"/>
              </w:rPr>
            </w:pPr>
            <w:r w:rsidRPr="006C7936">
              <w:rPr>
                <w:rFonts w:cs="Arial"/>
                <w:szCs w:val="18"/>
              </w:rPr>
              <w:t>773</w:t>
            </w:r>
          </w:p>
        </w:tc>
        <w:tc>
          <w:tcPr>
            <w:tcW w:w="425" w:type="dxa"/>
            <w:tcBorders>
              <w:top w:val="single" w:sz="4" w:space="0" w:color="auto"/>
              <w:left w:val="nil"/>
              <w:bottom w:val="single" w:sz="4" w:space="0" w:color="auto"/>
              <w:right w:val="single" w:sz="4" w:space="0" w:color="auto"/>
            </w:tcBorders>
          </w:tcPr>
          <w:p w14:paraId="17C21E8E" w14:textId="77777777" w:rsidR="00CC00D8" w:rsidRPr="00EF5447" w:rsidRDefault="00CC00D8" w:rsidP="00550493">
            <w:pPr>
              <w:pStyle w:val="TAC"/>
              <w:rPr>
                <w:lang w:eastAsia="zh-CN"/>
              </w:rPr>
            </w:pPr>
            <w:r w:rsidRPr="006C7936">
              <w:rPr>
                <w:rFonts w:cs="Arial"/>
                <w:szCs w:val="18"/>
              </w:rPr>
              <w:t>-</w:t>
            </w:r>
          </w:p>
        </w:tc>
        <w:tc>
          <w:tcPr>
            <w:tcW w:w="1134" w:type="dxa"/>
            <w:tcBorders>
              <w:top w:val="single" w:sz="4" w:space="0" w:color="auto"/>
              <w:left w:val="nil"/>
              <w:bottom w:val="single" w:sz="4" w:space="0" w:color="auto"/>
              <w:right w:val="single" w:sz="4" w:space="0" w:color="auto"/>
            </w:tcBorders>
            <w:vAlign w:val="center"/>
          </w:tcPr>
          <w:p w14:paraId="0D1AE6B0" w14:textId="77777777" w:rsidR="00CC00D8" w:rsidRPr="00EF5447" w:rsidRDefault="00CC00D8" w:rsidP="00550493">
            <w:pPr>
              <w:pStyle w:val="TAC"/>
              <w:rPr>
                <w:lang w:eastAsia="zh-CN"/>
              </w:rPr>
            </w:pPr>
            <w:r w:rsidRPr="006C7936">
              <w:rPr>
                <w:rFonts w:cs="Arial"/>
                <w:szCs w:val="18"/>
              </w:rPr>
              <w:t>803</w:t>
            </w:r>
          </w:p>
        </w:tc>
        <w:tc>
          <w:tcPr>
            <w:tcW w:w="992" w:type="dxa"/>
            <w:tcBorders>
              <w:top w:val="single" w:sz="4" w:space="0" w:color="auto"/>
              <w:left w:val="nil"/>
              <w:bottom w:val="single" w:sz="4" w:space="0" w:color="auto"/>
              <w:right w:val="single" w:sz="4" w:space="0" w:color="auto"/>
            </w:tcBorders>
          </w:tcPr>
          <w:p w14:paraId="5C10A1C9" w14:textId="77777777" w:rsidR="00CC00D8" w:rsidRPr="00EF5447" w:rsidRDefault="00CC00D8" w:rsidP="00550493">
            <w:pPr>
              <w:pStyle w:val="TAC"/>
              <w:rPr>
                <w:lang w:eastAsia="zh-CN"/>
              </w:rPr>
            </w:pPr>
            <w:r w:rsidRPr="006C7936">
              <w:rPr>
                <w:rFonts w:cs="Arial"/>
                <w:szCs w:val="18"/>
              </w:rPr>
              <w:t>-50</w:t>
            </w:r>
          </w:p>
        </w:tc>
        <w:tc>
          <w:tcPr>
            <w:tcW w:w="1134" w:type="dxa"/>
            <w:tcBorders>
              <w:top w:val="single" w:sz="4" w:space="0" w:color="auto"/>
              <w:left w:val="nil"/>
              <w:bottom w:val="single" w:sz="4" w:space="0" w:color="auto"/>
              <w:right w:val="single" w:sz="4" w:space="0" w:color="auto"/>
            </w:tcBorders>
            <w:noWrap/>
          </w:tcPr>
          <w:p w14:paraId="051B9089" w14:textId="77777777" w:rsidR="00CC00D8" w:rsidRPr="00EF5447" w:rsidRDefault="00CC00D8" w:rsidP="00550493">
            <w:pPr>
              <w:pStyle w:val="TAC"/>
              <w:rPr>
                <w:lang w:eastAsia="zh-CN"/>
              </w:rPr>
            </w:pPr>
            <w:r w:rsidRPr="006C7936">
              <w:rPr>
                <w:rFonts w:cs="Arial"/>
                <w:szCs w:val="18"/>
              </w:rPr>
              <w:t>1</w:t>
            </w:r>
          </w:p>
        </w:tc>
        <w:tc>
          <w:tcPr>
            <w:tcW w:w="1134" w:type="dxa"/>
            <w:tcBorders>
              <w:top w:val="single" w:sz="4" w:space="0" w:color="auto"/>
              <w:left w:val="nil"/>
              <w:bottom w:val="single" w:sz="4" w:space="0" w:color="auto"/>
              <w:right w:val="single" w:sz="4" w:space="0" w:color="auto"/>
            </w:tcBorders>
            <w:noWrap/>
          </w:tcPr>
          <w:p w14:paraId="0D849C8F" w14:textId="77777777" w:rsidR="00CC00D8" w:rsidRPr="00EF5447" w:rsidRDefault="00CC00D8" w:rsidP="00550493">
            <w:pPr>
              <w:pStyle w:val="TAC"/>
              <w:rPr>
                <w:lang w:eastAsia="zh-CN"/>
              </w:rPr>
            </w:pPr>
          </w:p>
        </w:tc>
      </w:tr>
      <w:tr w:rsidR="00CC00D8" w:rsidRPr="00EF5447" w14:paraId="04107DAC"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E3DF114"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vAlign w:val="bottom"/>
          </w:tcPr>
          <w:p w14:paraId="59568AAB" w14:textId="768BE35E" w:rsidR="00CC00D8" w:rsidRPr="00276033" w:rsidDel="00EE28C8" w:rsidRDefault="00CC00D8" w:rsidP="00550493">
            <w:pPr>
              <w:pStyle w:val="TAL"/>
              <w:rPr>
                <w:del w:id="4937" w:author="Petri J. Vasenkari (Nokia)" w:date="2023-05-09T16:56:00Z"/>
                <w:szCs w:val="18"/>
                <w:lang w:val="sv-FI"/>
              </w:rPr>
            </w:pPr>
            <w:del w:id="4938" w:author="Petri J. Vasenkari (Nokia)" w:date="2023-05-09T16:56:00Z">
              <w:r w:rsidRPr="006C7936" w:rsidDel="00EE28C8">
                <w:rPr>
                  <w:szCs w:val="18"/>
                  <w:lang w:val="sv-FI"/>
                </w:rPr>
                <w:delText>E-UTRA Band 1, 4, 22, 32, 42, 43, 50, 51, 52, 65, 66, 74, 75, 76,</w:delText>
              </w:r>
            </w:del>
          </w:p>
          <w:p w14:paraId="6812AC71" w14:textId="6F9E8794" w:rsidR="00CC00D8" w:rsidRPr="005053CB" w:rsidRDefault="00CC00D8" w:rsidP="00550493">
            <w:pPr>
              <w:pStyle w:val="TAL"/>
              <w:rPr>
                <w:lang w:val="de-DE" w:eastAsia="ja-JP"/>
              </w:rPr>
            </w:pPr>
            <w:del w:id="4939" w:author="Petri J. Vasenkari (Nokia)" w:date="2023-05-09T16:56:00Z">
              <w:r w:rsidRPr="006C7936" w:rsidDel="00EE28C8">
                <w:rPr>
                  <w:szCs w:val="18"/>
                  <w:lang w:val="sv-FI"/>
                </w:rPr>
                <w:delText>NR Band n77, n78</w:delText>
              </w:r>
            </w:del>
          </w:p>
        </w:tc>
        <w:tc>
          <w:tcPr>
            <w:tcW w:w="1276" w:type="dxa"/>
            <w:tcBorders>
              <w:top w:val="single" w:sz="4" w:space="0" w:color="auto"/>
              <w:left w:val="nil"/>
              <w:bottom w:val="single" w:sz="4" w:space="0" w:color="auto"/>
              <w:right w:val="single" w:sz="4" w:space="0" w:color="auto"/>
            </w:tcBorders>
            <w:vAlign w:val="center"/>
          </w:tcPr>
          <w:p w14:paraId="2F6E6197" w14:textId="6AA0100D" w:rsidR="00CC00D8" w:rsidRPr="00EF5447" w:rsidRDefault="00CC00D8" w:rsidP="00550493">
            <w:pPr>
              <w:pStyle w:val="TAC"/>
              <w:rPr>
                <w:lang w:eastAsia="zh-CN"/>
              </w:rPr>
            </w:pPr>
            <w:del w:id="4940" w:author="Petri J. Vasenkari (Nokia)" w:date="2023-05-09T16:56:00Z">
              <w:r w:rsidRPr="006C7936" w:rsidDel="00EE28C8">
                <w:rPr>
                  <w:rFonts w:cs="Arial"/>
                  <w:szCs w:val="18"/>
                </w:rPr>
                <w:delText>F</w:delText>
              </w:r>
              <w:r w:rsidRPr="006C7936" w:rsidDel="00EE28C8">
                <w:rPr>
                  <w:rFonts w:cs="Arial"/>
                  <w:szCs w:val="18"/>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38A29EF8" w14:textId="46E8940C" w:rsidR="00CC00D8" w:rsidRPr="00EF5447" w:rsidRDefault="00CC00D8" w:rsidP="00550493">
            <w:pPr>
              <w:pStyle w:val="TAC"/>
              <w:rPr>
                <w:lang w:eastAsia="zh-CN"/>
              </w:rPr>
            </w:pPr>
            <w:del w:id="4941" w:author="Petri J. Vasenkari (Nokia)" w:date="2023-05-09T16:56:00Z">
              <w:r w:rsidRPr="006C7936"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51B96403" w14:textId="20CBD64A" w:rsidR="00CC00D8" w:rsidRPr="00EF5447" w:rsidRDefault="00CC00D8" w:rsidP="00550493">
            <w:pPr>
              <w:pStyle w:val="TAC"/>
              <w:rPr>
                <w:lang w:eastAsia="zh-CN"/>
              </w:rPr>
            </w:pPr>
            <w:del w:id="4942" w:author="Petri J. Vasenkari (Nokia)" w:date="2023-05-09T16:56:00Z">
              <w:r w:rsidRPr="006C7936" w:rsidDel="00EE28C8">
                <w:rPr>
                  <w:rFonts w:cs="Arial"/>
                  <w:szCs w:val="18"/>
                </w:rPr>
                <w:delText>F</w:delText>
              </w:r>
              <w:r w:rsidRPr="006C7936" w:rsidDel="00EE28C8">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503EB1B6" w14:textId="1B295945" w:rsidR="00CC00D8" w:rsidRPr="00EF5447" w:rsidRDefault="00CC00D8" w:rsidP="00550493">
            <w:pPr>
              <w:pStyle w:val="TAC"/>
              <w:rPr>
                <w:lang w:eastAsia="zh-CN"/>
              </w:rPr>
            </w:pPr>
            <w:del w:id="4943" w:author="Petri J. Vasenkari (Nokia)" w:date="2023-05-09T16:56:00Z">
              <w:r w:rsidRPr="006C7936" w:rsidDel="00EE28C8">
                <w:rPr>
                  <w:rFonts w:cs="Arial"/>
                  <w:szCs w:val="18"/>
                </w:rPr>
                <w:delText>-50</w:delText>
              </w:r>
            </w:del>
          </w:p>
        </w:tc>
        <w:tc>
          <w:tcPr>
            <w:tcW w:w="1134" w:type="dxa"/>
            <w:tcBorders>
              <w:top w:val="single" w:sz="4" w:space="0" w:color="auto"/>
              <w:left w:val="nil"/>
              <w:bottom w:val="single" w:sz="4" w:space="0" w:color="auto"/>
              <w:right w:val="single" w:sz="4" w:space="0" w:color="auto"/>
            </w:tcBorders>
            <w:noWrap/>
            <w:vAlign w:val="center"/>
          </w:tcPr>
          <w:p w14:paraId="10347F2B" w14:textId="11DB0A5D" w:rsidR="00CC00D8" w:rsidRPr="00EF5447" w:rsidRDefault="00CC00D8" w:rsidP="00550493">
            <w:pPr>
              <w:pStyle w:val="TAC"/>
              <w:rPr>
                <w:lang w:eastAsia="zh-CN"/>
              </w:rPr>
            </w:pPr>
            <w:del w:id="4944" w:author="Petri J. Vasenkari (Nokia)" w:date="2023-05-09T16:56:00Z">
              <w:r w:rsidRPr="006C7936" w:rsidDel="00EE28C8">
                <w:rPr>
                  <w:rFonts w:cs="Arial"/>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48FF4540" w14:textId="1CB61F4A" w:rsidR="00CC00D8" w:rsidRPr="00EF5447" w:rsidRDefault="00CC00D8" w:rsidP="00550493">
            <w:pPr>
              <w:pStyle w:val="TAC"/>
              <w:rPr>
                <w:lang w:eastAsia="zh-CN"/>
              </w:rPr>
            </w:pPr>
            <w:del w:id="4945" w:author="Petri J. Vasenkari (Nokia)" w:date="2023-05-09T16:56:00Z">
              <w:r w:rsidRPr="006C7936" w:rsidDel="00EE28C8">
                <w:rPr>
                  <w:rFonts w:cs="Arial"/>
                  <w:szCs w:val="18"/>
                </w:rPr>
                <w:delText>2</w:delText>
              </w:r>
            </w:del>
          </w:p>
        </w:tc>
      </w:tr>
      <w:tr w:rsidR="00CC00D8" w:rsidRPr="00EF5447" w14:paraId="5A804216" w14:textId="77777777" w:rsidTr="00550493">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07B1E5A9" w14:textId="77777777" w:rsidR="00CC00D8" w:rsidRPr="00EF5447" w:rsidRDefault="00CC00D8" w:rsidP="00550493">
            <w:pPr>
              <w:pStyle w:val="TAC"/>
              <w:rPr>
                <w:lang w:eastAsia="zh-CN"/>
              </w:rPr>
            </w:pPr>
            <w:r w:rsidRPr="00EF5447">
              <w:rPr>
                <w:lang w:eastAsia="ja-JP"/>
              </w:rPr>
              <w:t>DC_38_n78</w:t>
            </w:r>
          </w:p>
        </w:tc>
        <w:tc>
          <w:tcPr>
            <w:tcW w:w="8788" w:type="dxa"/>
            <w:gridSpan w:val="7"/>
            <w:tcBorders>
              <w:top w:val="single" w:sz="4" w:space="0" w:color="auto"/>
              <w:left w:val="nil"/>
              <w:right w:val="single" w:sz="4" w:space="0" w:color="auto"/>
            </w:tcBorders>
          </w:tcPr>
          <w:p w14:paraId="4EC44462" w14:textId="77777777" w:rsidR="00CC00D8" w:rsidRPr="00EF5447" w:rsidRDefault="00CC00D8" w:rsidP="00550493">
            <w:pPr>
              <w:pStyle w:val="TAC"/>
              <w:rPr>
                <w:lang w:eastAsia="ja-JP"/>
              </w:rPr>
            </w:pPr>
            <w:r w:rsidRPr="00EF5447">
              <w:rPr>
                <w:lang w:eastAsia="ja-JP"/>
              </w:rPr>
              <w:t>N/A</w:t>
            </w:r>
          </w:p>
        </w:tc>
      </w:tr>
      <w:tr w:rsidR="00CC00D8" w:rsidRPr="002901DF" w14:paraId="1413B212" w14:textId="77777777" w:rsidTr="00550493">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057421B5" w14:textId="1C91CAE6" w:rsidR="00CC00D8" w:rsidRPr="00E355A3" w:rsidRDefault="00CC00D8" w:rsidP="00550493">
            <w:pPr>
              <w:pStyle w:val="TAC"/>
              <w:rPr>
                <w:szCs w:val="18"/>
                <w:lang w:eastAsia="ja-JP"/>
              </w:rPr>
            </w:pPr>
            <w:del w:id="4946" w:author="Petri J. Vasenkari (Nokia)" w:date="2023-05-09T16:56:00Z">
              <w:r w:rsidRPr="00F166C5" w:rsidDel="00EE28C8">
                <w:rPr>
                  <w:szCs w:val="18"/>
                  <w:lang w:val="fi-FI" w:eastAsia="fi-FI"/>
                </w:rPr>
                <w:delText>DC_38_n79</w:delText>
              </w:r>
            </w:del>
          </w:p>
        </w:tc>
        <w:tc>
          <w:tcPr>
            <w:tcW w:w="2693" w:type="dxa"/>
            <w:tcBorders>
              <w:top w:val="single" w:sz="4" w:space="0" w:color="auto"/>
              <w:left w:val="nil"/>
              <w:bottom w:val="single" w:sz="4" w:space="0" w:color="auto"/>
              <w:right w:val="single" w:sz="4" w:space="0" w:color="auto"/>
            </w:tcBorders>
            <w:vAlign w:val="bottom"/>
          </w:tcPr>
          <w:p w14:paraId="533DDCD1" w14:textId="6CDDF84E" w:rsidR="00CC00D8" w:rsidRPr="002901DF" w:rsidRDefault="00CC00D8" w:rsidP="00550493">
            <w:pPr>
              <w:pStyle w:val="TAL"/>
              <w:rPr>
                <w:rFonts w:cs="Arial"/>
                <w:szCs w:val="18"/>
              </w:rPr>
            </w:pPr>
            <w:del w:id="4947" w:author="Petri J. Vasenkari (Nokia)" w:date="2023-05-09T16:56:00Z">
              <w:r w:rsidRPr="00F166C5" w:rsidDel="00EE28C8">
                <w:rPr>
                  <w:szCs w:val="18"/>
                </w:rPr>
                <w:delText xml:space="preserve">E-UTRA Band 1, 3, 5, 8, 28, 34, 40, </w:delText>
              </w:r>
              <w:r w:rsidRPr="00F166C5" w:rsidDel="00EE28C8">
                <w:rPr>
                  <w:szCs w:val="18"/>
                  <w:lang w:eastAsia="ja-JP"/>
                </w:rPr>
                <w:delText>42, 65, 74</w:delText>
              </w:r>
            </w:del>
          </w:p>
        </w:tc>
        <w:tc>
          <w:tcPr>
            <w:tcW w:w="1276" w:type="dxa"/>
            <w:tcBorders>
              <w:top w:val="single" w:sz="4" w:space="0" w:color="auto"/>
              <w:left w:val="nil"/>
              <w:bottom w:val="single" w:sz="4" w:space="0" w:color="auto"/>
              <w:right w:val="single" w:sz="4" w:space="0" w:color="auto"/>
            </w:tcBorders>
            <w:vAlign w:val="center"/>
          </w:tcPr>
          <w:p w14:paraId="074D2362" w14:textId="6B99D869" w:rsidR="00CC00D8" w:rsidRPr="002901DF" w:rsidRDefault="00CC00D8" w:rsidP="00550493">
            <w:pPr>
              <w:pStyle w:val="TAC"/>
              <w:rPr>
                <w:szCs w:val="18"/>
              </w:rPr>
            </w:pPr>
            <w:del w:id="4948" w:author="Petri J. Vasenkari (Nokia)" w:date="2023-05-09T16:56:00Z">
              <w:r w:rsidRPr="00F166C5" w:rsidDel="00EE28C8">
                <w:rPr>
                  <w:szCs w:val="18"/>
                </w:rPr>
                <w:delText>F</w:delText>
              </w:r>
              <w:r w:rsidRPr="00F166C5" w:rsidDel="00EE28C8">
                <w:rPr>
                  <w:szCs w:val="18"/>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vAlign w:val="center"/>
          </w:tcPr>
          <w:p w14:paraId="355317D5" w14:textId="4D2F96DB" w:rsidR="00CC00D8" w:rsidRPr="002901DF" w:rsidRDefault="00CC00D8" w:rsidP="00550493">
            <w:pPr>
              <w:pStyle w:val="TAC"/>
              <w:rPr>
                <w:szCs w:val="18"/>
              </w:rPr>
            </w:pPr>
            <w:del w:id="4949" w:author="Petri J. Vasenkari (Nokia)" w:date="2023-05-09T16:56:00Z">
              <w:r w:rsidRPr="00F166C5" w:rsidDel="00EE28C8">
                <w:rPr>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4FC606D1" w14:textId="7C6F196E" w:rsidR="00CC00D8" w:rsidRPr="002901DF" w:rsidRDefault="00CC00D8" w:rsidP="00550493">
            <w:pPr>
              <w:pStyle w:val="TAC"/>
              <w:rPr>
                <w:szCs w:val="18"/>
              </w:rPr>
            </w:pPr>
            <w:del w:id="4950" w:author="Petri J. Vasenkari (Nokia)" w:date="2023-05-09T16:56:00Z">
              <w:r w:rsidRPr="00F166C5" w:rsidDel="00EE28C8">
                <w:rPr>
                  <w:szCs w:val="18"/>
                </w:rPr>
                <w:delText>F</w:delText>
              </w:r>
              <w:r w:rsidRPr="00F166C5" w:rsidDel="00EE28C8">
                <w:rPr>
                  <w:szCs w:val="18"/>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vAlign w:val="center"/>
          </w:tcPr>
          <w:p w14:paraId="7B0061DB" w14:textId="6E6D6AE2" w:rsidR="00CC00D8" w:rsidRPr="002901DF" w:rsidRDefault="00CC00D8" w:rsidP="00550493">
            <w:pPr>
              <w:pStyle w:val="TAC"/>
              <w:rPr>
                <w:szCs w:val="18"/>
              </w:rPr>
            </w:pPr>
            <w:del w:id="4951" w:author="Petri J. Vasenkari (Nokia)" w:date="2023-05-09T16:56:00Z">
              <w:r w:rsidRPr="00F166C5" w:rsidDel="00EE28C8">
                <w:rPr>
                  <w:szCs w:val="18"/>
                </w:rPr>
                <w:delText>-50</w:delText>
              </w:r>
            </w:del>
          </w:p>
        </w:tc>
        <w:tc>
          <w:tcPr>
            <w:tcW w:w="1134" w:type="dxa"/>
            <w:tcBorders>
              <w:top w:val="single" w:sz="4" w:space="0" w:color="auto"/>
              <w:left w:val="nil"/>
              <w:bottom w:val="single" w:sz="4" w:space="0" w:color="auto"/>
              <w:right w:val="single" w:sz="4" w:space="0" w:color="auto"/>
            </w:tcBorders>
            <w:noWrap/>
            <w:vAlign w:val="center"/>
          </w:tcPr>
          <w:p w14:paraId="58B6F7E8" w14:textId="709710D3" w:rsidR="00CC00D8" w:rsidRPr="002901DF" w:rsidRDefault="00CC00D8" w:rsidP="00550493">
            <w:pPr>
              <w:pStyle w:val="TAC"/>
              <w:rPr>
                <w:szCs w:val="18"/>
              </w:rPr>
            </w:pPr>
            <w:del w:id="4952" w:author="Petri J. Vasenkari (Nokia)" w:date="2023-05-09T16:56:00Z">
              <w:r w:rsidRPr="00F166C5" w:rsidDel="00EE28C8">
                <w:rPr>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7E51681A" w14:textId="77777777" w:rsidR="00CC00D8" w:rsidRPr="002901DF" w:rsidRDefault="00CC00D8" w:rsidP="00550493">
            <w:pPr>
              <w:pStyle w:val="TAC"/>
              <w:rPr>
                <w:szCs w:val="18"/>
                <w:lang w:eastAsia="zh-CN"/>
              </w:rPr>
            </w:pPr>
          </w:p>
        </w:tc>
      </w:tr>
      <w:tr w:rsidR="00CC00D8" w:rsidRPr="002901DF" w14:paraId="47D89A60" w14:textId="77777777" w:rsidTr="00550493">
        <w:trPr>
          <w:gridBefore w:val="1"/>
          <w:wBefore w:w="25" w:type="dxa"/>
          <w:trHeight w:val="187"/>
          <w:jc w:val="center"/>
        </w:trPr>
        <w:tc>
          <w:tcPr>
            <w:tcW w:w="1985" w:type="dxa"/>
            <w:vMerge/>
            <w:tcBorders>
              <w:left w:val="single" w:sz="4" w:space="0" w:color="auto"/>
              <w:right w:val="single" w:sz="4" w:space="0" w:color="auto"/>
            </w:tcBorders>
            <w:shd w:val="clear" w:color="auto" w:fill="auto"/>
            <w:vAlign w:val="center"/>
          </w:tcPr>
          <w:p w14:paraId="52A3237F" w14:textId="77777777" w:rsidR="00CC00D8" w:rsidRPr="002901DF" w:rsidRDefault="00CC00D8" w:rsidP="00550493">
            <w:pPr>
              <w:pStyle w:val="TAC"/>
              <w:rPr>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57959980" w14:textId="6EBB284B" w:rsidR="00CC00D8" w:rsidRPr="002901DF" w:rsidRDefault="00CC00D8" w:rsidP="00550493">
            <w:pPr>
              <w:pStyle w:val="TAL"/>
              <w:rPr>
                <w:rFonts w:cs="Arial"/>
                <w:szCs w:val="18"/>
              </w:rPr>
            </w:pPr>
            <w:del w:id="4953" w:author="Petri J. Vasenkari (Nokia)" w:date="2023-05-09T16:56:00Z">
              <w:r w:rsidRPr="00F166C5" w:rsidDel="00EE28C8">
                <w:rPr>
                  <w:szCs w:val="18"/>
                </w:rPr>
                <w:delText>Frequency range</w:delText>
              </w:r>
            </w:del>
          </w:p>
        </w:tc>
        <w:tc>
          <w:tcPr>
            <w:tcW w:w="1276" w:type="dxa"/>
            <w:tcBorders>
              <w:top w:val="single" w:sz="4" w:space="0" w:color="auto"/>
              <w:left w:val="nil"/>
              <w:bottom w:val="single" w:sz="4" w:space="0" w:color="auto"/>
              <w:right w:val="single" w:sz="4" w:space="0" w:color="auto"/>
            </w:tcBorders>
            <w:vAlign w:val="center"/>
          </w:tcPr>
          <w:p w14:paraId="212E9F97" w14:textId="592B5726" w:rsidR="00CC00D8" w:rsidRPr="002901DF" w:rsidRDefault="00CC00D8" w:rsidP="00550493">
            <w:pPr>
              <w:pStyle w:val="TAC"/>
              <w:rPr>
                <w:szCs w:val="18"/>
              </w:rPr>
            </w:pPr>
            <w:del w:id="4954" w:author="Petri J. Vasenkari (Nokia)" w:date="2023-05-09T16:56:00Z">
              <w:r w:rsidRPr="00F166C5" w:rsidDel="00EE28C8">
                <w:rPr>
                  <w:rFonts w:cs="Arial"/>
                  <w:szCs w:val="18"/>
                </w:rPr>
                <w:delText>2620</w:delText>
              </w:r>
            </w:del>
          </w:p>
        </w:tc>
        <w:tc>
          <w:tcPr>
            <w:tcW w:w="425" w:type="dxa"/>
            <w:tcBorders>
              <w:top w:val="single" w:sz="4" w:space="0" w:color="auto"/>
              <w:left w:val="nil"/>
              <w:bottom w:val="single" w:sz="4" w:space="0" w:color="auto"/>
              <w:right w:val="single" w:sz="4" w:space="0" w:color="auto"/>
            </w:tcBorders>
            <w:vAlign w:val="center"/>
          </w:tcPr>
          <w:p w14:paraId="14AD2067" w14:textId="034069E6" w:rsidR="00CC00D8" w:rsidRPr="002901DF" w:rsidRDefault="00CC00D8" w:rsidP="00550493">
            <w:pPr>
              <w:pStyle w:val="TAC"/>
              <w:rPr>
                <w:szCs w:val="18"/>
              </w:rPr>
            </w:pPr>
            <w:del w:id="4955" w:author="Petri J. Vasenkari (Nokia)" w:date="2023-05-09T16:56:00Z">
              <w:r w:rsidRPr="00F166C5"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50C0B9E7" w14:textId="686EF1D5" w:rsidR="00CC00D8" w:rsidRPr="002901DF" w:rsidRDefault="00CC00D8" w:rsidP="00550493">
            <w:pPr>
              <w:pStyle w:val="TAC"/>
              <w:rPr>
                <w:szCs w:val="18"/>
              </w:rPr>
            </w:pPr>
            <w:del w:id="4956" w:author="Petri J. Vasenkari (Nokia)" w:date="2023-05-09T16:56:00Z">
              <w:r w:rsidRPr="00F166C5" w:rsidDel="00EE28C8">
                <w:rPr>
                  <w:rFonts w:cs="Arial"/>
                  <w:szCs w:val="18"/>
                </w:rPr>
                <w:delText>2645</w:delText>
              </w:r>
            </w:del>
          </w:p>
        </w:tc>
        <w:tc>
          <w:tcPr>
            <w:tcW w:w="992" w:type="dxa"/>
            <w:tcBorders>
              <w:top w:val="single" w:sz="4" w:space="0" w:color="auto"/>
              <w:left w:val="nil"/>
              <w:bottom w:val="single" w:sz="4" w:space="0" w:color="auto"/>
              <w:right w:val="single" w:sz="4" w:space="0" w:color="auto"/>
            </w:tcBorders>
            <w:vAlign w:val="center"/>
          </w:tcPr>
          <w:p w14:paraId="0CA8AC63" w14:textId="0E7638D5" w:rsidR="00CC00D8" w:rsidRPr="002901DF" w:rsidRDefault="00CC00D8" w:rsidP="00550493">
            <w:pPr>
              <w:pStyle w:val="TAC"/>
              <w:rPr>
                <w:szCs w:val="18"/>
              </w:rPr>
            </w:pPr>
            <w:del w:id="4957" w:author="Petri J. Vasenkari (Nokia)" w:date="2023-05-09T16:56:00Z">
              <w:r w:rsidRPr="00F166C5" w:rsidDel="00EE28C8">
                <w:rPr>
                  <w:rFonts w:cs="Arial"/>
                  <w:szCs w:val="18"/>
                </w:rPr>
                <w:delText>-15.5</w:delText>
              </w:r>
            </w:del>
          </w:p>
        </w:tc>
        <w:tc>
          <w:tcPr>
            <w:tcW w:w="1134" w:type="dxa"/>
            <w:tcBorders>
              <w:top w:val="single" w:sz="4" w:space="0" w:color="auto"/>
              <w:left w:val="nil"/>
              <w:bottom w:val="single" w:sz="4" w:space="0" w:color="auto"/>
              <w:right w:val="single" w:sz="4" w:space="0" w:color="auto"/>
            </w:tcBorders>
            <w:noWrap/>
            <w:vAlign w:val="center"/>
          </w:tcPr>
          <w:p w14:paraId="3DEA00CC" w14:textId="44ABD0CE" w:rsidR="00CC00D8" w:rsidRPr="002901DF" w:rsidRDefault="00CC00D8" w:rsidP="00550493">
            <w:pPr>
              <w:pStyle w:val="TAC"/>
              <w:rPr>
                <w:szCs w:val="18"/>
              </w:rPr>
            </w:pPr>
            <w:del w:id="4958" w:author="Petri J. Vasenkari (Nokia)" w:date="2023-05-09T16:56:00Z">
              <w:r w:rsidRPr="00F166C5" w:rsidDel="00EE28C8">
                <w:rPr>
                  <w:rFonts w:cs="Arial"/>
                  <w:szCs w:val="18"/>
                </w:rPr>
                <w:delText>5</w:delText>
              </w:r>
            </w:del>
          </w:p>
        </w:tc>
        <w:tc>
          <w:tcPr>
            <w:tcW w:w="1134" w:type="dxa"/>
            <w:tcBorders>
              <w:top w:val="single" w:sz="4" w:space="0" w:color="auto"/>
              <w:left w:val="nil"/>
              <w:bottom w:val="single" w:sz="4" w:space="0" w:color="auto"/>
              <w:right w:val="single" w:sz="4" w:space="0" w:color="auto"/>
            </w:tcBorders>
            <w:noWrap/>
          </w:tcPr>
          <w:p w14:paraId="552D59BD" w14:textId="20219DB4" w:rsidR="00CC00D8" w:rsidRPr="002901DF" w:rsidRDefault="00CC00D8" w:rsidP="00550493">
            <w:pPr>
              <w:pStyle w:val="TAC"/>
              <w:rPr>
                <w:szCs w:val="18"/>
                <w:lang w:eastAsia="zh-CN"/>
              </w:rPr>
            </w:pPr>
            <w:del w:id="4959" w:author="Petri J. Vasenkari (Nokia)" w:date="2023-05-09T16:56:00Z">
              <w:r w:rsidRPr="00F166C5" w:rsidDel="00EE28C8">
                <w:rPr>
                  <w:szCs w:val="18"/>
                </w:rPr>
                <w:delText>5, 7, 22</w:delText>
              </w:r>
            </w:del>
          </w:p>
        </w:tc>
      </w:tr>
      <w:tr w:rsidR="00CC00D8" w:rsidRPr="002901DF" w14:paraId="07E51E2A" w14:textId="77777777" w:rsidTr="00550493">
        <w:trPr>
          <w:gridBefore w:val="1"/>
          <w:wBefore w:w="25" w:type="dxa"/>
          <w:trHeight w:val="187"/>
          <w:jc w:val="center"/>
        </w:trPr>
        <w:tc>
          <w:tcPr>
            <w:tcW w:w="1985" w:type="dxa"/>
            <w:vMerge/>
            <w:tcBorders>
              <w:left w:val="single" w:sz="4" w:space="0" w:color="auto"/>
              <w:right w:val="single" w:sz="4" w:space="0" w:color="auto"/>
            </w:tcBorders>
            <w:shd w:val="clear" w:color="auto" w:fill="auto"/>
            <w:vAlign w:val="center"/>
          </w:tcPr>
          <w:p w14:paraId="5BA7323C" w14:textId="77777777" w:rsidR="00CC00D8" w:rsidRPr="002901DF" w:rsidRDefault="00CC00D8" w:rsidP="00550493">
            <w:pPr>
              <w:pStyle w:val="TAC"/>
              <w:rPr>
                <w:szCs w:val="18"/>
                <w:lang w:eastAsia="ja-JP"/>
              </w:rPr>
            </w:pPr>
          </w:p>
        </w:tc>
        <w:tc>
          <w:tcPr>
            <w:tcW w:w="2693" w:type="dxa"/>
            <w:tcBorders>
              <w:top w:val="single" w:sz="4" w:space="0" w:color="auto"/>
              <w:left w:val="nil"/>
              <w:bottom w:val="single" w:sz="4" w:space="0" w:color="auto"/>
              <w:right w:val="single" w:sz="4" w:space="0" w:color="auto"/>
            </w:tcBorders>
            <w:vAlign w:val="center"/>
          </w:tcPr>
          <w:p w14:paraId="383F0E13" w14:textId="4BF172FB" w:rsidR="00CC00D8" w:rsidRPr="002901DF" w:rsidRDefault="00CC00D8" w:rsidP="00550493">
            <w:pPr>
              <w:pStyle w:val="TAL"/>
              <w:rPr>
                <w:rFonts w:cs="Arial"/>
                <w:szCs w:val="18"/>
              </w:rPr>
            </w:pPr>
            <w:del w:id="4960" w:author="Petri J. Vasenkari (Nokia)" w:date="2023-05-09T16:56:00Z">
              <w:r w:rsidRPr="00F166C5" w:rsidDel="00EE28C8">
                <w:rPr>
                  <w:szCs w:val="18"/>
                </w:rPr>
                <w:delText>Frequency range</w:delText>
              </w:r>
            </w:del>
          </w:p>
        </w:tc>
        <w:tc>
          <w:tcPr>
            <w:tcW w:w="1276" w:type="dxa"/>
            <w:tcBorders>
              <w:top w:val="single" w:sz="4" w:space="0" w:color="auto"/>
              <w:left w:val="nil"/>
              <w:bottom w:val="single" w:sz="4" w:space="0" w:color="auto"/>
              <w:right w:val="single" w:sz="4" w:space="0" w:color="auto"/>
            </w:tcBorders>
            <w:vAlign w:val="center"/>
          </w:tcPr>
          <w:p w14:paraId="660BC66B" w14:textId="64D1492F" w:rsidR="00CC00D8" w:rsidRPr="002901DF" w:rsidRDefault="00CC00D8" w:rsidP="00550493">
            <w:pPr>
              <w:pStyle w:val="TAC"/>
              <w:rPr>
                <w:szCs w:val="18"/>
              </w:rPr>
            </w:pPr>
            <w:del w:id="4961" w:author="Petri J. Vasenkari (Nokia)" w:date="2023-05-09T16:56:00Z">
              <w:r w:rsidRPr="00F166C5" w:rsidDel="00EE28C8">
                <w:rPr>
                  <w:rFonts w:cs="Arial"/>
                  <w:szCs w:val="18"/>
                </w:rPr>
                <w:delText>2645</w:delText>
              </w:r>
            </w:del>
          </w:p>
        </w:tc>
        <w:tc>
          <w:tcPr>
            <w:tcW w:w="425" w:type="dxa"/>
            <w:tcBorders>
              <w:top w:val="single" w:sz="4" w:space="0" w:color="auto"/>
              <w:left w:val="nil"/>
              <w:bottom w:val="single" w:sz="4" w:space="0" w:color="auto"/>
              <w:right w:val="single" w:sz="4" w:space="0" w:color="auto"/>
            </w:tcBorders>
            <w:vAlign w:val="center"/>
          </w:tcPr>
          <w:p w14:paraId="6CC7D6B4" w14:textId="2923FDEE" w:rsidR="00CC00D8" w:rsidRPr="002901DF" w:rsidRDefault="00CC00D8" w:rsidP="00550493">
            <w:pPr>
              <w:pStyle w:val="TAC"/>
              <w:rPr>
                <w:szCs w:val="18"/>
              </w:rPr>
            </w:pPr>
            <w:del w:id="4962" w:author="Petri J. Vasenkari (Nokia)" w:date="2023-05-09T16:56:00Z">
              <w:r w:rsidRPr="00F166C5"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49849D71" w14:textId="676858CF" w:rsidR="00CC00D8" w:rsidRPr="002901DF" w:rsidRDefault="00CC00D8" w:rsidP="00550493">
            <w:pPr>
              <w:pStyle w:val="TAC"/>
              <w:rPr>
                <w:szCs w:val="18"/>
              </w:rPr>
            </w:pPr>
            <w:del w:id="4963" w:author="Petri J. Vasenkari (Nokia)" w:date="2023-05-09T16:56:00Z">
              <w:r w:rsidRPr="00F166C5" w:rsidDel="00EE28C8">
                <w:rPr>
                  <w:rFonts w:cs="Arial"/>
                  <w:szCs w:val="18"/>
                </w:rPr>
                <w:delText>2690</w:delText>
              </w:r>
            </w:del>
          </w:p>
        </w:tc>
        <w:tc>
          <w:tcPr>
            <w:tcW w:w="992" w:type="dxa"/>
            <w:tcBorders>
              <w:top w:val="single" w:sz="4" w:space="0" w:color="auto"/>
              <w:left w:val="nil"/>
              <w:bottom w:val="single" w:sz="4" w:space="0" w:color="auto"/>
              <w:right w:val="single" w:sz="4" w:space="0" w:color="auto"/>
            </w:tcBorders>
            <w:vAlign w:val="center"/>
          </w:tcPr>
          <w:p w14:paraId="7F98E12C" w14:textId="5307A596" w:rsidR="00CC00D8" w:rsidRPr="002901DF" w:rsidRDefault="00CC00D8" w:rsidP="00550493">
            <w:pPr>
              <w:pStyle w:val="TAC"/>
              <w:rPr>
                <w:szCs w:val="18"/>
              </w:rPr>
            </w:pPr>
            <w:del w:id="4964" w:author="Petri J. Vasenkari (Nokia)" w:date="2023-05-09T16:56:00Z">
              <w:r w:rsidRPr="00F166C5" w:rsidDel="00EE28C8">
                <w:rPr>
                  <w:rFonts w:cs="Arial"/>
                  <w:szCs w:val="18"/>
                </w:rPr>
                <w:delText>-40</w:delText>
              </w:r>
            </w:del>
          </w:p>
        </w:tc>
        <w:tc>
          <w:tcPr>
            <w:tcW w:w="1134" w:type="dxa"/>
            <w:tcBorders>
              <w:top w:val="single" w:sz="4" w:space="0" w:color="auto"/>
              <w:left w:val="nil"/>
              <w:bottom w:val="single" w:sz="4" w:space="0" w:color="auto"/>
              <w:right w:val="single" w:sz="4" w:space="0" w:color="auto"/>
            </w:tcBorders>
            <w:noWrap/>
            <w:vAlign w:val="center"/>
          </w:tcPr>
          <w:p w14:paraId="27034F1F" w14:textId="7DE84763" w:rsidR="00CC00D8" w:rsidRPr="002901DF" w:rsidRDefault="00CC00D8" w:rsidP="00550493">
            <w:pPr>
              <w:pStyle w:val="TAC"/>
              <w:rPr>
                <w:szCs w:val="18"/>
              </w:rPr>
            </w:pPr>
            <w:del w:id="4965" w:author="Petri J. Vasenkari (Nokia)" w:date="2023-05-09T16:56:00Z">
              <w:r w:rsidRPr="00F166C5" w:rsidDel="00EE28C8">
                <w:rPr>
                  <w:rFonts w:cs="Arial"/>
                  <w:szCs w:val="18"/>
                </w:rPr>
                <w:delText>1</w:delText>
              </w:r>
            </w:del>
          </w:p>
        </w:tc>
        <w:tc>
          <w:tcPr>
            <w:tcW w:w="1134" w:type="dxa"/>
            <w:tcBorders>
              <w:top w:val="single" w:sz="4" w:space="0" w:color="auto"/>
              <w:left w:val="nil"/>
              <w:bottom w:val="single" w:sz="4" w:space="0" w:color="auto"/>
              <w:right w:val="single" w:sz="4" w:space="0" w:color="auto"/>
            </w:tcBorders>
            <w:noWrap/>
          </w:tcPr>
          <w:p w14:paraId="44FF0EBC" w14:textId="1D05ADC6" w:rsidR="00CC00D8" w:rsidRPr="002901DF" w:rsidRDefault="00CC00D8" w:rsidP="00550493">
            <w:pPr>
              <w:pStyle w:val="TAC"/>
              <w:rPr>
                <w:szCs w:val="18"/>
                <w:lang w:eastAsia="zh-CN"/>
              </w:rPr>
            </w:pPr>
            <w:del w:id="4966" w:author="Petri J. Vasenkari (Nokia)" w:date="2023-05-09T16:56:00Z">
              <w:r w:rsidRPr="00F166C5" w:rsidDel="00EE28C8">
                <w:rPr>
                  <w:szCs w:val="18"/>
                </w:rPr>
                <w:delText>5, 22</w:delText>
              </w:r>
            </w:del>
          </w:p>
        </w:tc>
      </w:tr>
      <w:tr w:rsidR="00CC00D8" w:rsidRPr="00EF5447" w14:paraId="3D07AD82"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BC2D8E4" w14:textId="51CDA6E9" w:rsidR="00CC00D8" w:rsidRPr="00EF5447" w:rsidRDefault="00CC00D8" w:rsidP="00550493">
            <w:pPr>
              <w:pStyle w:val="TAC"/>
              <w:rPr>
                <w:lang w:eastAsia="zh-TW"/>
              </w:rPr>
            </w:pPr>
            <w:del w:id="4967" w:author="Petri J. Vasenkari (Nokia)" w:date="2023-05-09T16:56:00Z">
              <w:r w:rsidRPr="00EF5447" w:rsidDel="00EE28C8">
                <w:rPr>
                  <w:lang w:eastAsia="ja-JP"/>
                </w:rPr>
                <w:delText>DC_39_n40</w:delText>
              </w:r>
            </w:del>
          </w:p>
        </w:tc>
        <w:tc>
          <w:tcPr>
            <w:tcW w:w="2693" w:type="dxa"/>
            <w:tcBorders>
              <w:top w:val="single" w:sz="4" w:space="0" w:color="auto"/>
              <w:left w:val="nil"/>
              <w:bottom w:val="single" w:sz="4" w:space="0" w:color="auto"/>
              <w:right w:val="single" w:sz="4" w:space="0" w:color="auto"/>
            </w:tcBorders>
          </w:tcPr>
          <w:p w14:paraId="7D07A666" w14:textId="2C5B9E1E" w:rsidR="00CC00D8" w:rsidRPr="00EF5447" w:rsidRDefault="00CC00D8" w:rsidP="00550493">
            <w:pPr>
              <w:pStyle w:val="TAL"/>
            </w:pPr>
            <w:del w:id="4968" w:author="Petri J. Vasenkari (Nokia)" w:date="2023-05-09T16:56:00Z">
              <w:r w:rsidRPr="00EF5447" w:rsidDel="00EE28C8">
                <w:rPr>
                  <w:rFonts w:cs="Arial"/>
                </w:rPr>
                <w:delText xml:space="preserve">E-UTRA Band </w:delText>
              </w:r>
              <w:r w:rsidRPr="00EF5447" w:rsidDel="00EE28C8">
                <w:rPr>
                  <w:rFonts w:cs="Arial"/>
                  <w:lang w:eastAsia="zh-CN"/>
                </w:rPr>
                <w:delText>1, 8, 22, 26, 28, 34, 41, 42, 44, 45, 50, 51, 52, 73, 74</w:delText>
              </w:r>
            </w:del>
          </w:p>
        </w:tc>
        <w:tc>
          <w:tcPr>
            <w:tcW w:w="1276" w:type="dxa"/>
            <w:tcBorders>
              <w:top w:val="single" w:sz="4" w:space="0" w:color="auto"/>
              <w:left w:val="nil"/>
              <w:bottom w:val="single" w:sz="4" w:space="0" w:color="auto"/>
              <w:right w:val="single" w:sz="4" w:space="0" w:color="auto"/>
            </w:tcBorders>
          </w:tcPr>
          <w:p w14:paraId="298795C3" w14:textId="54A53C05" w:rsidR="00CC00D8" w:rsidRPr="00EF5447" w:rsidRDefault="00CC00D8" w:rsidP="00550493">
            <w:pPr>
              <w:pStyle w:val="TAC"/>
            </w:pPr>
            <w:del w:id="4969" w:author="Petri J. Vasenkari (Nokia)" w:date="2023-05-09T16:56: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189134F" w14:textId="1804B1E4" w:rsidR="00CC00D8" w:rsidRPr="00EF5447" w:rsidRDefault="00CC00D8" w:rsidP="00550493">
            <w:pPr>
              <w:pStyle w:val="TAC"/>
            </w:pPr>
            <w:del w:id="4970" w:author="Petri J. Vasenkari (Nokia)" w:date="2023-05-09T16:56: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12B6A3C1" w14:textId="16F6E039" w:rsidR="00CC00D8" w:rsidRPr="00EF5447" w:rsidRDefault="00CC00D8" w:rsidP="00550493">
            <w:pPr>
              <w:pStyle w:val="TAC"/>
            </w:pPr>
            <w:del w:id="4971" w:author="Petri J. Vasenkari (Nokia)" w:date="2023-05-09T16:56: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3B4E5BB" w14:textId="7C618EB7" w:rsidR="00CC00D8" w:rsidRPr="00EF5447" w:rsidRDefault="00CC00D8" w:rsidP="00550493">
            <w:pPr>
              <w:pStyle w:val="TAC"/>
              <w:rPr>
                <w:lang w:eastAsia="zh-CN"/>
              </w:rPr>
            </w:pPr>
            <w:del w:id="4972" w:author="Petri J. Vasenkari (Nokia)" w:date="2023-05-09T16:56: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4DDDD667" w14:textId="6E743D53" w:rsidR="00CC00D8" w:rsidRPr="00EF5447" w:rsidRDefault="00CC00D8" w:rsidP="00550493">
            <w:pPr>
              <w:pStyle w:val="TAC"/>
              <w:rPr>
                <w:lang w:eastAsia="zh-CN"/>
              </w:rPr>
            </w:pPr>
            <w:del w:id="4973" w:author="Petri J. Vasenkari (Nokia)" w:date="2023-05-09T16:56: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52771258" w14:textId="77777777" w:rsidR="00CC00D8" w:rsidRPr="00EF5447" w:rsidRDefault="00CC00D8" w:rsidP="00550493">
            <w:pPr>
              <w:pStyle w:val="TAC"/>
              <w:rPr>
                <w:lang w:eastAsia="zh-CN"/>
              </w:rPr>
            </w:pPr>
          </w:p>
        </w:tc>
      </w:tr>
      <w:tr w:rsidR="00CC00D8" w:rsidRPr="00EF5447" w14:paraId="08E50C9E"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A983183" w14:textId="77777777" w:rsidR="00CC00D8" w:rsidRPr="00EF5447" w:rsidRDefault="00CC00D8" w:rsidP="00550493">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14:paraId="6BB04DE5" w14:textId="23784136" w:rsidR="00CC00D8" w:rsidRPr="00EF5447" w:rsidRDefault="00CC00D8" w:rsidP="00550493">
            <w:pPr>
              <w:pStyle w:val="TAL"/>
            </w:pPr>
            <w:del w:id="4974" w:author="Petri J. Vasenkari (Nokia)" w:date="2023-05-09T16:56:00Z">
              <w:r w:rsidRPr="00EF5447" w:rsidDel="00EE28C8">
                <w:rPr>
                  <w:rFonts w:cs="Arial"/>
                  <w:lang w:eastAsia="zh-CN"/>
                </w:rPr>
                <w:delText>NR Band n77, n78, n79</w:delText>
              </w:r>
            </w:del>
          </w:p>
        </w:tc>
        <w:tc>
          <w:tcPr>
            <w:tcW w:w="1276" w:type="dxa"/>
            <w:tcBorders>
              <w:top w:val="single" w:sz="4" w:space="0" w:color="auto"/>
              <w:left w:val="nil"/>
              <w:bottom w:val="single" w:sz="4" w:space="0" w:color="auto"/>
              <w:right w:val="single" w:sz="4" w:space="0" w:color="auto"/>
            </w:tcBorders>
          </w:tcPr>
          <w:p w14:paraId="65A94C31" w14:textId="75F06C50" w:rsidR="00CC00D8" w:rsidRPr="00EF5447" w:rsidRDefault="00CC00D8" w:rsidP="00550493">
            <w:pPr>
              <w:pStyle w:val="TAC"/>
            </w:pPr>
            <w:del w:id="4975" w:author="Petri J. Vasenkari (Nokia)" w:date="2023-05-09T16:56: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ADCD356" w14:textId="00DB5B5F" w:rsidR="00CC00D8" w:rsidRPr="00EF5447" w:rsidRDefault="00CC00D8" w:rsidP="00550493">
            <w:pPr>
              <w:pStyle w:val="TAC"/>
            </w:pPr>
            <w:del w:id="4976" w:author="Petri J. Vasenkari (Nokia)" w:date="2023-05-09T16:56: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4A4546B" w14:textId="635CF978" w:rsidR="00CC00D8" w:rsidRPr="00EF5447" w:rsidRDefault="00CC00D8" w:rsidP="00550493">
            <w:pPr>
              <w:pStyle w:val="TAC"/>
            </w:pPr>
            <w:del w:id="4977" w:author="Petri J. Vasenkari (Nokia)" w:date="2023-05-09T16:56: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F478654" w14:textId="2530FCD0" w:rsidR="00CC00D8" w:rsidRPr="00EF5447" w:rsidRDefault="00CC00D8" w:rsidP="00550493">
            <w:pPr>
              <w:pStyle w:val="TAC"/>
              <w:rPr>
                <w:lang w:eastAsia="zh-CN"/>
              </w:rPr>
            </w:pPr>
            <w:del w:id="4978" w:author="Petri J. Vasenkari (Nokia)" w:date="2023-05-09T16:56: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55F92F4A" w14:textId="7ABC4F09" w:rsidR="00CC00D8" w:rsidRPr="00EF5447" w:rsidRDefault="00CC00D8" w:rsidP="00550493">
            <w:pPr>
              <w:pStyle w:val="TAC"/>
              <w:rPr>
                <w:lang w:eastAsia="zh-CN"/>
              </w:rPr>
            </w:pPr>
            <w:del w:id="4979" w:author="Petri J. Vasenkari (Nokia)" w:date="2023-05-09T16:56: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5397FD80" w14:textId="59891375" w:rsidR="00CC00D8" w:rsidRPr="00EF5447" w:rsidRDefault="00CC00D8" w:rsidP="00550493">
            <w:pPr>
              <w:pStyle w:val="TAC"/>
              <w:rPr>
                <w:lang w:eastAsia="zh-CN"/>
              </w:rPr>
            </w:pPr>
            <w:del w:id="4980" w:author="Petri J. Vasenkari (Nokia)" w:date="2023-05-09T16:56:00Z">
              <w:r w:rsidRPr="00EF5447" w:rsidDel="00EE28C8">
                <w:delText>2</w:delText>
              </w:r>
            </w:del>
          </w:p>
        </w:tc>
      </w:tr>
      <w:tr w:rsidR="00CC00D8" w:rsidRPr="00EF5447" w14:paraId="3750319D"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621B934" w14:textId="77777777" w:rsidR="00CC00D8" w:rsidRPr="00EF5447" w:rsidRDefault="00CC00D8" w:rsidP="00550493">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14:paraId="66CAD562" w14:textId="3322FBAF" w:rsidR="00CC00D8" w:rsidRPr="00EF5447" w:rsidRDefault="00CC00D8" w:rsidP="00550493">
            <w:pPr>
              <w:pStyle w:val="TAL"/>
            </w:pPr>
            <w:del w:id="4981" w:author="Petri J. Vasenkari (Nokia)" w:date="2023-05-09T16:56:00Z">
              <w:r w:rsidRPr="00EF5447" w:rsidDel="00EE28C8">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0E68F41C" w14:textId="720B35FC" w:rsidR="00CC00D8" w:rsidRPr="00EF5447" w:rsidRDefault="00CC00D8" w:rsidP="00550493">
            <w:pPr>
              <w:pStyle w:val="TAC"/>
            </w:pPr>
            <w:del w:id="4982" w:author="Petri J. Vasenkari (Nokia)" w:date="2023-05-09T16:56:00Z">
              <w:r w:rsidRPr="00EF5447" w:rsidDel="00EE28C8">
                <w:delText>18</w:delText>
              </w:r>
              <w:r w:rsidRPr="00EF5447" w:rsidDel="00EE28C8">
                <w:rPr>
                  <w:lang w:eastAsia="zh-CN"/>
                </w:rPr>
                <w:delText>05</w:delText>
              </w:r>
            </w:del>
          </w:p>
        </w:tc>
        <w:tc>
          <w:tcPr>
            <w:tcW w:w="425" w:type="dxa"/>
            <w:tcBorders>
              <w:top w:val="single" w:sz="4" w:space="0" w:color="auto"/>
              <w:left w:val="nil"/>
              <w:bottom w:val="single" w:sz="4" w:space="0" w:color="auto"/>
              <w:right w:val="single" w:sz="4" w:space="0" w:color="auto"/>
            </w:tcBorders>
          </w:tcPr>
          <w:p w14:paraId="6B69920A" w14:textId="77777777" w:rsidR="00CC00D8" w:rsidRPr="00EF5447" w:rsidRDefault="00CC00D8" w:rsidP="00550493">
            <w:pPr>
              <w:pStyle w:val="TAC"/>
            </w:pPr>
          </w:p>
        </w:tc>
        <w:tc>
          <w:tcPr>
            <w:tcW w:w="1134" w:type="dxa"/>
            <w:tcBorders>
              <w:top w:val="single" w:sz="4" w:space="0" w:color="auto"/>
              <w:left w:val="nil"/>
              <w:bottom w:val="single" w:sz="4" w:space="0" w:color="auto"/>
              <w:right w:val="single" w:sz="4" w:space="0" w:color="auto"/>
            </w:tcBorders>
          </w:tcPr>
          <w:p w14:paraId="4C14687E" w14:textId="2EE77469" w:rsidR="00CC00D8" w:rsidRPr="00EF5447" w:rsidRDefault="00CC00D8" w:rsidP="00550493">
            <w:pPr>
              <w:pStyle w:val="TAC"/>
            </w:pPr>
            <w:del w:id="4983" w:author="Petri J. Vasenkari (Nokia)" w:date="2023-05-09T16:56:00Z">
              <w:r w:rsidRPr="00EF5447" w:rsidDel="00EE28C8">
                <w:rPr>
                  <w:lang w:eastAsia="zh-CN"/>
                </w:rPr>
                <w:delText>1855</w:delText>
              </w:r>
            </w:del>
          </w:p>
        </w:tc>
        <w:tc>
          <w:tcPr>
            <w:tcW w:w="992" w:type="dxa"/>
            <w:tcBorders>
              <w:top w:val="single" w:sz="4" w:space="0" w:color="auto"/>
              <w:left w:val="nil"/>
              <w:bottom w:val="single" w:sz="4" w:space="0" w:color="auto"/>
              <w:right w:val="single" w:sz="4" w:space="0" w:color="auto"/>
            </w:tcBorders>
          </w:tcPr>
          <w:p w14:paraId="45F9821D" w14:textId="60EAE887" w:rsidR="00CC00D8" w:rsidRPr="00EF5447" w:rsidRDefault="00CC00D8" w:rsidP="00550493">
            <w:pPr>
              <w:pStyle w:val="TAC"/>
              <w:rPr>
                <w:lang w:eastAsia="zh-CN"/>
              </w:rPr>
            </w:pPr>
            <w:del w:id="4984" w:author="Petri J. Vasenkari (Nokia)" w:date="2023-05-09T16:56:00Z">
              <w:r w:rsidRPr="00EF5447" w:rsidDel="00EE28C8">
                <w:delText>-</w:delText>
              </w:r>
              <w:r w:rsidRPr="00EF5447" w:rsidDel="00EE28C8">
                <w:rPr>
                  <w:lang w:eastAsia="zh-CN"/>
                </w:rPr>
                <w:delText>40</w:delText>
              </w:r>
            </w:del>
          </w:p>
        </w:tc>
        <w:tc>
          <w:tcPr>
            <w:tcW w:w="1134" w:type="dxa"/>
            <w:tcBorders>
              <w:top w:val="single" w:sz="4" w:space="0" w:color="auto"/>
              <w:left w:val="nil"/>
              <w:bottom w:val="single" w:sz="4" w:space="0" w:color="auto"/>
              <w:right w:val="single" w:sz="4" w:space="0" w:color="auto"/>
            </w:tcBorders>
            <w:noWrap/>
          </w:tcPr>
          <w:p w14:paraId="1001724C" w14:textId="28676F8C" w:rsidR="00CC00D8" w:rsidRPr="00EF5447" w:rsidRDefault="00CC00D8" w:rsidP="00550493">
            <w:pPr>
              <w:pStyle w:val="TAC"/>
              <w:rPr>
                <w:lang w:eastAsia="zh-CN"/>
              </w:rPr>
            </w:pPr>
            <w:del w:id="4985" w:author="Petri J. Vasenkari (Nokia)" w:date="2023-05-09T16:56:00Z">
              <w:r w:rsidRPr="00EF5447" w:rsidDel="00EE28C8">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228A8655" w14:textId="576A69BE" w:rsidR="00CC00D8" w:rsidRPr="00EF5447" w:rsidRDefault="00CC00D8" w:rsidP="00550493">
            <w:pPr>
              <w:pStyle w:val="TAC"/>
              <w:rPr>
                <w:lang w:eastAsia="zh-CN"/>
              </w:rPr>
            </w:pPr>
            <w:del w:id="4986" w:author="Petri J. Vasenkari (Nokia)" w:date="2023-05-09T16:56:00Z">
              <w:r w:rsidRPr="00EF5447" w:rsidDel="00EE28C8">
                <w:rPr>
                  <w:lang w:eastAsia="zh-CN"/>
                </w:rPr>
                <w:delText>18</w:delText>
              </w:r>
            </w:del>
          </w:p>
        </w:tc>
      </w:tr>
      <w:tr w:rsidR="00CC00D8" w:rsidRPr="00EF5447" w14:paraId="1714754B"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A8C197F" w14:textId="77777777" w:rsidR="00CC00D8" w:rsidRPr="00EF5447" w:rsidRDefault="00CC00D8" w:rsidP="00550493">
            <w:pPr>
              <w:pStyle w:val="TAC"/>
              <w:rPr>
                <w:rFonts w:eastAsia="Malgun Gothic"/>
                <w:lang w:eastAsia="zh-CN"/>
              </w:rPr>
            </w:pPr>
          </w:p>
        </w:tc>
        <w:tc>
          <w:tcPr>
            <w:tcW w:w="2693" w:type="dxa"/>
            <w:tcBorders>
              <w:top w:val="single" w:sz="4" w:space="0" w:color="auto"/>
              <w:left w:val="nil"/>
              <w:bottom w:val="single" w:sz="4" w:space="0" w:color="auto"/>
              <w:right w:val="single" w:sz="4" w:space="0" w:color="auto"/>
            </w:tcBorders>
          </w:tcPr>
          <w:p w14:paraId="0BBADF3A" w14:textId="48125A16" w:rsidR="00CC00D8" w:rsidRPr="00EF5447" w:rsidRDefault="00CC00D8" w:rsidP="00550493">
            <w:pPr>
              <w:pStyle w:val="TAL"/>
            </w:pPr>
            <w:del w:id="4987" w:author="Petri J. Vasenkari (Nokia)" w:date="2023-05-09T16:56:00Z">
              <w:r w:rsidRPr="00EF5447" w:rsidDel="00EE28C8">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1B126F7E" w14:textId="51ABD4DF" w:rsidR="00CC00D8" w:rsidRPr="00EF5447" w:rsidRDefault="00CC00D8" w:rsidP="00550493">
            <w:pPr>
              <w:pStyle w:val="TAC"/>
            </w:pPr>
            <w:del w:id="4988" w:author="Petri J. Vasenkari (Nokia)" w:date="2023-05-09T16:56:00Z">
              <w:r w:rsidRPr="00EF5447" w:rsidDel="00EE28C8">
                <w:delText>1</w:delText>
              </w:r>
              <w:r w:rsidRPr="00EF5447" w:rsidDel="00EE28C8">
                <w:rPr>
                  <w:lang w:eastAsia="zh-CN"/>
                </w:rPr>
                <w:delText>855</w:delText>
              </w:r>
            </w:del>
          </w:p>
        </w:tc>
        <w:tc>
          <w:tcPr>
            <w:tcW w:w="425" w:type="dxa"/>
            <w:tcBorders>
              <w:top w:val="single" w:sz="4" w:space="0" w:color="auto"/>
              <w:left w:val="nil"/>
              <w:bottom w:val="single" w:sz="4" w:space="0" w:color="auto"/>
              <w:right w:val="single" w:sz="4" w:space="0" w:color="auto"/>
            </w:tcBorders>
          </w:tcPr>
          <w:p w14:paraId="2D4BE9D3" w14:textId="77777777" w:rsidR="00CC00D8" w:rsidRPr="00EF5447" w:rsidRDefault="00CC00D8" w:rsidP="00550493">
            <w:pPr>
              <w:pStyle w:val="TAC"/>
            </w:pPr>
          </w:p>
        </w:tc>
        <w:tc>
          <w:tcPr>
            <w:tcW w:w="1134" w:type="dxa"/>
            <w:tcBorders>
              <w:top w:val="single" w:sz="4" w:space="0" w:color="auto"/>
              <w:left w:val="nil"/>
              <w:bottom w:val="single" w:sz="4" w:space="0" w:color="auto"/>
              <w:right w:val="single" w:sz="4" w:space="0" w:color="auto"/>
            </w:tcBorders>
          </w:tcPr>
          <w:p w14:paraId="54560E35" w14:textId="35BDDA58" w:rsidR="00CC00D8" w:rsidRPr="00EF5447" w:rsidRDefault="00CC00D8" w:rsidP="00550493">
            <w:pPr>
              <w:pStyle w:val="TAC"/>
            </w:pPr>
            <w:del w:id="4989" w:author="Petri J. Vasenkari (Nokia)" w:date="2023-05-09T16:56:00Z">
              <w:r w:rsidRPr="00EF5447" w:rsidDel="00EE28C8">
                <w:delText>1</w:delText>
              </w:r>
              <w:r w:rsidRPr="00EF5447" w:rsidDel="00EE28C8">
                <w:rPr>
                  <w:lang w:eastAsia="zh-CN"/>
                </w:rPr>
                <w:delText>880</w:delText>
              </w:r>
            </w:del>
          </w:p>
        </w:tc>
        <w:tc>
          <w:tcPr>
            <w:tcW w:w="992" w:type="dxa"/>
            <w:tcBorders>
              <w:top w:val="single" w:sz="4" w:space="0" w:color="auto"/>
              <w:left w:val="nil"/>
              <w:bottom w:val="single" w:sz="4" w:space="0" w:color="auto"/>
              <w:right w:val="single" w:sz="4" w:space="0" w:color="auto"/>
            </w:tcBorders>
          </w:tcPr>
          <w:p w14:paraId="046BD6D5" w14:textId="460ACABB" w:rsidR="00CC00D8" w:rsidRPr="00EF5447" w:rsidRDefault="00CC00D8" w:rsidP="00550493">
            <w:pPr>
              <w:pStyle w:val="TAC"/>
              <w:rPr>
                <w:lang w:eastAsia="zh-CN"/>
              </w:rPr>
            </w:pPr>
            <w:del w:id="4990" w:author="Petri J. Vasenkari (Nokia)" w:date="2023-05-09T16:56:00Z">
              <w:r w:rsidRPr="00EF5447" w:rsidDel="00EE28C8">
                <w:rPr>
                  <w:lang w:eastAsia="zh-CN"/>
                </w:rPr>
                <w:delText>-15.5</w:delText>
              </w:r>
            </w:del>
          </w:p>
        </w:tc>
        <w:tc>
          <w:tcPr>
            <w:tcW w:w="1134" w:type="dxa"/>
            <w:tcBorders>
              <w:top w:val="single" w:sz="4" w:space="0" w:color="auto"/>
              <w:left w:val="nil"/>
              <w:bottom w:val="single" w:sz="4" w:space="0" w:color="auto"/>
              <w:right w:val="single" w:sz="4" w:space="0" w:color="auto"/>
            </w:tcBorders>
            <w:noWrap/>
          </w:tcPr>
          <w:p w14:paraId="381D591C" w14:textId="418FD5D3" w:rsidR="00CC00D8" w:rsidRPr="00EF5447" w:rsidRDefault="00CC00D8" w:rsidP="00550493">
            <w:pPr>
              <w:pStyle w:val="TAC"/>
              <w:rPr>
                <w:lang w:eastAsia="zh-CN"/>
              </w:rPr>
            </w:pPr>
            <w:del w:id="4991" w:author="Petri J. Vasenkari (Nokia)" w:date="2023-05-09T16:56:00Z">
              <w:r w:rsidRPr="00EF5447" w:rsidDel="00EE28C8">
                <w:delText>5</w:delText>
              </w:r>
            </w:del>
          </w:p>
        </w:tc>
        <w:tc>
          <w:tcPr>
            <w:tcW w:w="1134" w:type="dxa"/>
            <w:tcBorders>
              <w:top w:val="single" w:sz="4" w:space="0" w:color="auto"/>
              <w:left w:val="nil"/>
              <w:bottom w:val="single" w:sz="4" w:space="0" w:color="auto"/>
              <w:right w:val="single" w:sz="4" w:space="0" w:color="auto"/>
            </w:tcBorders>
            <w:noWrap/>
          </w:tcPr>
          <w:p w14:paraId="58F055B2" w14:textId="04F4E207" w:rsidR="00CC00D8" w:rsidRPr="00EF5447" w:rsidRDefault="00CC00D8" w:rsidP="00550493">
            <w:pPr>
              <w:pStyle w:val="TAC"/>
              <w:rPr>
                <w:lang w:eastAsia="zh-CN"/>
              </w:rPr>
            </w:pPr>
            <w:del w:id="4992" w:author="Petri J. Vasenkari (Nokia)" w:date="2023-05-09T16:56:00Z">
              <w:r w:rsidRPr="00EF5447" w:rsidDel="00EE28C8">
                <w:delText xml:space="preserve">5, 7, </w:delText>
              </w:r>
              <w:r w:rsidRPr="00EF5447" w:rsidDel="00EE28C8">
                <w:rPr>
                  <w:lang w:eastAsia="zh-CN"/>
                </w:rPr>
                <w:delText>18</w:delText>
              </w:r>
            </w:del>
          </w:p>
        </w:tc>
      </w:tr>
      <w:tr w:rsidR="00CC00D8" w:rsidRPr="00EF5447" w14:paraId="29704583"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6E479BE" w14:textId="1828A83A" w:rsidR="00CC00D8" w:rsidRPr="00EF5447" w:rsidRDefault="00CC00D8" w:rsidP="00550493">
            <w:pPr>
              <w:pStyle w:val="TAC"/>
              <w:rPr>
                <w:lang w:eastAsia="ja-JP"/>
              </w:rPr>
            </w:pPr>
            <w:del w:id="4993" w:author="Petri J. Vasenkari (Nokia)" w:date="2023-05-09T16:57:00Z">
              <w:r w:rsidRPr="00EF5447" w:rsidDel="00EE28C8">
                <w:rPr>
                  <w:rFonts w:eastAsia="Malgun Gothic"/>
                </w:rPr>
                <w:delText>DC</w:delText>
              </w:r>
              <w:r w:rsidRPr="00EF5447" w:rsidDel="00EE28C8">
                <w:delText>_39_n41</w:delText>
              </w:r>
            </w:del>
          </w:p>
        </w:tc>
        <w:tc>
          <w:tcPr>
            <w:tcW w:w="2693" w:type="dxa"/>
            <w:tcBorders>
              <w:top w:val="single" w:sz="4" w:space="0" w:color="auto"/>
              <w:left w:val="nil"/>
              <w:bottom w:val="single" w:sz="4" w:space="0" w:color="auto"/>
              <w:right w:val="single" w:sz="4" w:space="0" w:color="auto"/>
            </w:tcBorders>
          </w:tcPr>
          <w:p w14:paraId="061F2A0B" w14:textId="22EA6C57" w:rsidR="00CC00D8" w:rsidRPr="00EF5447" w:rsidRDefault="00CC00D8" w:rsidP="00550493">
            <w:pPr>
              <w:pStyle w:val="TAL"/>
              <w:rPr>
                <w:lang w:eastAsia="ja-JP"/>
              </w:rPr>
            </w:pPr>
            <w:del w:id="4994" w:author="Petri J. Vasenkari (Nokia)" w:date="2023-05-09T16:57:00Z">
              <w:r w:rsidRPr="00EF5447" w:rsidDel="00EE28C8">
                <w:delText xml:space="preserve">E-UTRA Band </w:delText>
              </w:r>
              <w:r w:rsidRPr="00EF5447" w:rsidDel="00EE28C8">
                <w:rPr>
                  <w:lang w:eastAsia="ja-JP"/>
                </w:rPr>
                <w:delText xml:space="preserve">1, 8, </w:delText>
              </w:r>
              <w:r w:rsidRPr="00EF5447" w:rsidDel="00EE28C8">
                <w:rPr>
                  <w:lang w:eastAsia="zh-CN"/>
                </w:rPr>
                <w:delText>26</w:delText>
              </w:r>
              <w:r w:rsidRPr="00EF5447" w:rsidDel="00EE28C8">
                <w:rPr>
                  <w:lang w:eastAsia="ja-JP"/>
                </w:rPr>
                <w:delText xml:space="preserve">, </w:delText>
              </w:r>
              <w:r w:rsidRPr="00EF5447" w:rsidDel="00EE28C8">
                <w:rPr>
                  <w:rFonts w:cs="Arial"/>
                  <w:lang w:eastAsia="zh-CN"/>
                </w:rPr>
                <w:delText xml:space="preserve">28, </w:delText>
              </w:r>
              <w:r w:rsidRPr="00EF5447" w:rsidDel="00EE28C8">
                <w:rPr>
                  <w:lang w:eastAsia="zh-CN"/>
                </w:rPr>
                <w:delText>34</w:delText>
              </w:r>
              <w:r w:rsidRPr="00EF5447" w:rsidDel="00EE28C8">
                <w:rPr>
                  <w:lang w:eastAsia="ja-JP"/>
                </w:rPr>
                <w:delText xml:space="preserve">, </w:delText>
              </w:r>
              <w:r w:rsidRPr="00EF5447" w:rsidDel="00EE28C8">
                <w:rPr>
                  <w:lang w:eastAsia="zh-CN"/>
                </w:rPr>
                <w:delText>42</w:delText>
              </w:r>
              <w:r w:rsidRPr="00EF5447" w:rsidDel="00EE28C8">
                <w:rPr>
                  <w:lang w:eastAsia="ja-JP"/>
                </w:rPr>
                <w:delText xml:space="preserve">, </w:delText>
              </w:r>
              <w:r w:rsidRPr="00EF5447" w:rsidDel="00EE28C8">
                <w:rPr>
                  <w:lang w:eastAsia="zh-CN"/>
                </w:rPr>
                <w:delText>44</w:delText>
              </w:r>
              <w:r w:rsidRPr="00EF5447" w:rsidDel="00EE28C8">
                <w:rPr>
                  <w:lang w:eastAsia="ja-JP"/>
                </w:rPr>
                <w:delText>, 4</w:delText>
              </w:r>
              <w:r w:rsidRPr="00EF5447" w:rsidDel="00EE28C8">
                <w:rPr>
                  <w:lang w:eastAsia="zh-CN"/>
                </w:rPr>
                <w:delText>5</w:delText>
              </w:r>
              <w:r w:rsidRPr="00EF5447" w:rsidDel="00EE28C8">
                <w:rPr>
                  <w:lang w:eastAsia="ja-JP"/>
                </w:rPr>
                <w:delText>,</w:delText>
              </w:r>
              <w:r w:rsidRPr="00EF5447" w:rsidDel="00EE28C8">
                <w:rPr>
                  <w:lang w:eastAsia="zh-CN"/>
                </w:rPr>
                <w:delText xml:space="preserve"> 50</w:delText>
              </w:r>
              <w:r w:rsidRPr="00EF5447" w:rsidDel="00EE28C8">
                <w:rPr>
                  <w:lang w:eastAsia="ja-JP"/>
                </w:rPr>
                <w:delText xml:space="preserve">, </w:delText>
              </w:r>
              <w:r w:rsidRPr="00EF5447" w:rsidDel="00EE28C8">
                <w:rPr>
                  <w:lang w:eastAsia="zh-CN"/>
                </w:rPr>
                <w:delText>51, 74</w:delText>
              </w:r>
            </w:del>
          </w:p>
        </w:tc>
        <w:tc>
          <w:tcPr>
            <w:tcW w:w="1276" w:type="dxa"/>
            <w:tcBorders>
              <w:top w:val="single" w:sz="4" w:space="0" w:color="auto"/>
              <w:left w:val="nil"/>
              <w:bottom w:val="single" w:sz="4" w:space="0" w:color="auto"/>
              <w:right w:val="single" w:sz="4" w:space="0" w:color="auto"/>
            </w:tcBorders>
          </w:tcPr>
          <w:p w14:paraId="749CAE6D" w14:textId="1F3AD235" w:rsidR="00CC00D8" w:rsidRPr="00EF5447" w:rsidRDefault="00CC00D8" w:rsidP="00550493">
            <w:pPr>
              <w:pStyle w:val="TAC"/>
              <w:rPr>
                <w:lang w:eastAsia="zh-CN"/>
              </w:rPr>
            </w:pPr>
            <w:del w:id="4995" w:author="Petri J. Vasenkari (Nokia)" w:date="2023-05-09T16:57: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9DC81E9" w14:textId="38B97CD5" w:rsidR="00CC00D8" w:rsidRPr="00EF5447" w:rsidRDefault="00CC00D8" w:rsidP="00550493">
            <w:pPr>
              <w:pStyle w:val="TAC"/>
              <w:rPr>
                <w:lang w:eastAsia="zh-CN"/>
              </w:rPr>
            </w:pPr>
            <w:del w:id="4996" w:author="Petri J. Vasenkari (Nokia)" w:date="2023-05-09T16:5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B709A4A" w14:textId="5E533231" w:rsidR="00CC00D8" w:rsidRPr="00EF5447" w:rsidRDefault="00CC00D8" w:rsidP="00550493">
            <w:pPr>
              <w:pStyle w:val="TAC"/>
              <w:rPr>
                <w:lang w:eastAsia="zh-CN"/>
              </w:rPr>
            </w:pPr>
            <w:del w:id="4997" w:author="Petri J. Vasenkari (Nokia)" w:date="2023-05-09T16:57: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9DBF023" w14:textId="7E094179" w:rsidR="00CC00D8" w:rsidRPr="00EF5447" w:rsidRDefault="00CC00D8" w:rsidP="00550493">
            <w:pPr>
              <w:pStyle w:val="TAC"/>
              <w:rPr>
                <w:lang w:eastAsia="zh-CN"/>
              </w:rPr>
            </w:pPr>
            <w:del w:id="4998" w:author="Petri J. Vasenkari (Nokia)" w:date="2023-05-09T16:57:00Z">
              <w:r w:rsidRPr="00EF5447" w:rsidDel="00EE28C8">
                <w:rPr>
                  <w:lang w:eastAsia="zh-CN"/>
                </w:rPr>
                <w:delText>-50</w:delText>
              </w:r>
            </w:del>
          </w:p>
        </w:tc>
        <w:tc>
          <w:tcPr>
            <w:tcW w:w="1134" w:type="dxa"/>
            <w:tcBorders>
              <w:top w:val="single" w:sz="4" w:space="0" w:color="auto"/>
              <w:left w:val="nil"/>
              <w:bottom w:val="single" w:sz="4" w:space="0" w:color="auto"/>
              <w:right w:val="single" w:sz="4" w:space="0" w:color="auto"/>
            </w:tcBorders>
            <w:noWrap/>
          </w:tcPr>
          <w:p w14:paraId="55982DBB" w14:textId="5D7C20F5" w:rsidR="00CC00D8" w:rsidRPr="00EF5447" w:rsidRDefault="00CC00D8" w:rsidP="00550493">
            <w:pPr>
              <w:pStyle w:val="TAC"/>
              <w:rPr>
                <w:lang w:eastAsia="zh-CN"/>
              </w:rPr>
            </w:pPr>
            <w:del w:id="4999" w:author="Petri J. Vasenkari (Nokia)" w:date="2023-05-09T16:57:00Z">
              <w:r w:rsidRPr="00EF5447" w:rsidDel="00EE28C8">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4A1F2F8E" w14:textId="77777777" w:rsidR="00CC00D8" w:rsidRPr="00EF5447" w:rsidRDefault="00CC00D8" w:rsidP="00550493">
            <w:pPr>
              <w:pStyle w:val="TAC"/>
              <w:rPr>
                <w:lang w:eastAsia="zh-CN"/>
              </w:rPr>
            </w:pPr>
          </w:p>
        </w:tc>
      </w:tr>
      <w:tr w:rsidR="00CC00D8" w:rsidRPr="00EF5447" w14:paraId="4518CC9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3276DC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AAB7E87" w14:textId="0C2615A7" w:rsidR="00CC00D8" w:rsidRPr="00EF5447" w:rsidRDefault="00CC00D8" w:rsidP="00550493">
            <w:pPr>
              <w:pStyle w:val="TAL"/>
              <w:rPr>
                <w:lang w:eastAsia="ja-JP"/>
              </w:rPr>
            </w:pPr>
            <w:del w:id="5000" w:author="Petri J. Vasenkari (Nokia)" w:date="2023-05-09T16:57:00Z">
              <w:r w:rsidRPr="00EF5447" w:rsidDel="00EE28C8">
                <w:delText>NR Band n77, n78</w:delText>
              </w:r>
              <w:r w:rsidRPr="00EF5447" w:rsidDel="00EE28C8">
                <w:rPr>
                  <w:lang w:eastAsia="zh-CN"/>
                </w:rPr>
                <w:delText>, n79</w:delText>
              </w:r>
            </w:del>
          </w:p>
        </w:tc>
        <w:tc>
          <w:tcPr>
            <w:tcW w:w="1276" w:type="dxa"/>
            <w:tcBorders>
              <w:top w:val="single" w:sz="4" w:space="0" w:color="auto"/>
              <w:left w:val="nil"/>
              <w:bottom w:val="single" w:sz="4" w:space="0" w:color="auto"/>
              <w:right w:val="single" w:sz="4" w:space="0" w:color="auto"/>
            </w:tcBorders>
          </w:tcPr>
          <w:p w14:paraId="1021D7F7" w14:textId="6723F1DF" w:rsidR="00CC00D8" w:rsidRPr="00EF5447" w:rsidRDefault="00CC00D8" w:rsidP="00550493">
            <w:pPr>
              <w:pStyle w:val="TAC"/>
              <w:rPr>
                <w:lang w:eastAsia="zh-CN"/>
              </w:rPr>
            </w:pPr>
            <w:del w:id="5001" w:author="Petri J. Vasenkari (Nokia)" w:date="2023-05-09T16:57: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D66C6D0" w14:textId="6FB2A77F" w:rsidR="00CC00D8" w:rsidRPr="00EF5447" w:rsidRDefault="00CC00D8" w:rsidP="00550493">
            <w:pPr>
              <w:pStyle w:val="TAC"/>
              <w:rPr>
                <w:lang w:eastAsia="zh-CN"/>
              </w:rPr>
            </w:pPr>
            <w:del w:id="5002" w:author="Petri J. Vasenkari (Nokia)" w:date="2023-05-09T16:5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6AE62095" w14:textId="2EF45D79" w:rsidR="00CC00D8" w:rsidRPr="00EF5447" w:rsidRDefault="00CC00D8" w:rsidP="00550493">
            <w:pPr>
              <w:pStyle w:val="TAC"/>
              <w:rPr>
                <w:lang w:eastAsia="zh-CN"/>
              </w:rPr>
            </w:pPr>
            <w:del w:id="5003" w:author="Petri J. Vasenkari (Nokia)" w:date="2023-05-09T16:57: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97CDA42" w14:textId="73F04A61" w:rsidR="00CC00D8" w:rsidRPr="00EF5447" w:rsidRDefault="00CC00D8" w:rsidP="00550493">
            <w:pPr>
              <w:pStyle w:val="TAC"/>
              <w:rPr>
                <w:lang w:eastAsia="zh-CN"/>
              </w:rPr>
            </w:pPr>
            <w:del w:id="5004" w:author="Petri J. Vasenkari (Nokia)" w:date="2023-05-09T16:57: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65CDDFA1" w14:textId="56CC3A95" w:rsidR="00CC00D8" w:rsidRPr="00EF5447" w:rsidRDefault="00CC00D8" w:rsidP="00550493">
            <w:pPr>
              <w:pStyle w:val="TAC"/>
              <w:rPr>
                <w:lang w:eastAsia="zh-CN"/>
              </w:rPr>
            </w:pPr>
            <w:del w:id="5005" w:author="Petri J. Vasenkari (Nokia)" w:date="2023-05-09T16:57: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26091289" w14:textId="164B0359" w:rsidR="00CC00D8" w:rsidRPr="00EF5447" w:rsidRDefault="00CC00D8" w:rsidP="00550493">
            <w:pPr>
              <w:pStyle w:val="TAC"/>
              <w:rPr>
                <w:lang w:eastAsia="zh-CN"/>
              </w:rPr>
            </w:pPr>
            <w:del w:id="5006" w:author="Petri J. Vasenkari (Nokia)" w:date="2023-05-09T16:57:00Z">
              <w:r w:rsidRPr="00EF5447" w:rsidDel="00EE28C8">
                <w:delText>2</w:delText>
              </w:r>
            </w:del>
          </w:p>
        </w:tc>
      </w:tr>
      <w:tr w:rsidR="00CC00D8" w:rsidRPr="00EF5447" w14:paraId="5B39D8D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36D86E2"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BDC779F" w14:textId="39C14EB2" w:rsidR="00CC00D8" w:rsidRPr="00EF5447" w:rsidRDefault="00CC00D8" w:rsidP="00550493">
            <w:pPr>
              <w:pStyle w:val="TAL"/>
            </w:pPr>
            <w:del w:id="5007" w:author="Petri J. Vasenkari (Nokia)" w:date="2023-05-09T16:57:00Z">
              <w:r w:rsidRPr="001C0CC4" w:rsidDel="00EE28C8">
                <w:delText>E-UTRA Band</w:delText>
              </w:r>
              <w:r w:rsidDel="00EE28C8">
                <w:rPr>
                  <w:rFonts w:hint="eastAsia"/>
                  <w:lang w:eastAsia="zh-CN"/>
                </w:rPr>
                <w:delText xml:space="preserve"> 40</w:delText>
              </w:r>
            </w:del>
          </w:p>
        </w:tc>
        <w:tc>
          <w:tcPr>
            <w:tcW w:w="1276" w:type="dxa"/>
            <w:tcBorders>
              <w:top w:val="single" w:sz="4" w:space="0" w:color="auto"/>
              <w:left w:val="nil"/>
              <w:bottom w:val="single" w:sz="4" w:space="0" w:color="auto"/>
              <w:right w:val="single" w:sz="4" w:space="0" w:color="auto"/>
            </w:tcBorders>
          </w:tcPr>
          <w:p w14:paraId="53E601B3" w14:textId="6A93FEDB" w:rsidR="00CC00D8" w:rsidRPr="00EF5447" w:rsidRDefault="00CC00D8" w:rsidP="00550493">
            <w:pPr>
              <w:pStyle w:val="TAC"/>
            </w:pPr>
            <w:del w:id="5008" w:author="Petri J. Vasenkari (Nokia)" w:date="2023-05-09T16:57:00Z">
              <w:r w:rsidRPr="001C0CC4" w:rsidDel="00EE28C8">
                <w:delText>F</w:delText>
              </w:r>
              <w:r w:rsidRPr="001C0CC4"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9DC2272" w14:textId="43D39AE8" w:rsidR="00CC00D8" w:rsidRPr="00EF5447" w:rsidRDefault="00CC00D8" w:rsidP="00550493">
            <w:pPr>
              <w:pStyle w:val="TAC"/>
            </w:pPr>
            <w:del w:id="5009" w:author="Petri J. Vasenkari (Nokia)" w:date="2023-05-09T16:57:00Z">
              <w:r w:rsidRPr="001C0CC4" w:rsidDel="00EE28C8">
                <w:delText>-</w:delText>
              </w:r>
            </w:del>
          </w:p>
        </w:tc>
        <w:tc>
          <w:tcPr>
            <w:tcW w:w="1134" w:type="dxa"/>
            <w:tcBorders>
              <w:top w:val="single" w:sz="4" w:space="0" w:color="auto"/>
              <w:left w:val="nil"/>
              <w:bottom w:val="single" w:sz="4" w:space="0" w:color="auto"/>
              <w:right w:val="single" w:sz="4" w:space="0" w:color="auto"/>
            </w:tcBorders>
          </w:tcPr>
          <w:p w14:paraId="4D2230E7" w14:textId="5D5FEB52" w:rsidR="00CC00D8" w:rsidRPr="00EF5447" w:rsidRDefault="00CC00D8" w:rsidP="00550493">
            <w:pPr>
              <w:pStyle w:val="TAC"/>
            </w:pPr>
            <w:del w:id="5010" w:author="Petri J. Vasenkari (Nokia)" w:date="2023-05-09T16:57:00Z">
              <w:r w:rsidRPr="001C0CC4" w:rsidDel="00EE28C8">
                <w:delText>F</w:delText>
              </w:r>
              <w:r w:rsidRPr="001C0CC4"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3BADE51" w14:textId="63CA6C1D" w:rsidR="00CC00D8" w:rsidRPr="00EF5447" w:rsidRDefault="00CC00D8" w:rsidP="00550493">
            <w:pPr>
              <w:pStyle w:val="TAC"/>
            </w:pPr>
            <w:del w:id="5011" w:author="Petri J. Vasenkari (Nokia)" w:date="2023-05-09T16:57:00Z">
              <w:r w:rsidDel="00EE28C8">
                <w:rPr>
                  <w:rFonts w:hint="eastAsia"/>
                  <w:lang w:eastAsia="zh-CN"/>
                </w:rPr>
                <w:delText>-40</w:delText>
              </w:r>
            </w:del>
          </w:p>
        </w:tc>
        <w:tc>
          <w:tcPr>
            <w:tcW w:w="1134" w:type="dxa"/>
            <w:tcBorders>
              <w:top w:val="single" w:sz="4" w:space="0" w:color="auto"/>
              <w:left w:val="nil"/>
              <w:bottom w:val="single" w:sz="4" w:space="0" w:color="auto"/>
              <w:right w:val="single" w:sz="4" w:space="0" w:color="auto"/>
            </w:tcBorders>
            <w:noWrap/>
          </w:tcPr>
          <w:p w14:paraId="22EF9F72" w14:textId="2C195B25" w:rsidR="00CC00D8" w:rsidRPr="00EF5447" w:rsidRDefault="00CC00D8" w:rsidP="00550493">
            <w:pPr>
              <w:pStyle w:val="TAC"/>
            </w:pPr>
            <w:del w:id="5012" w:author="Petri J. Vasenkari (Nokia)" w:date="2023-05-09T16:57:00Z">
              <w:r w:rsidDel="00EE28C8">
                <w:rPr>
                  <w:rFonts w:hint="eastAsia"/>
                  <w:lang w:eastAsia="zh-CN"/>
                </w:rPr>
                <w:delText>1</w:delText>
              </w:r>
            </w:del>
          </w:p>
        </w:tc>
        <w:tc>
          <w:tcPr>
            <w:tcW w:w="1134" w:type="dxa"/>
            <w:tcBorders>
              <w:top w:val="single" w:sz="4" w:space="0" w:color="auto"/>
              <w:left w:val="nil"/>
              <w:bottom w:val="single" w:sz="4" w:space="0" w:color="auto"/>
              <w:right w:val="single" w:sz="4" w:space="0" w:color="auto"/>
            </w:tcBorders>
            <w:noWrap/>
          </w:tcPr>
          <w:p w14:paraId="5DC49FF8" w14:textId="77777777" w:rsidR="00CC00D8" w:rsidRPr="00EF5447" w:rsidRDefault="00CC00D8" w:rsidP="00550493">
            <w:pPr>
              <w:pStyle w:val="TAC"/>
            </w:pPr>
          </w:p>
        </w:tc>
      </w:tr>
      <w:tr w:rsidR="00CC00D8" w:rsidRPr="00EF5447" w14:paraId="70C73418"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540919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91E0D65" w14:textId="1A88025B" w:rsidR="00CC00D8" w:rsidRPr="00EF5447" w:rsidRDefault="00CC00D8" w:rsidP="00550493">
            <w:pPr>
              <w:pStyle w:val="TAL"/>
              <w:rPr>
                <w:lang w:eastAsia="ja-JP"/>
              </w:rPr>
            </w:pPr>
            <w:del w:id="5013" w:author="Petri J. Vasenkari (Nokia)" w:date="2023-05-09T16:57:00Z">
              <w:r w:rsidRPr="00EF5447" w:rsidDel="00EE28C8">
                <w:delText>Frequency range</w:delText>
              </w:r>
            </w:del>
          </w:p>
        </w:tc>
        <w:tc>
          <w:tcPr>
            <w:tcW w:w="1276" w:type="dxa"/>
            <w:tcBorders>
              <w:top w:val="single" w:sz="4" w:space="0" w:color="auto"/>
              <w:left w:val="nil"/>
              <w:bottom w:val="single" w:sz="4" w:space="0" w:color="auto"/>
              <w:right w:val="single" w:sz="4" w:space="0" w:color="auto"/>
            </w:tcBorders>
          </w:tcPr>
          <w:p w14:paraId="00F4B6BC" w14:textId="7A514319" w:rsidR="00CC00D8" w:rsidRPr="00EF5447" w:rsidRDefault="00CC00D8" w:rsidP="00550493">
            <w:pPr>
              <w:pStyle w:val="TAC"/>
              <w:rPr>
                <w:lang w:eastAsia="zh-CN"/>
              </w:rPr>
            </w:pPr>
            <w:del w:id="5014" w:author="Petri J. Vasenkari (Nokia)" w:date="2023-05-09T16:57:00Z">
              <w:r w:rsidRPr="00EF5447" w:rsidDel="00EE28C8">
                <w:delText>1805</w:delText>
              </w:r>
            </w:del>
          </w:p>
        </w:tc>
        <w:tc>
          <w:tcPr>
            <w:tcW w:w="425" w:type="dxa"/>
            <w:tcBorders>
              <w:top w:val="single" w:sz="4" w:space="0" w:color="auto"/>
              <w:left w:val="nil"/>
              <w:bottom w:val="single" w:sz="4" w:space="0" w:color="auto"/>
              <w:right w:val="single" w:sz="4" w:space="0" w:color="auto"/>
            </w:tcBorders>
          </w:tcPr>
          <w:p w14:paraId="4712F202" w14:textId="6781D18F" w:rsidR="00CC00D8" w:rsidRPr="00EF5447" w:rsidRDefault="00CC00D8" w:rsidP="00550493">
            <w:pPr>
              <w:pStyle w:val="TAC"/>
              <w:rPr>
                <w:lang w:eastAsia="zh-CN"/>
              </w:rPr>
            </w:pPr>
            <w:del w:id="5015" w:author="Petri J. Vasenkari (Nokia)" w:date="2023-05-09T16:5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CDB1AE8" w14:textId="3BA94326" w:rsidR="00CC00D8" w:rsidRPr="00EF5447" w:rsidRDefault="00CC00D8" w:rsidP="00550493">
            <w:pPr>
              <w:pStyle w:val="TAC"/>
              <w:rPr>
                <w:lang w:eastAsia="zh-CN"/>
              </w:rPr>
            </w:pPr>
            <w:del w:id="5016" w:author="Petri J. Vasenkari (Nokia)" w:date="2023-05-09T16:57:00Z">
              <w:r w:rsidRPr="00EF5447" w:rsidDel="00EE28C8">
                <w:delText>1855</w:delText>
              </w:r>
            </w:del>
          </w:p>
        </w:tc>
        <w:tc>
          <w:tcPr>
            <w:tcW w:w="992" w:type="dxa"/>
            <w:tcBorders>
              <w:top w:val="single" w:sz="4" w:space="0" w:color="auto"/>
              <w:left w:val="nil"/>
              <w:bottom w:val="single" w:sz="4" w:space="0" w:color="auto"/>
              <w:right w:val="single" w:sz="4" w:space="0" w:color="auto"/>
            </w:tcBorders>
          </w:tcPr>
          <w:p w14:paraId="3CA415F7" w14:textId="6C600B95" w:rsidR="00CC00D8" w:rsidRPr="00EF5447" w:rsidRDefault="00CC00D8" w:rsidP="00550493">
            <w:pPr>
              <w:pStyle w:val="TAC"/>
              <w:rPr>
                <w:lang w:eastAsia="zh-CN"/>
              </w:rPr>
            </w:pPr>
            <w:del w:id="5017" w:author="Petri J. Vasenkari (Nokia)" w:date="2023-05-09T16:57:00Z">
              <w:r w:rsidRPr="00EF5447" w:rsidDel="00EE28C8">
                <w:delText>-40</w:delText>
              </w:r>
            </w:del>
          </w:p>
        </w:tc>
        <w:tc>
          <w:tcPr>
            <w:tcW w:w="1134" w:type="dxa"/>
            <w:tcBorders>
              <w:top w:val="single" w:sz="4" w:space="0" w:color="auto"/>
              <w:left w:val="nil"/>
              <w:bottom w:val="single" w:sz="4" w:space="0" w:color="auto"/>
              <w:right w:val="single" w:sz="4" w:space="0" w:color="auto"/>
            </w:tcBorders>
            <w:noWrap/>
          </w:tcPr>
          <w:p w14:paraId="7DEB7CD8" w14:textId="76BDD9F9" w:rsidR="00CC00D8" w:rsidRPr="00EF5447" w:rsidRDefault="00CC00D8" w:rsidP="00550493">
            <w:pPr>
              <w:pStyle w:val="TAC"/>
              <w:rPr>
                <w:lang w:eastAsia="zh-CN"/>
              </w:rPr>
            </w:pPr>
            <w:del w:id="5018" w:author="Petri J. Vasenkari (Nokia)" w:date="2023-05-09T16:57: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4E215BAF" w14:textId="6ACA8785" w:rsidR="00CC00D8" w:rsidRPr="00EF5447" w:rsidRDefault="00CC00D8" w:rsidP="00550493">
            <w:pPr>
              <w:pStyle w:val="TAC"/>
              <w:rPr>
                <w:lang w:eastAsia="zh-CN"/>
              </w:rPr>
            </w:pPr>
            <w:del w:id="5019" w:author="Petri J. Vasenkari (Nokia)" w:date="2023-05-09T16:57:00Z">
              <w:r w:rsidRPr="00EF5447" w:rsidDel="00EE28C8">
                <w:delText>5</w:delText>
              </w:r>
            </w:del>
          </w:p>
        </w:tc>
      </w:tr>
      <w:tr w:rsidR="00CC00D8" w:rsidRPr="00EF5447" w14:paraId="0B37C400"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25266FA9"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E967272" w14:textId="705364E0" w:rsidR="00CC00D8" w:rsidRPr="00EF5447" w:rsidRDefault="00CC00D8" w:rsidP="00550493">
            <w:pPr>
              <w:pStyle w:val="TAL"/>
              <w:rPr>
                <w:lang w:eastAsia="ja-JP"/>
              </w:rPr>
            </w:pPr>
            <w:del w:id="5020" w:author="Petri J. Vasenkari (Nokia)" w:date="2023-05-09T16:57:00Z">
              <w:r w:rsidRPr="00EF5447" w:rsidDel="00EE28C8">
                <w:delText>Frequency range</w:delText>
              </w:r>
            </w:del>
          </w:p>
        </w:tc>
        <w:tc>
          <w:tcPr>
            <w:tcW w:w="1276" w:type="dxa"/>
            <w:tcBorders>
              <w:top w:val="single" w:sz="4" w:space="0" w:color="auto"/>
              <w:left w:val="nil"/>
              <w:bottom w:val="single" w:sz="4" w:space="0" w:color="auto"/>
              <w:right w:val="single" w:sz="4" w:space="0" w:color="auto"/>
            </w:tcBorders>
          </w:tcPr>
          <w:p w14:paraId="7CB16743" w14:textId="326F3BBC" w:rsidR="00CC00D8" w:rsidRPr="00EF5447" w:rsidRDefault="00CC00D8" w:rsidP="00550493">
            <w:pPr>
              <w:pStyle w:val="TAC"/>
              <w:rPr>
                <w:lang w:eastAsia="zh-CN"/>
              </w:rPr>
            </w:pPr>
            <w:del w:id="5021" w:author="Petri J. Vasenkari (Nokia)" w:date="2023-05-09T16:57:00Z">
              <w:r w:rsidRPr="00EF5447" w:rsidDel="00EE28C8">
                <w:delText>1855</w:delText>
              </w:r>
            </w:del>
          </w:p>
        </w:tc>
        <w:tc>
          <w:tcPr>
            <w:tcW w:w="425" w:type="dxa"/>
            <w:tcBorders>
              <w:top w:val="single" w:sz="4" w:space="0" w:color="auto"/>
              <w:left w:val="nil"/>
              <w:bottom w:val="single" w:sz="4" w:space="0" w:color="auto"/>
              <w:right w:val="single" w:sz="4" w:space="0" w:color="auto"/>
            </w:tcBorders>
          </w:tcPr>
          <w:p w14:paraId="3CD36C1A" w14:textId="433DBC57" w:rsidR="00CC00D8" w:rsidRPr="00EF5447" w:rsidRDefault="00CC00D8" w:rsidP="00550493">
            <w:pPr>
              <w:pStyle w:val="TAC"/>
              <w:rPr>
                <w:lang w:eastAsia="zh-CN"/>
              </w:rPr>
            </w:pPr>
            <w:del w:id="5022" w:author="Petri J. Vasenkari (Nokia)" w:date="2023-05-09T16:5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15E6F78A" w14:textId="7637517A" w:rsidR="00CC00D8" w:rsidRPr="00EF5447" w:rsidRDefault="00CC00D8" w:rsidP="00550493">
            <w:pPr>
              <w:pStyle w:val="TAC"/>
              <w:rPr>
                <w:lang w:eastAsia="zh-CN"/>
              </w:rPr>
            </w:pPr>
            <w:del w:id="5023" w:author="Petri J. Vasenkari (Nokia)" w:date="2023-05-09T16:57:00Z">
              <w:r w:rsidRPr="00EF5447" w:rsidDel="00EE28C8">
                <w:delText>1880</w:delText>
              </w:r>
            </w:del>
          </w:p>
        </w:tc>
        <w:tc>
          <w:tcPr>
            <w:tcW w:w="992" w:type="dxa"/>
            <w:tcBorders>
              <w:top w:val="single" w:sz="4" w:space="0" w:color="auto"/>
              <w:left w:val="nil"/>
              <w:bottom w:val="single" w:sz="4" w:space="0" w:color="auto"/>
              <w:right w:val="single" w:sz="4" w:space="0" w:color="auto"/>
            </w:tcBorders>
          </w:tcPr>
          <w:p w14:paraId="58B337A8" w14:textId="34D54EA8" w:rsidR="00CC00D8" w:rsidRPr="00EF5447" w:rsidRDefault="00CC00D8" w:rsidP="00550493">
            <w:pPr>
              <w:pStyle w:val="TAC"/>
              <w:rPr>
                <w:lang w:eastAsia="zh-CN"/>
              </w:rPr>
            </w:pPr>
            <w:del w:id="5024" w:author="Petri J. Vasenkari (Nokia)" w:date="2023-05-09T16:57:00Z">
              <w:r w:rsidRPr="00EF5447" w:rsidDel="00EE28C8">
                <w:delText>-15.5</w:delText>
              </w:r>
            </w:del>
          </w:p>
        </w:tc>
        <w:tc>
          <w:tcPr>
            <w:tcW w:w="1134" w:type="dxa"/>
            <w:tcBorders>
              <w:top w:val="single" w:sz="4" w:space="0" w:color="auto"/>
              <w:left w:val="nil"/>
              <w:bottom w:val="single" w:sz="4" w:space="0" w:color="auto"/>
              <w:right w:val="single" w:sz="4" w:space="0" w:color="auto"/>
            </w:tcBorders>
            <w:noWrap/>
          </w:tcPr>
          <w:p w14:paraId="6E6B0FA8" w14:textId="7A01DF02" w:rsidR="00CC00D8" w:rsidRPr="00EF5447" w:rsidRDefault="00CC00D8" w:rsidP="00550493">
            <w:pPr>
              <w:pStyle w:val="TAC"/>
              <w:rPr>
                <w:lang w:eastAsia="zh-CN"/>
              </w:rPr>
            </w:pPr>
            <w:del w:id="5025" w:author="Petri J. Vasenkari (Nokia)" w:date="2023-05-09T16:57:00Z">
              <w:r w:rsidRPr="00EF5447" w:rsidDel="00EE28C8">
                <w:delText>5</w:delText>
              </w:r>
            </w:del>
          </w:p>
        </w:tc>
        <w:tc>
          <w:tcPr>
            <w:tcW w:w="1134" w:type="dxa"/>
            <w:tcBorders>
              <w:top w:val="single" w:sz="4" w:space="0" w:color="auto"/>
              <w:left w:val="nil"/>
              <w:bottom w:val="single" w:sz="4" w:space="0" w:color="auto"/>
              <w:right w:val="single" w:sz="4" w:space="0" w:color="auto"/>
            </w:tcBorders>
            <w:noWrap/>
          </w:tcPr>
          <w:p w14:paraId="1C4481E4" w14:textId="58B384FE" w:rsidR="00CC00D8" w:rsidRPr="00EF5447" w:rsidRDefault="00CC00D8" w:rsidP="00550493">
            <w:pPr>
              <w:pStyle w:val="TAC"/>
              <w:rPr>
                <w:lang w:eastAsia="zh-CN"/>
              </w:rPr>
            </w:pPr>
            <w:del w:id="5026" w:author="Petri J. Vasenkari (Nokia)" w:date="2023-05-09T16:57:00Z">
              <w:r w:rsidRPr="00EF5447" w:rsidDel="00EE28C8">
                <w:rPr>
                  <w:lang w:eastAsia="zh-CN"/>
                </w:rPr>
                <w:delText>5</w:delText>
              </w:r>
              <w:r w:rsidRPr="00EF5447" w:rsidDel="00EE28C8">
                <w:delText xml:space="preserve">, </w:delText>
              </w:r>
              <w:r w:rsidRPr="00EF5447" w:rsidDel="00EE28C8">
                <w:rPr>
                  <w:lang w:eastAsia="zh-CN"/>
                </w:rPr>
                <w:delText>7</w:delText>
              </w:r>
              <w:r w:rsidRPr="00EF5447" w:rsidDel="00EE28C8">
                <w:delText xml:space="preserve">, </w:delText>
              </w:r>
              <w:r w:rsidRPr="00EF5447" w:rsidDel="00EE28C8">
                <w:rPr>
                  <w:lang w:eastAsia="zh-CN"/>
                </w:rPr>
                <w:delText>19</w:delText>
              </w:r>
            </w:del>
          </w:p>
        </w:tc>
      </w:tr>
      <w:tr w:rsidR="00CC00D8" w:rsidRPr="00EF5447" w14:paraId="5F128110"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566E201" w14:textId="595DF693" w:rsidR="00CC00D8" w:rsidRPr="00EF5447" w:rsidRDefault="00CC00D8" w:rsidP="00550493">
            <w:pPr>
              <w:pStyle w:val="TAC"/>
              <w:rPr>
                <w:lang w:eastAsia="ja-JP"/>
              </w:rPr>
            </w:pPr>
            <w:del w:id="5027" w:author="Petri J. Vasenkari (Nokia)" w:date="2023-05-09T16:57:00Z">
              <w:r w:rsidRPr="00EF5447" w:rsidDel="00EE28C8">
                <w:rPr>
                  <w:lang w:eastAsia="zh-CN"/>
                </w:rPr>
                <w:delText>DC_</w:delText>
              </w:r>
              <w:r w:rsidRPr="00EF5447" w:rsidDel="00EE28C8">
                <w:rPr>
                  <w:rFonts w:eastAsia="MS Mincho"/>
                  <w:lang w:eastAsia="ja-JP"/>
                </w:rPr>
                <w:delText>39</w:delText>
              </w:r>
              <w:r w:rsidRPr="00EF5447" w:rsidDel="00EE28C8">
                <w:rPr>
                  <w:lang w:eastAsia="zh-CN"/>
                </w:rPr>
                <w:delText>_n</w:delText>
              </w:r>
              <w:r w:rsidRPr="00EF5447" w:rsidDel="00EE28C8">
                <w:rPr>
                  <w:rFonts w:eastAsia="MS Mincho"/>
                  <w:lang w:eastAsia="ja-JP"/>
                </w:rPr>
                <w:delText>78</w:delText>
              </w:r>
            </w:del>
          </w:p>
        </w:tc>
        <w:tc>
          <w:tcPr>
            <w:tcW w:w="2693" w:type="dxa"/>
            <w:tcBorders>
              <w:top w:val="single" w:sz="4" w:space="0" w:color="auto"/>
              <w:left w:val="nil"/>
              <w:bottom w:val="single" w:sz="4" w:space="0" w:color="auto"/>
              <w:right w:val="single" w:sz="4" w:space="0" w:color="auto"/>
            </w:tcBorders>
          </w:tcPr>
          <w:p w14:paraId="06F92E70" w14:textId="600CA648" w:rsidR="00CC00D8" w:rsidRPr="00EF5447" w:rsidRDefault="00CC00D8" w:rsidP="00550493">
            <w:pPr>
              <w:pStyle w:val="TAL"/>
              <w:rPr>
                <w:lang w:eastAsia="ja-JP"/>
              </w:rPr>
            </w:pPr>
            <w:del w:id="5028" w:author="Petri J. Vasenkari (Nokia)" w:date="2023-05-09T16:57:00Z">
              <w:r w:rsidRPr="00EF5447" w:rsidDel="00EE28C8">
                <w:rPr>
                  <w:lang w:eastAsia="zh-CN"/>
                </w:rPr>
                <w:delText xml:space="preserve">E-UTRA </w:delText>
              </w:r>
              <w:r w:rsidRPr="00EF5447" w:rsidDel="00EE28C8">
                <w:delText xml:space="preserve">Band </w:delText>
              </w:r>
              <w:r w:rsidRPr="00EF5447" w:rsidDel="00EE28C8">
                <w:rPr>
                  <w:lang w:eastAsia="zh-CN"/>
                </w:rPr>
                <w:delText>1, 8</w:delText>
              </w:r>
              <w:r w:rsidRPr="00EF5447" w:rsidDel="00EE28C8">
                <w:delText>,</w:delText>
              </w:r>
              <w:r w:rsidRPr="00EF5447" w:rsidDel="00EE28C8">
                <w:rPr>
                  <w:lang w:eastAsia="zh-CN"/>
                </w:rPr>
                <w:delText xml:space="preserve"> </w:delText>
              </w:r>
              <w:r w:rsidRPr="00EF5447" w:rsidDel="00EE28C8">
                <w:rPr>
                  <w:rFonts w:cs="Arial"/>
                  <w:lang w:eastAsia="zh-CN"/>
                </w:rPr>
                <w:delText xml:space="preserve">28, </w:delText>
              </w:r>
              <w:r w:rsidRPr="00EF5447" w:rsidDel="00EE28C8">
                <w:rPr>
                  <w:lang w:eastAsia="zh-CN"/>
                </w:rPr>
                <w:delText>34, 40, 41, 44</w:delText>
              </w:r>
              <w:r w:rsidRPr="00EF5447" w:rsidDel="00EE28C8">
                <w:delText>, 45</w:delText>
              </w:r>
            </w:del>
          </w:p>
        </w:tc>
        <w:tc>
          <w:tcPr>
            <w:tcW w:w="1276" w:type="dxa"/>
            <w:tcBorders>
              <w:top w:val="single" w:sz="4" w:space="0" w:color="auto"/>
              <w:left w:val="nil"/>
              <w:bottom w:val="single" w:sz="4" w:space="0" w:color="auto"/>
              <w:right w:val="single" w:sz="4" w:space="0" w:color="auto"/>
            </w:tcBorders>
          </w:tcPr>
          <w:p w14:paraId="20772BB9" w14:textId="5D92CD56" w:rsidR="00CC00D8" w:rsidRPr="00EF5447" w:rsidRDefault="00CC00D8" w:rsidP="00550493">
            <w:pPr>
              <w:pStyle w:val="TAC"/>
              <w:rPr>
                <w:lang w:eastAsia="ja-JP"/>
              </w:rPr>
            </w:pPr>
            <w:del w:id="5029" w:author="Petri J. Vasenkari (Nokia)" w:date="2023-05-09T16:57:00Z">
              <w:r w:rsidRPr="00EF5447" w:rsidDel="00EE28C8">
                <w:rPr>
                  <w:lang w:eastAsia="zh-CN"/>
                </w:rPr>
                <w:delText>F</w:delText>
              </w:r>
              <w:r w:rsidRPr="00EF5447" w:rsidDel="00EE28C8">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
          <w:p w14:paraId="16D5120E" w14:textId="73F1C586" w:rsidR="00CC00D8" w:rsidRPr="00EF5447" w:rsidRDefault="00CC00D8" w:rsidP="00550493">
            <w:pPr>
              <w:pStyle w:val="TAC"/>
              <w:rPr>
                <w:lang w:eastAsia="ja-JP"/>
              </w:rPr>
            </w:pPr>
            <w:del w:id="5030" w:author="Petri J. Vasenkari (Nokia)" w:date="2023-05-09T16:57:00Z">
              <w:r w:rsidRPr="00EF5447" w:rsidDel="00EE28C8">
                <w:rPr>
                  <w:lang w:eastAsia="zh-CN"/>
                </w:rPr>
                <w:delText>-</w:delText>
              </w:r>
            </w:del>
          </w:p>
        </w:tc>
        <w:tc>
          <w:tcPr>
            <w:tcW w:w="1134" w:type="dxa"/>
            <w:tcBorders>
              <w:top w:val="single" w:sz="4" w:space="0" w:color="auto"/>
              <w:left w:val="nil"/>
              <w:bottom w:val="single" w:sz="4" w:space="0" w:color="auto"/>
              <w:right w:val="single" w:sz="4" w:space="0" w:color="auto"/>
            </w:tcBorders>
          </w:tcPr>
          <w:p w14:paraId="07225F42" w14:textId="20BC5411" w:rsidR="00CC00D8" w:rsidRPr="00EF5447" w:rsidRDefault="00CC00D8" w:rsidP="00550493">
            <w:pPr>
              <w:pStyle w:val="TAC"/>
              <w:rPr>
                <w:vertAlign w:val="subscript"/>
                <w:lang w:eastAsia="ja-JP"/>
              </w:rPr>
            </w:pPr>
            <w:del w:id="5031" w:author="Petri J. Vasenkari (Nokia)" w:date="2023-05-09T16:57:00Z">
              <w:r w:rsidRPr="00EF5447" w:rsidDel="00EE28C8">
                <w:rPr>
                  <w:lang w:eastAsia="zh-CN"/>
                </w:rPr>
                <w:delText>F</w:delText>
              </w:r>
              <w:r w:rsidRPr="00EF5447" w:rsidDel="00EE28C8">
                <w:rPr>
                  <w:vertAlign w:val="subscript"/>
                  <w:lang w:eastAsia="zh-CN"/>
                </w:rPr>
                <w:delText>DL_high</w:delText>
              </w:r>
            </w:del>
          </w:p>
        </w:tc>
        <w:tc>
          <w:tcPr>
            <w:tcW w:w="992" w:type="dxa"/>
            <w:tcBorders>
              <w:top w:val="single" w:sz="4" w:space="0" w:color="auto"/>
              <w:left w:val="nil"/>
              <w:bottom w:val="single" w:sz="4" w:space="0" w:color="auto"/>
              <w:right w:val="single" w:sz="4" w:space="0" w:color="auto"/>
            </w:tcBorders>
          </w:tcPr>
          <w:p w14:paraId="4CAD14FB" w14:textId="440CDCD2" w:rsidR="00CC00D8" w:rsidRPr="00EF5447" w:rsidRDefault="00CC00D8" w:rsidP="00550493">
            <w:pPr>
              <w:pStyle w:val="TAC"/>
              <w:rPr>
                <w:lang w:eastAsia="ja-JP"/>
              </w:rPr>
            </w:pPr>
            <w:del w:id="5032" w:author="Petri J. Vasenkari (Nokia)" w:date="2023-05-09T16:57: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270ACF41" w14:textId="28684ADE" w:rsidR="00CC00D8" w:rsidRPr="00EF5447" w:rsidRDefault="00CC00D8" w:rsidP="00550493">
            <w:pPr>
              <w:pStyle w:val="TAC"/>
              <w:rPr>
                <w:lang w:eastAsia="ja-JP"/>
              </w:rPr>
            </w:pPr>
            <w:del w:id="5033" w:author="Petri J. Vasenkari (Nokia)" w:date="2023-05-09T16:57: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64BDC3EE" w14:textId="77777777" w:rsidR="00CC00D8" w:rsidRPr="00EF5447" w:rsidRDefault="00CC00D8" w:rsidP="00550493">
            <w:pPr>
              <w:pStyle w:val="TAC"/>
              <w:rPr>
                <w:lang w:eastAsia="ja-JP"/>
              </w:rPr>
            </w:pPr>
          </w:p>
        </w:tc>
      </w:tr>
      <w:tr w:rsidR="00CC00D8" w:rsidRPr="00EF5447" w14:paraId="2C677D5F"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3EE297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2B98E3A" w14:textId="2663C3A4" w:rsidR="00CC00D8" w:rsidRPr="00EF5447" w:rsidRDefault="00CC00D8" w:rsidP="00550493">
            <w:pPr>
              <w:pStyle w:val="TAL"/>
              <w:rPr>
                <w:lang w:eastAsia="ja-JP"/>
              </w:rPr>
            </w:pPr>
            <w:del w:id="5034" w:author="Petri J. Vasenkari (Nokia)" w:date="2023-05-09T16:57:00Z">
              <w:r w:rsidRPr="00EF5447" w:rsidDel="00EE28C8">
                <w:rPr>
                  <w:lang w:eastAsia="zh-CN"/>
                </w:rPr>
                <w:delText>Frequency range</w:delText>
              </w:r>
            </w:del>
          </w:p>
        </w:tc>
        <w:tc>
          <w:tcPr>
            <w:tcW w:w="1276" w:type="dxa"/>
            <w:tcBorders>
              <w:top w:val="single" w:sz="4" w:space="0" w:color="auto"/>
              <w:left w:val="nil"/>
              <w:bottom w:val="single" w:sz="4" w:space="0" w:color="auto"/>
              <w:right w:val="single" w:sz="4" w:space="0" w:color="auto"/>
            </w:tcBorders>
          </w:tcPr>
          <w:p w14:paraId="6392124C" w14:textId="28177156" w:rsidR="00CC00D8" w:rsidRPr="00EF5447" w:rsidRDefault="00CC00D8" w:rsidP="00550493">
            <w:pPr>
              <w:pStyle w:val="TAC"/>
            </w:pPr>
            <w:del w:id="5035" w:author="Petri J. Vasenkari (Nokia)" w:date="2023-05-09T16:57:00Z">
              <w:r w:rsidRPr="00EF5447" w:rsidDel="00EE28C8">
                <w:delText>1805</w:delText>
              </w:r>
            </w:del>
          </w:p>
        </w:tc>
        <w:tc>
          <w:tcPr>
            <w:tcW w:w="425" w:type="dxa"/>
            <w:tcBorders>
              <w:top w:val="single" w:sz="4" w:space="0" w:color="auto"/>
              <w:left w:val="nil"/>
              <w:bottom w:val="single" w:sz="4" w:space="0" w:color="auto"/>
              <w:right w:val="single" w:sz="4" w:space="0" w:color="auto"/>
            </w:tcBorders>
          </w:tcPr>
          <w:p w14:paraId="75D4D588" w14:textId="1C4F4504" w:rsidR="00CC00D8" w:rsidRPr="00EF5447" w:rsidRDefault="00CC00D8" w:rsidP="00550493">
            <w:pPr>
              <w:pStyle w:val="TAC"/>
            </w:pPr>
            <w:del w:id="5036" w:author="Petri J. Vasenkari (Nokia)" w:date="2023-05-09T16:57:00Z">
              <w:r w:rsidRPr="00EF5447" w:rsidDel="00EE28C8">
                <w:rPr>
                  <w:lang w:eastAsia="zh-CN"/>
                </w:rPr>
                <w:delText>-</w:delText>
              </w:r>
            </w:del>
          </w:p>
        </w:tc>
        <w:tc>
          <w:tcPr>
            <w:tcW w:w="1134" w:type="dxa"/>
            <w:tcBorders>
              <w:top w:val="single" w:sz="4" w:space="0" w:color="auto"/>
              <w:left w:val="nil"/>
              <w:bottom w:val="single" w:sz="4" w:space="0" w:color="auto"/>
              <w:right w:val="single" w:sz="4" w:space="0" w:color="auto"/>
            </w:tcBorders>
          </w:tcPr>
          <w:p w14:paraId="0110C024" w14:textId="0D0BE4A5" w:rsidR="00CC00D8" w:rsidRPr="00EF5447" w:rsidRDefault="00CC00D8" w:rsidP="00550493">
            <w:pPr>
              <w:pStyle w:val="TAC"/>
            </w:pPr>
            <w:del w:id="5037" w:author="Petri J. Vasenkari (Nokia)" w:date="2023-05-09T16:57:00Z">
              <w:r w:rsidRPr="00EF5447" w:rsidDel="00EE28C8">
                <w:delText>1855</w:delText>
              </w:r>
            </w:del>
          </w:p>
        </w:tc>
        <w:tc>
          <w:tcPr>
            <w:tcW w:w="992" w:type="dxa"/>
            <w:tcBorders>
              <w:top w:val="single" w:sz="4" w:space="0" w:color="auto"/>
              <w:left w:val="nil"/>
              <w:bottom w:val="single" w:sz="4" w:space="0" w:color="auto"/>
              <w:right w:val="single" w:sz="4" w:space="0" w:color="auto"/>
            </w:tcBorders>
          </w:tcPr>
          <w:p w14:paraId="7AA7D0C2" w14:textId="4B4E11C1" w:rsidR="00CC00D8" w:rsidRPr="00EF5447" w:rsidRDefault="00CC00D8" w:rsidP="00550493">
            <w:pPr>
              <w:pStyle w:val="TAC"/>
              <w:rPr>
                <w:lang w:eastAsia="ja-JP"/>
              </w:rPr>
            </w:pPr>
            <w:del w:id="5038" w:author="Petri J. Vasenkari (Nokia)" w:date="2023-05-09T16:57:00Z">
              <w:r w:rsidRPr="00EF5447" w:rsidDel="00EE28C8">
                <w:delText>-40</w:delText>
              </w:r>
            </w:del>
          </w:p>
        </w:tc>
        <w:tc>
          <w:tcPr>
            <w:tcW w:w="1134" w:type="dxa"/>
            <w:tcBorders>
              <w:top w:val="single" w:sz="4" w:space="0" w:color="auto"/>
              <w:left w:val="nil"/>
              <w:bottom w:val="single" w:sz="4" w:space="0" w:color="auto"/>
              <w:right w:val="single" w:sz="4" w:space="0" w:color="auto"/>
            </w:tcBorders>
            <w:noWrap/>
          </w:tcPr>
          <w:p w14:paraId="13009EB6" w14:textId="3AEA5866" w:rsidR="00CC00D8" w:rsidRPr="00EF5447" w:rsidRDefault="00CC00D8" w:rsidP="00550493">
            <w:pPr>
              <w:pStyle w:val="TAC"/>
              <w:rPr>
                <w:lang w:eastAsia="ja-JP"/>
              </w:rPr>
            </w:pPr>
            <w:del w:id="5039" w:author="Petri J. Vasenkari (Nokia)" w:date="2023-05-09T16:57: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19D57147" w14:textId="04C955B9" w:rsidR="00CC00D8" w:rsidRPr="00EF5447" w:rsidRDefault="00CC00D8" w:rsidP="00550493">
            <w:pPr>
              <w:pStyle w:val="TAC"/>
              <w:rPr>
                <w:lang w:eastAsia="ja-JP"/>
              </w:rPr>
            </w:pPr>
            <w:del w:id="5040" w:author="Petri J. Vasenkari (Nokia)" w:date="2023-05-09T16:57:00Z">
              <w:r w:rsidRPr="00EF5447" w:rsidDel="00EE28C8">
                <w:delText>18</w:delText>
              </w:r>
            </w:del>
          </w:p>
        </w:tc>
      </w:tr>
      <w:tr w:rsidR="00CC00D8" w:rsidRPr="00EF5447" w14:paraId="54E11889"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941716B"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EA8C96B" w14:textId="69FE8EA1" w:rsidR="00CC00D8" w:rsidRPr="00EF5447" w:rsidRDefault="00CC00D8" w:rsidP="00550493">
            <w:pPr>
              <w:pStyle w:val="TAL"/>
              <w:rPr>
                <w:lang w:eastAsia="ja-JP"/>
              </w:rPr>
            </w:pPr>
            <w:del w:id="5041" w:author="Petri J. Vasenkari (Nokia)" w:date="2023-05-09T16:57:00Z">
              <w:r w:rsidRPr="00EF5447" w:rsidDel="00EE28C8">
                <w:delText>Frequency range</w:delText>
              </w:r>
            </w:del>
          </w:p>
        </w:tc>
        <w:tc>
          <w:tcPr>
            <w:tcW w:w="1276" w:type="dxa"/>
            <w:tcBorders>
              <w:top w:val="single" w:sz="4" w:space="0" w:color="auto"/>
              <w:left w:val="nil"/>
              <w:bottom w:val="single" w:sz="4" w:space="0" w:color="auto"/>
              <w:right w:val="single" w:sz="4" w:space="0" w:color="auto"/>
            </w:tcBorders>
          </w:tcPr>
          <w:p w14:paraId="2C440CE0" w14:textId="5FB626E2" w:rsidR="00CC00D8" w:rsidRPr="00EF5447" w:rsidRDefault="00CC00D8" w:rsidP="00550493">
            <w:pPr>
              <w:pStyle w:val="TAC"/>
            </w:pPr>
            <w:del w:id="5042" w:author="Petri J. Vasenkari (Nokia)" w:date="2023-05-09T16:57:00Z">
              <w:r w:rsidRPr="00EF5447" w:rsidDel="00EE28C8">
                <w:delText>1855</w:delText>
              </w:r>
            </w:del>
          </w:p>
        </w:tc>
        <w:tc>
          <w:tcPr>
            <w:tcW w:w="425" w:type="dxa"/>
            <w:tcBorders>
              <w:top w:val="single" w:sz="4" w:space="0" w:color="auto"/>
              <w:left w:val="nil"/>
              <w:bottom w:val="single" w:sz="4" w:space="0" w:color="auto"/>
              <w:right w:val="single" w:sz="4" w:space="0" w:color="auto"/>
            </w:tcBorders>
          </w:tcPr>
          <w:p w14:paraId="49AEC2B8" w14:textId="0D10FC92" w:rsidR="00CC00D8" w:rsidRPr="00EF5447" w:rsidRDefault="00CC00D8" w:rsidP="00550493">
            <w:pPr>
              <w:pStyle w:val="TAC"/>
            </w:pPr>
            <w:del w:id="5043" w:author="Petri J. Vasenkari (Nokia)" w:date="2023-05-09T16:5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070E269" w14:textId="2932631C" w:rsidR="00CC00D8" w:rsidRPr="00EF5447" w:rsidRDefault="00CC00D8" w:rsidP="00550493">
            <w:pPr>
              <w:pStyle w:val="TAC"/>
            </w:pPr>
            <w:del w:id="5044" w:author="Petri J. Vasenkari (Nokia)" w:date="2023-05-09T16:57:00Z">
              <w:r w:rsidRPr="00EF5447" w:rsidDel="00EE28C8">
                <w:delText>1880</w:delText>
              </w:r>
            </w:del>
          </w:p>
        </w:tc>
        <w:tc>
          <w:tcPr>
            <w:tcW w:w="992" w:type="dxa"/>
            <w:tcBorders>
              <w:top w:val="single" w:sz="4" w:space="0" w:color="auto"/>
              <w:left w:val="nil"/>
              <w:bottom w:val="single" w:sz="4" w:space="0" w:color="auto"/>
              <w:right w:val="single" w:sz="4" w:space="0" w:color="auto"/>
            </w:tcBorders>
          </w:tcPr>
          <w:p w14:paraId="15AAC09F" w14:textId="7BACA492" w:rsidR="00CC00D8" w:rsidRPr="00EF5447" w:rsidRDefault="00CC00D8" w:rsidP="00550493">
            <w:pPr>
              <w:pStyle w:val="TAC"/>
              <w:rPr>
                <w:lang w:eastAsia="ja-JP"/>
              </w:rPr>
            </w:pPr>
            <w:del w:id="5045" w:author="Petri J. Vasenkari (Nokia)" w:date="2023-05-09T16:57:00Z">
              <w:r w:rsidRPr="00EF5447" w:rsidDel="00EE28C8">
                <w:delText>-15.5</w:delText>
              </w:r>
            </w:del>
          </w:p>
        </w:tc>
        <w:tc>
          <w:tcPr>
            <w:tcW w:w="1134" w:type="dxa"/>
            <w:tcBorders>
              <w:top w:val="single" w:sz="4" w:space="0" w:color="auto"/>
              <w:left w:val="nil"/>
              <w:bottom w:val="single" w:sz="4" w:space="0" w:color="auto"/>
              <w:right w:val="single" w:sz="4" w:space="0" w:color="auto"/>
            </w:tcBorders>
            <w:noWrap/>
          </w:tcPr>
          <w:p w14:paraId="52AC4B82" w14:textId="496325C4" w:rsidR="00CC00D8" w:rsidRPr="00EF5447" w:rsidRDefault="00CC00D8" w:rsidP="00550493">
            <w:pPr>
              <w:pStyle w:val="TAC"/>
              <w:rPr>
                <w:lang w:eastAsia="ja-JP"/>
              </w:rPr>
            </w:pPr>
            <w:del w:id="5046" w:author="Petri J. Vasenkari (Nokia)" w:date="2023-05-09T16:57:00Z">
              <w:r w:rsidRPr="00EF5447" w:rsidDel="00EE28C8">
                <w:delText>5</w:delText>
              </w:r>
            </w:del>
          </w:p>
        </w:tc>
        <w:tc>
          <w:tcPr>
            <w:tcW w:w="1134" w:type="dxa"/>
            <w:tcBorders>
              <w:top w:val="single" w:sz="4" w:space="0" w:color="auto"/>
              <w:left w:val="nil"/>
              <w:bottom w:val="single" w:sz="4" w:space="0" w:color="auto"/>
              <w:right w:val="single" w:sz="4" w:space="0" w:color="auto"/>
            </w:tcBorders>
            <w:noWrap/>
          </w:tcPr>
          <w:p w14:paraId="36D99976" w14:textId="5C55246C" w:rsidR="00CC00D8" w:rsidRPr="00EF5447" w:rsidRDefault="00CC00D8" w:rsidP="00550493">
            <w:pPr>
              <w:pStyle w:val="TAC"/>
              <w:rPr>
                <w:lang w:eastAsia="ja-JP"/>
              </w:rPr>
            </w:pPr>
            <w:del w:id="5047" w:author="Petri J. Vasenkari (Nokia)" w:date="2023-05-09T16:57:00Z">
              <w:r w:rsidRPr="00EF5447" w:rsidDel="00EE28C8">
                <w:delText>18</w:delText>
              </w:r>
            </w:del>
          </w:p>
        </w:tc>
      </w:tr>
      <w:tr w:rsidR="00CC00D8" w:rsidRPr="00EF5447" w14:paraId="0837DFFE"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A772359" w14:textId="7AF01631" w:rsidR="00CC00D8" w:rsidRPr="00EF5447" w:rsidRDefault="00CC00D8" w:rsidP="00550493">
            <w:pPr>
              <w:pStyle w:val="TAC"/>
              <w:rPr>
                <w:lang w:eastAsia="ja-JP"/>
              </w:rPr>
            </w:pPr>
            <w:del w:id="5048" w:author="Petri J. Vasenkari (Nokia)" w:date="2023-05-09T16:57:00Z">
              <w:r w:rsidRPr="00EF5447" w:rsidDel="00EE28C8">
                <w:delText>DC_39_n79</w:delText>
              </w:r>
            </w:del>
          </w:p>
        </w:tc>
        <w:tc>
          <w:tcPr>
            <w:tcW w:w="2693" w:type="dxa"/>
            <w:tcBorders>
              <w:top w:val="single" w:sz="4" w:space="0" w:color="auto"/>
              <w:left w:val="nil"/>
              <w:bottom w:val="single" w:sz="4" w:space="0" w:color="auto"/>
              <w:right w:val="single" w:sz="4" w:space="0" w:color="auto"/>
            </w:tcBorders>
          </w:tcPr>
          <w:p w14:paraId="2793F688" w14:textId="448344B8" w:rsidR="00CC00D8" w:rsidRPr="00EF5447" w:rsidRDefault="00CC00D8" w:rsidP="00550493">
            <w:pPr>
              <w:pStyle w:val="TAL"/>
              <w:rPr>
                <w:lang w:eastAsia="ja-JP"/>
              </w:rPr>
            </w:pPr>
            <w:del w:id="5049" w:author="Petri J. Vasenkari (Nokia)" w:date="2023-05-09T16:57:00Z">
              <w:r w:rsidRPr="00EF5447" w:rsidDel="00EE28C8">
                <w:rPr>
                  <w:lang w:eastAsia="ja-JP"/>
                </w:rPr>
                <w:delText xml:space="preserve">E-UTRA Band 1, 8, </w:delText>
              </w:r>
              <w:r w:rsidRPr="00EF5447" w:rsidDel="00EE28C8">
                <w:rPr>
                  <w:rFonts w:cs="Arial"/>
                  <w:lang w:eastAsia="zh-CN"/>
                </w:rPr>
                <w:delText xml:space="preserve">28, </w:delText>
              </w:r>
              <w:r w:rsidRPr="00EF5447" w:rsidDel="00EE28C8">
                <w:rPr>
                  <w:lang w:eastAsia="ja-JP"/>
                </w:rPr>
                <w:delText xml:space="preserve">34, 40, 41, 44, 45 </w:delText>
              </w:r>
            </w:del>
          </w:p>
        </w:tc>
        <w:tc>
          <w:tcPr>
            <w:tcW w:w="1276" w:type="dxa"/>
            <w:tcBorders>
              <w:top w:val="single" w:sz="4" w:space="0" w:color="auto"/>
              <w:left w:val="nil"/>
              <w:bottom w:val="single" w:sz="4" w:space="0" w:color="auto"/>
              <w:right w:val="single" w:sz="4" w:space="0" w:color="auto"/>
            </w:tcBorders>
          </w:tcPr>
          <w:p w14:paraId="72659A24" w14:textId="43D880E3" w:rsidR="00CC00D8" w:rsidRPr="00EF5447" w:rsidRDefault="00CC00D8" w:rsidP="00550493">
            <w:pPr>
              <w:pStyle w:val="TAC"/>
              <w:rPr>
                <w:lang w:eastAsia="ja-JP"/>
              </w:rPr>
            </w:pPr>
            <w:del w:id="5050" w:author="Petri J. Vasenkari (Nokia)" w:date="2023-05-09T16:57:00Z">
              <w:r w:rsidRPr="00EF5447" w:rsidDel="00EE28C8">
                <w:rPr>
                  <w:lang w:eastAsia="ja-JP"/>
                </w:rPr>
                <w:delText>F</w:delText>
              </w:r>
              <w:r w:rsidRPr="00EF5447" w:rsidDel="00EE28C8">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3ED75602" w14:textId="171105CA" w:rsidR="00CC00D8" w:rsidRPr="00EF5447" w:rsidRDefault="00CC00D8" w:rsidP="00550493">
            <w:pPr>
              <w:pStyle w:val="TAC"/>
              <w:rPr>
                <w:lang w:eastAsia="ja-JP"/>
              </w:rPr>
            </w:pPr>
            <w:del w:id="5051" w:author="Petri J. Vasenkari (Nokia)" w:date="2023-05-09T16:57:00Z">
              <w:r w:rsidRPr="00EF5447" w:rsidDel="00EE28C8">
                <w:rPr>
                  <w:lang w:eastAsia="ja-JP"/>
                </w:rPr>
                <w:delText>-</w:delText>
              </w:r>
            </w:del>
          </w:p>
        </w:tc>
        <w:tc>
          <w:tcPr>
            <w:tcW w:w="1134" w:type="dxa"/>
            <w:tcBorders>
              <w:top w:val="single" w:sz="4" w:space="0" w:color="auto"/>
              <w:left w:val="nil"/>
              <w:bottom w:val="single" w:sz="4" w:space="0" w:color="auto"/>
              <w:right w:val="single" w:sz="4" w:space="0" w:color="auto"/>
            </w:tcBorders>
          </w:tcPr>
          <w:p w14:paraId="660B592D" w14:textId="67D9514E" w:rsidR="00CC00D8" w:rsidRPr="00EF5447" w:rsidRDefault="00CC00D8" w:rsidP="00550493">
            <w:pPr>
              <w:pStyle w:val="TAC"/>
              <w:rPr>
                <w:lang w:eastAsia="ja-JP"/>
              </w:rPr>
            </w:pPr>
            <w:del w:id="5052" w:author="Petri J. Vasenkari (Nokia)" w:date="2023-05-09T16:57:00Z">
              <w:r w:rsidRPr="00EF5447" w:rsidDel="00EE28C8">
                <w:rPr>
                  <w:lang w:eastAsia="ja-JP"/>
                </w:rPr>
                <w:delText>F</w:delText>
              </w:r>
              <w:r w:rsidRPr="00EF5447" w:rsidDel="00EE28C8">
                <w:rPr>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5C68F401" w14:textId="7049C5C6" w:rsidR="00CC00D8" w:rsidRPr="00EF5447" w:rsidRDefault="00CC00D8" w:rsidP="00550493">
            <w:pPr>
              <w:pStyle w:val="TAC"/>
              <w:rPr>
                <w:lang w:eastAsia="ja-JP"/>
              </w:rPr>
            </w:pPr>
            <w:del w:id="5053" w:author="Petri J. Vasenkari (Nokia)" w:date="2023-05-09T16:57: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4165B057" w14:textId="62304166" w:rsidR="00CC00D8" w:rsidRPr="00EF5447" w:rsidRDefault="00CC00D8" w:rsidP="00550493">
            <w:pPr>
              <w:pStyle w:val="TAC"/>
              <w:rPr>
                <w:lang w:eastAsia="ja-JP"/>
              </w:rPr>
            </w:pPr>
            <w:del w:id="5054" w:author="Petri J. Vasenkari (Nokia)" w:date="2023-05-09T16:57: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752ADB9C" w14:textId="77777777" w:rsidR="00CC00D8" w:rsidRPr="00EF5447" w:rsidRDefault="00CC00D8" w:rsidP="00550493">
            <w:pPr>
              <w:pStyle w:val="TAC"/>
              <w:rPr>
                <w:lang w:eastAsia="ja-JP"/>
              </w:rPr>
            </w:pPr>
          </w:p>
        </w:tc>
      </w:tr>
      <w:tr w:rsidR="00CC00D8" w:rsidRPr="00EF5447" w14:paraId="64D3060F"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298D189"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BAB72CD" w14:textId="6C72D156" w:rsidR="00CC00D8" w:rsidRPr="00EF5447" w:rsidRDefault="00CC00D8" w:rsidP="00550493">
            <w:pPr>
              <w:pStyle w:val="TAL"/>
              <w:rPr>
                <w:lang w:eastAsia="ja-JP"/>
              </w:rPr>
            </w:pPr>
            <w:del w:id="5055" w:author="Petri J. Vasenkari (Nokia)" w:date="2023-05-09T16:57:00Z">
              <w:r w:rsidRPr="00EF5447" w:rsidDel="00EE28C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1B5FE9E2" w14:textId="74A80272" w:rsidR="00CC00D8" w:rsidRPr="00EF5447" w:rsidRDefault="00CC00D8" w:rsidP="00550493">
            <w:pPr>
              <w:pStyle w:val="TAC"/>
              <w:rPr>
                <w:lang w:eastAsia="ja-JP"/>
              </w:rPr>
            </w:pPr>
            <w:del w:id="5056" w:author="Petri J. Vasenkari (Nokia)" w:date="2023-05-09T16:57:00Z">
              <w:r w:rsidRPr="00EF5447" w:rsidDel="00EE28C8">
                <w:rPr>
                  <w:lang w:eastAsia="ja-JP"/>
                </w:rPr>
                <w:delText>1805</w:delText>
              </w:r>
            </w:del>
          </w:p>
        </w:tc>
        <w:tc>
          <w:tcPr>
            <w:tcW w:w="425" w:type="dxa"/>
            <w:tcBorders>
              <w:top w:val="single" w:sz="4" w:space="0" w:color="auto"/>
              <w:left w:val="nil"/>
              <w:bottom w:val="single" w:sz="4" w:space="0" w:color="auto"/>
              <w:right w:val="single" w:sz="4" w:space="0" w:color="auto"/>
            </w:tcBorders>
          </w:tcPr>
          <w:p w14:paraId="499C3A8C" w14:textId="1A48C486" w:rsidR="00CC00D8" w:rsidRPr="00EF5447" w:rsidRDefault="00CC00D8" w:rsidP="00550493">
            <w:pPr>
              <w:pStyle w:val="TAC"/>
              <w:rPr>
                <w:lang w:eastAsia="ja-JP"/>
              </w:rPr>
            </w:pPr>
            <w:del w:id="5057" w:author="Petri J. Vasenkari (Nokia)" w:date="2023-05-09T16:57:00Z">
              <w:r w:rsidRPr="00EF5447" w:rsidDel="00EE28C8">
                <w:rPr>
                  <w:lang w:eastAsia="ja-JP"/>
                </w:rPr>
                <w:delText>-</w:delText>
              </w:r>
            </w:del>
          </w:p>
        </w:tc>
        <w:tc>
          <w:tcPr>
            <w:tcW w:w="1134" w:type="dxa"/>
            <w:tcBorders>
              <w:top w:val="single" w:sz="4" w:space="0" w:color="auto"/>
              <w:left w:val="nil"/>
              <w:bottom w:val="single" w:sz="4" w:space="0" w:color="auto"/>
              <w:right w:val="single" w:sz="4" w:space="0" w:color="auto"/>
            </w:tcBorders>
          </w:tcPr>
          <w:p w14:paraId="097EF696" w14:textId="2D7C72B1" w:rsidR="00CC00D8" w:rsidRPr="00EF5447" w:rsidRDefault="00CC00D8" w:rsidP="00550493">
            <w:pPr>
              <w:pStyle w:val="TAC"/>
              <w:rPr>
                <w:lang w:eastAsia="ja-JP"/>
              </w:rPr>
            </w:pPr>
            <w:del w:id="5058" w:author="Petri J. Vasenkari (Nokia)" w:date="2023-05-09T16:57:00Z">
              <w:r w:rsidRPr="00EF5447" w:rsidDel="00EE28C8">
                <w:rPr>
                  <w:lang w:eastAsia="ja-JP"/>
                </w:rPr>
                <w:delText>1855</w:delText>
              </w:r>
            </w:del>
          </w:p>
        </w:tc>
        <w:tc>
          <w:tcPr>
            <w:tcW w:w="992" w:type="dxa"/>
            <w:tcBorders>
              <w:top w:val="single" w:sz="4" w:space="0" w:color="auto"/>
              <w:left w:val="nil"/>
              <w:bottom w:val="single" w:sz="4" w:space="0" w:color="auto"/>
              <w:right w:val="single" w:sz="4" w:space="0" w:color="auto"/>
            </w:tcBorders>
          </w:tcPr>
          <w:p w14:paraId="66C69748" w14:textId="2CED7A60" w:rsidR="00CC00D8" w:rsidRPr="00EF5447" w:rsidRDefault="00CC00D8" w:rsidP="00550493">
            <w:pPr>
              <w:pStyle w:val="TAC"/>
              <w:rPr>
                <w:lang w:eastAsia="ja-JP"/>
              </w:rPr>
            </w:pPr>
            <w:del w:id="5059" w:author="Petri J. Vasenkari (Nokia)" w:date="2023-05-09T16:57:00Z">
              <w:r w:rsidRPr="00EF5447" w:rsidDel="00EE28C8">
                <w:rPr>
                  <w:lang w:eastAsia="ja-JP"/>
                </w:rPr>
                <w:delText>-40</w:delText>
              </w:r>
            </w:del>
          </w:p>
        </w:tc>
        <w:tc>
          <w:tcPr>
            <w:tcW w:w="1134" w:type="dxa"/>
            <w:tcBorders>
              <w:top w:val="single" w:sz="4" w:space="0" w:color="auto"/>
              <w:left w:val="nil"/>
              <w:bottom w:val="single" w:sz="4" w:space="0" w:color="auto"/>
              <w:right w:val="single" w:sz="4" w:space="0" w:color="auto"/>
            </w:tcBorders>
            <w:noWrap/>
          </w:tcPr>
          <w:p w14:paraId="6BA6873C" w14:textId="238E80BC" w:rsidR="00CC00D8" w:rsidRPr="00EF5447" w:rsidRDefault="00CC00D8" w:rsidP="00550493">
            <w:pPr>
              <w:pStyle w:val="TAC"/>
              <w:rPr>
                <w:lang w:eastAsia="ja-JP"/>
              </w:rPr>
            </w:pPr>
            <w:del w:id="5060" w:author="Petri J. Vasenkari (Nokia)" w:date="2023-05-09T16:57: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6E9F0015" w14:textId="67903D59" w:rsidR="00CC00D8" w:rsidRPr="00EF5447" w:rsidRDefault="00CC00D8" w:rsidP="00550493">
            <w:pPr>
              <w:pStyle w:val="TAC"/>
              <w:rPr>
                <w:lang w:eastAsia="ja-JP"/>
              </w:rPr>
            </w:pPr>
            <w:del w:id="5061" w:author="Petri J. Vasenkari (Nokia)" w:date="2023-05-09T16:57:00Z">
              <w:r w:rsidRPr="00EF5447" w:rsidDel="00EE28C8">
                <w:rPr>
                  <w:lang w:eastAsia="ja-JP"/>
                </w:rPr>
                <w:delText>18</w:delText>
              </w:r>
            </w:del>
          </w:p>
        </w:tc>
      </w:tr>
      <w:tr w:rsidR="00CC00D8" w:rsidRPr="00EF5447" w14:paraId="68E781E7"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0E9C64F7"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0DA0058" w14:textId="476543D0" w:rsidR="00CC00D8" w:rsidRPr="00EF5447" w:rsidRDefault="00CC00D8" w:rsidP="00550493">
            <w:pPr>
              <w:pStyle w:val="TAL"/>
              <w:rPr>
                <w:lang w:eastAsia="ja-JP"/>
              </w:rPr>
            </w:pPr>
            <w:del w:id="5062" w:author="Petri J. Vasenkari (Nokia)" w:date="2023-05-09T16:57:00Z">
              <w:r w:rsidRPr="00EF5447" w:rsidDel="00EE28C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664BF4AD" w14:textId="771A4F68" w:rsidR="00CC00D8" w:rsidRPr="00EF5447" w:rsidRDefault="00CC00D8" w:rsidP="00550493">
            <w:pPr>
              <w:pStyle w:val="TAC"/>
              <w:rPr>
                <w:lang w:eastAsia="ja-JP"/>
              </w:rPr>
            </w:pPr>
            <w:del w:id="5063" w:author="Petri J. Vasenkari (Nokia)" w:date="2023-05-09T16:57:00Z">
              <w:r w:rsidRPr="00EF5447" w:rsidDel="00EE28C8">
                <w:rPr>
                  <w:lang w:eastAsia="ja-JP"/>
                </w:rPr>
                <w:delText>1855</w:delText>
              </w:r>
            </w:del>
          </w:p>
        </w:tc>
        <w:tc>
          <w:tcPr>
            <w:tcW w:w="425" w:type="dxa"/>
            <w:tcBorders>
              <w:top w:val="single" w:sz="4" w:space="0" w:color="auto"/>
              <w:left w:val="nil"/>
              <w:bottom w:val="single" w:sz="4" w:space="0" w:color="auto"/>
              <w:right w:val="single" w:sz="4" w:space="0" w:color="auto"/>
            </w:tcBorders>
          </w:tcPr>
          <w:p w14:paraId="0AF68058" w14:textId="61403411" w:rsidR="00CC00D8" w:rsidRPr="00EF5447" w:rsidRDefault="00CC00D8" w:rsidP="00550493">
            <w:pPr>
              <w:pStyle w:val="TAC"/>
              <w:rPr>
                <w:lang w:eastAsia="ja-JP"/>
              </w:rPr>
            </w:pPr>
            <w:del w:id="5064" w:author="Petri J. Vasenkari (Nokia)" w:date="2023-05-09T16:57:00Z">
              <w:r w:rsidRPr="00EF5447" w:rsidDel="00EE28C8">
                <w:rPr>
                  <w:lang w:eastAsia="ja-JP"/>
                </w:rPr>
                <w:delText>-</w:delText>
              </w:r>
            </w:del>
          </w:p>
        </w:tc>
        <w:tc>
          <w:tcPr>
            <w:tcW w:w="1134" w:type="dxa"/>
            <w:tcBorders>
              <w:top w:val="single" w:sz="4" w:space="0" w:color="auto"/>
              <w:left w:val="nil"/>
              <w:bottom w:val="single" w:sz="4" w:space="0" w:color="auto"/>
              <w:right w:val="single" w:sz="4" w:space="0" w:color="auto"/>
            </w:tcBorders>
          </w:tcPr>
          <w:p w14:paraId="2DA66E3C" w14:textId="7BAAC478" w:rsidR="00CC00D8" w:rsidRPr="00EF5447" w:rsidRDefault="00CC00D8" w:rsidP="00550493">
            <w:pPr>
              <w:pStyle w:val="TAC"/>
              <w:rPr>
                <w:lang w:eastAsia="ja-JP"/>
              </w:rPr>
            </w:pPr>
            <w:del w:id="5065" w:author="Petri J. Vasenkari (Nokia)" w:date="2023-05-09T16:57:00Z">
              <w:r w:rsidRPr="00EF5447" w:rsidDel="00EE28C8">
                <w:rPr>
                  <w:lang w:eastAsia="ja-JP"/>
                </w:rPr>
                <w:delText>1880</w:delText>
              </w:r>
            </w:del>
          </w:p>
        </w:tc>
        <w:tc>
          <w:tcPr>
            <w:tcW w:w="992" w:type="dxa"/>
            <w:tcBorders>
              <w:top w:val="single" w:sz="4" w:space="0" w:color="auto"/>
              <w:left w:val="nil"/>
              <w:bottom w:val="single" w:sz="4" w:space="0" w:color="auto"/>
              <w:right w:val="single" w:sz="4" w:space="0" w:color="auto"/>
            </w:tcBorders>
          </w:tcPr>
          <w:p w14:paraId="64DFCB76" w14:textId="5643A200" w:rsidR="00CC00D8" w:rsidRPr="00EF5447" w:rsidRDefault="00CC00D8" w:rsidP="00550493">
            <w:pPr>
              <w:pStyle w:val="TAC"/>
              <w:rPr>
                <w:lang w:eastAsia="ja-JP"/>
              </w:rPr>
            </w:pPr>
            <w:del w:id="5066" w:author="Petri J. Vasenkari (Nokia)" w:date="2023-05-09T16:57:00Z">
              <w:r w:rsidRPr="00EF5447" w:rsidDel="00EE28C8">
                <w:rPr>
                  <w:lang w:eastAsia="ja-JP"/>
                </w:rPr>
                <w:delText>-15.5</w:delText>
              </w:r>
            </w:del>
          </w:p>
        </w:tc>
        <w:tc>
          <w:tcPr>
            <w:tcW w:w="1134" w:type="dxa"/>
            <w:tcBorders>
              <w:top w:val="single" w:sz="4" w:space="0" w:color="auto"/>
              <w:left w:val="nil"/>
              <w:bottom w:val="single" w:sz="4" w:space="0" w:color="auto"/>
              <w:right w:val="single" w:sz="4" w:space="0" w:color="auto"/>
            </w:tcBorders>
            <w:noWrap/>
          </w:tcPr>
          <w:p w14:paraId="788D5BA2" w14:textId="247C793B" w:rsidR="00CC00D8" w:rsidRPr="00EF5447" w:rsidRDefault="00CC00D8" w:rsidP="00550493">
            <w:pPr>
              <w:pStyle w:val="TAC"/>
              <w:rPr>
                <w:lang w:eastAsia="ja-JP"/>
              </w:rPr>
            </w:pPr>
            <w:del w:id="5067" w:author="Petri J. Vasenkari (Nokia)" w:date="2023-05-09T16:57:00Z">
              <w:r w:rsidRPr="00EF5447" w:rsidDel="00EE28C8">
                <w:rPr>
                  <w:lang w:eastAsia="ja-JP"/>
                </w:rPr>
                <w:delText>5</w:delText>
              </w:r>
            </w:del>
          </w:p>
        </w:tc>
        <w:tc>
          <w:tcPr>
            <w:tcW w:w="1134" w:type="dxa"/>
            <w:tcBorders>
              <w:top w:val="single" w:sz="4" w:space="0" w:color="auto"/>
              <w:left w:val="nil"/>
              <w:bottom w:val="single" w:sz="4" w:space="0" w:color="auto"/>
              <w:right w:val="single" w:sz="4" w:space="0" w:color="auto"/>
            </w:tcBorders>
            <w:noWrap/>
          </w:tcPr>
          <w:p w14:paraId="62015A06" w14:textId="0BD5CF40" w:rsidR="00CC00D8" w:rsidRPr="00EF5447" w:rsidRDefault="00CC00D8" w:rsidP="00550493">
            <w:pPr>
              <w:pStyle w:val="TAC"/>
              <w:rPr>
                <w:lang w:eastAsia="ja-JP"/>
              </w:rPr>
            </w:pPr>
            <w:del w:id="5068" w:author="Petri J. Vasenkari (Nokia)" w:date="2023-05-09T16:57:00Z">
              <w:r w:rsidRPr="00EF5447" w:rsidDel="00EE28C8">
                <w:rPr>
                  <w:lang w:eastAsia="ja-JP"/>
                </w:rPr>
                <w:delText>18</w:delText>
              </w:r>
            </w:del>
          </w:p>
        </w:tc>
      </w:tr>
      <w:tr w:rsidR="00CC00D8" w:rsidRPr="00EF5447" w14:paraId="0C3AB456"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46F6013" w14:textId="77777777" w:rsidR="00CC00D8" w:rsidRPr="00EF5447" w:rsidRDefault="00CC00D8" w:rsidP="00550493">
            <w:pPr>
              <w:pStyle w:val="TAC"/>
              <w:rPr>
                <w:lang w:eastAsia="ja-JP"/>
              </w:rPr>
            </w:pPr>
            <w:r w:rsidRPr="00EF5447">
              <w:t>DC_40_n1</w:t>
            </w:r>
          </w:p>
        </w:tc>
        <w:tc>
          <w:tcPr>
            <w:tcW w:w="2693" w:type="dxa"/>
            <w:tcBorders>
              <w:top w:val="single" w:sz="4" w:space="0" w:color="auto"/>
              <w:left w:val="nil"/>
              <w:bottom w:val="single" w:sz="4" w:space="0" w:color="auto"/>
              <w:right w:val="single" w:sz="4" w:space="0" w:color="auto"/>
            </w:tcBorders>
          </w:tcPr>
          <w:p w14:paraId="0FC574A0" w14:textId="00BCF140" w:rsidR="00CC00D8" w:rsidRPr="005053CB" w:rsidDel="00EE28C8" w:rsidRDefault="00CC00D8" w:rsidP="00550493">
            <w:pPr>
              <w:pStyle w:val="TAL"/>
              <w:rPr>
                <w:del w:id="5069" w:author="Petri J. Vasenkari (Nokia)" w:date="2023-05-09T16:57:00Z"/>
                <w:lang w:val="de-DE" w:eastAsia="ja-JP"/>
              </w:rPr>
            </w:pPr>
            <w:del w:id="5070" w:author="Petri J. Vasenkari (Nokia)" w:date="2023-05-09T16:57:00Z">
              <w:r w:rsidRPr="005053CB" w:rsidDel="00EE28C8">
                <w:rPr>
                  <w:lang w:val="de-DE" w:eastAsia="ja-JP"/>
                </w:rPr>
                <w:delText>E-UTRA Band 1, 3</w:delText>
              </w:r>
              <w:r w:rsidRPr="005053CB" w:rsidDel="00EE28C8">
                <w:rPr>
                  <w:lang w:val="de-DE" w:eastAsia="zh-CN"/>
                </w:rPr>
                <w:delText xml:space="preserve">, </w:delText>
              </w:r>
              <w:r w:rsidRPr="005053CB" w:rsidDel="00EE28C8">
                <w:rPr>
                  <w:lang w:val="de-DE" w:eastAsia="ja-JP"/>
                </w:rPr>
                <w:delText>5, 7, 8, 11, 18, 19, 20, 21, 22, 26, 27, 28, 31, 32, 38, 41, 42, 43, 44, 45, 50, 51, 52, 65, 67, 68, 69, 72, 73, 74, 75, 76</w:delText>
              </w:r>
            </w:del>
          </w:p>
          <w:p w14:paraId="2517C8B0" w14:textId="2067648F" w:rsidR="00CC00D8" w:rsidDel="00EE28C8" w:rsidRDefault="00CC00D8" w:rsidP="00550493">
            <w:pPr>
              <w:pStyle w:val="TAL"/>
              <w:rPr>
                <w:del w:id="5071" w:author="Petri J. Vasenkari (Nokia)" w:date="2023-05-09T16:57:00Z"/>
                <w:lang w:val="de-DE"/>
              </w:rPr>
            </w:pPr>
            <w:del w:id="5072" w:author="Petri J. Vasenkari (Nokia)" w:date="2023-05-09T16:57:00Z">
              <w:r w:rsidRPr="005053CB" w:rsidDel="00EE28C8">
                <w:rPr>
                  <w:lang w:val="de-DE"/>
                </w:rPr>
                <w:delText>NR Band n78</w:delText>
              </w:r>
            </w:del>
          </w:p>
          <w:p w14:paraId="1C7AC202" w14:textId="39898802" w:rsidR="00CC00D8" w:rsidRPr="005053CB" w:rsidRDefault="00CC00D8" w:rsidP="00550493">
            <w:pPr>
              <w:pStyle w:val="TAL"/>
              <w:rPr>
                <w:lang w:val="de-DE" w:eastAsia="ja-JP"/>
              </w:rPr>
            </w:pPr>
            <w:del w:id="5073" w:author="Petri J. Vasenkari (Nokia)" w:date="2023-05-09T16:57:00Z">
              <w:r w:rsidDel="00EE28C8">
                <w:rPr>
                  <w:lang w:val="de-DE" w:eastAsia="ja-JP"/>
                </w:rPr>
                <w:delText>NR Band n100, n101</w:delText>
              </w:r>
            </w:del>
          </w:p>
        </w:tc>
        <w:tc>
          <w:tcPr>
            <w:tcW w:w="1276" w:type="dxa"/>
            <w:tcBorders>
              <w:top w:val="single" w:sz="4" w:space="0" w:color="auto"/>
              <w:left w:val="nil"/>
              <w:bottom w:val="single" w:sz="4" w:space="0" w:color="auto"/>
              <w:right w:val="single" w:sz="4" w:space="0" w:color="auto"/>
            </w:tcBorders>
          </w:tcPr>
          <w:p w14:paraId="2C7197CD" w14:textId="1BBAE50F" w:rsidR="00CC00D8" w:rsidRPr="00EF5447" w:rsidRDefault="00CC00D8" w:rsidP="00550493">
            <w:pPr>
              <w:pStyle w:val="TAC"/>
              <w:rPr>
                <w:lang w:eastAsia="ja-JP"/>
              </w:rPr>
            </w:pPr>
            <w:del w:id="5074" w:author="Petri J. Vasenkari (Nokia)" w:date="2023-05-09T16:57:00Z">
              <w:r w:rsidRPr="00EF5447" w:rsidDel="00EE28C8">
                <w:delText>F</w:delText>
              </w:r>
              <w:r w:rsidRPr="00EF5447" w:rsidDel="00EE28C8">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1CD95B7B" w14:textId="45B92EDE" w:rsidR="00CC00D8" w:rsidRPr="00EF5447" w:rsidRDefault="00CC00D8" w:rsidP="00550493">
            <w:pPr>
              <w:pStyle w:val="TAC"/>
              <w:rPr>
                <w:lang w:eastAsia="ja-JP"/>
              </w:rPr>
            </w:pPr>
            <w:del w:id="5075" w:author="Petri J. Vasenkari (Nokia)" w:date="2023-05-09T16:5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9974683" w14:textId="5B938744" w:rsidR="00CC00D8" w:rsidRPr="00EF5447" w:rsidRDefault="00CC00D8" w:rsidP="00550493">
            <w:pPr>
              <w:pStyle w:val="TAC"/>
              <w:rPr>
                <w:lang w:eastAsia="ja-JP"/>
              </w:rPr>
            </w:pPr>
            <w:del w:id="5076" w:author="Petri J. Vasenkari (Nokia)" w:date="2023-05-09T16:57:00Z">
              <w:r w:rsidRPr="00EF5447" w:rsidDel="00EE28C8">
                <w:delText>F</w:delText>
              </w:r>
              <w:r w:rsidRPr="00EF5447" w:rsidDel="00EE28C8">
                <w:rPr>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1B78FEB6" w14:textId="67F7F5F6" w:rsidR="00CC00D8" w:rsidRPr="00EF5447" w:rsidRDefault="00CC00D8" w:rsidP="00550493">
            <w:pPr>
              <w:pStyle w:val="TAC"/>
              <w:rPr>
                <w:lang w:eastAsia="ja-JP"/>
              </w:rPr>
            </w:pPr>
            <w:del w:id="5077" w:author="Petri J. Vasenkari (Nokia)" w:date="2023-05-09T16:57: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0BD04DE8" w14:textId="6BF66E72" w:rsidR="00CC00D8" w:rsidRPr="00EF5447" w:rsidRDefault="00CC00D8" w:rsidP="00550493">
            <w:pPr>
              <w:pStyle w:val="TAC"/>
              <w:rPr>
                <w:lang w:eastAsia="ja-JP"/>
              </w:rPr>
            </w:pPr>
            <w:del w:id="5078" w:author="Petri J. Vasenkari (Nokia)" w:date="2023-05-09T16:57: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51498330" w14:textId="77777777" w:rsidR="00CC00D8" w:rsidRPr="00EF5447" w:rsidRDefault="00CC00D8" w:rsidP="00550493">
            <w:pPr>
              <w:pStyle w:val="TAC"/>
              <w:rPr>
                <w:lang w:eastAsia="ja-JP"/>
              </w:rPr>
            </w:pPr>
          </w:p>
        </w:tc>
      </w:tr>
      <w:tr w:rsidR="00CC00D8" w:rsidRPr="00EF5447" w14:paraId="7EB87AD2"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4325104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FEF1144" w14:textId="57EB027E" w:rsidR="00CC00D8" w:rsidRPr="00EF5447" w:rsidRDefault="00CC00D8" w:rsidP="00550493">
            <w:pPr>
              <w:pStyle w:val="TAL"/>
              <w:rPr>
                <w:lang w:eastAsia="ja-JP"/>
              </w:rPr>
            </w:pPr>
            <w:del w:id="5079" w:author="Petri J. Vasenkari (Nokia)" w:date="2023-05-09T16:57:00Z">
              <w:r w:rsidRPr="00EF5447" w:rsidDel="00EE28C8">
                <w:rPr>
                  <w:lang w:eastAsia="ja-JP"/>
                </w:rPr>
                <w:delText>E-UTRA Band 34</w:delText>
              </w:r>
            </w:del>
          </w:p>
        </w:tc>
        <w:tc>
          <w:tcPr>
            <w:tcW w:w="1276" w:type="dxa"/>
            <w:tcBorders>
              <w:top w:val="single" w:sz="4" w:space="0" w:color="auto"/>
              <w:left w:val="nil"/>
              <w:bottom w:val="single" w:sz="4" w:space="0" w:color="auto"/>
              <w:right w:val="single" w:sz="4" w:space="0" w:color="auto"/>
            </w:tcBorders>
          </w:tcPr>
          <w:p w14:paraId="11765FDB" w14:textId="6F21E0A2" w:rsidR="00CC00D8" w:rsidRPr="00EF5447" w:rsidRDefault="00CC00D8" w:rsidP="00550493">
            <w:pPr>
              <w:pStyle w:val="TAC"/>
              <w:rPr>
                <w:lang w:eastAsia="ja-JP"/>
              </w:rPr>
            </w:pPr>
            <w:del w:id="5080" w:author="Petri J. Vasenkari (Nokia)" w:date="2023-05-09T16:57: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5481BAB" w14:textId="16AF867A" w:rsidR="00CC00D8" w:rsidRPr="00EF5447" w:rsidRDefault="00CC00D8" w:rsidP="00550493">
            <w:pPr>
              <w:pStyle w:val="TAC"/>
              <w:rPr>
                <w:lang w:eastAsia="ja-JP"/>
              </w:rPr>
            </w:pPr>
            <w:del w:id="5081" w:author="Petri J. Vasenkari (Nokia)" w:date="2023-05-09T16:5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A5A310F" w14:textId="2246F19B" w:rsidR="00CC00D8" w:rsidRPr="00EF5447" w:rsidRDefault="00CC00D8" w:rsidP="00550493">
            <w:pPr>
              <w:pStyle w:val="TAC"/>
              <w:rPr>
                <w:lang w:eastAsia="ja-JP"/>
              </w:rPr>
            </w:pPr>
            <w:del w:id="5082" w:author="Petri J. Vasenkari (Nokia)" w:date="2023-05-09T16:57: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118E04C" w14:textId="705E6116" w:rsidR="00CC00D8" w:rsidRPr="00EF5447" w:rsidRDefault="00CC00D8" w:rsidP="00550493">
            <w:pPr>
              <w:pStyle w:val="TAC"/>
              <w:rPr>
                <w:lang w:eastAsia="ja-JP"/>
              </w:rPr>
            </w:pPr>
            <w:del w:id="5083" w:author="Petri J. Vasenkari (Nokia)" w:date="2023-05-09T16:57: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226180E7" w14:textId="0FFCCD58" w:rsidR="00CC00D8" w:rsidRPr="00EF5447" w:rsidRDefault="00CC00D8" w:rsidP="00550493">
            <w:pPr>
              <w:pStyle w:val="TAC"/>
              <w:rPr>
                <w:lang w:eastAsia="ja-JP"/>
              </w:rPr>
            </w:pPr>
            <w:del w:id="5084" w:author="Petri J. Vasenkari (Nokia)" w:date="2023-05-09T16:57: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119AE7BA" w14:textId="6C338832" w:rsidR="00CC00D8" w:rsidRPr="00EF5447" w:rsidRDefault="00CC00D8" w:rsidP="00550493">
            <w:pPr>
              <w:pStyle w:val="TAC"/>
              <w:rPr>
                <w:lang w:eastAsia="ja-JP"/>
              </w:rPr>
            </w:pPr>
            <w:del w:id="5085" w:author="Petri J. Vasenkari (Nokia)" w:date="2023-05-09T16:57:00Z">
              <w:r w:rsidRPr="00EF5447" w:rsidDel="00EE28C8">
                <w:delText>5</w:delText>
              </w:r>
            </w:del>
          </w:p>
        </w:tc>
      </w:tr>
      <w:tr w:rsidR="00CC00D8" w:rsidRPr="00EF5447" w14:paraId="7DB35503"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064CC999"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ADE9712" w14:textId="52DD7055" w:rsidR="00CC00D8" w:rsidRPr="00EF5447" w:rsidRDefault="00CC00D8" w:rsidP="00550493">
            <w:pPr>
              <w:pStyle w:val="TAL"/>
              <w:rPr>
                <w:lang w:eastAsia="ja-JP"/>
              </w:rPr>
            </w:pPr>
            <w:del w:id="5086" w:author="Petri J. Vasenkari (Nokia)" w:date="2023-05-09T16:57:00Z">
              <w:r w:rsidRPr="00EF5447" w:rsidDel="00EE28C8">
                <w:delText>NR Band n77, n79</w:delText>
              </w:r>
            </w:del>
          </w:p>
        </w:tc>
        <w:tc>
          <w:tcPr>
            <w:tcW w:w="1276" w:type="dxa"/>
            <w:tcBorders>
              <w:top w:val="single" w:sz="4" w:space="0" w:color="auto"/>
              <w:left w:val="nil"/>
              <w:bottom w:val="single" w:sz="4" w:space="0" w:color="auto"/>
              <w:right w:val="single" w:sz="4" w:space="0" w:color="auto"/>
            </w:tcBorders>
          </w:tcPr>
          <w:p w14:paraId="585678FC" w14:textId="7C60026D" w:rsidR="00CC00D8" w:rsidRPr="00EF5447" w:rsidRDefault="00CC00D8" w:rsidP="00550493">
            <w:pPr>
              <w:pStyle w:val="TAC"/>
              <w:rPr>
                <w:lang w:eastAsia="ja-JP"/>
              </w:rPr>
            </w:pPr>
            <w:del w:id="5087" w:author="Petri J. Vasenkari (Nokia)" w:date="2023-05-09T16:57: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86C4786" w14:textId="37FD0760" w:rsidR="00CC00D8" w:rsidRPr="00EF5447" w:rsidRDefault="00CC00D8" w:rsidP="00550493">
            <w:pPr>
              <w:pStyle w:val="TAC"/>
              <w:rPr>
                <w:lang w:eastAsia="ja-JP"/>
              </w:rPr>
            </w:pPr>
            <w:del w:id="5088" w:author="Petri J. Vasenkari (Nokia)" w:date="2023-05-09T16:5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D008957" w14:textId="16F45F69" w:rsidR="00CC00D8" w:rsidRPr="00EF5447" w:rsidRDefault="00CC00D8" w:rsidP="00550493">
            <w:pPr>
              <w:pStyle w:val="TAC"/>
              <w:rPr>
                <w:lang w:eastAsia="ja-JP"/>
              </w:rPr>
            </w:pPr>
            <w:del w:id="5089" w:author="Petri J. Vasenkari (Nokia)" w:date="2023-05-09T16:57: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8A1A825" w14:textId="5FEE99CD" w:rsidR="00CC00D8" w:rsidRPr="00EF5447" w:rsidRDefault="00CC00D8" w:rsidP="00550493">
            <w:pPr>
              <w:pStyle w:val="TAC"/>
              <w:rPr>
                <w:lang w:eastAsia="ja-JP"/>
              </w:rPr>
            </w:pPr>
            <w:del w:id="5090" w:author="Petri J. Vasenkari (Nokia)" w:date="2023-05-09T16:57: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4CBC6F9A" w14:textId="33B91F32" w:rsidR="00CC00D8" w:rsidRPr="00EF5447" w:rsidRDefault="00CC00D8" w:rsidP="00550493">
            <w:pPr>
              <w:pStyle w:val="TAC"/>
              <w:rPr>
                <w:lang w:eastAsia="ja-JP"/>
              </w:rPr>
            </w:pPr>
            <w:del w:id="5091" w:author="Petri J. Vasenkari (Nokia)" w:date="2023-05-09T16:57: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741250D1" w14:textId="6DCB84F8" w:rsidR="00CC00D8" w:rsidRPr="00EF5447" w:rsidRDefault="00CC00D8" w:rsidP="00550493">
            <w:pPr>
              <w:pStyle w:val="TAC"/>
              <w:rPr>
                <w:lang w:eastAsia="ja-JP"/>
              </w:rPr>
            </w:pPr>
            <w:del w:id="5092" w:author="Petri J. Vasenkari (Nokia)" w:date="2023-05-09T16:57:00Z">
              <w:r w:rsidRPr="00EF5447" w:rsidDel="00EE28C8">
                <w:rPr>
                  <w:lang w:eastAsia="zh-CN"/>
                </w:rPr>
                <w:delText>2</w:delText>
              </w:r>
            </w:del>
          </w:p>
        </w:tc>
      </w:tr>
      <w:tr w:rsidR="00CC00D8" w:rsidRPr="00EF5447" w14:paraId="12BF4255"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3D1544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09B92FD" w14:textId="77777777" w:rsidR="00CC00D8" w:rsidRPr="00EF5447" w:rsidRDefault="00CC00D8" w:rsidP="00550493">
            <w:pPr>
              <w:pStyle w:val="TAL"/>
            </w:pPr>
            <w:r w:rsidRPr="008D03C7">
              <w:t>Frequency range</w:t>
            </w:r>
          </w:p>
        </w:tc>
        <w:tc>
          <w:tcPr>
            <w:tcW w:w="1276" w:type="dxa"/>
            <w:tcBorders>
              <w:top w:val="single" w:sz="4" w:space="0" w:color="auto"/>
              <w:left w:val="nil"/>
              <w:bottom w:val="single" w:sz="4" w:space="0" w:color="auto"/>
              <w:right w:val="single" w:sz="4" w:space="0" w:color="auto"/>
            </w:tcBorders>
          </w:tcPr>
          <w:p w14:paraId="1B62FAA2" w14:textId="77777777" w:rsidR="00CC00D8" w:rsidRPr="00EF5447" w:rsidRDefault="00CC00D8" w:rsidP="00550493">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3F35E31B" w14:textId="77777777" w:rsidR="00CC00D8" w:rsidRPr="00EF5447" w:rsidRDefault="00CC00D8" w:rsidP="00550493">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11565CE0" w14:textId="77777777" w:rsidR="00CC00D8" w:rsidRPr="00EF5447" w:rsidRDefault="00CC00D8" w:rsidP="00550493">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3935BD97" w14:textId="77777777" w:rsidR="00CC00D8" w:rsidRPr="00EF5447" w:rsidRDefault="00CC00D8" w:rsidP="00550493">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5DB716E1" w14:textId="77777777" w:rsidR="00CC00D8" w:rsidRPr="00EF5447" w:rsidRDefault="00CC00D8" w:rsidP="00550493">
            <w:pPr>
              <w:pStyle w:val="TAC"/>
            </w:pPr>
            <w:r w:rsidRPr="008D03C7">
              <w:t>0.3</w:t>
            </w:r>
          </w:p>
        </w:tc>
        <w:tc>
          <w:tcPr>
            <w:tcW w:w="1134" w:type="dxa"/>
            <w:tcBorders>
              <w:top w:val="single" w:sz="4" w:space="0" w:color="auto"/>
              <w:left w:val="nil"/>
              <w:bottom w:val="single" w:sz="4" w:space="0" w:color="auto"/>
              <w:right w:val="single" w:sz="4" w:space="0" w:color="auto"/>
            </w:tcBorders>
            <w:noWrap/>
          </w:tcPr>
          <w:p w14:paraId="53F5AB73" w14:textId="77777777" w:rsidR="00CC00D8" w:rsidRPr="00EF5447" w:rsidRDefault="00CC00D8" w:rsidP="00550493">
            <w:pPr>
              <w:pStyle w:val="TAC"/>
              <w:rPr>
                <w:lang w:eastAsia="zh-CN"/>
              </w:rPr>
            </w:pPr>
            <w:r w:rsidRPr="008D03C7">
              <w:t>3</w:t>
            </w:r>
          </w:p>
        </w:tc>
      </w:tr>
      <w:tr w:rsidR="00CC00D8" w:rsidRPr="00EF5447" w14:paraId="662200D3"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E606B67" w14:textId="77777777" w:rsidR="00CC00D8" w:rsidRPr="00EF5447" w:rsidRDefault="00CC00D8" w:rsidP="00550493">
            <w:pPr>
              <w:pStyle w:val="TAC"/>
              <w:rPr>
                <w:lang w:eastAsia="ja-JP"/>
              </w:rPr>
            </w:pPr>
            <w:r w:rsidRPr="00EF5447">
              <w:t>DC_40_n41</w:t>
            </w:r>
          </w:p>
        </w:tc>
        <w:tc>
          <w:tcPr>
            <w:tcW w:w="2693" w:type="dxa"/>
            <w:tcBorders>
              <w:top w:val="single" w:sz="4" w:space="0" w:color="auto"/>
              <w:left w:val="nil"/>
              <w:bottom w:val="single" w:sz="4" w:space="0" w:color="auto"/>
              <w:right w:val="single" w:sz="4" w:space="0" w:color="auto"/>
            </w:tcBorders>
          </w:tcPr>
          <w:p w14:paraId="640534EB" w14:textId="05601D17" w:rsidR="00CC00D8" w:rsidRPr="00EF5447" w:rsidRDefault="00CC00D8" w:rsidP="00550493">
            <w:pPr>
              <w:pStyle w:val="TAL"/>
              <w:rPr>
                <w:lang w:eastAsia="ja-JP"/>
              </w:rPr>
            </w:pPr>
            <w:del w:id="5093" w:author="Petri J. Vasenkari (Nokia)" w:date="2023-05-09T16:57:00Z">
              <w:r w:rsidRPr="00EF5447" w:rsidDel="00EE28C8">
                <w:rPr>
                  <w:lang w:eastAsia="ja-JP"/>
                </w:rPr>
                <w:delText xml:space="preserve">Bands </w:delText>
              </w:r>
              <w:r w:rsidRPr="00EF5447" w:rsidDel="00EE28C8">
                <w:rPr>
                  <w:lang w:eastAsia="zh-CN"/>
                </w:rPr>
                <w:delText>1, 3, 5, 8,</w:delText>
              </w:r>
              <w:r w:rsidDel="00EE28C8">
                <w:rPr>
                  <w:lang w:eastAsia="zh-CN"/>
                </w:rPr>
                <w:delText xml:space="preserve"> 11, 18, 19, 21,</w:delText>
              </w:r>
              <w:r w:rsidRPr="00EF5447" w:rsidDel="00EE28C8">
                <w:rPr>
                  <w:lang w:eastAsia="zh-CN"/>
                </w:rPr>
                <w:delText xml:space="preserve"> 26, 27, 28, 34, 39, 42, 44, 45, 50, 51, 65, 73, 74, </w:delText>
              </w:r>
              <w:r w:rsidRPr="00EF5447" w:rsidDel="00EE28C8">
                <w:delText>NR Band n77, n78</w:delText>
              </w:r>
            </w:del>
          </w:p>
        </w:tc>
        <w:tc>
          <w:tcPr>
            <w:tcW w:w="1276" w:type="dxa"/>
            <w:tcBorders>
              <w:top w:val="single" w:sz="4" w:space="0" w:color="auto"/>
              <w:left w:val="nil"/>
              <w:bottom w:val="single" w:sz="4" w:space="0" w:color="auto"/>
              <w:right w:val="single" w:sz="4" w:space="0" w:color="auto"/>
            </w:tcBorders>
          </w:tcPr>
          <w:p w14:paraId="36CC07CB" w14:textId="55435655" w:rsidR="00CC00D8" w:rsidRPr="00EF5447" w:rsidRDefault="00CC00D8" w:rsidP="00550493">
            <w:pPr>
              <w:pStyle w:val="TAC"/>
              <w:rPr>
                <w:lang w:eastAsia="ja-JP"/>
              </w:rPr>
            </w:pPr>
            <w:del w:id="5094" w:author="Petri J. Vasenkari (Nokia)" w:date="2023-05-09T16:57: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C53CA37" w14:textId="5F050C8E" w:rsidR="00CC00D8" w:rsidRPr="00EF5447" w:rsidRDefault="00CC00D8" w:rsidP="00550493">
            <w:pPr>
              <w:pStyle w:val="TAC"/>
              <w:rPr>
                <w:lang w:eastAsia="ja-JP"/>
              </w:rPr>
            </w:pPr>
            <w:del w:id="5095" w:author="Petri J. Vasenkari (Nokia)" w:date="2023-05-09T16:5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5818728" w14:textId="3A68BC1A" w:rsidR="00CC00D8" w:rsidRPr="00EF5447" w:rsidRDefault="00CC00D8" w:rsidP="00550493">
            <w:pPr>
              <w:pStyle w:val="TAC"/>
              <w:rPr>
                <w:lang w:eastAsia="ja-JP"/>
              </w:rPr>
            </w:pPr>
            <w:del w:id="5096" w:author="Petri J. Vasenkari (Nokia)" w:date="2023-05-09T16:57: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52AE7F2" w14:textId="6A5AD5DA" w:rsidR="00CC00D8" w:rsidRPr="00EF5447" w:rsidRDefault="00CC00D8" w:rsidP="00550493">
            <w:pPr>
              <w:pStyle w:val="TAC"/>
              <w:rPr>
                <w:lang w:eastAsia="ja-JP"/>
              </w:rPr>
            </w:pPr>
            <w:del w:id="5097" w:author="Petri J. Vasenkari (Nokia)" w:date="2023-05-09T16:57: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2A10DD4C" w14:textId="1EEC4D36" w:rsidR="00CC00D8" w:rsidRPr="00EF5447" w:rsidRDefault="00CC00D8" w:rsidP="00550493">
            <w:pPr>
              <w:pStyle w:val="TAC"/>
              <w:rPr>
                <w:lang w:eastAsia="ja-JP"/>
              </w:rPr>
            </w:pPr>
            <w:del w:id="5098" w:author="Petri J. Vasenkari (Nokia)" w:date="2023-05-09T16:57:00Z">
              <w:r w:rsidRPr="00EF5447" w:rsidDel="00EE28C8">
                <w:rPr>
                  <w:rFonts w:eastAsia="Yu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640670CB" w14:textId="77777777" w:rsidR="00CC00D8" w:rsidRPr="00EF5447" w:rsidRDefault="00CC00D8" w:rsidP="00550493">
            <w:pPr>
              <w:pStyle w:val="TAC"/>
              <w:rPr>
                <w:lang w:eastAsia="ja-JP"/>
              </w:rPr>
            </w:pPr>
          </w:p>
        </w:tc>
      </w:tr>
      <w:tr w:rsidR="00CC00D8" w:rsidRPr="00EF5447" w14:paraId="5D45DDF9"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18679C4"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EFA293F" w14:textId="393FCDA9" w:rsidR="00CC00D8" w:rsidRPr="00EF5447" w:rsidRDefault="00CC00D8" w:rsidP="00550493">
            <w:pPr>
              <w:pStyle w:val="TAL"/>
              <w:rPr>
                <w:lang w:eastAsia="ja-JP"/>
              </w:rPr>
            </w:pPr>
            <w:del w:id="5099" w:author="Petri J. Vasenkari (Nokia)" w:date="2023-05-09T16:57:00Z">
              <w:r w:rsidRPr="00EF5447" w:rsidDel="00EE28C8">
                <w:rPr>
                  <w:lang w:eastAsia="zh-CN"/>
                </w:rPr>
                <w:delText>NR Band n79</w:delText>
              </w:r>
            </w:del>
          </w:p>
        </w:tc>
        <w:tc>
          <w:tcPr>
            <w:tcW w:w="1276" w:type="dxa"/>
            <w:tcBorders>
              <w:top w:val="single" w:sz="4" w:space="0" w:color="auto"/>
              <w:left w:val="nil"/>
              <w:bottom w:val="single" w:sz="4" w:space="0" w:color="auto"/>
              <w:right w:val="single" w:sz="4" w:space="0" w:color="auto"/>
            </w:tcBorders>
          </w:tcPr>
          <w:p w14:paraId="3E0D35F2" w14:textId="1EC2FBBA" w:rsidR="00CC00D8" w:rsidRPr="00EF5447" w:rsidRDefault="00CC00D8" w:rsidP="00550493">
            <w:pPr>
              <w:pStyle w:val="TAC"/>
              <w:rPr>
                <w:lang w:eastAsia="ja-JP"/>
              </w:rPr>
            </w:pPr>
            <w:del w:id="5100" w:author="Petri J. Vasenkari (Nokia)" w:date="2023-05-09T16:57: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BDB5983" w14:textId="7A25DBDF" w:rsidR="00CC00D8" w:rsidRPr="00EF5447" w:rsidRDefault="00CC00D8" w:rsidP="00550493">
            <w:pPr>
              <w:pStyle w:val="TAC"/>
              <w:rPr>
                <w:lang w:eastAsia="ja-JP"/>
              </w:rPr>
            </w:pPr>
            <w:del w:id="5101" w:author="Petri J. Vasenkari (Nokia)" w:date="2023-05-09T16:5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905ACD6" w14:textId="3C28893E" w:rsidR="00CC00D8" w:rsidRPr="00EF5447" w:rsidRDefault="00CC00D8" w:rsidP="00550493">
            <w:pPr>
              <w:pStyle w:val="TAC"/>
              <w:rPr>
                <w:lang w:eastAsia="ja-JP"/>
              </w:rPr>
            </w:pPr>
            <w:del w:id="5102" w:author="Petri J. Vasenkari (Nokia)" w:date="2023-05-09T16:57: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9C47B0F" w14:textId="1C2C1FE3" w:rsidR="00CC00D8" w:rsidRPr="00EF5447" w:rsidRDefault="00CC00D8" w:rsidP="00550493">
            <w:pPr>
              <w:pStyle w:val="TAC"/>
              <w:rPr>
                <w:lang w:eastAsia="ja-JP"/>
              </w:rPr>
            </w:pPr>
            <w:del w:id="5103" w:author="Petri J. Vasenkari (Nokia)" w:date="2023-05-09T16:57: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01B1EF2E" w14:textId="27C3C367" w:rsidR="00CC00D8" w:rsidRPr="00EF5447" w:rsidRDefault="00CC00D8" w:rsidP="00550493">
            <w:pPr>
              <w:pStyle w:val="TAC"/>
              <w:rPr>
                <w:lang w:eastAsia="ja-JP"/>
              </w:rPr>
            </w:pPr>
            <w:del w:id="5104" w:author="Petri J. Vasenkari (Nokia)" w:date="2023-05-09T16:57:00Z">
              <w:r w:rsidRPr="00EF5447" w:rsidDel="00EE28C8">
                <w:rPr>
                  <w:rFonts w:eastAsia="Yu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22316D96" w14:textId="5348B7E6" w:rsidR="00CC00D8" w:rsidRPr="00EF5447" w:rsidRDefault="00CC00D8" w:rsidP="00550493">
            <w:pPr>
              <w:pStyle w:val="TAC"/>
              <w:rPr>
                <w:lang w:eastAsia="ja-JP"/>
              </w:rPr>
            </w:pPr>
            <w:del w:id="5105" w:author="Petri J. Vasenkari (Nokia)" w:date="2023-05-09T16:57:00Z">
              <w:r w:rsidRPr="00EF5447" w:rsidDel="00EE28C8">
                <w:rPr>
                  <w:lang w:eastAsia="ja-JP"/>
                </w:rPr>
                <w:delText>2</w:delText>
              </w:r>
            </w:del>
          </w:p>
        </w:tc>
      </w:tr>
      <w:tr w:rsidR="00CC00D8" w:rsidRPr="00EF5447" w14:paraId="649A5D05"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C61791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26E5253" w14:textId="77777777" w:rsidR="00CC00D8" w:rsidRPr="00EF5447" w:rsidRDefault="00CC00D8" w:rsidP="00550493">
            <w:pPr>
              <w:pStyle w:val="TAL"/>
              <w:rPr>
                <w:lang w:eastAsia="zh-CN"/>
              </w:rPr>
            </w:pPr>
            <w:r w:rsidRPr="008D03C7">
              <w:t>Frequency range</w:t>
            </w:r>
          </w:p>
        </w:tc>
        <w:tc>
          <w:tcPr>
            <w:tcW w:w="1276" w:type="dxa"/>
            <w:tcBorders>
              <w:top w:val="single" w:sz="4" w:space="0" w:color="auto"/>
              <w:left w:val="nil"/>
              <w:bottom w:val="single" w:sz="4" w:space="0" w:color="auto"/>
              <w:right w:val="single" w:sz="4" w:space="0" w:color="auto"/>
            </w:tcBorders>
          </w:tcPr>
          <w:p w14:paraId="7D590920" w14:textId="77777777" w:rsidR="00CC00D8" w:rsidRPr="00EF5447" w:rsidRDefault="00CC00D8" w:rsidP="00550493">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5BBFFBB2" w14:textId="77777777" w:rsidR="00CC00D8" w:rsidRPr="00EF5447" w:rsidRDefault="00CC00D8" w:rsidP="00550493">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6F27CB3B" w14:textId="77777777" w:rsidR="00CC00D8" w:rsidRPr="00EF5447" w:rsidRDefault="00CC00D8" w:rsidP="00550493">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64AC8207" w14:textId="77777777" w:rsidR="00CC00D8" w:rsidRPr="00EF5447" w:rsidRDefault="00CC00D8" w:rsidP="00550493">
            <w:pPr>
              <w:pStyle w:val="TAC"/>
              <w:rPr>
                <w:lang w:eastAsia="ja-JP"/>
              </w:rPr>
            </w:pPr>
            <w:r w:rsidRPr="008D03C7">
              <w:t>-41</w:t>
            </w:r>
          </w:p>
        </w:tc>
        <w:tc>
          <w:tcPr>
            <w:tcW w:w="1134" w:type="dxa"/>
            <w:tcBorders>
              <w:top w:val="single" w:sz="4" w:space="0" w:color="auto"/>
              <w:left w:val="nil"/>
              <w:bottom w:val="single" w:sz="4" w:space="0" w:color="auto"/>
              <w:right w:val="single" w:sz="4" w:space="0" w:color="auto"/>
            </w:tcBorders>
            <w:noWrap/>
          </w:tcPr>
          <w:p w14:paraId="49054073" w14:textId="77777777" w:rsidR="00CC00D8" w:rsidRPr="00EF5447" w:rsidRDefault="00CC00D8" w:rsidP="00550493">
            <w:pPr>
              <w:pStyle w:val="TAC"/>
              <w:rPr>
                <w:rFonts w:eastAsia="Yu Mincho"/>
                <w:lang w:eastAsia="ja-JP"/>
              </w:rPr>
            </w:pPr>
            <w:r w:rsidRPr="008D03C7">
              <w:t>0.3</w:t>
            </w:r>
          </w:p>
        </w:tc>
        <w:tc>
          <w:tcPr>
            <w:tcW w:w="1134" w:type="dxa"/>
            <w:tcBorders>
              <w:top w:val="single" w:sz="4" w:space="0" w:color="auto"/>
              <w:left w:val="nil"/>
              <w:bottom w:val="single" w:sz="4" w:space="0" w:color="auto"/>
              <w:right w:val="single" w:sz="4" w:space="0" w:color="auto"/>
            </w:tcBorders>
            <w:noWrap/>
          </w:tcPr>
          <w:p w14:paraId="698669EB" w14:textId="77777777" w:rsidR="00CC00D8" w:rsidRPr="00EF5447" w:rsidRDefault="00CC00D8" w:rsidP="00550493">
            <w:pPr>
              <w:pStyle w:val="TAC"/>
              <w:rPr>
                <w:lang w:eastAsia="ja-JP"/>
              </w:rPr>
            </w:pPr>
            <w:r w:rsidRPr="008D03C7">
              <w:t>3</w:t>
            </w:r>
          </w:p>
        </w:tc>
      </w:tr>
      <w:tr w:rsidR="00CC00D8" w:rsidRPr="00EF5447" w14:paraId="2A76C3B1"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0EF844D" w14:textId="77777777" w:rsidR="00CC00D8" w:rsidRPr="00EF5447" w:rsidRDefault="00CC00D8" w:rsidP="00550493">
            <w:pPr>
              <w:pStyle w:val="TAC"/>
              <w:rPr>
                <w:lang w:eastAsia="ja-JP"/>
              </w:rPr>
            </w:pPr>
            <w:r w:rsidRPr="00EF5447">
              <w:rPr>
                <w:lang w:eastAsia="ja-JP"/>
              </w:rPr>
              <w:t>DC_40_n77</w:t>
            </w:r>
          </w:p>
        </w:tc>
        <w:tc>
          <w:tcPr>
            <w:tcW w:w="8788" w:type="dxa"/>
            <w:gridSpan w:val="7"/>
            <w:tcBorders>
              <w:top w:val="single" w:sz="4" w:space="0" w:color="auto"/>
              <w:left w:val="nil"/>
              <w:right w:val="single" w:sz="4" w:space="0" w:color="auto"/>
            </w:tcBorders>
          </w:tcPr>
          <w:p w14:paraId="4FB33EA3" w14:textId="77777777" w:rsidR="00CC00D8" w:rsidRPr="00EF5447" w:rsidRDefault="00CC00D8" w:rsidP="00550493">
            <w:pPr>
              <w:pStyle w:val="TAC"/>
              <w:rPr>
                <w:lang w:eastAsia="ja-JP"/>
              </w:rPr>
            </w:pPr>
            <w:r w:rsidRPr="00EF5447">
              <w:rPr>
                <w:lang w:eastAsia="ja-JP"/>
              </w:rPr>
              <w:t>N/A</w:t>
            </w:r>
          </w:p>
        </w:tc>
      </w:tr>
      <w:tr w:rsidR="00CC00D8" w:rsidRPr="00EF5447" w14:paraId="1885A3DB"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293E13ED" w14:textId="77777777" w:rsidR="00CC00D8" w:rsidRPr="00EF5447" w:rsidRDefault="00CC00D8" w:rsidP="00550493">
            <w:pPr>
              <w:pStyle w:val="TAC"/>
              <w:rPr>
                <w:lang w:eastAsia="ja-JP"/>
              </w:rPr>
            </w:pPr>
            <w:r w:rsidRPr="00EF5447">
              <w:rPr>
                <w:lang w:eastAsia="ja-JP"/>
              </w:rPr>
              <w:t>DC</w:t>
            </w:r>
            <w:r w:rsidRPr="00EF5447">
              <w:t>_</w:t>
            </w:r>
            <w:r w:rsidRPr="00EF5447">
              <w:rPr>
                <w:lang w:eastAsia="zh-TW"/>
              </w:rPr>
              <w:t>40_n78</w:t>
            </w:r>
          </w:p>
        </w:tc>
        <w:tc>
          <w:tcPr>
            <w:tcW w:w="2693" w:type="dxa"/>
            <w:tcBorders>
              <w:top w:val="single" w:sz="4" w:space="0" w:color="auto"/>
              <w:left w:val="nil"/>
              <w:bottom w:val="single" w:sz="4" w:space="0" w:color="auto"/>
              <w:right w:val="single" w:sz="4" w:space="0" w:color="auto"/>
            </w:tcBorders>
          </w:tcPr>
          <w:p w14:paraId="4D8F2E88" w14:textId="715336B7" w:rsidR="00CC00D8" w:rsidDel="00EE28C8" w:rsidRDefault="00CC00D8" w:rsidP="00550493">
            <w:pPr>
              <w:pStyle w:val="TAL"/>
              <w:rPr>
                <w:del w:id="5106" w:author="Petri J. Vasenkari (Nokia)" w:date="2023-05-09T16:57:00Z"/>
              </w:rPr>
            </w:pPr>
            <w:del w:id="5107" w:author="Petri J. Vasenkari (Nokia)" w:date="2023-05-09T16:57:00Z">
              <w:r w:rsidRPr="00EF5447" w:rsidDel="00EE28C8">
                <w:delText>E-UTRA Band 1, 3, 5, 7, 8,</w:delText>
              </w:r>
              <w:r w:rsidDel="00EE28C8">
                <w:delText xml:space="preserve"> 11, 18, 19,</w:delText>
              </w:r>
              <w:r w:rsidRPr="00EF5447" w:rsidDel="00EE28C8">
                <w:delText xml:space="preserve"> 20,</w:delText>
              </w:r>
              <w:r w:rsidDel="00EE28C8">
                <w:delText xml:space="preserve"> 21,</w:delText>
              </w:r>
              <w:r w:rsidRPr="00EF5447" w:rsidDel="00EE28C8">
                <w:delText xml:space="preserve"> 26, 27, 28, 31, 32, 33, 34, 38, 39</w:delText>
              </w:r>
              <w:r w:rsidRPr="00EF5447" w:rsidDel="00EE28C8">
                <w:rPr>
                  <w:lang w:eastAsia="zh-CN"/>
                </w:rPr>
                <w:delText>, 41, 44, 45</w:delText>
              </w:r>
              <w:r w:rsidRPr="00EF5447" w:rsidDel="00EE28C8">
                <w:delText>, 50, 51, 65, 67, 68, 69, 72</w:delText>
              </w:r>
              <w:r w:rsidRPr="00EF5447" w:rsidDel="00EE28C8">
                <w:rPr>
                  <w:lang w:eastAsia="ja-JP"/>
                </w:rPr>
                <w:delText>, 73, 74</w:delText>
              </w:r>
              <w:r w:rsidRPr="00EF5447" w:rsidDel="00EE28C8">
                <w:delText>, 75, 76</w:delText>
              </w:r>
            </w:del>
          </w:p>
          <w:p w14:paraId="08F90388" w14:textId="2066EEBD" w:rsidR="00CC00D8" w:rsidRPr="00EF5447" w:rsidRDefault="00CC00D8" w:rsidP="00550493">
            <w:pPr>
              <w:pStyle w:val="TAL"/>
              <w:rPr>
                <w:lang w:eastAsia="ja-JP"/>
              </w:rPr>
            </w:pPr>
            <w:del w:id="5108" w:author="Petri J. Vasenkari (Nokia)" w:date="2023-05-09T16:57:00Z">
              <w:r w:rsidDel="00EE28C8">
                <w:rPr>
                  <w:lang w:val="de-DE" w:eastAsia="ja-JP"/>
                </w:rPr>
                <w:delText>NR Band n100, n101</w:delText>
              </w:r>
            </w:del>
          </w:p>
        </w:tc>
        <w:tc>
          <w:tcPr>
            <w:tcW w:w="1276" w:type="dxa"/>
            <w:tcBorders>
              <w:top w:val="single" w:sz="4" w:space="0" w:color="auto"/>
              <w:left w:val="nil"/>
              <w:bottom w:val="single" w:sz="4" w:space="0" w:color="auto"/>
              <w:right w:val="single" w:sz="4" w:space="0" w:color="auto"/>
            </w:tcBorders>
          </w:tcPr>
          <w:p w14:paraId="54093001" w14:textId="6B55E76E" w:rsidR="00CC00D8" w:rsidRPr="00EF5447" w:rsidRDefault="00CC00D8" w:rsidP="00550493">
            <w:pPr>
              <w:pStyle w:val="TAC"/>
              <w:rPr>
                <w:lang w:eastAsia="ja-JP"/>
              </w:rPr>
            </w:pPr>
            <w:del w:id="5109" w:author="Petri J. Vasenkari (Nokia)" w:date="2023-05-09T16:57: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F8367A8" w14:textId="21FA7057" w:rsidR="00CC00D8" w:rsidRPr="00EF5447" w:rsidRDefault="00CC00D8" w:rsidP="00550493">
            <w:pPr>
              <w:pStyle w:val="TAC"/>
              <w:rPr>
                <w:lang w:eastAsia="ja-JP"/>
              </w:rPr>
            </w:pPr>
            <w:del w:id="5110" w:author="Petri J. Vasenkari (Nokia)" w:date="2023-05-09T16:5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6F2C9B4E" w14:textId="0F8CA74A" w:rsidR="00CC00D8" w:rsidRPr="00EF5447" w:rsidRDefault="00CC00D8" w:rsidP="00550493">
            <w:pPr>
              <w:pStyle w:val="TAC"/>
              <w:rPr>
                <w:lang w:eastAsia="ja-JP"/>
              </w:rPr>
            </w:pPr>
            <w:del w:id="5111" w:author="Petri J. Vasenkari (Nokia)" w:date="2023-05-09T16:57: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D4EE22B" w14:textId="303FE846" w:rsidR="00CC00D8" w:rsidRPr="00EF5447" w:rsidRDefault="00CC00D8" w:rsidP="00550493">
            <w:pPr>
              <w:pStyle w:val="TAC"/>
              <w:rPr>
                <w:lang w:eastAsia="ja-JP"/>
              </w:rPr>
            </w:pPr>
            <w:del w:id="5112" w:author="Petri J. Vasenkari (Nokia)" w:date="2023-05-09T16:57: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76475593" w14:textId="40D7C225" w:rsidR="00CC00D8" w:rsidRPr="00EF5447" w:rsidRDefault="00CC00D8" w:rsidP="00550493">
            <w:pPr>
              <w:pStyle w:val="TAC"/>
              <w:rPr>
                <w:lang w:eastAsia="ja-JP"/>
              </w:rPr>
            </w:pPr>
            <w:del w:id="5113" w:author="Petri J. Vasenkari (Nokia)" w:date="2023-05-09T16:57: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29AACCF5" w14:textId="77777777" w:rsidR="00CC00D8" w:rsidRPr="00EF5447" w:rsidRDefault="00CC00D8" w:rsidP="00550493">
            <w:pPr>
              <w:pStyle w:val="TAC"/>
              <w:rPr>
                <w:lang w:eastAsia="ja-JP"/>
              </w:rPr>
            </w:pPr>
          </w:p>
        </w:tc>
      </w:tr>
      <w:tr w:rsidR="00CC00D8" w:rsidRPr="00EF5447" w14:paraId="5E44212B"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9EBBBA9"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38B1797" w14:textId="1350A299" w:rsidR="00CC00D8" w:rsidRPr="00EF5447" w:rsidRDefault="00CC00D8" w:rsidP="00550493">
            <w:pPr>
              <w:pStyle w:val="TAL"/>
              <w:rPr>
                <w:lang w:eastAsia="ja-JP"/>
              </w:rPr>
            </w:pPr>
            <w:del w:id="5114" w:author="Petri J. Vasenkari (Nokia)" w:date="2023-05-09T16:57:00Z">
              <w:r w:rsidRPr="00EF5447" w:rsidDel="00EE28C8">
                <w:rPr>
                  <w:lang w:eastAsia="zh-CN"/>
                </w:rPr>
                <w:delText>NR Band n79</w:delText>
              </w:r>
            </w:del>
          </w:p>
        </w:tc>
        <w:tc>
          <w:tcPr>
            <w:tcW w:w="1276" w:type="dxa"/>
            <w:tcBorders>
              <w:top w:val="single" w:sz="4" w:space="0" w:color="auto"/>
              <w:left w:val="nil"/>
              <w:bottom w:val="single" w:sz="4" w:space="0" w:color="auto"/>
              <w:right w:val="single" w:sz="4" w:space="0" w:color="auto"/>
            </w:tcBorders>
          </w:tcPr>
          <w:p w14:paraId="4A14C37D" w14:textId="2CBE15A2" w:rsidR="00CC00D8" w:rsidRPr="00EF5447" w:rsidRDefault="00CC00D8" w:rsidP="00550493">
            <w:pPr>
              <w:pStyle w:val="TAC"/>
              <w:rPr>
                <w:lang w:eastAsia="ja-JP"/>
              </w:rPr>
            </w:pPr>
            <w:del w:id="5115" w:author="Petri J. Vasenkari (Nokia)" w:date="2023-05-09T16:57: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99C5EC4" w14:textId="4B0CCF9C" w:rsidR="00CC00D8" w:rsidRPr="00EF5447" w:rsidRDefault="00CC00D8" w:rsidP="00550493">
            <w:pPr>
              <w:pStyle w:val="TAC"/>
              <w:rPr>
                <w:lang w:eastAsia="ja-JP"/>
              </w:rPr>
            </w:pPr>
            <w:del w:id="5116" w:author="Petri J. Vasenkari (Nokia)" w:date="2023-05-09T16:5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1EEC3C34" w14:textId="4ACD8FA7" w:rsidR="00CC00D8" w:rsidRPr="00EF5447" w:rsidRDefault="00CC00D8" w:rsidP="00550493">
            <w:pPr>
              <w:pStyle w:val="TAC"/>
              <w:rPr>
                <w:lang w:eastAsia="ja-JP"/>
              </w:rPr>
            </w:pPr>
            <w:del w:id="5117" w:author="Petri J. Vasenkari (Nokia)" w:date="2023-05-09T16:57: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7CE56CD" w14:textId="0922212C" w:rsidR="00CC00D8" w:rsidRPr="00EF5447" w:rsidRDefault="00CC00D8" w:rsidP="00550493">
            <w:pPr>
              <w:pStyle w:val="TAC"/>
              <w:rPr>
                <w:lang w:eastAsia="ja-JP"/>
              </w:rPr>
            </w:pPr>
            <w:del w:id="5118" w:author="Petri J. Vasenkari (Nokia)" w:date="2023-05-09T16:57: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71E4F459" w14:textId="109D99CE" w:rsidR="00CC00D8" w:rsidRPr="00EF5447" w:rsidRDefault="00CC00D8" w:rsidP="00550493">
            <w:pPr>
              <w:pStyle w:val="TAC"/>
              <w:rPr>
                <w:lang w:eastAsia="ja-JP"/>
              </w:rPr>
            </w:pPr>
            <w:del w:id="5119" w:author="Petri J. Vasenkari (Nokia)" w:date="2023-05-09T16:57: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777F0087" w14:textId="27E17DA3" w:rsidR="00CC00D8" w:rsidRPr="00EF5447" w:rsidRDefault="00CC00D8" w:rsidP="00550493">
            <w:pPr>
              <w:pStyle w:val="TAC"/>
              <w:rPr>
                <w:lang w:eastAsia="ja-JP"/>
              </w:rPr>
            </w:pPr>
            <w:del w:id="5120" w:author="Petri J. Vasenkari (Nokia)" w:date="2023-05-09T16:57:00Z">
              <w:r w:rsidRPr="00EF5447" w:rsidDel="00EE28C8">
                <w:rPr>
                  <w:lang w:eastAsia="zh-CN"/>
                </w:rPr>
                <w:delText>2</w:delText>
              </w:r>
            </w:del>
          </w:p>
        </w:tc>
      </w:tr>
      <w:tr w:rsidR="00CC00D8" w:rsidRPr="00EF5447" w14:paraId="7BE0D531"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6B95EA3"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0708242" w14:textId="77777777" w:rsidR="00CC00D8" w:rsidRPr="00EF5447" w:rsidRDefault="00CC00D8" w:rsidP="00550493">
            <w:pPr>
              <w:pStyle w:val="TAL"/>
              <w:rPr>
                <w:lang w:eastAsia="zh-CN"/>
              </w:rPr>
            </w:pPr>
            <w:r w:rsidRPr="008D03C7">
              <w:t>Frequency range</w:t>
            </w:r>
          </w:p>
        </w:tc>
        <w:tc>
          <w:tcPr>
            <w:tcW w:w="1276" w:type="dxa"/>
            <w:tcBorders>
              <w:top w:val="single" w:sz="4" w:space="0" w:color="auto"/>
              <w:left w:val="nil"/>
              <w:bottom w:val="single" w:sz="4" w:space="0" w:color="auto"/>
              <w:right w:val="single" w:sz="4" w:space="0" w:color="auto"/>
            </w:tcBorders>
          </w:tcPr>
          <w:p w14:paraId="3741FF4F" w14:textId="77777777" w:rsidR="00CC00D8" w:rsidRPr="00EF5447" w:rsidRDefault="00CC00D8" w:rsidP="00550493">
            <w:pPr>
              <w:pStyle w:val="TAC"/>
            </w:pPr>
            <w:r w:rsidRPr="008D03C7">
              <w:t xml:space="preserve">1884.5 </w:t>
            </w:r>
          </w:p>
        </w:tc>
        <w:tc>
          <w:tcPr>
            <w:tcW w:w="425" w:type="dxa"/>
            <w:tcBorders>
              <w:top w:val="single" w:sz="4" w:space="0" w:color="auto"/>
              <w:left w:val="nil"/>
              <w:bottom w:val="single" w:sz="4" w:space="0" w:color="auto"/>
              <w:right w:val="single" w:sz="4" w:space="0" w:color="auto"/>
            </w:tcBorders>
          </w:tcPr>
          <w:p w14:paraId="79EC51A9" w14:textId="77777777" w:rsidR="00CC00D8" w:rsidRPr="00EF5447" w:rsidRDefault="00CC00D8" w:rsidP="00550493">
            <w:pPr>
              <w:pStyle w:val="TAC"/>
            </w:pPr>
            <w:r w:rsidRPr="008D03C7">
              <w:t xml:space="preserve">- </w:t>
            </w:r>
          </w:p>
        </w:tc>
        <w:tc>
          <w:tcPr>
            <w:tcW w:w="1134" w:type="dxa"/>
            <w:tcBorders>
              <w:top w:val="single" w:sz="4" w:space="0" w:color="auto"/>
              <w:left w:val="nil"/>
              <w:bottom w:val="single" w:sz="4" w:space="0" w:color="auto"/>
              <w:right w:val="single" w:sz="4" w:space="0" w:color="auto"/>
            </w:tcBorders>
          </w:tcPr>
          <w:p w14:paraId="7A05CA09" w14:textId="77777777" w:rsidR="00CC00D8" w:rsidRPr="00EF5447" w:rsidRDefault="00CC00D8" w:rsidP="00550493">
            <w:pPr>
              <w:pStyle w:val="TAC"/>
            </w:pPr>
            <w:r w:rsidRPr="008D03C7">
              <w:t xml:space="preserve">1915.7 </w:t>
            </w:r>
          </w:p>
        </w:tc>
        <w:tc>
          <w:tcPr>
            <w:tcW w:w="992" w:type="dxa"/>
            <w:tcBorders>
              <w:top w:val="single" w:sz="4" w:space="0" w:color="auto"/>
              <w:left w:val="nil"/>
              <w:bottom w:val="single" w:sz="4" w:space="0" w:color="auto"/>
              <w:right w:val="single" w:sz="4" w:space="0" w:color="auto"/>
            </w:tcBorders>
          </w:tcPr>
          <w:p w14:paraId="4B24AF09" w14:textId="77777777" w:rsidR="00CC00D8" w:rsidRPr="00EF5447" w:rsidRDefault="00CC00D8" w:rsidP="00550493">
            <w:pPr>
              <w:pStyle w:val="TAC"/>
            </w:pPr>
            <w:r w:rsidRPr="008D03C7">
              <w:t>-41</w:t>
            </w:r>
          </w:p>
        </w:tc>
        <w:tc>
          <w:tcPr>
            <w:tcW w:w="1134" w:type="dxa"/>
            <w:tcBorders>
              <w:top w:val="single" w:sz="4" w:space="0" w:color="auto"/>
              <w:left w:val="nil"/>
              <w:bottom w:val="single" w:sz="4" w:space="0" w:color="auto"/>
              <w:right w:val="single" w:sz="4" w:space="0" w:color="auto"/>
            </w:tcBorders>
            <w:noWrap/>
          </w:tcPr>
          <w:p w14:paraId="595BB82C" w14:textId="77777777" w:rsidR="00CC00D8" w:rsidRPr="00EF5447" w:rsidRDefault="00CC00D8" w:rsidP="00550493">
            <w:pPr>
              <w:pStyle w:val="TAC"/>
            </w:pPr>
            <w:r w:rsidRPr="008D03C7">
              <w:t>0.3</w:t>
            </w:r>
          </w:p>
        </w:tc>
        <w:tc>
          <w:tcPr>
            <w:tcW w:w="1134" w:type="dxa"/>
            <w:tcBorders>
              <w:top w:val="single" w:sz="4" w:space="0" w:color="auto"/>
              <w:left w:val="nil"/>
              <w:bottom w:val="single" w:sz="4" w:space="0" w:color="auto"/>
              <w:right w:val="single" w:sz="4" w:space="0" w:color="auto"/>
            </w:tcBorders>
            <w:noWrap/>
          </w:tcPr>
          <w:p w14:paraId="2EB549E6" w14:textId="77777777" w:rsidR="00CC00D8" w:rsidRPr="00EF5447" w:rsidRDefault="00CC00D8" w:rsidP="00550493">
            <w:pPr>
              <w:pStyle w:val="TAC"/>
              <w:rPr>
                <w:lang w:eastAsia="zh-CN"/>
              </w:rPr>
            </w:pPr>
            <w:r w:rsidRPr="008D03C7">
              <w:t>3</w:t>
            </w:r>
          </w:p>
        </w:tc>
      </w:tr>
      <w:tr w:rsidR="00CC00D8" w:rsidRPr="00EF5447" w14:paraId="1EE901AF"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B5FB46E" w14:textId="77777777" w:rsidR="00CC00D8" w:rsidRPr="00EF5447" w:rsidRDefault="00CC00D8" w:rsidP="00550493">
            <w:pPr>
              <w:pStyle w:val="TAC"/>
              <w:rPr>
                <w:lang w:eastAsia="ja-JP"/>
              </w:rPr>
            </w:pPr>
            <w:r w:rsidRPr="00EF5447">
              <w:rPr>
                <w:lang w:eastAsia="ja-JP"/>
              </w:rPr>
              <w:t>DC_40_n79</w:t>
            </w:r>
          </w:p>
        </w:tc>
        <w:tc>
          <w:tcPr>
            <w:tcW w:w="2693" w:type="dxa"/>
            <w:tcBorders>
              <w:top w:val="single" w:sz="4" w:space="0" w:color="auto"/>
              <w:left w:val="nil"/>
              <w:right w:val="single" w:sz="4" w:space="0" w:color="auto"/>
            </w:tcBorders>
          </w:tcPr>
          <w:p w14:paraId="2199D513" w14:textId="0D8C9F2D" w:rsidR="00CC00D8" w:rsidDel="00EE28C8" w:rsidRDefault="00CC00D8" w:rsidP="00550493">
            <w:pPr>
              <w:pStyle w:val="TAL"/>
              <w:rPr>
                <w:del w:id="5121" w:author="Petri J. Vasenkari (Nokia)" w:date="2023-05-09T16:57:00Z"/>
                <w:lang w:eastAsia="ja-JP"/>
              </w:rPr>
            </w:pPr>
            <w:del w:id="5122" w:author="Petri J. Vasenkari (Nokia)" w:date="2023-05-09T16:57:00Z">
              <w:r w:rsidRPr="00EF5447" w:rsidDel="00EE28C8">
                <w:rPr>
                  <w:lang w:eastAsia="ja-JP"/>
                </w:rPr>
                <w:delText>Bands 1, 3, 5, 8, 11, 18, 19, 21,</w:delText>
              </w:r>
              <w:r w:rsidDel="00EE28C8">
                <w:rPr>
                  <w:lang w:eastAsia="ja-JP"/>
                </w:rPr>
                <w:delText xml:space="preserve"> 26,</w:delText>
              </w:r>
              <w:r w:rsidRPr="00EF5447" w:rsidDel="00EE28C8">
                <w:rPr>
                  <w:lang w:eastAsia="ja-JP"/>
                </w:rPr>
                <w:delText xml:space="preserve"> 28, 34, 39, 41, 42, 65</w:delText>
              </w:r>
              <w:r w:rsidDel="00EE28C8">
                <w:rPr>
                  <w:lang w:eastAsia="ja-JP"/>
                </w:rPr>
                <w:delText>, 74</w:delText>
              </w:r>
            </w:del>
          </w:p>
          <w:p w14:paraId="25901026" w14:textId="66C33DE3" w:rsidR="00CC00D8" w:rsidRPr="00EF5447" w:rsidRDefault="00CC00D8" w:rsidP="00550493">
            <w:pPr>
              <w:pStyle w:val="TAL"/>
              <w:rPr>
                <w:lang w:eastAsia="ja-JP"/>
              </w:rPr>
            </w:pPr>
            <w:del w:id="5123" w:author="Petri J. Vasenkari (Nokia)" w:date="2023-05-09T16:57:00Z">
              <w:r w:rsidDel="00EE28C8">
                <w:rPr>
                  <w:lang w:eastAsia="ja-JP"/>
                </w:rPr>
                <w:delText>NR band n78</w:delText>
              </w:r>
            </w:del>
          </w:p>
        </w:tc>
        <w:tc>
          <w:tcPr>
            <w:tcW w:w="1276" w:type="dxa"/>
            <w:tcBorders>
              <w:top w:val="single" w:sz="4" w:space="0" w:color="auto"/>
              <w:left w:val="nil"/>
              <w:right w:val="single" w:sz="4" w:space="0" w:color="auto"/>
            </w:tcBorders>
          </w:tcPr>
          <w:p w14:paraId="22C837E8" w14:textId="22C29B18" w:rsidR="00CC00D8" w:rsidRPr="00EF5447" w:rsidRDefault="00CC00D8" w:rsidP="00550493">
            <w:pPr>
              <w:pStyle w:val="TAC"/>
              <w:rPr>
                <w:lang w:eastAsia="ja-JP"/>
              </w:rPr>
            </w:pPr>
            <w:del w:id="5124" w:author="Petri J. Vasenkari (Nokia)" w:date="2023-05-09T16:57:00Z">
              <w:r w:rsidRPr="00EF5447" w:rsidDel="00EE28C8">
                <w:delText>F</w:delText>
              </w:r>
              <w:r w:rsidRPr="00EF5447" w:rsidDel="00EE28C8">
                <w:rPr>
                  <w:vertAlign w:val="subscript"/>
                </w:rPr>
                <w:delText>DL_low</w:delText>
              </w:r>
            </w:del>
          </w:p>
        </w:tc>
        <w:tc>
          <w:tcPr>
            <w:tcW w:w="425" w:type="dxa"/>
            <w:tcBorders>
              <w:top w:val="single" w:sz="4" w:space="0" w:color="auto"/>
              <w:left w:val="nil"/>
              <w:right w:val="single" w:sz="4" w:space="0" w:color="auto"/>
            </w:tcBorders>
          </w:tcPr>
          <w:p w14:paraId="7615784C" w14:textId="1E6D9F26" w:rsidR="00CC00D8" w:rsidRPr="00EF5447" w:rsidRDefault="00CC00D8" w:rsidP="00550493">
            <w:pPr>
              <w:pStyle w:val="TAC"/>
              <w:rPr>
                <w:lang w:eastAsia="ja-JP"/>
              </w:rPr>
            </w:pPr>
            <w:del w:id="5125" w:author="Petri J. Vasenkari (Nokia)" w:date="2023-05-09T16:57:00Z">
              <w:r w:rsidRPr="00EF5447" w:rsidDel="00EE28C8">
                <w:delText>-</w:delText>
              </w:r>
            </w:del>
          </w:p>
        </w:tc>
        <w:tc>
          <w:tcPr>
            <w:tcW w:w="1134" w:type="dxa"/>
            <w:tcBorders>
              <w:top w:val="single" w:sz="4" w:space="0" w:color="auto"/>
              <w:left w:val="nil"/>
              <w:right w:val="single" w:sz="4" w:space="0" w:color="auto"/>
            </w:tcBorders>
          </w:tcPr>
          <w:p w14:paraId="30B50494" w14:textId="36F63575" w:rsidR="00CC00D8" w:rsidRPr="00EF5447" w:rsidRDefault="00CC00D8" w:rsidP="00550493">
            <w:pPr>
              <w:pStyle w:val="TAC"/>
              <w:rPr>
                <w:lang w:eastAsia="ja-JP"/>
              </w:rPr>
            </w:pPr>
            <w:del w:id="5126" w:author="Petri J. Vasenkari (Nokia)" w:date="2023-05-09T16:57:00Z">
              <w:r w:rsidRPr="00EF5447" w:rsidDel="00EE28C8">
                <w:delText>F</w:delText>
              </w:r>
              <w:r w:rsidRPr="00EF5447" w:rsidDel="00EE28C8">
                <w:rPr>
                  <w:vertAlign w:val="subscript"/>
                </w:rPr>
                <w:delText>DL_high</w:delText>
              </w:r>
            </w:del>
          </w:p>
        </w:tc>
        <w:tc>
          <w:tcPr>
            <w:tcW w:w="992" w:type="dxa"/>
            <w:tcBorders>
              <w:top w:val="single" w:sz="4" w:space="0" w:color="auto"/>
              <w:left w:val="nil"/>
              <w:right w:val="single" w:sz="4" w:space="0" w:color="auto"/>
            </w:tcBorders>
          </w:tcPr>
          <w:p w14:paraId="2B7D7D1B" w14:textId="202CA43A" w:rsidR="00CC00D8" w:rsidRPr="00EF5447" w:rsidRDefault="00CC00D8" w:rsidP="00550493">
            <w:pPr>
              <w:pStyle w:val="TAC"/>
              <w:rPr>
                <w:lang w:eastAsia="ja-JP"/>
              </w:rPr>
            </w:pPr>
            <w:del w:id="5127" w:author="Petri J. Vasenkari (Nokia)" w:date="2023-05-09T16:57:00Z">
              <w:r w:rsidRPr="00EF5447" w:rsidDel="00EE28C8">
                <w:rPr>
                  <w:lang w:eastAsia="ja-JP"/>
                </w:rPr>
                <w:delText>-50</w:delText>
              </w:r>
            </w:del>
          </w:p>
        </w:tc>
        <w:tc>
          <w:tcPr>
            <w:tcW w:w="1134" w:type="dxa"/>
            <w:tcBorders>
              <w:top w:val="single" w:sz="4" w:space="0" w:color="auto"/>
              <w:left w:val="nil"/>
              <w:right w:val="single" w:sz="4" w:space="0" w:color="auto"/>
            </w:tcBorders>
            <w:noWrap/>
          </w:tcPr>
          <w:p w14:paraId="08353866" w14:textId="77C37356" w:rsidR="00CC00D8" w:rsidRPr="00EF5447" w:rsidRDefault="00CC00D8" w:rsidP="00550493">
            <w:pPr>
              <w:pStyle w:val="TAC"/>
              <w:rPr>
                <w:lang w:eastAsia="ja-JP"/>
              </w:rPr>
            </w:pPr>
            <w:del w:id="5128" w:author="Petri J. Vasenkari (Nokia)" w:date="2023-05-09T16:57:00Z">
              <w:r w:rsidRPr="00EF5447" w:rsidDel="00EE28C8">
                <w:rPr>
                  <w:rFonts w:eastAsia="Yu Mincho"/>
                  <w:lang w:eastAsia="ja-JP"/>
                </w:rPr>
                <w:delText>1</w:delText>
              </w:r>
            </w:del>
          </w:p>
        </w:tc>
        <w:tc>
          <w:tcPr>
            <w:tcW w:w="1134" w:type="dxa"/>
            <w:tcBorders>
              <w:top w:val="single" w:sz="4" w:space="0" w:color="auto"/>
              <w:left w:val="nil"/>
              <w:right w:val="single" w:sz="4" w:space="0" w:color="auto"/>
            </w:tcBorders>
            <w:noWrap/>
          </w:tcPr>
          <w:p w14:paraId="7CC14E62" w14:textId="77777777" w:rsidR="00CC00D8" w:rsidRPr="00EF5447" w:rsidRDefault="00CC00D8" w:rsidP="00550493">
            <w:pPr>
              <w:pStyle w:val="TAC"/>
              <w:rPr>
                <w:lang w:eastAsia="ja-JP"/>
              </w:rPr>
            </w:pPr>
          </w:p>
        </w:tc>
      </w:tr>
      <w:tr w:rsidR="00CC00D8" w:rsidRPr="00EF5447" w14:paraId="5BA30C6C"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6BF2689E" w14:textId="77777777" w:rsidR="00CC00D8" w:rsidRPr="00EF5447" w:rsidRDefault="00CC00D8" w:rsidP="00550493">
            <w:pPr>
              <w:pStyle w:val="TAC"/>
              <w:rPr>
                <w:lang w:eastAsia="ja-JP"/>
              </w:rPr>
            </w:pPr>
          </w:p>
        </w:tc>
        <w:tc>
          <w:tcPr>
            <w:tcW w:w="2693" w:type="dxa"/>
            <w:tcBorders>
              <w:top w:val="single" w:sz="4" w:space="0" w:color="auto"/>
              <w:left w:val="nil"/>
              <w:right w:val="single" w:sz="4" w:space="0" w:color="auto"/>
            </w:tcBorders>
          </w:tcPr>
          <w:p w14:paraId="4DA471A1" w14:textId="77777777" w:rsidR="00CC00D8" w:rsidRPr="00EF5447" w:rsidRDefault="00CC00D8" w:rsidP="00550493">
            <w:pPr>
              <w:pStyle w:val="TAL"/>
              <w:rPr>
                <w:lang w:eastAsia="ja-JP"/>
              </w:rPr>
            </w:pPr>
            <w:r w:rsidRPr="008D03C7">
              <w:t>Frequency range</w:t>
            </w:r>
          </w:p>
        </w:tc>
        <w:tc>
          <w:tcPr>
            <w:tcW w:w="1276" w:type="dxa"/>
            <w:tcBorders>
              <w:top w:val="single" w:sz="4" w:space="0" w:color="auto"/>
              <w:left w:val="nil"/>
              <w:right w:val="single" w:sz="4" w:space="0" w:color="auto"/>
            </w:tcBorders>
          </w:tcPr>
          <w:p w14:paraId="38A80D9F" w14:textId="77777777" w:rsidR="00CC00D8" w:rsidRPr="00EF5447" w:rsidRDefault="00CC00D8" w:rsidP="00550493">
            <w:pPr>
              <w:pStyle w:val="TAC"/>
            </w:pPr>
            <w:r w:rsidRPr="008D03C7">
              <w:t xml:space="preserve">1884.5 </w:t>
            </w:r>
          </w:p>
        </w:tc>
        <w:tc>
          <w:tcPr>
            <w:tcW w:w="425" w:type="dxa"/>
            <w:tcBorders>
              <w:top w:val="single" w:sz="4" w:space="0" w:color="auto"/>
              <w:left w:val="nil"/>
              <w:right w:val="single" w:sz="4" w:space="0" w:color="auto"/>
            </w:tcBorders>
          </w:tcPr>
          <w:p w14:paraId="221F6854" w14:textId="77777777" w:rsidR="00CC00D8" w:rsidRPr="00EF5447" w:rsidRDefault="00CC00D8" w:rsidP="00550493">
            <w:pPr>
              <w:pStyle w:val="TAC"/>
            </w:pPr>
            <w:r w:rsidRPr="008D03C7">
              <w:t xml:space="preserve">- </w:t>
            </w:r>
          </w:p>
        </w:tc>
        <w:tc>
          <w:tcPr>
            <w:tcW w:w="1134" w:type="dxa"/>
            <w:tcBorders>
              <w:top w:val="single" w:sz="4" w:space="0" w:color="auto"/>
              <w:left w:val="nil"/>
              <w:right w:val="single" w:sz="4" w:space="0" w:color="auto"/>
            </w:tcBorders>
          </w:tcPr>
          <w:p w14:paraId="29F210A5" w14:textId="77777777" w:rsidR="00CC00D8" w:rsidRPr="00EF5447" w:rsidRDefault="00CC00D8" w:rsidP="00550493">
            <w:pPr>
              <w:pStyle w:val="TAC"/>
            </w:pPr>
            <w:r w:rsidRPr="008D03C7">
              <w:t xml:space="preserve">1915.7 </w:t>
            </w:r>
          </w:p>
        </w:tc>
        <w:tc>
          <w:tcPr>
            <w:tcW w:w="992" w:type="dxa"/>
            <w:tcBorders>
              <w:top w:val="single" w:sz="4" w:space="0" w:color="auto"/>
              <w:left w:val="nil"/>
              <w:right w:val="single" w:sz="4" w:space="0" w:color="auto"/>
            </w:tcBorders>
          </w:tcPr>
          <w:p w14:paraId="46755146" w14:textId="77777777" w:rsidR="00CC00D8" w:rsidRPr="00EF5447" w:rsidRDefault="00CC00D8" w:rsidP="00550493">
            <w:pPr>
              <w:pStyle w:val="TAC"/>
              <w:rPr>
                <w:lang w:eastAsia="ja-JP"/>
              </w:rPr>
            </w:pPr>
            <w:r w:rsidRPr="008D03C7">
              <w:t>-41</w:t>
            </w:r>
          </w:p>
        </w:tc>
        <w:tc>
          <w:tcPr>
            <w:tcW w:w="1134" w:type="dxa"/>
            <w:tcBorders>
              <w:top w:val="single" w:sz="4" w:space="0" w:color="auto"/>
              <w:left w:val="nil"/>
              <w:right w:val="single" w:sz="4" w:space="0" w:color="auto"/>
            </w:tcBorders>
            <w:noWrap/>
          </w:tcPr>
          <w:p w14:paraId="1DBBC146" w14:textId="77777777" w:rsidR="00CC00D8" w:rsidRPr="00EF5447" w:rsidRDefault="00CC00D8" w:rsidP="00550493">
            <w:pPr>
              <w:pStyle w:val="TAC"/>
              <w:rPr>
                <w:rFonts w:eastAsia="Yu Mincho"/>
                <w:lang w:eastAsia="ja-JP"/>
              </w:rPr>
            </w:pPr>
            <w:r w:rsidRPr="008D03C7">
              <w:t>0.3</w:t>
            </w:r>
          </w:p>
        </w:tc>
        <w:tc>
          <w:tcPr>
            <w:tcW w:w="1134" w:type="dxa"/>
            <w:tcBorders>
              <w:top w:val="single" w:sz="4" w:space="0" w:color="auto"/>
              <w:left w:val="nil"/>
              <w:right w:val="single" w:sz="4" w:space="0" w:color="auto"/>
            </w:tcBorders>
            <w:noWrap/>
          </w:tcPr>
          <w:p w14:paraId="46F261E9" w14:textId="77777777" w:rsidR="00CC00D8" w:rsidRPr="00EF5447" w:rsidRDefault="00CC00D8" w:rsidP="00550493">
            <w:pPr>
              <w:pStyle w:val="TAC"/>
              <w:rPr>
                <w:lang w:eastAsia="ja-JP"/>
              </w:rPr>
            </w:pPr>
            <w:r w:rsidRPr="008D03C7">
              <w:t>3</w:t>
            </w:r>
          </w:p>
        </w:tc>
      </w:tr>
      <w:tr w:rsidR="00CC00D8" w:rsidRPr="00EF5447" w14:paraId="0DD05D99" w14:textId="77777777" w:rsidTr="00550493">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192070D7" w14:textId="36B12BCC" w:rsidR="00CC00D8" w:rsidRPr="00EF5447" w:rsidRDefault="00CC00D8" w:rsidP="00550493">
            <w:pPr>
              <w:pStyle w:val="TAC"/>
              <w:rPr>
                <w:lang w:eastAsia="ja-JP"/>
              </w:rPr>
            </w:pPr>
            <w:del w:id="5129" w:author="Petri J. Vasenkari (Nokia)" w:date="2023-05-09T16:57:00Z">
              <w:r w:rsidRPr="00812545" w:rsidDel="00EE28C8">
                <w:rPr>
                  <w:rFonts w:eastAsia="MS Mincho" w:cs="Arial"/>
                  <w:szCs w:val="18"/>
                </w:rPr>
                <w:delText>DC</w:delText>
              </w:r>
              <w:r w:rsidRPr="00812545" w:rsidDel="00EE28C8">
                <w:rPr>
                  <w:rFonts w:cs="Arial"/>
                  <w:szCs w:val="18"/>
                </w:rPr>
                <w:delText>_</w:delText>
              </w:r>
              <w:r w:rsidRPr="00812545" w:rsidDel="00EE28C8">
                <w:rPr>
                  <w:rFonts w:eastAsia="MS Mincho" w:cs="Arial"/>
                  <w:szCs w:val="18"/>
                  <w:lang w:eastAsia="zh-CN"/>
                </w:rPr>
                <w:delText>41</w:delText>
              </w:r>
              <w:r w:rsidRPr="00812545" w:rsidDel="00EE28C8">
                <w:rPr>
                  <w:rFonts w:cs="Arial"/>
                  <w:szCs w:val="18"/>
                </w:rPr>
                <w:delText>_</w:delText>
              </w:r>
              <w:r w:rsidRPr="00812545" w:rsidDel="00EE28C8">
                <w:rPr>
                  <w:rFonts w:eastAsia="MS Mincho" w:cs="Arial"/>
                  <w:szCs w:val="18"/>
                </w:rPr>
                <w:delText>n1</w:delText>
              </w:r>
            </w:del>
          </w:p>
        </w:tc>
        <w:tc>
          <w:tcPr>
            <w:tcW w:w="2693" w:type="dxa"/>
            <w:tcBorders>
              <w:top w:val="single" w:sz="4" w:space="0" w:color="auto"/>
              <w:left w:val="nil"/>
              <w:bottom w:val="single" w:sz="4" w:space="0" w:color="auto"/>
              <w:right w:val="single" w:sz="4" w:space="0" w:color="auto"/>
            </w:tcBorders>
            <w:vAlign w:val="center"/>
          </w:tcPr>
          <w:p w14:paraId="0C95A746" w14:textId="5DEF704C" w:rsidR="00CC00D8" w:rsidRPr="00812545" w:rsidDel="00EE28C8" w:rsidRDefault="00CC00D8" w:rsidP="00550493">
            <w:pPr>
              <w:pStyle w:val="TAL"/>
              <w:snapToGrid w:val="0"/>
              <w:rPr>
                <w:del w:id="5130" w:author="Petri J. Vasenkari (Nokia)" w:date="2023-05-09T16:57:00Z"/>
                <w:rFonts w:cs="Arial"/>
                <w:szCs w:val="18"/>
                <w:lang w:val="sv-FI" w:eastAsia="zh-CN"/>
              </w:rPr>
            </w:pPr>
            <w:del w:id="5131" w:author="Petri J. Vasenkari (Nokia)" w:date="2023-05-09T16:57:00Z">
              <w:r w:rsidRPr="00812545" w:rsidDel="00EE28C8">
                <w:rPr>
                  <w:rFonts w:cs="Arial"/>
                  <w:szCs w:val="18"/>
                  <w:lang w:val="sv-FI"/>
                </w:rPr>
                <w:delText xml:space="preserve">E-UTRA Band 1, </w:delText>
              </w:r>
              <w:r w:rsidRPr="00812545" w:rsidDel="00EE28C8">
                <w:rPr>
                  <w:rFonts w:cs="Arial"/>
                  <w:szCs w:val="18"/>
                  <w:lang w:val="sv-FI" w:eastAsia="zh-CN"/>
                </w:rPr>
                <w:delText>5</w:delText>
              </w:r>
              <w:r w:rsidRPr="00812545" w:rsidDel="00EE28C8">
                <w:rPr>
                  <w:rFonts w:cs="Arial"/>
                  <w:szCs w:val="18"/>
                  <w:lang w:val="sv-FI"/>
                </w:rPr>
                <w:delText xml:space="preserve">, 8, </w:delText>
              </w:r>
              <w:r w:rsidDel="00EE28C8">
                <w:rPr>
                  <w:rFonts w:cs="Arial"/>
                  <w:szCs w:val="18"/>
                  <w:lang w:val="sv-FI"/>
                </w:rPr>
                <w:delText xml:space="preserve">11, 18, 19, 21, </w:delText>
              </w:r>
              <w:r w:rsidRPr="00812545" w:rsidDel="00EE28C8">
                <w:rPr>
                  <w:rFonts w:cs="Arial"/>
                  <w:szCs w:val="18"/>
                  <w:lang w:val="sv-FI" w:eastAsia="zh-CN"/>
                </w:rPr>
                <w:delText>26, 27</w:delText>
              </w:r>
              <w:r w:rsidRPr="00812545" w:rsidDel="00EE28C8">
                <w:rPr>
                  <w:rFonts w:cs="Arial"/>
                  <w:szCs w:val="18"/>
                  <w:lang w:val="sv-FI"/>
                </w:rPr>
                <w:delText>, 28, 40, 42, 44</w:delText>
              </w:r>
              <w:r w:rsidRPr="00812545" w:rsidDel="00EE28C8">
                <w:rPr>
                  <w:rFonts w:cs="Arial"/>
                  <w:szCs w:val="18"/>
                  <w:lang w:val="sv-FI" w:eastAsia="zh-CN"/>
                </w:rPr>
                <w:delText>, 45</w:delText>
              </w:r>
              <w:r w:rsidRPr="00812545" w:rsidDel="00EE28C8">
                <w:rPr>
                  <w:rFonts w:cs="Arial"/>
                  <w:szCs w:val="18"/>
                  <w:lang w:val="sv-FI"/>
                </w:rPr>
                <w:delText>, 50, 51, 52, 65, 73, 74</w:delText>
              </w:r>
            </w:del>
          </w:p>
          <w:p w14:paraId="643EE0A0" w14:textId="45B40DF8" w:rsidR="00CC00D8" w:rsidRPr="005053CB" w:rsidRDefault="00CC00D8" w:rsidP="00550493">
            <w:pPr>
              <w:pStyle w:val="TAL"/>
              <w:rPr>
                <w:lang w:val="de-DE"/>
              </w:rPr>
            </w:pPr>
            <w:del w:id="5132" w:author="Petri J. Vasenkari (Nokia)" w:date="2023-05-09T16:57:00Z">
              <w:r w:rsidRPr="00812545" w:rsidDel="00EE28C8">
                <w:rPr>
                  <w:rFonts w:cs="Arial"/>
                  <w:szCs w:val="18"/>
                  <w:lang w:val="sv-FI" w:eastAsia="zh-CN"/>
                </w:rPr>
                <w:delText>NR Band n78</w:delText>
              </w:r>
            </w:del>
          </w:p>
        </w:tc>
        <w:tc>
          <w:tcPr>
            <w:tcW w:w="1276" w:type="dxa"/>
            <w:tcBorders>
              <w:top w:val="single" w:sz="4" w:space="0" w:color="auto"/>
              <w:left w:val="nil"/>
              <w:bottom w:val="single" w:sz="4" w:space="0" w:color="auto"/>
              <w:right w:val="single" w:sz="4" w:space="0" w:color="auto"/>
            </w:tcBorders>
            <w:vAlign w:val="center"/>
          </w:tcPr>
          <w:p w14:paraId="5B3C3CCE" w14:textId="7CA75E97" w:rsidR="00CC00D8" w:rsidRPr="00EF5447" w:rsidRDefault="00CC00D8" w:rsidP="00550493">
            <w:pPr>
              <w:pStyle w:val="TAC"/>
            </w:pPr>
            <w:del w:id="5133" w:author="Petri J. Vasenkari (Nokia)" w:date="2023-05-09T16:57:00Z">
              <w:r w:rsidRPr="00812545" w:rsidDel="00EE28C8">
                <w:rPr>
                  <w:rFonts w:cs="Arial"/>
                  <w:szCs w:val="18"/>
                </w:rPr>
                <w:delText>F</w:delText>
              </w:r>
              <w:r w:rsidRPr="00812545" w:rsidDel="00EE28C8">
                <w:rPr>
                  <w:rFonts w:cs="Arial"/>
                  <w:szCs w:val="18"/>
                  <w:vertAlign w:val="subscript"/>
                </w:rPr>
                <w:delText>DL_low</w:delText>
              </w:r>
              <w:r w:rsidRPr="00812545" w:rsidDel="00EE28C8">
                <w:rPr>
                  <w:rFonts w:cs="Arial"/>
                  <w:szCs w:val="18"/>
                </w:rPr>
                <w:delText xml:space="preserve"> </w:delText>
              </w:r>
            </w:del>
          </w:p>
        </w:tc>
        <w:tc>
          <w:tcPr>
            <w:tcW w:w="425" w:type="dxa"/>
            <w:tcBorders>
              <w:top w:val="single" w:sz="4" w:space="0" w:color="auto"/>
              <w:left w:val="nil"/>
              <w:bottom w:val="single" w:sz="4" w:space="0" w:color="auto"/>
              <w:right w:val="single" w:sz="4" w:space="0" w:color="auto"/>
            </w:tcBorders>
            <w:vAlign w:val="center"/>
          </w:tcPr>
          <w:p w14:paraId="30F58D25" w14:textId="2EDD1047" w:rsidR="00CC00D8" w:rsidRPr="00EF5447" w:rsidRDefault="00CC00D8" w:rsidP="00550493">
            <w:pPr>
              <w:pStyle w:val="TAC"/>
            </w:pPr>
            <w:del w:id="5134" w:author="Petri J. Vasenkari (Nokia)" w:date="2023-05-09T16:57:00Z">
              <w:r w:rsidRPr="00812545"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573483E8" w14:textId="5139BB8E" w:rsidR="00CC00D8" w:rsidRPr="00EF5447" w:rsidRDefault="00CC00D8" w:rsidP="00550493">
            <w:pPr>
              <w:pStyle w:val="TAC"/>
            </w:pPr>
            <w:del w:id="5135" w:author="Petri J. Vasenkari (Nokia)" w:date="2023-05-09T16:57:00Z">
              <w:r w:rsidRPr="00812545" w:rsidDel="00EE28C8">
                <w:rPr>
                  <w:rFonts w:cs="Arial"/>
                  <w:szCs w:val="18"/>
                </w:rPr>
                <w:delText>F</w:delText>
              </w:r>
              <w:r w:rsidRPr="00812545" w:rsidDel="00EE28C8">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14B52F5B" w14:textId="2D0703E8" w:rsidR="00CC00D8" w:rsidRPr="00EF5447" w:rsidRDefault="00CC00D8" w:rsidP="00550493">
            <w:pPr>
              <w:pStyle w:val="TAC"/>
              <w:rPr>
                <w:lang w:eastAsia="zh-CN"/>
              </w:rPr>
            </w:pPr>
            <w:del w:id="5136" w:author="Petri J. Vasenkari (Nokia)" w:date="2023-05-09T16:57:00Z">
              <w:r w:rsidRPr="00812545" w:rsidDel="00EE28C8">
                <w:rPr>
                  <w:rFonts w:cs="Arial"/>
                  <w:szCs w:val="18"/>
                </w:rPr>
                <w:delText>-50</w:delText>
              </w:r>
            </w:del>
          </w:p>
        </w:tc>
        <w:tc>
          <w:tcPr>
            <w:tcW w:w="1134" w:type="dxa"/>
            <w:tcBorders>
              <w:top w:val="single" w:sz="4" w:space="0" w:color="auto"/>
              <w:left w:val="nil"/>
              <w:bottom w:val="single" w:sz="4" w:space="0" w:color="auto"/>
              <w:right w:val="single" w:sz="4" w:space="0" w:color="auto"/>
            </w:tcBorders>
            <w:noWrap/>
            <w:vAlign w:val="center"/>
          </w:tcPr>
          <w:p w14:paraId="05E661E5" w14:textId="46F12AE2" w:rsidR="00CC00D8" w:rsidRPr="00EF5447" w:rsidRDefault="00CC00D8" w:rsidP="00550493">
            <w:pPr>
              <w:pStyle w:val="TAC"/>
              <w:rPr>
                <w:lang w:eastAsia="zh-CN"/>
              </w:rPr>
            </w:pPr>
            <w:del w:id="5137" w:author="Petri J. Vasenkari (Nokia)" w:date="2023-05-09T16:57:00Z">
              <w:r w:rsidRPr="00812545" w:rsidDel="00EE28C8">
                <w:rPr>
                  <w:rFonts w:cs="Arial"/>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72464BA1" w14:textId="77777777" w:rsidR="00CC00D8" w:rsidRPr="00EF5447" w:rsidRDefault="00CC00D8" w:rsidP="00550493">
            <w:pPr>
              <w:pStyle w:val="TAC"/>
              <w:rPr>
                <w:lang w:eastAsia="zh-CN"/>
              </w:rPr>
            </w:pPr>
          </w:p>
        </w:tc>
      </w:tr>
      <w:tr w:rsidR="00CC00D8" w:rsidRPr="00EF5447" w14:paraId="1FA7FECB" w14:textId="77777777" w:rsidTr="00550493">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0DA35EA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4F73A6C7" w14:textId="42680BAD" w:rsidR="00CC00D8" w:rsidRPr="00EF5447" w:rsidRDefault="00CC00D8" w:rsidP="00550493">
            <w:pPr>
              <w:pStyle w:val="TAL"/>
            </w:pPr>
            <w:del w:id="5138" w:author="Petri J. Vasenkari (Nokia)" w:date="2023-05-09T16:57:00Z">
              <w:r w:rsidRPr="00812545" w:rsidDel="00EE28C8">
                <w:rPr>
                  <w:rFonts w:cs="Arial"/>
                  <w:szCs w:val="18"/>
                </w:rPr>
                <w:delText>E-UTRA Band 3, 34</w:delText>
              </w:r>
            </w:del>
          </w:p>
        </w:tc>
        <w:tc>
          <w:tcPr>
            <w:tcW w:w="1276" w:type="dxa"/>
            <w:tcBorders>
              <w:top w:val="single" w:sz="4" w:space="0" w:color="auto"/>
              <w:left w:val="nil"/>
              <w:bottom w:val="single" w:sz="4" w:space="0" w:color="auto"/>
              <w:right w:val="single" w:sz="4" w:space="0" w:color="auto"/>
            </w:tcBorders>
          </w:tcPr>
          <w:p w14:paraId="22D20646" w14:textId="5F510635" w:rsidR="00CC00D8" w:rsidRPr="00EF5447" w:rsidRDefault="00CC00D8" w:rsidP="00550493">
            <w:pPr>
              <w:pStyle w:val="TAC"/>
            </w:pPr>
            <w:del w:id="5139" w:author="Petri J. Vasenkari (Nokia)" w:date="2023-05-09T16:57:00Z">
              <w:r w:rsidRPr="00812545" w:rsidDel="00EE28C8">
                <w:rPr>
                  <w:rFonts w:cs="Arial"/>
                  <w:szCs w:val="18"/>
                </w:rPr>
                <w:delText>F</w:delText>
              </w:r>
              <w:r w:rsidRPr="00812545" w:rsidDel="00EE28C8">
                <w:rPr>
                  <w:rFonts w:cs="Arial"/>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6E476712" w14:textId="55424B61" w:rsidR="00CC00D8" w:rsidRPr="00EF5447" w:rsidRDefault="00CC00D8" w:rsidP="00550493">
            <w:pPr>
              <w:pStyle w:val="TAC"/>
            </w:pPr>
            <w:del w:id="5140" w:author="Petri J. Vasenkari (Nokia)" w:date="2023-05-09T16:57:00Z">
              <w:r w:rsidRPr="00812545"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tcPr>
          <w:p w14:paraId="444A0DDB" w14:textId="5BD6A9F0" w:rsidR="00CC00D8" w:rsidRPr="00EF5447" w:rsidRDefault="00CC00D8" w:rsidP="00550493">
            <w:pPr>
              <w:pStyle w:val="TAC"/>
            </w:pPr>
            <w:del w:id="5141" w:author="Petri J. Vasenkari (Nokia)" w:date="2023-05-09T16:57:00Z">
              <w:r w:rsidRPr="00812545" w:rsidDel="00EE28C8">
                <w:rPr>
                  <w:rFonts w:cs="Arial"/>
                  <w:szCs w:val="18"/>
                </w:rPr>
                <w:delText>F</w:delText>
              </w:r>
              <w:r w:rsidRPr="00812545" w:rsidDel="00EE28C8">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8026F2F" w14:textId="755BAED8" w:rsidR="00CC00D8" w:rsidRPr="00EF5447" w:rsidRDefault="00CC00D8" w:rsidP="00550493">
            <w:pPr>
              <w:pStyle w:val="TAC"/>
              <w:rPr>
                <w:lang w:eastAsia="zh-CN"/>
              </w:rPr>
            </w:pPr>
            <w:del w:id="5142" w:author="Petri J. Vasenkari (Nokia)" w:date="2023-05-09T16:57:00Z">
              <w:r w:rsidRPr="00812545" w:rsidDel="00EE28C8">
                <w:rPr>
                  <w:rFonts w:cs="Arial"/>
                  <w:szCs w:val="18"/>
                </w:rPr>
                <w:delText>-50</w:delText>
              </w:r>
            </w:del>
          </w:p>
        </w:tc>
        <w:tc>
          <w:tcPr>
            <w:tcW w:w="1134" w:type="dxa"/>
            <w:tcBorders>
              <w:top w:val="single" w:sz="4" w:space="0" w:color="auto"/>
              <w:left w:val="nil"/>
              <w:bottom w:val="single" w:sz="4" w:space="0" w:color="auto"/>
              <w:right w:val="single" w:sz="4" w:space="0" w:color="auto"/>
            </w:tcBorders>
            <w:noWrap/>
          </w:tcPr>
          <w:p w14:paraId="40705C1B" w14:textId="419467B7" w:rsidR="00CC00D8" w:rsidRPr="00EF5447" w:rsidRDefault="00CC00D8" w:rsidP="00550493">
            <w:pPr>
              <w:pStyle w:val="TAC"/>
              <w:rPr>
                <w:lang w:eastAsia="zh-CN"/>
              </w:rPr>
            </w:pPr>
            <w:del w:id="5143" w:author="Petri J. Vasenkari (Nokia)" w:date="2023-05-09T16:57:00Z">
              <w:r w:rsidRPr="00812545" w:rsidDel="00EE28C8">
                <w:rPr>
                  <w:rFonts w:cs="Arial"/>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318A3F37" w14:textId="2788AE53" w:rsidR="00CC00D8" w:rsidRPr="00EF5447" w:rsidRDefault="00CC00D8" w:rsidP="00550493">
            <w:pPr>
              <w:pStyle w:val="TAC"/>
              <w:rPr>
                <w:lang w:eastAsia="zh-CN"/>
              </w:rPr>
            </w:pPr>
            <w:del w:id="5144" w:author="Petri J. Vasenkari (Nokia)" w:date="2023-05-09T16:57:00Z">
              <w:r w:rsidDel="00EE28C8">
                <w:rPr>
                  <w:rFonts w:cs="Arial" w:hint="eastAsia"/>
                  <w:szCs w:val="18"/>
                </w:rPr>
                <w:delText>5</w:delText>
              </w:r>
            </w:del>
          </w:p>
        </w:tc>
      </w:tr>
      <w:tr w:rsidR="00CC00D8" w:rsidRPr="00EF5447" w14:paraId="7317D269" w14:textId="77777777" w:rsidTr="00550493">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0AE6751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462771F6" w14:textId="786022AA" w:rsidR="00CC00D8" w:rsidRPr="00EF5447" w:rsidRDefault="00CC00D8" w:rsidP="00550493">
            <w:pPr>
              <w:pStyle w:val="TAL"/>
            </w:pPr>
            <w:del w:id="5145" w:author="Petri J. Vasenkari (Nokia)" w:date="2023-05-09T16:57:00Z">
              <w:r w:rsidRPr="00812545" w:rsidDel="00EE28C8">
                <w:rPr>
                  <w:rFonts w:cs="Arial"/>
                  <w:szCs w:val="18"/>
                  <w:lang w:eastAsia="zh-CN"/>
                </w:rPr>
                <w:delText>NR Band n77, n79</w:delText>
              </w:r>
            </w:del>
          </w:p>
        </w:tc>
        <w:tc>
          <w:tcPr>
            <w:tcW w:w="1276" w:type="dxa"/>
            <w:tcBorders>
              <w:top w:val="single" w:sz="4" w:space="0" w:color="auto"/>
              <w:left w:val="nil"/>
              <w:bottom w:val="single" w:sz="4" w:space="0" w:color="auto"/>
              <w:right w:val="single" w:sz="4" w:space="0" w:color="auto"/>
            </w:tcBorders>
            <w:vAlign w:val="center"/>
          </w:tcPr>
          <w:p w14:paraId="724BCC72" w14:textId="0A3D9A96" w:rsidR="00CC00D8" w:rsidRPr="00EF5447" w:rsidRDefault="00CC00D8" w:rsidP="00550493">
            <w:pPr>
              <w:pStyle w:val="TAC"/>
            </w:pPr>
            <w:del w:id="5146" w:author="Petri J. Vasenkari (Nokia)" w:date="2023-05-09T16:57:00Z">
              <w:r w:rsidRPr="00812545" w:rsidDel="00EE28C8">
                <w:rPr>
                  <w:rFonts w:cs="Arial"/>
                  <w:szCs w:val="18"/>
                </w:rPr>
                <w:delText>F</w:delText>
              </w:r>
              <w:r w:rsidRPr="00812545" w:rsidDel="00EE28C8">
                <w:rPr>
                  <w:rFonts w:cs="Arial"/>
                  <w:szCs w:val="18"/>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60EF28B3" w14:textId="67F2E1C3" w:rsidR="00CC00D8" w:rsidRPr="00EF5447" w:rsidRDefault="00CC00D8" w:rsidP="00550493">
            <w:pPr>
              <w:pStyle w:val="TAC"/>
            </w:pPr>
            <w:del w:id="5147" w:author="Petri J. Vasenkari (Nokia)" w:date="2023-05-09T16:57:00Z">
              <w:r w:rsidRPr="00812545"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vAlign w:val="center"/>
          </w:tcPr>
          <w:p w14:paraId="51F93B76" w14:textId="3BEC0119" w:rsidR="00CC00D8" w:rsidRPr="00EF5447" w:rsidRDefault="00CC00D8" w:rsidP="00550493">
            <w:pPr>
              <w:pStyle w:val="TAC"/>
            </w:pPr>
            <w:del w:id="5148" w:author="Petri J. Vasenkari (Nokia)" w:date="2023-05-09T16:57:00Z">
              <w:r w:rsidRPr="00812545" w:rsidDel="00EE28C8">
                <w:rPr>
                  <w:rFonts w:cs="Arial"/>
                  <w:szCs w:val="18"/>
                </w:rPr>
                <w:delText>F</w:delText>
              </w:r>
              <w:r w:rsidRPr="00812545" w:rsidDel="00EE28C8">
                <w:rPr>
                  <w:rFonts w:cs="Arial"/>
                  <w:szCs w:val="18"/>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616AEEF0" w14:textId="7D858B5A" w:rsidR="00CC00D8" w:rsidRPr="00EF5447" w:rsidRDefault="00CC00D8" w:rsidP="00550493">
            <w:pPr>
              <w:pStyle w:val="TAC"/>
              <w:rPr>
                <w:lang w:eastAsia="zh-CN"/>
              </w:rPr>
            </w:pPr>
            <w:del w:id="5149" w:author="Petri J. Vasenkari (Nokia)" w:date="2023-05-09T16:57:00Z">
              <w:r w:rsidRPr="00812545" w:rsidDel="00EE28C8">
                <w:rPr>
                  <w:rFonts w:cs="Arial"/>
                  <w:szCs w:val="18"/>
                </w:rPr>
                <w:delText>-50</w:delText>
              </w:r>
            </w:del>
          </w:p>
        </w:tc>
        <w:tc>
          <w:tcPr>
            <w:tcW w:w="1134" w:type="dxa"/>
            <w:tcBorders>
              <w:top w:val="single" w:sz="4" w:space="0" w:color="auto"/>
              <w:left w:val="nil"/>
              <w:bottom w:val="single" w:sz="4" w:space="0" w:color="auto"/>
              <w:right w:val="single" w:sz="4" w:space="0" w:color="auto"/>
            </w:tcBorders>
            <w:noWrap/>
            <w:vAlign w:val="center"/>
          </w:tcPr>
          <w:p w14:paraId="5E5D5B8E" w14:textId="617C6D9A" w:rsidR="00CC00D8" w:rsidRPr="00EF5447" w:rsidRDefault="00CC00D8" w:rsidP="00550493">
            <w:pPr>
              <w:pStyle w:val="TAC"/>
              <w:rPr>
                <w:lang w:eastAsia="zh-CN"/>
              </w:rPr>
            </w:pPr>
            <w:del w:id="5150" w:author="Petri J. Vasenkari (Nokia)" w:date="2023-05-09T16:57:00Z">
              <w:r w:rsidRPr="00812545" w:rsidDel="00EE28C8">
                <w:rPr>
                  <w:rFonts w:cs="Arial"/>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3E8E45C8" w14:textId="2C94BF52" w:rsidR="00CC00D8" w:rsidRPr="00EF5447" w:rsidRDefault="00CC00D8" w:rsidP="00550493">
            <w:pPr>
              <w:pStyle w:val="TAC"/>
              <w:rPr>
                <w:lang w:eastAsia="zh-CN"/>
              </w:rPr>
            </w:pPr>
            <w:del w:id="5151" w:author="Petri J. Vasenkari (Nokia)" w:date="2023-05-09T16:57:00Z">
              <w:r w:rsidDel="00EE28C8">
                <w:rPr>
                  <w:rFonts w:cs="Arial" w:hint="eastAsia"/>
                  <w:szCs w:val="18"/>
                </w:rPr>
                <w:delText>2</w:delText>
              </w:r>
            </w:del>
          </w:p>
        </w:tc>
      </w:tr>
      <w:tr w:rsidR="00CC00D8" w:rsidRPr="00EF5447" w14:paraId="5E02CF71" w14:textId="77777777" w:rsidTr="00550493">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73EFEE4B"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56959FAB" w14:textId="6EEF920A" w:rsidR="00CC00D8" w:rsidRPr="00EF5447" w:rsidRDefault="00CC00D8" w:rsidP="00550493">
            <w:pPr>
              <w:pStyle w:val="TAL"/>
            </w:pPr>
            <w:del w:id="5152" w:author="Petri J. Vasenkari (Nokia)" w:date="2023-05-09T16:57:00Z">
              <w:r w:rsidRPr="00812545" w:rsidDel="00EE28C8">
                <w:rPr>
                  <w:rFonts w:cs="Arial"/>
                  <w:szCs w:val="18"/>
                </w:rPr>
                <w:delText>Frequency range</w:delText>
              </w:r>
            </w:del>
          </w:p>
        </w:tc>
        <w:tc>
          <w:tcPr>
            <w:tcW w:w="1276" w:type="dxa"/>
            <w:tcBorders>
              <w:top w:val="single" w:sz="4" w:space="0" w:color="auto"/>
              <w:left w:val="nil"/>
              <w:bottom w:val="single" w:sz="4" w:space="0" w:color="auto"/>
              <w:right w:val="single" w:sz="4" w:space="0" w:color="auto"/>
            </w:tcBorders>
          </w:tcPr>
          <w:p w14:paraId="451B36AB" w14:textId="26ADA715" w:rsidR="00CC00D8" w:rsidRPr="00EF5447" w:rsidRDefault="00CC00D8" w:rsidP="00550493">
            <w:pPr>
              <w:pStyle w:val="TAC"/>
            </w:pPr>
            <w:del w:id="5153" w:author="Petri J. Vasenkari (Nokia)" w:date="2023-05-09T16:57:00Z">
              <w:r w:rsidRPr="00812545" w:rsidDel="00EE28C8">
                <w:rPr>
                  <w:rFonts w:cs="Arial"/>
                  <w:szCs w:val="18"/>
                </w:rPr>
                <w:delText>1880</w:delText>
              </w:r>
            </w:del>
          </w:p>
        </w:tc>
        <w:tc>
          <w:tcPr>
            <w:tcW w:w="425" w:type="dxa"/>
            <w:tcBorders>
              <w:top w:val="single" w:sz="4" w:space="0" w:color="auto"/>
              <w:left w:val="nil"/>
              <w:bottom w:val="single" w:sz="4" w:space="0" w:color="auto"/>
              <w:right w:val="single" w:sz="4" w:space="0" w:color="auto"/>
            </w:tcBorders>
          </w:tcPr>
          <w:p w14:paraId="400D05E7" w14:textId="7DD9C6D4" w:rsidR="00CC00D8" w:rsidRPr="00EF5447" w:rsidRDefault="00CC00D8" w:rsidP="00550493">
            <w:pPr>
              <w:pStyle w:val="TAC"/>
            </w:pPr>
            <w:del w:id="5154" w:author="Petri J. Vasenkari (Nokia)" w:date="2023-05-09T16:57:00Z">
              <w:r w:rsidRPr="00812545"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tcPr>
          <w:p w14:paraId="4EA84935" w14:textId="5445339C" w:rsidR="00CC00D8" w:rsidRPr="00EF5447" w:rsidRDefault="00CC00D8" w:rsidP="00550493">
            <w:pPr>
              <w:pStyle w:val="TAC"/>
            </w:pPr>
            <w:del w:id="5155" w:author="Petri J. Vasenkari (Nokia)" w:date="2023-05-09T16:57:00Z">
              <w:r w:rsidRPr="00812545" w:rsidDel="00EE28C8">
                <w:rPr>
                  <w:rFonts w:cs="Arial"/>
                  <w:szCs w:val="18"/>
                </w:rPr>
                <w:delText>1895</w:delText>
              </w:r>
            </w:del>
          </w:p>
        </w:tc>
        <w:tc>
          <w:tcPr>
            <w:tcW w:w="992" w:type="dxa"/>
            <w:tcBorders>
              <w:top w:val="single" w:sz="4" w:space="0" w:color="auto"/>
              <w:left w:val="nil"/>
              <w:bottom w:val="single" w:sz="4" w:space="0" w:color="auto"/>
              <w:right w:val="single" w:sz="4" w:space="0" w:color="auto"/>
            </w:tcBorders>
          </w:tcPr>
          <w:p w14:paraId="290D4B60" w14:textId="670F6291" w:rsidR="00CC00D8" w:rsidRPr="00EF5447" w:rsidRDefault="00CC00D8" w:rsidP="00550493">
            <w:pPr>
              <w:pStyle w:val="TAC"/>
              <w:rPr>
                <w:lang w:eastAsia="zh-CN"/>
              </w:rPr>
            </w:pPr>
            <w:del w:id="5156" w:author="Petri J. Vasenkari (Nokia)" w:date="2023-05-09T16:57:00Z">
              <w:r w:rsidRPr="00812545" w:rsidDel="00EE28C8">
                <w:rPr>
                  <w:rFonts w:cs="Arial"/>
                  <w:szCs w:val="18"/>
                </w:rPr>
                <w:delText>-40</w:delText>
              </w:r>
            </w:del>
          </w:p>
        </w:tc>
        <w:tc>
          <w:tcPr>
            <w:tcW w:w="1134" w:type="dxa"/>
            <w:tcBorders>
              <w:top w:val="single" w:sz="4" w:space="0" w:color="auto"/>
              <w:left w:val="nil"/>
              <w:bottom w:val="single" w:sz="4" w:space="0" w:color="auto"/>
              <w:right w:val="single" w:sz="4" w:space="0" w:color="auto"/>
            </w:tcBorders>
            <w:noWrap/>
          </w:tcPr>
          <w:p w14:paraId="7E116289" w14:textId="719B1F5F" w:rsidR="00CC00D8" w:rsidRPr="00EF5447" w:rsidRDefault="00CC00D8" w:rsidP="00550493">
            <w:pPr>
              <w:pStyle w:val="TAC"/>
              <w:rPr>
                <w:lang w:eastAsia="zh-CN"/>
              </w:rPr>
            </w:pPr>
            <w:del w:id="5157" w:author="Petri J. Vasenkari (Nokia)" w:date="2023-05-09T16:57:00Z">
              <w:r w:rsidRPr="00812545" w:rsidDel="00EE28C8">
                <w:rPr>
                  <w:rFonts w:cs="Arial"/>
                  <w:szCs w:val="18"/>
                </w:rPr>
                <w:delText>1</w:delText>
              </w:r>
            </w:del>
          </w:p>
        </w:tc>
        <w:tc>
          <w:tcPr>
            <w:tcW w:w="1134" w:type="dxa"/>
            <w:tcBorders>
              <w:top w:val="single" w:sz="4" w:space="0" w:color="auto"/>
              <w:left w:val="nil"/>
              <w:bottom w:val="single" w:sz="4" w:space="0" w:color="auto"/>
              <w:right w:val="single" w:sz="4" w:space="0" w:color="auto"/>
            </w:tcBorders>
            <w:noWrap/>
            <w:vAlign w:val="center"/>
          </w:tcPr>
          <w:p w14:paraId="7BFE189A" w14:textId="3AB94BBB" w:rsidR="00CC00D8" w:rsidRPr="00EF5447" w:rsidRDefault="00CC00D8" w:rsidP="00550493">
            <w:pPr>
              <w:pStyle w:val="TAC"/>
              <w:rPr>
                <w:lang w:eastAsia="zh-CN"/>
              </w:rPr>
            </w:pPr>
            <w:del w:id="5158" w:author="Petri J. Vasenkari (Nokia)" w:date="2023-05-09T16:57:00Z">
              <w:r w:rsidDel="00EE28C8">
                <w:rPr>
                  <w:rFonts w:cs="Arial" w:hint="eastAsia"/>
                  <w:szCs w:val="18"/>
                </w:rPr>
                <w:delText>5</w:delText>
              </w:r>
              <w:r w:rsidDel="00EE28C8">
                <w:rPr>
                  <w:rFonts w:cs="Arial"/>
                  <w:szCs w:val="18"/>
                </w:rPr>
                <w:delText>, 16</w:delText>
              </w:r>
            </w:del>
          </w:p>
        </w:tc>
      </w:tr>
      <w:tr w:rsidR="00CC00D8" w:rsidRPr="00EF5447" w14:paraId="58F89DF2" w14:textId="77777777" w:rsidTr="00550493">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2CDD19DD"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3935F7C5" w14:textId="5B9985DB" w:rsidR="00CC00D8" w:rsidRPr="00EF5447" w:rsidRDefault="00CC00D8" w:rsidP="00550493">
            <w:pPr>
              <w:pStyle w:val="TAL"/>
            </w:pPr>
            <w:del w:id="5159" w:author="Petri J. Vasenkari (Nokia)" w:date="2023-05-09T16:57:00Z">
              <w:r w:rsidRPr="00812545" w:rsidDel="00EE28C8">
                <w:rPr>
                  <w:rFonts w:cs="Arial"/>
                  <w:szCs w:val="18"/>
                </w:rPr>
                <w:delText>Frequency range</w:delText>
              </w:r>
            </w:del>
          </w:p>
        </w:tc>
        <w:tc>
          <w:tcPr>
            <w:tcW w:w="1276" w:type="dxa"/>
            <w:tcBorders>
              <w:top w:val="single" w:sz="4" w:space="0" w:color="auto"/>
              <w:left w:val="nil"/>
              <w:bottom w:val="single" w:sz="4" w:space="0" w:color="auto"/>
              <w:right w:val="single" w:sz="4" w:space="0" w:color="auto"/>
            </w:tcBorders>
          </w:tcPr>
          <w:p w14:paraId="666F1B27" w14:textId="5130E3A1" w:rsidR="00CC00D8" w:rsidRPr="00EF5447" w:rsidRDefault="00CC00D8" w:rsidP="00550493">
            <w:pPr>
              <w:pStyle w:val="TAC"/>
            </w:pPr>
            <w:del w:id="5160" w:author="Petri J. Vasenkari (Nokia)" w:date="2023-05-09T16:57:00Z">
              <w:r w:rsidRPr="00812545" w:rsidDel="00EE28C8">
                <w:rPr>
                  <w:rFonts w:cs="Arial"/>
                  <w:szCs w:val="18"/>
                </w:rPr>
                <w:delText>1895</w:delText>
              </w:r>
            </w:del>
          </w:p>
        </w:tc>
        <w:tc>
          <w:tcPr>
            <w:tcW w:w="425" w:type="dxa"/>
            <w:tcBorders>
              <w:top w:val="single" w:sz="4" w:space="0" w:color="auto"/>
              <w:left w:val="nil"/>
              <w:bottom w:val="single" w:sz="4" w:space="0" w:color="auto"/>
              <w:right w:val="single" w:sz="4" w:space="0" w:color="auto"/>
            </w:tcBorders>
          </w:tcPr>
          <w:p w14:paraId="4F719829" w14:textId="213A35DB" w:rsidR="00CC00D8" w:rsidRPr="00EF5447" w:rsidRDefault="00CC00D8" w:rsidP="00550493">
            <w:pPr>
              <w:pStyle w:val="TAC"/>
            </w:pPr>
            <w:del w:id="5161" w:author="Petri J. Vasenkari (Nokia)" w:date="2023-05-09T16:57:00Z">
              <w:r w:rsidRPr="00812545"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tcPr>
          <w:p w14:paraId="53E73370" w14:textId="240CFC5D" w:rsidR="00CC00D8" w:rsidRPr="00EF5447" w:rsidRDefault="00CC00D8" w:rsidP="00550493">
            <w:pPr>
              <w:pStyle w:val="TAC"/>
            </w:pPr>
            <w:del w:id="5162" w:author="Petri J. Vasenkari (Nokia)" w:date="2023-05-09T16:57:00Z">
              <w:r w:rsidRPr="00812545" w:rsidDel="00EE28C8">
                <w:rPr>
                  <w:rFonts w:cs="Arial"/>
                  <w:szCs w:val="18"/>
                </w:rPr>
                <w:delText>1915</w:delText>
              </w:r>
            </w:del>
          </w:p>
        </w:tc>
        <w:tc>
          <w:tcPr>
            <w:tcW w:w="992" w:type="dxa"/>
            <w:tcBorders>
              <w:top w:val="single" w:sz="4" w:space="0" w:color="auto"/>
              <w:left w:val="nil"/>
              <w:bottom w:val="single" w:sz="4" w:space="0" w:color="auto"/>
              <w:right w:val="single" w:sz="4" w:space="0" w:color="auto"/>
            </w:tcBorders>
          </w:tcPr>
          <w:p w14:paraId="67AD21A8" w14:textId="79C56051" w:rsidR="00CC00D8" w:rsidRPr="00EF5447" w:rsidRDefault="00CC00D8" w:rsidP="00550493">
            <w:pPr>
              <w:pStyle w:val="TAC"/>
              <w:rPr>
                <w:lang w:eastAsia="zh-CN"/>
              </w:rPr>
            </w:pPr>
            <w:del w:id="5163" w:author="Petri J. Vasenkari (Nokia)" w:date="2023-05-09T16:57:00Z">
              <w:r w:rsidRPr="00812545" w:rsidDel="00EE28C8">
                <w:rPr>
                  <w:rFonts w:cs="Arial"/>
                  <w:szCs w:val="18"/>
                </w:rPr>
                <w:delText>-15.5</w:delText>
              </w:r>
            </w:del>
          </w:p>
        </w:tc>
        <w:tc>
          <w:tcPr>
            <w:tcW w:w="1134" w:type="dxa"/>
            <w:tcBorders>
              <w:top w:val="single" w:sz="4" w:space="0" w:color="auto"/>
              <w:left w:val="nil"/>
              <w:bottom w:val="single" w:sz="4" w:space="0" w:color="auto"/>
              <w:right w:val="single" w:sz="4" w:space="0" w:color="auto"/>
            </w:tcBorders>
            <w:noWrap/>
          </w:tcPr>
          <w:p w14:paraId="77F11F4A" w14:textId="2BC32DEB" w:rsidR="00CC00D8" w:rsidRPr="00EF5447" w:rsidRDefault="00CC00D8" w:rsidP="00550493">
            <w:pPr>
              <w:pStyle w:val="TAC"/>
              <w:rPr>
                <w:lang w:eastAsia="zh-CN"/>
              </w:rPr>
            </w:pPr>
            <w:del w:id="5164" w:author="Petri J. Vasenkari (Nokia)" w:date="2023-05-09T16:57:00Z">
              <w:r w:rsidRPr="00812545" w:rsidDel="00EE28C8">
                <w:rPr>
                  <w:rFonts w:cs="Arial"/>
                  <w:szCs w:val="18"/>
                </w:rPr>
                <w:delText>5</w:delText>
              </w:r>
            </w:del>
          </w:p>
        </w:tc>
        <w:tc>
          <w:tcPr>
            <w:tcW w:w="1134" w:type="dxa"/>
            <w:tcBorders>
              <w:top w:val="single" w:sz="4" w:space="0" w:color="auto"/>
              <w:left w:val="nil"/>
              <w:bottom w:val="single" w:sz="4" w:space="0" w:color="auto"/>
              <w:right w:val="single" w:sz="4" w:space="0" w:color="auto"/>
            </w:tcBorders>
            <w:noWrap/>
            <w:vAlign w:val="center"/>
          </w:tcPr>
          <w:p w14:paraId="784A6459" w14:textId="7AB924BC" w:rsidR="00CC00D8" w:rsidRPr="00EF5447" w:rsidRDefault="00CC00D8" w:rsidP="00550493">
            <w:pPr>
              <w:pStyle w:val="TAC"/>
              <w:rPr>
                <w:lang w:eastAsia="zh-CN"/>
              </w:rPr>
            </w:pPr>
            <w:del w:id="5165" w:author="Petri J. Vasenkari (Nokia)" w:date="2023-05-09T16:57:00Z">
              <w:r w:rsidDel="00EE28C8">
                <w:rPr>
                  <w:rFonts w:cs="Arial" w:hint="eastAsia"/>
                  <w:szCs w:val="18"/>
                </w:rPr>
                <w:delText>5</w:delText>
              </w:r>
              <w:r w:rsidDel="00EE28C8">
                <w:rPr>
                  <w:rFonts w:cs="Arial"/>
                  <w:szCs w:val="18"/>
                </w:rPr>
                <w:delText>, 7, 16</w:delText>
              </w:r>
            </w:del>
          </w:p>
        </w:tc>
      </w:tr>
      <w:tr w:rsidR="00CC00D8" w:rsidRPr="00EF5447" w14:paraId="108CA781" w14:textId="77777777" w:rsidTr="00550493">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54D0313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51FDF9AE" w14:textId="26CBDEDC" w:rsidR="00CC00D8" w:rsidRPr="00EF5447" w:rsidRDefault="00CC00D8" w:rsidP="00550493">
            <w:pPr>
              <w:pStyle w:val="TAL"/>
            </w:pPr>
            <w:del w:id="5166" w:author="Petri J. Vasenkari (Nokia)" w:date="2023-05-09T16:57:00Z">
              <w:r w:rsidRPr="00812545" w:rsidDel="00EE28C8">
                <w:rPr>
                  <w:rFonts w:cs="Arial"/>
                  <w:szCs w:val="18"/>
                </w:rPr>
                <w:delText>Frequency range</w:delText>
              </w:r>
            </w:del>
          </w:p>
        </w:tc>
        <w:tc>
          <w:tcPr>
            <w:tcW w:w="1276" w:type="dxa"/>
            <w:tcBorders>
              <w:top w:val="single" w:sz="4" w:space="0" w:color="auto"/>
              <w:left w:val="nil"/>
              <w:bottom w:val="single" w:sz="4" w:space="0" w:color="auto"/>
              <w:right w:val="single" w:sz="4" w:space="0" w:color="auto"/>
            </w:tcBorders>
          </w:tcPr>
          <w:p w14:paraId="1760601B" w14:textId="2C467A3A" w:rsidR="00CC00D8" w:rsidRPr="00EF5447" w:rsidRDefault="00CC00D8" w:rsidP="00550493">
            <w:pPr>
              <w:pStyle w:val="TAC"/>
            </w:pPr>
            <w:del w:id="5167" w:author="Petri J. Vasenkari (Nokia)" w:date="2023-05-09T16:57:00Z">
              <w:r w:rsidRPr="00812545" w:rsidDel="00EE28C8">
                <w:rPr>
                  <w:rFonts w:cs="Arial"/>
                  <w:szCs w:val="18"/>
                </w:rPr>
                <w:delText>1915</w:delText>
              </w:r>
            </w:del>
          </w:p>
        </w:tc>
        <w:tc>
          <w:tcPr>
            <w:tcW w:w="425" w:type="dxa"/>
            <w:tcBorders>
              <w:top w:val="single" w:sz="4" w:space="0" w:color="auto"/>
              <w:left w:val="nil"/>
              <w:bottom w:val="single" w:sz="4" w:space="0" w:color="auto"/>
              <w:right w:val="single" w:sz="4" w:space="0" w:color="auto"/>
            </w:tcBorders>
          </w:tcPr>
          <w:p w14:paraId="6753A1C1" w14:textId="56BD03C5" w:rsidR="00CC00D8" w:rsidRPr="00EF5447" w:rsidRDefault="00CC00D8" w:rsidP="00550493">
            <w:pPr>
              <w:pStyle w:val="TAC"/>
            </w:pPr>
            <w:del w:id="5168" w:author="Petri J. Vasenkari (Nokia)" w:date="2023-05-09T16:57:00Z">
              <w:r w:rsidRPr="00812545" w:rsidDel="00EE28C8">
                <w:rPr>
                  <w:rFonts w:cs="Arial"/>
                  <w:szCs w:val="18"/>
                </w:rPr>
                <w:delText>-</w:delText>
              </w:r>
            </w:del>
          </w:p>
        </w:tc>
        <w:tc>
          <w:tcPr>
            <w:tcW w:w="1134" w:type="dxa"/>
            <w:tcBorders>
              <w:top w:val="single" w:sz="4" w:space="0" w:color="auto"/>
              <w:left w:val="nil"/>
              <w:bottom w:val="single" w:sz="4" w:space="0" w:color="auto"/>
              <w:right w:val="single" w:sz="4" w:space="0" w:color="auto"/>
            </w:tcBorders>
          </w:tcPr>
          <w:p w14:paraId="0E7160ED" w14:textId="322F2C23" w:rsidR="00CC00D8" w:rsidRPr="00EF5447" w:rsidRDefault="00CC00D8" w:rsidP="00550493">
            <w:pPr>
              <w:pStyle w:val="TAC"/>
            </w:pPr>
            <w:del w:id="5169" w:author="Petri J. Vasenkari (Nokia)" w:date="2023-05-09T16:57:00Z">
              <w:r w:rsidRPr="00812545" w:rsidDel="00EE28C8">
                <w:rPr>
                  <w:rFonts w:cs="Arial"/>
                  <w:szCs w:val="18"/>
                </w:rPr>
                <w:delText>1920</w:delText>
              </w:r>
            </w:del>
          </w:p>
        </w:tc>
        <w:tc>
          <w:tcPr>
            <w:tcW w:w="992" w:type="dxa"/>
            <w:tcBorders>
              <w:top w:val="single" w:sz="4" w:space="0" w:color="auto"/>
              <w:left w:val="nil"/>
              <w:bottom w:val="single" w:sz="4" w:space="0" w:color="auto"/>
              <w:right w:val="single" w:sz="4" w:space="0" w:color="auto"/>
            </w:tcBorders>
          </w:tcPr>
          <w:p w14:paraId="2EA02895" w14:textId="71D92361" w:rsidR="00CC00D8" w:rsidRPr="00EF5447" w:rsidRDefault="00CC00D8" w:rsidP="00550493">
            <w:pPr>
              <w:pStyle w:val="TAC"/>
              <w:rPr>
                <w:lang w:eastAsia="zh-CN"/>
              </w:rPr>
            </w:pPr>
            <w:del w:id="5170" w:author="Petri J. Vasenkari (Nokia)" w:date="2023-05-09T16:57:00Z">
              <w:r w:rsidRPr="00812545" w:rsidDel="00EE28C8">
                <w:rPr>
                  <w:rFonts w:cs="Arial"/>
                  <w:szCs w:val="18"/>
                </w:rPr>
                <w:delText>+1.6</w:delText>
              </w:r>
            </w:del>
          </w:p>
        </w:tc>
        <w:tc>
          <w:tcPr>
            <w:tcW w:w="1134" w:type="dxa"/>
            <w:tcBorders>
              <w:top w:val="single" w:sz="4" w:space="0" w:color="auto"/>
              <w:left w:val="nil"/>
              <w:bottom w:val="single" w:sz="4" w:space="0" w:color="auto"/>
              <w:right w:val="single" w:sz="4" w:space="0" w:color="auto"/>
            </w:tcBorders>
            <w:noWrap/>
          </w:tcPr>
          <w:p w14:paraId="5141B6B7" w14:textId="609FE9CC" w:rsidR="00CC00D8" w:rsidRPr="00EF5447" w:rsidRDefault="00CC00D8" w:rsidP="00550493">
            <w:pPr>
              <w:pStyle w:val="TAC"/>
              <w:rPr>
                <w:lang w:eastAsia="zh-CN"/>
              </w:rPr>
            </w:pPr>
            <w:del w:id="5171" w:author="Petri J. Vasenkari (Nokia)" w:date="2023-05-09T16:57:00Z">
              <w:r w:rsidRPr="00812545" w:rsidDel="00EE28C8">
                <w:rPr>
                  <w:rFonts w:cs="Arial"/>
                  <w:szCs w:val="18"/>
                </w:rPr>
                <w:delText>5</w:delText>
              </w:r>
            </w:del>
          </w:p>
        </w:tc>
        <w:tc>
          <w:tcPr>
            <w:tcW w:w="1134" w:type="dxa"/>
            <w:tcBorders>
              <w:top w:val="single" w:sz="4" w:space="0" w:color="auto"/>
              <w:left w:val="nil"/>
              <w:bottom w:val="single" w:sz="4" w:space="0" w:color="auto"/>
              <w:right w:val="single" w:sz="4" w:space="0" w:color="auto"/>
            </w:tcBorders>
            <w:noWrap/>
            <w:vAlign w:val="center"/>
          </w:tcPr>
          <w:p w14:paraId="610B7B78" w14:textId="4302E1DE" w:rsidR="00CC00D8" w:rsidRPr="00EF5447" w:rsidRDefault="00CC00D8" w:rsidP="00550493">
            <w:pPr>
              <w:pStyle w:val="TAC"/>
              <w:rPr>
                <w:lang w:eastAsia="zh-CN"/>
              </w:rPr>
            </w:pPr>
            <w:del w:id="5172" w:author="Petri J. Vasenkari (Nokia)" w:date="2023-05-09T16:57:00Z">
              <w:r w:rsidDel="00EE28C8">
                <w:rPr>
                  <w:rFonts w:cs="Arial" w:hint="eastAsia"/>
                  <w:szCs w:val="18"/>
                </w:rPr>
                <w:delText>5</w:delText>
              </w:r>
              <w:r w:rsidDel="00EE28C8">
                <w:rPr>
                  <w:rFonts w:cs="Arial"/>
                  <w:szCs w:val="18"/>
                </w:rPr>
                <w:delText>, 7, 16</w:delText>
              </w:r>
            </w:del>
          </w:p>
        </w:tc>
      </w:tr>
      <w:tr w:rsidR="00CC00D8" w:rsidRPr="00EF5447" w14:paraId="7894C5B9" w14:textId="77777777" w:rsidTr="00550493">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7F02AB78" w14:textId="77777777" w:rsidR="00CC00D8" w:rsidRPr="00EF5447" w:rsidRDefault="00CC00D8" w:rsidP="00550493">
            <w:pPr>
              <w:pStyle w:val="TAC"/>
              <w:rPr>
                <w:lang w:eastAsia="ja-JP"/>
              </w:rPr>
            </w:pPr>
            <w:r w:rsidRPr="00EF5447">
              <w:rPr>
                <w:lang w:eastAsia="ja-JP"/>
              </w:rPr>
              <w:t>DC_41_n3</w:t>
            </w:r>
          </w:p>
        </w:tc>
        <w:tc>
          <w:tcPr>
            <w:tcW w:w="2693" w:type="dxa"/>
            <w:tcBorders>
              <w:top w:val="single" w:sz="4" w:space="0" w:color="auto"/>
              <w:left w:val="nil"/>
              <w:bottom w:val="single" w:sz="4" w:space="0" w:color="auto"/>
              <w:right w:val="single" w:sz="4" w:space="0" w:color="auto"/>
            </w:tcBorders>
          </w:tcPr>
          <w:p w14:paraId="24790FDC" w14:textId="007E2983" w:rsidR="00CC00D8" w:rsidRPr="00EF5447" w:rsidRDefault="00CC00D8" w:rsidP="00550493">
            <w:pPr>
              <w:pStyle w:val="TAL"/>
              <w:rPr>
                <w:lang w:eastAsia="ja-JP"/>
              </w:rPr>
            </w:pPr>
            <w:del w:id="5173" w:author="Petri J. Vasenkari (Nokia)" w:date="2023-05-09T16:57:00Z">
              <w:r w:rsidRPr="00EF5447" w:rsidDel="00EE28C8">
                <w:delText xml:space="preserve">E-UTRA Band </w:delText>
              </w:r>
              <w:r w:rsidRPr="00EF5447" w:rsidDel="00EE28C8">
                <w:rPr>
                  <w:lang w:eastAsia="ja-JP"/>
                </w:rPr>
                <w:delText xml:space="preserve">1, 5, 8, </w:delText>
              </w:r>
              <w:r w:rsidRPr="00EF5447" w:rsidDel="00EE28C8">
                <w:rPr>
                  <w:lang w:eastAsia="zh-CN"/>
                </w:rPr>
                <w:delText>26</w:delText>
              </w:r>
              <w:r w:rsidRPr="00EF5447" w:rsidDel="00EE28C8">
                <w:rPr>
                  <w:lang w:eastAsia="ja-JP"/>
                </w:rPr>
                <w:delText xml:space="preserve">, </w:delText>
              </w:r>
              <w:r w:rsidRPr="00EF5447" w:rsidDel="00EE28C8">
                <w:rPr>
                  <w:lang w:eastAsia="zh-CN"/>
                </w:rPr>
                <w:delText>27</w:delText>
              </w:r>
              <w:r w:rsidRPr="00EF5447" w:rsidDel="00EE28C8">
                <w:rPr>
                  <w:lang w:eastAsia="ja-JP"/>
                </w:rPr>
                <w:delText xml:space="preserve">, </w:delText>
              </w:r>
              <w:r w:rsidRPr="00EF5447" w:rsidDel="00EE28C8">
                <w:rPr>
                  <w:rFonts w:eastAsia="Yu Mincho"/>
                  <w:lang w:eastAsia="ja-JP"/>
                </w:rPr>
                <w:delText>2</w:delText>
              </w:r>
              <w:r w:rsidRPr="00EF5447" w:rsidDel="00EE28C8">
                <w:rPr>
                  <w:lang w:eastAsia="zh-CN"/>
                </w:rPr>
                <w:delText>8</w:delText>
              </w:r>
              <w:r w:rsidRPr="00EF5447" w:rsidDel="00EE28C8">
                <w:rPr>
                  <w:rFonts w:eastAsia="Yu Mincho"/>
                  <w:lang w:eastAsia="ja-JP"/>
                </w:rPr>
                <w:delText xml:space="preserve">, </w:delText>
              </w:r>
              <w:r w:rsidRPr="00EF5447" w:rsidDel="00EE28C8">
                <w:rPr>
                  <w:lang w:eastAsia="zh-CN"/>
                </w:rPr>
                <w:delText>34</w:delText>
              </w:r>
              <w:r w:rsidRPr="00EF5447" w:rsidDel="00EE28C8">
                <w:rPr>
                  <w:lang w:eastAsia="ja-JP"/>
                </w:rPr>
                <w:delText xml:space="preserve">, </w:delText>
              </w:r>
              <w:r w:rsidRPr="00EF5447" w:rsidDel="00EE28C8">
                <w:rPr>
                  <w:lang w:eastAsia="zh-CN"/>
                </w:rPr>
                <w:delText>39</w:delText>
              </w:r>
              <w:r w:rsidRPr="00EF5447" w:rsidDel="00EE28C8">
                <w:rPr>
                  <w:lang w:eastAsia="ja-JP"/>
                </w:rPr>
                <w:delText xml:space="preserve">, </w:delText>
              </w:r>
              <w:r w:rsidRPr="00EF5447" w:rsidDel="00EE28C8">
                <w:rPr>
                  <w:lang w:eastAsia="zh-CN"/>
                </w:rPr>
                <w:delText>44</w:delText>
              </w:r>
              <w:r w:rsidRPr="00EF5447" w:rsidDel="00EE28C8">
                <w:rPr>
                  <w:lang w:eastAsia="ja-JP"/>
                </w:rPr>
                <w:delText>, 4</w:delText>
              </w:r>
              <w:r w:rsidRPr="00EF5447" w:rsidDel="00EE28C8">
                <w:rPr>
                  <w:lang w:eastAsia="zh-CN"/>
                </w:rPr>
                <w:delText>5</w:delText>
              </w:r>
              <w:r w:rsidRPr="00EF5447" w:rsidDel="00EE28C8">
                <w:rPr>
                  <w:lang w:eastAsia="ja-JP"/>
                </w:rPr>
                <w:delText>,</w:delText>
              </w:r>
              <w:r w:rsidRPr="00EF5447" w:rsidDel="00EE28C8">
                <w:rPr>
                  <w:lang w:eastAsia="zh-CN"/>
                </w:rPr>
                <w:delText xml:space="preserve"> 50</w:delText>
              </w:r>
              <w:r w:rsidRPr="00EF5447" w:rsidDel="00EE28C8">
                <w:rPr>
                  <w:lang w:eastAsia="ja-JP"/>
                </w:rPr>
                <w:delText xml:space="preserve">, </w:delText>
              </w:r>
              <w:r w:rsidRPr="00EF5447" w:rsidDel="00EE28C8">
                <w:rPr>
                  <w:lang w:eastAsia="zh-CN"/>
                </w:rPr>
                <w:delText>51, 65, 73, 74</w:delText>
              </w:r>
            </w:del>
          </w:p>
        </w:tc>
        <w:tc>
          <w:tcPr>
            <w:tcW w:w="1276" w:type="dxa"/>
            <w:tcBorders>
              <w:top w:val="single" w:sz="4" w:space="0" w:color="auto"/>
              <w:left w:val="nil"/>
              <w:bottom w:val="single" w:sz="4" w:space="0" w:color="auto"/>
              <w:right w:val="single" w:sz="4" w:space="0" w:color="auto"/>
            </w:tcBorders>
          </w:tcPr>
          <w:p w14:paraId="536228BD" w14:textId="6FDC98ED" w:rsidR="00CC00D8" w:rsidRPr="00EF5447" w:rsidRDefault="00CC00D8" w:rsidP="00550493">
            <w:pPr>
              <w:pStyle w:val="TAC"/>
              <w:rPr>
                <w:lang w:eastAsia="ja-JP"/>
              </w:rPr>
            </w:pPr>
            <w:del w:id="5174" w:author="Petri J. Vasenkari (Nokia)" w:date="2023-05-09T16:57: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7C1AEE0" w14:textId="74CA25CA" w:rsidR="00CC00D8" w:rsidRPr="00EF5447" w:rsidRDefault="00CC00D8" w:rsidP="00550493">
            <w:pPr>
              <w:pStyle w:val="TAC"/>
              <w:rPr>
                <w:lang w:eastAsia="ja-JP"/>
              </w:rPr>
            </w:pPr>
            <w:del w:id="5175" w:author="Petri J. Vasenkari (Nokia)" w:date="2023-05-09T16:5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C5ECDDF" w14:textId="1D8790C9" w:rsidR="00CC00D8" w:rsidRPr="00EF5447" w:rsidRDefault="00CC00D8" w:rsidP="00550493">
            <w:pPr>
              <w:pStyle w:val="TAC"/>
              <w:rPr>
                <w:lang w:eastAsia="ja-JP"/>
              </w:rPr>
            </w:pPr>
            <w:del w:id="5176" w:author="Petri J. Vasenkari (Nokia)" w:date="2023-05-09T16:57: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C0CBFA6" w14:textId="1E29AF91" w:rsidR="00CC00D8" w:rsidRPr="00EF5447" w:rsidRDefault="00CC00D8" w:rsidP="00550493">
            <w:pPr>
              <w:pStyle w:val="TAC"/>
              <w:rPr>
                <w:lang w:eastAsia="ja-JP"/>
              </w:rPr>
            </w:pPr>
            <w:del w:id="5177" w:author="Petri J. Vasenkari (Nokia)" w:date="2023-05-09T16:57:00Z">
              <w:r w:rsidRPr="00EF5447" w:rsidDel="00EE28C8">
                <w:rPr>
                  <w:lang w:eastAsia="zh-CN"/>
                </w:rPr>
                <w:delText>-50</w:delText>
              </w:r>
            </w:del>
          </w:p>
        </w:tc>
        <w:tc>
          <w:tcPr>
            <w:tcW w:w="1134" w:type="dxa"/>
            <w:tcBorders>
              <w:top w:val="single" w:sz="4" w:space="0" w:color="auto"/>
              <w:left w:val="nil"/>
              <w:bottom w:val="single" w:sz="4" w:space="0" w:color="auto"/>
              <w:right w:val="single" w:sz="4" w:space="0" w:color="auto"/>
            </w:tcBorders>
            <w:noWrap/>
          </w:tcPr>
          <w:p w14:paraId="502122C3" w14:textId="15093B03" w:rsidR="00CC00D8" w:rsidRPr="00EF5447" w:rsidRDefault="00CC00D8" w:rsidP="00550493">
            <w:pPr>
              <w:pStyle w:val="TAC"/>
              <w:rPr>
                <w:rFonts w:eastAsia="Yu Mincho"/>
                <w:lang w:eastAsia="ja-JP"/>
              </w:rPr>
            </w:pPr>
            <w:del w:id="5178" w:author="Petri J. Vasenkari (Nokia)" w:date="2023-05-09T16:57:00Z">
              <w:r w:rsidRPr="00EF5447" w:rsidDel="00EE28C8">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223F7C6A" w14:textId="77777777" w:rsidR="00CC00D8" w:rsidRPr="00EF5447" w:rsidRDefault="00CC00D8" w:rsidP="00550493">
            <w:pPr>
              <w:pStyle w:val="TAC"/>
              <w:rPr>
                <w:lang w:eastAsia="zh-CN"/>
              </w:rPr>
            </w:pPr>
          </w:p>
        </w:tc>
      </w:tr>
      <w:tr w:rsidR="00CC00D8" w:rsidRPr="00EF5447" w14:paraId="3CC9BB7A" w14:textId="77777777" w:rsidTr="00550493">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7E723487"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E5615A7" w14:textId="2DD19FA0" w:rsidR="00CC00D8" w:rsidRPr="00EF5447" w:rsidRDefault="00CC00D8" w:rsidP="00550493">
            <w:pPr>
              <w:pStyle w:val="TAL"/>
              <w:rPr>
                <w:lang w:eastAsia="ja-JP"/>
              </w:rPr>
            </w:pPr>
            <w:del w:id="5179" w:author="Petri J. Vasenkari (Nokia)" w:date="2023-05-09T16:57:00Z">
              <w:r w:rsidRPr="00EF5447" w:rsidDel="00EE28C8">
                <w:delText>E-UTRA Band 3</w:delText>
              </w:r>
            </w:del>
          </w:p>
        </w:tc>
        <w:tc>
          <w:tcPr>
            <w:tcW w:w="1276" w:type="dxa"/>
            <w:tcBorders>
              <w:top w:val="single" w:sz="4" w:space="0" w:color="auto"/>
              <w:left w:val="nil"/>
              <w:bottom w:val="single" w:sz="4" w:space="0" w:color="auto"/>
              <w:right w:val="single" w:sz="4" w:space="0" w:color="auto"/>
            </w:tcBorders>
          </w:tcPr>
          <w:p w14:paraId="47899630" w14:textId="3F7CB251" w:rsidR="00CC00D8" w:rsidRPr="00EF5447" w:rsidRDefault="00CC00D8" w:rsidP="00550493">
            <w:pPr>
              <w:pStyle w:val="TAC"/>
              <w:rPr>
                <w:lang w:eastAsia="ja-JP"/>
              </w:rPr>
            </w:pPr>
            <w:del w:id="5180" w:author="Petri J. Vasenkari (Nokia)" w:date="2023-05-09T16:57: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4538649" w14:textId="241427E4" w:rsidR="00CC00D8" w:rsidRPr="00EF5447" w:rsidRDefault="00CC00D8" w:rsidP="00550493">
            <w:pPr>
              <w:pStyle w:val="TAC"/>
              <w:rPr>
                <w:lang w:eastAsia="ja-JP"/>
              </w:rPr>
            </w:pPr>
            <w:del w:id="5181" w:author="Petri J. Vasenkari (Nokia)" w:date="2023-05-09T16:5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13533FA4" w14:textId="61FC3899" w:rsidR="00CC00D8" w:rsidRPr="00EF5447" w:rsidRDefault="00CC00D8" w:rsidP="00550493">
            <w:pPr>
              <w:pStyle w:val="TAC"/>
              <w:rPr>
                <w:lang w:eastAsia="ja-JP"/>
              </w:rPr>
            </w:pPr>
            <w:del w:id="5182" w:author="Petri J. Vasenkari (Nokia)" w:date="2023-05-09T16:57:00Z">
              <w:r w:rsidRPr="00EF5447" w:rsidDel="00EE28C8">
                <w:rPr>
                  <w:rStyle w:val="TALCar"/>
                  <w:szCs w:val="18"/>
                </w:rPr>
                <w:delText>F</w:delText>
              </w:r>
              <w:r w:rsidRPr="00EF5447" w:rsidDel="00EE28C8">
                <w:rPr>
                  <w:rStyle w:val="TALCar"/>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BBD34FD" w14:textId="75E6DD48" w:rsidR="00CC00D8" w:rsidRPr="00EF5447" w:rsidRDefault="00CC00D8" w:rsidP="00550493">
            <w:pPr>
              <w:pStyle w:val="TAC"/>
              <w:rPr>
                <w:lang w:eastAsia="ja-JP"/>
              </w:rPr>
            </w:pPr>
            <w:del w:id="5183" w:author="Petri J. Vasenkari (Nokia)" w:date="2023-05-09T16:57: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24A6D9E1" w14:textId="6182E70E" w:rsidR="00CC00D8" w:rsidRPr="00EF5447" w:rsidRDefault="00CC00D8" w:rsidP="00550493">
            <w:pPr>
              <w:pStyle w:val="TAC"/>
              <w:rPr>
                <w:rFonts w:eastAsia="Yu Mincho"/>
                <w:lang w:eastAsia="ja-JP"/>
              </w:rPr>
            </w:pPr>
            <w:del w:id="5184" w:author="Petri J. Vasenkari (Nokia)" w:date="2023-05-09T16:57: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30014BE7" w14:textId="030B3F2A" w:rsidR="00CC00D8" w:rsidRPr="00EF5447" w:rsidRDefault="00CC00D8" w:rsidP="00550493">
            <w:pPr>
              <w:pStyle w:val="TAC"/>
              <w:rPr>
                <w:lang w:eastAsia="zh-CN"/>
              </w:rPr>
            </w:pPr>
            <w:del w:id="5185" w:author="Petri J. Vasenkari (Nokia)" w:date="2023-05-09T16:57:00Z">
              <w:r w:rsidRPr="00EF5447" w:rsidDel="00EE28C8">
                <w:rPr>
                  <w:lang w:eastAsia="zh-TW"/>
                </w:rPr>
                <w:delText>5</w:delText>
              </w:r>
            </w:del>
          </w:p>
        </w:tc>
      </w:tr>
      <w:tr w:rsidR="00CC00D8" w:rsidRPr="00EF5447" w14:paraId="214D3C2B" w14:textId="77777777" w:rsidTr="00550493">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222A1A0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434544E" w14:textId="67044FB5" w:rsidR="00CC00D8" w:rsidRPr="005053CB" w:rsidDel="00EE28C8" w:rsidRDefault="00CC00D8" w:rsidP="00550493">
            <w:pPr>
              <w:pStyle w:val="TAL"/>
              <w:rPr>
                <w:del w:id="5186" w:author="Petri J. Vasenkari (Nokia)" w:date="2023-05-09T16:57:00Z"/>
                <w:lang w:val="de-DE" w:eastAsia="zh-CN"/>
              </w:rPr>
            </w:pPr>
            <w:del w:id="5187" w:author="Petri J. Vasenkari (Nokia)" w:date="2023-05-09T16:57:00Z">
              <w:r w:rsidRPr="005053CB" w:rsidDel="00EE28C8">
                <w:rPr>
                  <w:lang w:val="de-DE"/>
                </w:rPr>
                <w:delText>E-UTRA Band 42,</w:delText>
              </w:r>
              <w:r w:rsidRPr="005053CB" w:rsidDel="00EE28C8">
                <w:rPr>
                  <w:lang w:val="de-DE" w:eastAsia="zh-CN"/>
                </w:rPr>
                <w:delText xml:space="preserve"> 52</w:delText>
              </w:r>
            </w:del>
          </w:p>
          <w:p w14:paraId="26931A2A" w14:textId="6AE682C8" w:rsidR="00CC00D8" w:rsidRPr="005053CB" w:rsidRDefault="00CC00D8" w:rsidP="00550493">
            <w:pPr>
              <w:pStyle w:val="TAL"/>
              <w:rPr>
                <w:lang w:val="de-DE" w:eastAsia="ja-JP"/>
              </w:rPr>
            </w:pPr>
            <w:del w:id="5188" w:author="Petri J. Vasenkari (Nokia)" w:date="2023-05-09T16:57:00Z">
              <w:r w:rsidRPr="005053CB" w:rsidDel="00EE28C8">
                <w:rPr>
                  <w:lang w:val="de-DE"/>
                </w:rPr>
                <w:delText>NR Band n77, n78</w:delText>
              </w:r>
              <w:r w:rsidRPr="005053CB" w:rsidDel="00EE28C8">
                <w:rPr>
                  <w:lang w:val="de-DE" w:eastAsia="zh-CN"/>
                </w:rPr>
                <w:delText>, n79</w:delText>
              </w:r>
            </w:del>
          </w:p>
        </w:tc>
        <w:tc>
          <w:tcPr>
            <w:tcW w:w="1276" w:type="dxa"/>
            <w:tcBorders>
              <w:top w:val="single" w:sz="4" w:space="0" w:color="auto"/>
              <w:left w:val="nil"/>
              <w:bottom w:val="single" w:sz="4" w:space="0" w:color="auto"/>
              <w:right w:val="single" w:sz="4" w:space="0" w:color="auto"/>
            </w:tcBorders>
          </w:tcPr>
          <w:p w14:paraId="745F9153" w14:textId="51A6C6D0" w:rsidR="00CC00D8" w:rsidRPr="00EF5447" w:rsidRDefault="00CC00D8" w:rsidP="00550493">
            <w:pPr>
              <w:pStyle w:val="TAC"/>
              <w:rPr>
                <w:lang w:eastAsia="ja-JP"/>
              </w:rPr>
            </w:pPr>
            <w:del w:id="5189" w:author="Petri J. Vasenkari (Nokia)" w:date="2023-05-09T16:57: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15715B7" w14:textId="09430E23" w:rsidR="00CC00D8" w:rsidRPr="00EF5447" w:rsidRDefault="00CC00D8" w:rsidP="00550493">
            <w:pPr>
              <w:pStyle w:val="TAC"/>
              <w:rPr>
                <w:lang w:eastAsia="ja-JP"/>
              </w:rPr>
            </w:pPr>
            <w:del w:id="5190" w:author="Petri J. Vasenkari (Nokia)" w:date="2023-05-09T16:57: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4E8CAFF" w14:textId="5AC31680" w:rsidR="00CC00D8" w:rsidRPr="00EF5447" w:rsidRDefault="00CC00D8" w:rsidP="00550493">
            <w:pPr>
              <w:pStyle w:val="TAC"/>
              <w:rPr>
                <w:lang w:eastAsia="ja-JP"/>
              </w:rPr>
            </w:pPr>
            <w:del w:id="5191" w:author="Petri J. Vasenkari (Nokia)" w:date="2023-05-09T16:57:00Z">
              <w:r w:rsidRPr="00EF5447" w:rsidDel="00EE28C8">
                <w:rPr>
                  <w:rStyle w:val="TALCar"/>
                  <w:szCs w:val="18"/>
                </w:rPr>
                <w:delText>F</w:delText>
              </w:r>
              <w:r w:rsidRPr="00EF5447" w:rsidDel="00EE28C8">
                <w:rPr>
                  <w:rStyle w:val="TALCar"/>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1C0775A" w14:textId="4296AB3F" w:rsidR="00CC00D8" w:rsidRPr="00EF5447" w:rsidRDefault="00CC00D8" w:rsidP="00550493">
            <w:pPr>
              <w:pStyle w:val="TAC"/>
              <w:rPr>
                <w:lang w:eastAsia="ja-JP"/>
              </w:rPr>
            </w:pPr>
            <w:del w:id="5192" w:author="Petri J. Vasenkari (Nokia)" w:date="2023-05-09T16:57: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4FAF5B96" w14:textId="479BE46B" w:rsidR="00CC00D8" w:rsidRPr="00EF5447" w:rsidRDefault="00CC00D8" w:rsidP="00550493">
            <w:pPr>
              <w:pStyle w:val="TAC"/>
              <w:rPr>
                <w:rFonts w:eastAsia="Yu Mincho"/>
                <w:lang w:eastAsia="ja-JP"/>
              </w:rPr>
            </w:pPr>
            <w:del w:id="5193" w:author="Petri J. Vasenkari (Nokia)" w:date="2023-05-09T16:57: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15596390" w14:textId="5DE57A91" w:rsidR="00CC00D8" w:rsidRPr="00EF5447" w:rsidRDefault="00CC00D8" w:rsidP="00550493">
            <w:pPr>
              <w:pStyle w:val="TAC"/>
              <w:rPr>
                <w:lang w:eastAsia="zh-CN"/>
              </w:rPr>
            </w:pPr>
            <w:del w:id="5194" w:author="Petri J. Vasenkari (Nokia)" w:date="2023-05-09T16:57:00Z">
              <w:r w:rsidRPr="00EF5447" w:rsidDel="00EE28C8">
                <w:delText>2</w:delText>
              </w:r>
            </w:del>
          </w:p>
        </w:tc>
      </w:tr>
      <w:tr w:rsidR="00CC00D8" w:rsidRPr="00EF5447" w14:paraId="07CEAC53" w14:textId="77777777" w:rsidTr="00550493">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2B0A0195"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9EB814E" w14:textId="6C858E54" w:rsidR="00CC00D8" w:rsidRPr="00EF5447" w:rsidRDefault="00CC00D8" w:rsidP="00550493">
            <w:pPr>
              <w:pStyle w:val="TAL"/>
            </w:pPr>
            <w:del w:id="5195" w:author="Petri J. Vasenkari (Nokia)" w:date="2023-05-09T16:57:00Z">
              <w:r w:rsidRPr="001C0CC4" w:rsidDel="00EE28C8">
                <w:delText>E-UTRA Band</w:delText>
              </w:r>
              <w:r w:rsidDel="00EE28C8">
                <w:rPr>
                  <w:rFonts w:hint="eastAsia"/>
                  <w:lang w:eastAsia="zh-CN"/>
                </w:rPr>
                <w:delText xml:space="preserve"> 40</w:delText>
              </w:r>
            </w:del>
          </w:p>
        </w:tc>
        <w:tc>
          <w:tcPr>
            <w:tcW w:w="1276" w:type="dxa"/>
            <w:tcBorders>
              <w:top w:val="single" w:sz="4" w:space="0" w:color="auto"/>
              <w:left w:val="nil"/>
              <w:bottom w:val="single" w:sz="4" w:space="0" w:color="auto"/>
              <w:right w:val="single" w:sz="4" w:space="0" w:color="auto"/>
            </w:tcBorders>
          </w:tcPr>
          <w:p w14:paraId="1ACC4E74" w14:textId="751BE882" w:rsidR="00CC00D8" w:rsidRPr="00EF5447" w:rsidRDefault="00CC00D8" w:rsidP="00550493">
            <w:pPr>
              <w:pStyle w:val="TAC"/>
            </w:pPr>
            <w:del w:id="5196" w:author="Petri J. Vasenkari (Nokia)" w:date="2023-05-09T16:57:00Z">
              <w:r w:rsidRPr="001C0CC4" w:rsidDel="00EE28C8">
                <w:delText>F</w:delText>
              </w:r>
              <w:r w:rsidRPr="001C0CC4"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AEA65B3" w14:textId="33DEC8FE" w:rsidR="00CC00D8" w:rsidRPr="00EF5447" w:rsidRDefault="00CC00D8" w:rsidP="00550493">
            <w:pPr>
              <w:pStyle w:val="TAC"/>
            </w:pPr>
            <w:del w:id="5197" w:author="Petri J. Vasenkari (Nokia)" w:date="2023-05-09T16:57:00Z">
              <w:r w:rsidRPr="001C0CC4" w:rsidDel="00EE28C8">
                <w:delText>-</w:delText>
              </w:r>
            </w:del>
          </w:p>
        </w:tc>
        <w:tc>
          <w:tcPr>
            <w:tcW w:w="1134" w:type="dxa"/>
            <w:tcBorders>
              <w:top w:val="single" w:sz="4" w:space="0" w:color="auto"/>
              <w:left w:val="nil"/>
              <w:bottom w:val="single" w:sz="4" w:space="0" w:color="auto"/>
              <w:right w:val="single" w:sz="4" w:space="0" w:color="auto"/>
            </w:tcBorders>
          </w:tcPr>
          <w:p w14:paraId="7D4C4849" w14:textId="3AC85E84" w:rsidR="00CC00D8" w:rsidRPr="00EF5447" w:rsidRDefault="00CC00D8" w:rsidP="00550493">
            <w:pPr>
              <w:pStyle w:val="TAC"/>
            </w:pPr>
            <w:del w:id="5198" w:author="Petri J. Vasenkari (Nokia)" w:date="2023-05-09T16:57:00Z">
              <w:r w:rsidRPr="001C0CC4" w:rsidDel="00EE28C8">
                <w:delText>F</w:delText>
              </w:r>
              <w:r w:rsidRPr="001C0CC4"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27E0490" w14:textId="75453707" w:rsidR="00CC00D8" w:rsidRPr="00EF5447" w:rsidRDefault="00CC00D8" w:rsidP="00550493">
            <w:pPr>
              <w:pStyle w:val="TAC"/>
            </w:pPr>
            <w:del w:id="5199" w:author="Petri J. Vasenkari (Nokia)" w:date="2023-05-09T16:57:00Z">
              <w:r w:rsidDel="00EE28C8">
                <w:rPr>
                  <w:rFonts w:hint="eastAsia"/>
                  <w:lang w:eastAsia="zh-CN"/>
                </w:rPr>
                <w:delText>-40</w:delText>
              </w:r>
            </w:del>
          </w:p>
        </w:tc>
        <w:tc>
          <w:tcPr>
            <w:tcW w:w="1134" w:type="dxa"/>
            <w:tcBorders>
              <w:top w:val="single" w:sz="4" w:space="0" w:color="auto"/>
              <w:left w:val="nil"/>
              <w:bottom w:val="single" w:sz="4" w:space="0" w:color="auto"/>
              <w:right w:val="single" w:sz="4" w:space="0" w:color="auto"/>
            </w:tcBorders>
            <w:noWrap/>
          </w:tcPr>
          <w:p w14:paraId="678205D1" w14:textId="283430EA" w:rsidR="00CC00D8" w:rsidRPr="00EF5447" w:rsidRDefault="00CC00D8" w:rsidP="00550493">
            <w:pPr>
              <w:pStyle w:val="TAC"/>
            </w:pPr>
            <w:del w:id="5200" w:author="Petri J. Vasenkari (Nokia)" w:date="2023-05-09T16:57:00Z">
              <w:r w:rsidDel="00EE28C8">
                <w:rPr>
                  <w:rFonts w:hint="eastAsia"/>
                  <w:lang w:eastAsia="zh-CN"/>
                </w:rPr>
                <w:delText>1</w:delText>
              </w:r>
            </w:del>
          </w:p>
        </w:tc>
        <w:tc>
          <w:tcPr>
            <w:tcW w:w="1134" w:type="dxa"/>
            <w:tcBorders>
              <w:top w:val="single" w:sz="4" w:space="0" w:color="auto"/>
              <w:left w:val="nil"/>
              <w:bottom w:val="single" w:sz="4" w:space="0" w:color="auto"/>
              <w:right w:val="single" w:sz="4" w:space="0" w:color="auto"/>
            </w:tcBorders>
            <w:noWrap/>
          </w:tcPr>
          <w:p w14:paraId="0226065C" w14:textId="77777777" w:rsidR="00CC00D8" w:rsidRPr="00EF5447" w:rsidRDefault="00CC00D8" w:rsidP="00550493">
            <w:pPr>
              <w:pStyle w:val="TAC"/>
              <w:rPr>
                <w:lang w:eastAsia="zh-TW"/>
              </w:rPr>
            </w:pPr>
          </w:p>
        </w:tc>
      </w:tr>
      <w:tr w:rsidR="00CC00D8" w:rsidRPr="00EF5447" w14:paraId="71BF7B31" w14:textId="77777777" w:rsidTr="00550493">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1EB5A8C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A187C60" w14:textId="77777777" w:rsidR="00CC00D8" w:rsidRPr="00EF5447" w:rsidRDefault="00CC00D8" w:rsidP="00550493">
            <w:pPr>
              <w:pStyle w:val="TAL"/>
              <w:rPr>
                <w:lang w:eastAsia="ja-JP"/>
              </w:rPr>
            </w:pPr>
            <w:r w:rsidRPr="00EF5447">
              <w:t>Frequency range</w:t>
            </w:r>
          </w:p>
        </w:tc>
        <w:tc>
          <w:tcPr>
            <w:tcW w:w="1276" w:type="dxa"/>
            <w:tcBorders>
              <w:top w:val="single" w:sz="4" w:space="0" w:color="auto"/>
              <w:left w:val="nil"/>
              <w:bottom w:val="single" w:sz="4" w:space="0" w:color="auto"/>
              <w:right w:val="single" w:sz="4" w:space="0" w:color="auto"/>
            </w:tcBorders>
          </w:tcPr>
          <w:p w14:paraId="58685244" w14:textId="77777777" w:rsidR="00CC00D8" w:rsidRPr="00EF5447" w:rsidRDefault="00CC00D8" w:rsidP="00550493">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3528E5B4" w14:textId="77777777" w:rsidR="00CC00D8" w:rsidRPr="00EF5447" w:rsidRDefault="00CC00D8" w:rsidP="00550493">
            <w:pPr>
              <w:pStyle w:val="TAC"/>
              <w:rPr>
                <w:lang w:eastAsia="ja-JP"/>
              </w:rPr>
            </w:pPr>
            <w:r w:rsidRPr="00EF5447">
              <w:t>-</w:t>
            </w:r>
          </w:p>
        </w:tc>
        <w:tc>
          <w:tcPr>
            <w:tcW w:w="1134" w:type="dxa"/>
            <w:tcBorders>
              <w:top w:val="single" w:sz="4" w:space="0" w:color="auto"/>
              <w:left w:val="nil"/>
              <w:bottom w:val="single" w:sz="4" w:space="0" w:color="auto"/>
              <w:right w:val="single" w:sz="4" w:space="0" w:color="auto"/>
            </w:tcBorders>
          </w:tcPr>
          <w:p w14:paraId="7D00EC8D" w14:textId="77777777" w:rsidR="00CC00D8" w:rsidRPr="00EF5447" w:rsidRDefault="00CC00D8" w:rsidP="00550493">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277FC5F9" w14:textId="77777777" w:rsidR="00CC00D8" w:rsidRPr="00EF5447" w:rsidRDefault="00CC00D8" w:rsidP="00550493">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6BDAB8E5" w14:textId="77777777" w:rsidR="00CC00D8" w:rsidRPr="00EF5447" w:rsidRDefault="00CC00D8" w:rsidP="00550493">
            <w:pPr>
              <w:pStyle w:val="TAC"/>
              <w:rPr>
                <w:rFonts w:eastAsia="Yu Mincho"/>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40F4286C" w14:textId="77777777" w:rsidR="00CC00D8" w:rsidRPr="00EF5447" w:rsidRDefault="00CC00D8" w:rsidP="00550493">
            <w:pPr>
              <w:pStyle w:val="TAC"/>
              <w:rPr>
                <w:lang w:eastAsia="zh-CN"/>
              </w:rPr>
            </w:pPr>
            <w:r w:rsidRPr="00EF5447">
              <w:rPr>
                <w:lang w:eastAsia="zh-TW"/>
              </w:rPr>
              <w:t>3</w:t>
            </w:r>
          </w:p>
        </w:tc>
      </w:tr>
      <w:tr w:rsidR="00CC00D8" w:rsidRPr="00EF5447" w14:paraId="55C15D56"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9E5FD56" w14:textId="77777777" w:rsidR="00CC00D8" w:rsidRPr="00EF5447" w:rsidRDefault="00CC00D8" w:rsidP="00550493">
            <w:pPr>
              <w:pStyle w:val="TAC"/>
              <w:rPr>
                <w:lang w:eastAsia="ja-JP"/>
              </w:rPr>
            </w:pPr>
            <w:r w:rsidRPr="00EF5447">
              <w:rPr>
                <w:lang w:eastAsia="ja-JP"/>
              </w:rPr>
              <w:t xml:space="preserve">DC_41_n28 </w:t>
            </w:r>
          </w:p>
        </w:tc>
        <w:tc>
          <w:tcPr>
            <w:tcW w:w="2693" w:type="dxa"/>
            <w:tcBorders>
              <w:top w:val="single" w:sz="4" w:space="0" w:color="auto"/>
              <w:left w:val="nil"/>
              <w:bottom w:val="single" w:sz="4" w:space="0" w:color="auto"/>
              <w:right w:val="single" w:sz="4" w:space="0" w:color="auto"/>
            </w:tcBorders>
          </w:tcPr>
          <w:p w14:paraId="6734B3DE" w14:textId="41FBB539" w:rsidR="00CC00D8" w:rsidRPr="005053CB" w:rsidDel="00EE28C8" w:rsidRDefault="00CC00D8" w:rsidP="00550493">
            <w:pPr>
              <w:pStyle w:val="TAL"/>
              <w:rPr>
                <w:del w:id="5201" w:author="Petri J. Vasenkari (Nokia)" w:date="2023-05-09T16:58:00Z"/>
                <w:rFonts w:cs="Arial"/>
                <w:lang w:val="de-DE" w:eastAsia="zh-CN"/>
              </w:rPr>
            </w:pPr>
            <w:del w:id="5202" w:author="Petri J. Vasenkari (Nokia)" w:date="2023-05-09T16:58:00Z">
              <w:r w:rsidRPr="005053CB" w:rsidDel="00EE28C8">
                <w:rPr>
                  <w:rFonts w:cs="Arial"/>
                  <w:lang w:val="de-DE"/>
                </w:rPr>
                <w:delText>E-UTRA Band 4, 18, 19, 20, 26, 27, 39, 42, 43,</w:delText>
              </w:r>
              <w:r w:rsidRPr="00C43216" w:rsidDel="00EE28C8">
                <w:rPr>
                  <w:rFonts w:cs="Arial"/>
                  <w:lang w:val="de-DE"/>
                </w:rPr>
                <w:delText xml:space="preserve"> 48,</w:delText>
              </w:r>
              <w:r w:rsidRPr="005053CB" w:rsidDel="00EE28C8">
                <w:rPr>
                  <w:rFonts w:cs="Arial"/>
                  <w:lang w:val="de-DE"/>
                </w:rPr>
                <w:delText xml:space="preserve"> 50, 51, 52, 65, 66</w:delText>
              </w:r>
              <w:r w:rsidRPr="005053CB" w:rsidDel="00EE28C8">
                <w:rPr>
                  <w:rFonts w:cs="Arial"/>
                  <w:lang w:val="de-DE" w:eastAsia="ja-JP"/>
                </w:rPr>
                <w:delText>, 73</w:delText>
              </w:r>
            </w:del>
          </w:p>
          <w:p w14:paraId="6BE52D81" w14:textId="70641176" w:rsidR="00CC00D8" w:rsidRPr="005053CB" w:rsidRDefault="00CC00D8" w:rsidP="00550493">
            <w:pPr>
              <w:pStyle w:val="TAL"/>
              <w:rPr>
                <w:lang w:val="de-DE" w:eastAsia="ja-JP"/>
              </w:rPr>
            </w:pPr>
            <w:del w:id="5203" w:author="Petri J. Vasenkari (Nokia)" w:date="2023-05-09T16:58:00Z">
              <w:r w:rsidRPr="005053CB" w:rsidDel="00EE28C8">
                <w:rPr>
                  <w:lang w:val="de-DE"/>
                </w:rPr>
                <w:delText>NR Band n77, n78, n79</w:delText>
              </w:r>
            </w:del>
          </w:p>
        </w:tc>
        <w:tc>
          <w:tcPr>
            <w:tcW w:w="1276" w:type="dxa"/>
            <w:tcBorders>
              <w:top w:val="single" w:sz="4" w:space="0" w:color="auto"/>
              <w:left w:val="nil"/>
              <w:bottom w:val="single" w:sz="4" w:space="0" w:color="auto"/>
              <w:right w:val="single" w:sz="4" w:space="0" w:color="auto"/>
            </w:tcBorders>
          </w:tcPr>
          <w:p w14:paraId="520F903E" w14:textId="3170D790" w:rsidR="00CC00D8" w:rsidRPr="00EF5447" w:rsidRDefault="00CC00D8" w:rsidP="00550493">
            <w:pPr>
              <w:pStyle w:val="TAC"/>
            </w:pPr>
            <w:del w:id="5204" w:author="Petri J. Vasenkari (Nokia)" w:date="2023-05-09T16:58: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A1D8765" w14:textId="1D8B19C1" w:rsidR="00CC00D8" w:rsidRPr="00EF5447" w:rsidRDefault="00CC00D8" w:rsidP="00550493">
            <w:pPr>
              <w:pStyle w:val="TAC"/>
            </w:pPr>
            <w:del w:id="5205" w:author="Petri J. Vasenkari (Nokia)" w:date="2023-05-09T16:58: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19E0049C" w14:textId="76545D45" w:rsidR="00CC00D8" w:rsidRPr="00EF5447" w:rsidRDefault="00CC00D8" w:rsidP="00550493">
            <w:pPr>
              <w:pStyle w:val="TAC"/>
            </w:pPr>
            <w:del w:id="5206" w:author="Petri J. Vasenkari (Nokia)" w:date="2023-05-09T16:58: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21DA31F" w14:textId="1F551B9E" w:rsidR="00CC00D8" w:rsidRPr="00EF5447" w:rsidRDefault="00CC00D8" w:rsidP="00550493">
            <w:pPr>
              <w:pStyle w:val="TAC"/>
            </w:pPr>
            <w:del w:id="5207" w:author="Petri J. Vasenkari (Nokia)" w:date="2023-05-09T16:58: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0607BCEC" w14:textId="40BCA00E" w:rsidR="00CC00D8" w:rsidRPr="00EF5447" w:rsidRDefault="00CC00D8" w:rsidP="00550493">
            <w:pPr>
              <w:pStyle w:val="TAC"/>
            </w:pPr>
            <w:del w:id="5208" w:author="Petri J. Vasenkari (Nokia)" w:date="2023-05-09T16:58: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71E76959" w14:textId="7C360DCE" w:rsidR="00CC00D8" w:rsidRPr="00EF5447" w:rsidRDefault="00CC00D8" w:rsidP="00550493">
            <w:pPr>
              <w:pStyle w:val="TAC"/>
              <w:rPr>
                <w:lang w:eastAsia="ja-JP"/>
              </w:rPr>
            </w:pPr>
            <w:del w:id="5209" w:author="Petri J. Vasenkari (Nokia)" w:date="2023-05-09T16:58:00Z">
              <w:r w:rsidRPr="00EF5447" w:rsidDel="00EE28C8">
                <w:delText>2</w:delText>
              </w:r>
            </w:del>
          </w:p>
        </w:tc>
      </w:tr>
      <w:tr w:rsidR="00CC00D8" w:rsidRPr="00EF5447" w14:paraId="68BA9B49"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6269C8F"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250FE81" w14:textId="0359147A" w:rsidR="00CC00D8" w:rsidRPr="00EF5447" w:rsidRDefault="00CC00D8" w:rsidP="00550493">
            <w:pPr>
              <w:pStyle w:val="TAL"/>
              <w:rPr>
                <w:lang w:eastAsia="ja-JP"/>
              </w:rPr>
            </w:pPr>
            <w:del w:id="5210" w:author="Petri J. Vasenkari (Nokia)" w:date="2023-05-09T16:58:00Z">
              <w:r w:rsidRPr="00EF5447" w:rsidDel="00EE28C8">
                <w:rPr>
                  <w:rFonts w:cs="Arial"/>
                </w:rPr>
                <w:delText>E-UTRA Band 1</w:delText>
              </w:r>
            </w:del>
          </w:p>
        </w:tc>
        <w:tc>
          <w:tcPr>
            <w:tcW w:w="1276" w:type="dxa"/>
            <w:tcBorders>
              <w:top w:val="single" w:sz="4" w:space="0" w:color="auto"/>
              <w:left w:val="nil"/>
              <w:bottom w:val="single" w:sz="4" w:space="0" w:color="auto"/>
              <w:right w:val="single" w:sz="4" w:space="0" w:color="auto"/>
            </w:tcBorders>
          </w:tcPr>
          <w:p w14:paraId="38406BB6" w14:textId="13496FF7" w:rsidR="00CC00D8" w:rsidRPr="00EF5447" w:rsidRDefault="00CC00D8" w:rsidP="00550493">
            <w:pPr>
              <w:pStyle w:val="TAC"/>
            </w:pPr>
            <w:del w:id="5211" w:author="Petri J. Vasenkari (Nokia)" w:date="2023-05-09T16:58: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A70FE96" w14:textId="4960F843" w:rsidR="00CC00D8" w:rsidRPr="00EF5447" w:rsidRDefault="00CC00D8" w:rsidP="00550493">
            <w:pPr>
              <w:pStyle w:val="TAC"/>
            </w:pPr>
            <w:del w:id="5212" w:author="Petri J. Vasenkari (Nokia)" w:date="2023-05-09T16:58: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BE36F52" w14:textId="42581D18" w:rsidR="00CC00D8" w:rsidRPr="00EF5447" w:rsidRDefault="00CC00D8" w:rsidP="00550493">
            <w:pPr>
              <w:pStyle w:val="TAC"/>
            </w:pPr>
            <w:del w:id="5213" w:author="Petri J. Vasenkari (Nokia)" w:date="2023-05-09T16:58: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F328AC8" w14:textId="53FD20BC" w:rsidR="00CC00D8" w:rsidRPr="00EF5447" w:rsidRDefault="00CC00D8" w:rsidP="00550493">
            <w:pPr>
              <w:pStyle w:val="TAC"/>
            </w:pPr>
            <w:del w:id="5214" w:author="Petri J. Vasenkari (Nokia)" w:date="2023-05-09T16:58: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31030D5F" w14:textId="51EB893F" w:rsidR="00CC00D8" w:rsidRPr="00EF5447" w:rsidRDefault="00CC00D8" w:rsidP="00550493">
            <w:pPr>
              <w:pStyle w:val="TAC"/>
            </w:pPr>
            <w:del w:id="5215" w:author="Petri J. Vasenkari (Nokia)" w:date="2023-05-09T16:58: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5D24D2DF" w14:textId="49FEE031" w:rsidR="00CC00D8" w:rsidRPr="00EF5447" w:rsidRDefault="00CC00D8" w:rsidP="00550493">
            <w:pPr>
              <w:pStyle w:val="TAC"/>
              <w:rPr>
                <w:lang w:eastAsia="ja-JP"/>
              </w:rPr>
            </w:pPr>
            <w:del w:id="5216" w:author="Petri J. Vasenkari (Nokia)" w:date="2023-05-09T16:58:00Z">
              <w:r w:rsidRPr="00EF5447" w:rsidDel="00EE28C8">
                <w:rPr>
                  <w:lang w:eastAsia="zh-CN"/>
                </w:rPr>
                <w:delText>9, 11</w:delText>
              </w:r>
            </w:del>
          </w:p>
        </w:tc>
      </w:tr>
      <w:tr w:rsidR="00CC00D8" w:rsidRPr="00EF5447" w14:paraId="276C1C0B"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9E43D6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41451E4" w14:textId="3FE2BDFB" w:rsidR="00CC00D8" w:rsidRPr="00EF5447" w:rsidRDefault="00CC00D8" w:rsidP="00550493">
            <w:pPr>
              <w:pStyle w:val="TAL"/>
              <w:rPr>
                <w:lang w:eastAsia="ja-JP"/>
              </w:rPr>
            </w:pPr>
            <w:del w:id="5217" w:author="Petri J. Vasenkari (Nokia)" w:date="2023-05-09T16:58:00Z">
              <w:r w:rsidRPr="00EF5447" w:rsidDel="00EE28C8">
                <w:rPr>
                  <w:rFonts w:cs="Arial"/>
                </w:rPr>
                <w:delText xml:space="preserve">E-UTRA Band 2, 3, 5, 8, </w:delText>
              </w:r>
              <w:r w:rsidRPr="00EF5447" w:rsidDel="00EE28C8">
                <w:rPr>
                  <w:rFonts w:cs="Arial"/>
                  <w:lang w:eastAsia="ja-JP"/>
                </w:rPr>
                <w:delText xml:space="preserve">24, </w:delText>
              </w:r>
              <w:r w:rsidRPr="00EF5447" w:rsidDel="00EE28C8">
                <w:rPr>
                  <w:rFonts w:cs="Arial"/>
                </w:rPr>
                <w:delText>25, 30, 31, 34, 70, 72</w:delText>
              </w:r>
            </w:del>
          </w:p>
        </w:tc>
        <w:tc>
          <w:tcPr>
            <w:tcW w:w="1276" w:type="dxa"/>
            <w:tcBorders>
              <w:top w:val="single" w:sz="4" w:space="0" w:color="auto"/>
              <w:left w:val="nil"/>
              <w:bottom w:val="single" w:sz="4" w:space="0" w:color="auto"/>
              <w:right w:val="single" w:sz="4" w:space="0" w:color="auto"/>
            </w:tcBorders>
          </w:tcPr>
          <w:p w14:paraId="3A965785" w14:textId="1E13A018" w:rsidR="00CC00D8" w:rsidRPr="00EF5447" w:rsidRDefault="00CC00D8" w:rsidP="00550493">
            <w:pPr>
              <w:pStyle w:val="TAC"/>
            </w:pPr>
            <w:del w:id="5218" w:author="Petri J. Vasenkari (Nokia)" w:date="2023-05-09T16:58: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4A84BEE" w14:textId="657EE4EB" w:rsidR="00CC00D8" w:rsidRPr="00EF5447" w:rsidRDefault="00CC00D8" w:rsidP="00550493">
            <w:pPr>
              <w:pStyle w:val="TAC"/>
            </w:pPr>
            <w:del w:id="5219" w:author="Petri J. Vasenkari (Nokia)" w:date="2023-05-09T16:58: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775AF4C" w14:textId="33DDF7F9" w:rsidR="00CC00D8" w:rsidRPr="00EF5447" w:rsidRDefault="00CC00D8" w:rsidP="00550493">
            <w:pPr>
              <w:pStyle w:val="TAC"/>
            </w:pPr>
            <w:del w:id="5220" w:author="Petri J. Vasenkari (Nokia)" w:date="2023-05-09T16:58: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8D2B52D" w14:textId="3B0D8E18" w:rsidR="00CC00D8" w:rsidRPr="00EF5447" w:rsidRDefault="00CC00D8" w:rsidP="00550493">
            <w:pPr>
              <w:pStyle w:val="TAC"/>
            </w:pPr>
            <w:del w:id="5221" w:author="Petri J. Vasenkari (Nokia)" w:date="2023-05-09T16:58: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067D4C87" w14:textId="541815EA" w:rsidR="00CC00D8" w:rsidRPr="00EF5447" w:rsidRDefault="00CC00D8" w:rsidP="00550493">
            <w:pPr>
              <w:pStyle w:val="TAC"/>
            </w:pPr>
            <w:del w:id="5222" w:author="Petri J. Vasenkari (Nokia)" w:date="2023-05-09T16:58: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0FED8DF8" w14:textId="77777777" w:rsidR="00CC00D8" w:rsidRPr="00EF5447" w:rsidRDefault="00CC00D8" w:rsidP="00550493">
            <w:pPr>
              <w:pStyle w:val="TAC"/>
              <w:rPr>
                <w:lang w:eastAsia="ja-JP"/>
              </w:rPr>
            </w:pPr>
          </w:p>
        </w:tc>
      </w:tr>
      <w:tr w:rsidR="00CC00D8" w:rsidRPr="00EF5447" w14:paraId="4376D7FF"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97C8744"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95E4187" w14:textId="248CDB05" w:rsidR="00CC00D8" w:rsidRPr="00EF5447" w:rsidRDefault="00CC00D8" w:rsidP="00550493">
            <w:pPr>
              <w:pStyle w:val="TAL"/>
              <w:rPr>
                <w:lang w:eastAsia="ja-JP"/>
              </w:rPr>
            </w:pPr>
            <w:del w:id="5223" w:author="Petri J. Vasenkari (Nokia)" w:date="2023-05-09T16:58:00Z">
              <w:r w:rsidRPr="00EF5447" w:rsidDel="00EE28C8">
                <w:rPr>
                  <w:rFonts w:cs="Arial"/>
                </w:rPr>
                <w:delText>E-UTRA Band 11, 21, 74, 75, 76</w:delText>
              </w:r>
            </w:del>
          </w:p>
        </w:tc>
        <w:tc>
          <w:tcPr>
            <w:tcW w:w="1276" w:type="dxa"/>
            <w:tcBorders>
              <w:top w:val="single" w:sz="4" w:space="0" w:color="auto"/>
              <w:left w:val="nil"/>
              <w:bottom w:val="single" w:sz="4" w:space="0" w:color="auto"/>
              <w:right w:val="single" w:sz="4" w:space="0" w:color="auto"/>
            </w:tcBorders>
          </w:tcPr>
          <w:p w14:paraId="70049B67" w14:textId="0DC39DE4" w:rsidR="00CC00D8" w:rsidRPr="00EF5447" w:rsidRDefault="00CC00D8" w:rsidP="00550493">
            <w:pPr>
              <w:pStyle w:val="TAC"/>
            </w:pPr>
            <w:del w:id="5224" w:author="Petri J. Vasenkari (Nokia)" w:date="2023-05-09T16:58: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BCAA391" w14:textId="077BD544" w:rsidR="00CC00D8" w:rsidRPr="00EF5447" w:rsidRDefault="00CC00D8" w:rsidP="00550493">
            <w:pPr>
              <w:pStyle w:val="TAC"/>
            </w:pPr>
            <w:del w:id="5225" w:author="Petri J. Vasenkari (Nokia)" w:date="2023-05-09T16:58: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27F1FA46" w14:textId="2588ADAF" w:rsidR="00CC00D8" w:rsidRPr="00EF5447" w:rsidRDefault="00CC00D8" w:rsidP="00550493">
            <w:pPr>
              <w:pStyle w:val="TAC"/>
            </w:pPr>
            <w:del w:id="5226" w:author="Petri J. Vasenkari (Nokia)" w:date="2023-05-09T16:58: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91B0801" w14:textId="4C853CB6" w:rsidR="00CC00D8" w:rsidRPr="00EF5447" w:rsidRDefault="00CC00D8" w:rsidP="00550493">
            <w:pPr>
              <w:pStyle w:val="TAC"/>
            </w:pPr>
            <w:del w:id="5227" w:author="Petri J. Vasenkari (Nokia)" w:date="2023-05-09T16:58: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6D0EC728" w14:textId="0D59E3CF" w:rsidR="00CC00D8" w:rsidRPr="00EF5447" w:rsidRDefault="00CC00D8" w:rsidP="00550493">
            <w:pPr>
              <w:pStyle w:val="TAC"/>
            </w:pPr>
            <w:del w:id="5228" w:author="Petri J. Vasenkari (Nokia)" w:date="2023-05-09T16:58: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6AFB3D98" w14:textId="789F2BA2" w:rsidR="00CC00D8" w:rsidRPr="00EF5447" w:rsidRDefault="00CC00D8" w:rsidP="00550493">
            <w:pPr>
              <w:pStyle w:val="TAC"/>
              <w:rPr>
                <w:lang w:eastAsia="ja-JP"/>
              </w:rPr>
            </w:pPr>
            <w:del w:id="5229" w:author="Petri J. Vasenkari (Nokia)" w:date="2023-05-09T16:58:00Z">
              <w:r w:rsidRPr="00EF5447" w:rsidDel="00EE28C8">
                <w:rPr>
                  <w:lang w:eastAsia="zh-CN"/>
                </w:rPr>
                <w:delText>9, 10</w:delText>
              </w:r>
            </w:del>
          </w:p>
        </w:tc>
      </w:tr>
      <w:tr w:rsidR="00CC00D8" w:rsidRPr="00EF5447" w14:paraId="5E0C5C5F"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1491B24"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CA31530" w14:textId="732EDE13" w:rsidR="00CC00D8" w:rsidRPr="00EF5447" w:rsidRDefault="00CC00D8" w:rsidP="00550493">
            <w:pPr>
              <w:pStyle w:val="TAL"/>
              <w:rPr>
                <w:rFonts w:cs="Arial"/>
              </w:rPr>
            </w:pPr>
            <w:del w:id="5230" w:author="Petri J. Vasenkari (Nokia)" w:date="2023-05-09T16:58:00Z">
              <w:r w:rsidRPr="001C0CC4" w:rsidDel="00EE28C8">
                <w:delText>E-UTRA Band</w:delText>
              </w:r>
              <w:r w:rsidDel="00EE28C8">
                <w:rPr>
                  <w:rFonts w:hint="eastAsia"/>
                  <w:lang w:eastAsia="zh-CN"/>
                </w:rPr>
                <w:delText xml:space="preserve"> 40</w:delText>
              </w:r>
            </w:del>
          </w:p>
        </w:tc>
        <w:tc>
          <w:tcPr>
            <w:tcW w:w="1276" w:type="dxa"/>
            <w:tcBorders>
              <w:top w:val="single" w:sz="4" w:space="0" w:color="auto"/>
              <w:left w:val="nil"/>
              <w:bottom w:val="single" w:sz="4" w:space="0" w:color="auto"/>
              <w:right w:val="single" w:sz="4" w:space="0" w:color="auto"/>
            </w:tcBorders>
          </w:tcPr>
          <w:p w14:paraId="07709581" w14:textId="22466DDA" w:rsidR="00CC00D8" w:rsidRPr="00EF5447" w:rsidRDefault="00CC00D8" w:rsidP="00550493">
            <w:pPr>
              <w:pStyle w:val="TAC"/>
            </w:pPr>
            <w:del w:id="5231" w:author="Petri J. Vasenkari (Nokia)" w:date="2023-05-09T16:58:00Z">
              <w:r w:rsidRPr="001C0CC4" w:rsidDel="00EE28C8">
                <w:delText>F</w:delText>
              </w:r>
              <w:r w:rsidRPr="001C0CC4"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52418C9" w14:textId="512C9A90" w:rsidR="00CC00D8" w:rsidRPr="00EF5447" w:rsidRDefault="00CC00D8" w:rsidP="00550493">
            <w:pPr>
              <w:pStyle w:val="TAC"/>
            </w:pPr>
            <w:del w:id="5232" w:author="Petri J. Vasenkari (Nokia)" w:date="2023-05-09T16:58:00Z">
              <w:r w:rsidRPr="001C0CC4" w:rsidDel="00EE28C8">
                <w:delText>-</w:delText>
              </w:r>
            </w:del>
          </w:p>
        </w:tc>
        <w:tc>
          <w:tcPr>
            <w:tcW w:w="1134" w:type="dxa"/>
            <w:tcBorders>
              <w:top w:val="single" w:sz="4" w:space="0" w:color="auto"/>
              <w:left w:val="nil"/>
              <w:bottom w:val="single" w:sz="4" w:space="0" w:color="auto"/>
              <w:right w:val="single" w:sz="4" w:space="0" w:color="auto"/>
            </w:tcBorders>
          </w:tcPr>
          <w:p w14:paraId="54D77CDB" w14:textId="4A238EDD" w:rsidR="00CC00D8" w:rsidRPr="00EF5447" w:rsidRDefault="00CC00D8" w:rsidP="00550493">
            <w:pPr>
              <w:pStyle w:val="TAC"/>
            </w:pPr>
            <w:del w:id="5233" w:author="Petri J. Vasenkari (Nokia)" w:date="2023-05-09T16:58:00Z">
              <w:r w:rsidRPr="001C0CC4" w:rsidDel="00EE28C8">
                <w:delText>F</w:delText>
              </w:r>
              <w:r w:rsidRPr="001C0CC4"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9DDD358" w14:textId="0350E90D" w:rsidR="00CC00D8" w:rsidRPr="00EF5447" w:rsidRDefault="00CC00D8" w:rsidP="00550493">
            <w:pPr>
              <w:pStyle w:val="TAC"/>
            </w:pPr>
            <w:del w:id="5234" w:author="Petri J. Vasenkari (Nokia)" w:date="2023-05-09T16:58:00Z">
              <w:r w:rsidDel="00EE28C8">
                <w:rPr>
                  <w:rFonts w:hint="eastAsia"/>
                  <w:lang w:eastAsia="zh-CN"/>
                </w:rPr>
                <w:delText>-40</w:delText>
              </w:r>
            </w:del>
          </w:p>
        </w:tc>
        <w:tc>
          <w:tcPr>
            <w:tcW w:w="1134" w:type="dxa"/>
            <w:tcBorders>
              <w:top w:val="single" w:sz="4" w:space="0" w:color="auto"/>
              <w:left w:val="nil"/>
              <w:bottom w:val="single" w:sz="4" w:space="0" w:color="auto"/>
              <w:right w:val="single" w:sz="4" w:space="0" w:color="auto"/>
            </w:tcBorders>
            <w:noWrap/>
          </w:tcPr>
          <w:p w14:paraId="7E01C57C" w14:textId="4ABB0238" w:rsidR="00CC00D8" w:rsidRPr="00EF5447" w:rsidRDefault="00CC00D8" w:rsidP="00550493">
            <w:pPr>
              <w:pStyle w:val="TAC"/>
            </w:pPr>
            <w:del w:id="5235" w:author="Petri J. Vasenkari (Nokia)" w:date="2023-05-09T16:58:00Z">
              <w:r w:rsidDel="00EE28C8">
                <w:rPr>
                  <w:rFonts w:hint="eastAsia"/>
                  <w:lang w:eastAsia="zh-CN"/>
                </w:rPr>
                <w:delText>1</w:delText>
              </w:r>
            </w:del>
          </w:p>
        </w:tc>
        <w:tc>
          <w:tcPr>
            <w:tcW w:w="1134" w:type="dxa"/>
            <w:tcBorders>
              <w:top w:val="single" w:sz="4" w:space="0" w:color="auto"/>
              <w:left w:val="nil"/>
              <w:bottom w:val="single" w:sz="4" w:space="0" w:color="auto"/>
              <w:right w:val="single" w:sz="4" w:space="0" w:color="auto"/>
            </w:tcBorders>
            <w:noWrap/>
          </w:tcPr>
          <w:p w14:paraId="2502232E" w14:textId="77777777" w:rsidR="00CC00D8" w:rsidRPr="00EF5447" w:rsidRDefault="00CC00D8" w:rsidP="00550493">
            <w:pPr>
              <w:pStyle w:val="TAC"/>
              <w:rPr>
                <w:lang w:eastAsia="zh-CN"/>
              </w:rPr>
            </w:pPr>
          </w:p>
        </w:tc>
      </w:tr>
      <w:tr w:rsidR="00CC00D8" w:rsidRPr="00EF5447" w14:paraId="0B5212C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B409F5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92DF652" w14:textId="77777777" w:rsidR="00CC00D8" w:rsidRPr="00EF5447" w:rsidRDefault="00CC00D8" w:rsidP="00550493">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34F6B3A" w14:textId="77777777" w:rsidR="00CC00D8" w:rsidRPr="00EF5447" w:rsidRDefault="00CC00D8" w:rsidP="00550493">
            <w:pPr>
              <w:pStyle w:val="TAC"/>
            </w:pPr>
            <w:r w:rsidRPr="00EF5447">
              <w:t>470</w:t>
            </w:r>
          </w:p>
        </w:tc>
        <w:tc>
          <w:tcPr>
            <w:tcW w:w="425" w:type="dxa"/>
            <w:tcBorders>
              <w:top w:val="single" w:sz="4" w:space="0" w:color="auto"/>
              <w:left w:val="nil"/>
              <w:bottom w:val="single" w:sz="4" w:space="0" w:color="auto"/>
              <w:right w:val="single" w:sz="4" w:space="0" w:color="auto"/>
            </w:tcBorders>
          </w:tcPr>
          <w:p w14:paraId="68D155D4"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41D683FA" w14:textId="77777777" w:rsidR="00CC00D8" w:rsidRPr="00EF5447" w:rsidRDefault="00CC00D8" w:rsidP="00550493">
            <w:pPr>
              <w:pStyle w:val="TAC"/>
            </w:pPr>
            <w:r w:rsidRPr="00EF5447">
              <w:t>694</w:t>
            </w:r>
          </w:p>
        </w:tc>
        <w:tc>
          <w:tcPr>
            <w:tcW w:w="992" w:type="dxa"/>
            <w:tcBorders>
              <w:top w:val="single" w:sz="4" w:space="0" w:color="auto"/>
              <w:left w:val="nil"/>
              <w:bottom w:val="single" w:sz="4" w:space="0" w:color="auto"/>
              <w:right w:val="single" w:sz="4" w:space="0" w:color="auto"/>
            </w:tcBorders>
          </w:tcPr>
          <w:p w14:paraId="5D91DF1E" w14:textId="77777777" w:rsidR="00CC00D8" w:rsidRPr="00EF5447" w:rsidRDefault="00CC00D8" w:rsidP="00550493">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40295ECF" w14:textId="77777777" w:rsidR="00CC00D8" w:rsidRPr="00EF5447" w:rsidRDefault="00CC00D8" w:rsidP="00550493">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0E270E08" w14:textId="77777777" w:rsidR="00CC00D8" w:rsidRPr="00EF5447" w:rsidRDefault="00CC00D8" w:rsidP="00550493">
            <w:pPr>
              <w:pStyle w:val="TAC"/>
              <w:rPr>
                <w:lang w:eastAsia="ja-JP"/>
              </w:rPr>
            </w:pPr>
            <w:r w:rsidRPr="00EF5447">
              <w:rPr>
                <w:lang w:eastAsia="zh-CN"/>
              </w:rPr>
              <w:t>5, 17</w:t>
            </w:r>
          </w:p>
        </w:tc>
      </w:tr>
      <w:tr w:rsidR="00CC00D8" w:rsidRPr="00EF5447" w14:paraId="386E92AD"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6A7869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3E3BD21" w14:textId="77777777" w:rsidR="00CC00D8" w:rsidRPr="00EF5447" w:rsidRDefault="00CC00D8" w:rsidP="00550493">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2DB6625" w14:textId="77777777" w:rsidR="00CC00D8" w:rsidRPr="00EF5447" w:rsidRDefault="00CC00D8" w:rsidP="00550493">
            <w:pPr>
              <w:pStyle w:val="TAC"/>
            </w:pPr>
            <w:r w:rsidRPr="00EF5447">
              <w:t>470</w:t>
            </w:r>
          </w:p>
        </w:tc>
        <w:tc>
          <w:tcPr>
            <w:tcW w:w="425" w:type="dxa"/>
            <w:tcBorders>
              <w:top w:val="single" w:sz="4" w:space="0" w:color="auto"/>
              <w:left w:val="nil"/>
              <w:bottom w:val="single" w:sz="4" w:space="0" w:color="auto"/>
              <w:right w:val="single" w:sz="4" w:space="0" w:color="auto"/>
            </w:tcBorders>
          </w:tcPr>
          <w:p w14:paraId="05EA540A"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09A6B8C3" w14:textId="77777777" w:rsidR="00CC00D8" w:rsidRPr="00EF5447" w:rsidRDefault="00CC00D8" w:rsidP="00550493">
            <w:pPr>
              <w:pStyle w:val="TAC"/>
            </w:pPr>
            <w:r w:rsidRPr="00EF5447">
              <w:t>710</w:t>
            </w:r>
          </w:p>
        </w:tc>
        <w:tc>
          <w:tcPr>
            <w:tcW w:w="992" w:type="dxa"/>
            <w:tcBorders>
              <w:top w:val="single" w:sz="4" w:space="0" w:color="auto"/>
              <w:left w:val="nil"/>
              <w:bottom w:val="single" w:sz="4" w:space="0" w:color="auto"/>
              <w:right w:val="single" w:sz="4" w:space="0" w:color="auto"/>
            </w:tcBorders>
          </w:tcPr>
          <w:p w14:paraId="5C0ABBFF" w14:textId="77777777" w:rsidR="00CC00D8" w:rsidRPr="00EF5447" w:rsidRDefault="00CC00D8" w:rsidP="00550493">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22DB1774" w14:textId="77777777" w:rsidR="00CC00D8" w:rsidRPr="00EF5447" w:rsidRDefault="00CC00D8" w:rsidP="00550493">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4A1F939C" w14:textId="77777777" w:rsidR="00CC00D8" w:rsidRPr="00EF5447" w:rsidRDefault="00CC00D8" w:rsidP="00550493">
            <w:pPr>
              <w:pStyle w:val="TAC"/>
              <w:rPr>
                <w:lang w:eastAsia="ja-JP"/>
              </w:rPr>
            </w:pPr>
            <w:r w:rsidRPr="00EF5447">
              <w:rPr>
                <w:lang w:eastAsia="zh-CN"/>
              </w:rPr>
              <w:t>14</w:t>
            </w:r>
          </w:p>
        </w:tc>
      </w:tr>
      <w:tr w:rsidR="00CC00D8" w:rsidRPr="00EF5447" w14:paraId="6DE9D382"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4FDC9DF"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7362D61" w14:textId="77777777" w:rsidR="00CC00D8" w:rsidRPr="00EF5447" w:rsidRDefault="00CC00D8" w:rsidP="00550493">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1477B304" w14:textId="77777777" w:rsidR="00CC00D8" w:rsidRPr="00EF5447" w:rsidRDefault="00CC00D8" w:rsidP="00550493">
            <w:pPr>
              <w:pStyle w:val="TAC"/>
            </w:pPr>
            <w:r w:rsidRPr="00EF5447">
              <w:t>662</w:t>
            </w:r>
          </w:p>
        </w:tc>
        <w:tc>
          <w:tcPr>
            <w:tcW w:w="425" w:type="dxa"/>
            <w:tcBorders>
              <w:top w:val="single" w:sz="4" w:space="0" w:color="auto"/>
              <w:left w:val="nil"/>
              <w:bottom w:val="single" w:sz="4" w:space="0" w:color="auto"/>
              <w:right w:val="single" w:sz="4" w:space="0" w:color="auto"/>
            </w:tcBorders>
          </w:tcPr>
          <w:p w14:paraId="4F1B4C96"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6555EFCE" w14:textId="77777777" w:rsidR="00CC00D8" w:rsidRPr="00EF5447" w:rsidRDefault="00CC00D8" w:rsidP="00550493">
            <w:pPr>
              <w:pStyle w:val="TAC"/>
            </w:pPr>
            <w:r w:rsidRPr="00EF5447">
              <w:t>694</w:t>
            </w:r>
          </w:p>
        </w:tc>
        <w:tc>
          <w:tcPr>
            <w:tcW w:w="992" w:type="dxa"/>
            <w:tcBorders>
              <w:top w:val="single" w:sz="4" w:space="0" w:color="auto"/>
              <w:left w:val="nil"/>
              <w:bottom w:val="single" w:sz="4" w:space="0" w:color="auto"/>
              <w:right w:val="single" w:sz="4" w:space="0" w:color="auto"/>
            </w:tcBorders>
          </w:tcPr>
          <w:p w14:paraId="2CDD9F75" w14:textId="77777777" w:rsidR="00CC00D8" w:rsidRPr="00EF5447" w:rsidRDefault="00CC00D8" w:rsidP="00550493">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4D3B1B61" w14:textId="77777777" w:rsidR="00CC00D8" w:rsidRPr="00EF5447" w:rsidRDefault="00CC00D8" w:rsidP="00550493">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6F9623D7" w14:textId="77777777" w:rsidR="00CC00D8" w:rsidRPr="00EF5447" w:rsidRDefault="00CC00D8" w:rsidP="00550493">
            <w:pPr>
              <w:pStyle w:val="TAC"/>
              <w:rPr>
                <w:lang w:eastAsia="ja-JP"/>
              </w:rPr>
            </w:pPr>
            <w:r w:rsidRPr="00EF5447">
              <w:rPr>
                <w:lang w:eastAsia="zh-CN"/>
              </w:rPr>
              <w:t>5</w:t>
            </w:r>
          </w:p>
        </w:tc>
      </w:tr>
      <w:tr w:rsidR="00CC00D8" w:rsidRPr="00EF5447" w14:paraId="6D9A6ECB"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E640B5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F144F8B" w14:textId="77777777" w:rsidR="00CC00D8" w:rsidRPr="00EF5447" w:rsidRDefault="00CC00D8" w:rsidP="00550493">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93C44C9" w14:textId="77777777" w:rsidR="00CC00D8" w:rsidRPr="00EF5447" w:rsidRDefault="00CC00D8" w:rsidP="00550493">
            <w:pPr>
              <w:pStyle w:val="TAC"/>
            </w:pPr>
            <w:r w:rsidRPr="00EF5447">
              <w:t>758</w:t>
            </w:r>
          </w:p>
        </w:tc>
        <w:tc>
          <w:tcPr>
            <w:tcW w:w="425" w:type="dxa"/>
            <w:tcBorders>
              <w:top w:val="single" w:sz="4" w:space="0" w:color="auto"/>
              <w:left w:val="nil"/>
              <w:bottom w:val="single" w:sz="4" w:space="0" w:color="auto"/>
              <w:right w:val="single" w:sz="4" w:space="0" w:color="auto"/>
            </w:tcBorders>
          </w:tcPr>
          <w:p w14:paraId="4827C330"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3877DF0E" w14:textId="77777777" w:rsidR="00CC00D8" w:rsidRPr="00EF5447" w:rsidRDefault="00CC00D8" w:rsidP="00550493">
            <w:pPr>
              <w:pStyle w:val="TAC"/>
            </w:pPr>
            <w:r w:rsidRPr="00EF5447">
              <w:t>773</w:t>
            </w:r>
          </w:p>
        </w:tc>
        <w:tc>
          <w:tcPr>
            <w:tcW w:w="992" w:type="dxa"/>
            <w:tcBorders>
              <w:top w:val="single" w:sz="4" w:space="0" w:color="auto"/>
              <w:left w:val="nil"/>
              <w:bottom w:val="single" w:sz="4" w:space="0" w:color="auto"/>
              <w:right w:val="single" w:sz="4" w:space="0" w:color="auto"/>
            </w:tcBorders>
          </w:tcPr>
          <w:p w14:paraId="69B4F506" w14:textId="77777777" w:rsidR="00CC00D8" w:rsidRPr="00EF5447" w:rsidRDefault="00CC00D8" w:rsidP="00550493">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5E28D852" w14:textId="77777777" w:rsidR="00CC00D8" w:rsidRPr="00EF5447" w:rsidRDefault="00CC00D8" w:rsidP="00550493">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5FFFA644" w14:textId="77777777" w:rsidR="00CC00D8" w:rsidRPr="00EF5447" w:rsidRDefault="00CC00D8" w:rsidP="00550493">
            <w:pPr>
              <w:pStyle w:val="TAC"/>
              <w:rPr>
                <w:lang w:eastAsia="ja-JP"/>
              </w:rPr>
            </w:pPr>
            <w:r w:rsidRPr="00EF5447">
              <w:rPr>
                <w:lang w:eastAsia="zh-CN"/>
              </w:rPr>
              <w:t>5</w:t>
            </w:r>
          </w:p>
        </w:tc>
      </w:tr>
      <w:tr w:rsidR="00CC00D8" w:rsidRPr="00EF5447" w14:paraId="6556FEA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89957C2"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DC88A9E" w14:textId="77777777" w:rsidR="00CC00D8" w:rsidRPr="00EF5447" w:rsidRDefault="00CC00D8" w:rsidP="00550493">
            <w:pPr>
              <w:pStyle w:val="TAL"/>
              <w:rPr>
                <w:lang w:eastAsia="ja-JP"/>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617A7A68" w14:textId="77777777" w:rsidR="00CC00D8" w:rsidRPr="00EF5447" w:rsidRDefault="00CC00D8" w:rsidP="00550493">
            <w:pPr>
              <w:pStyle w:val="TAC"/>
            </w:pPr>
            <w:r w:rsidRPr="00EF5447">
              <w:t>773</w:t>
            </w:r>
          </w:p>
        </w:tc>
        <w:tc>
          <w:tcPr>
            <w:tcW w:w="425" w:type="dxa"/>
            <w:tcBorders>
              <w:top w:val="single" w:sz="4" w:space="0" w:color="auto"/>
              <w:left w:val="nil"/>
              <w:bottom w:val="single" w:sz="4" w:space="0" w:color="auto"/>
              <w:right w:val="single" w:sz="4" w:space="0" w:color="auto"/>
            </w:tcBorders>
          </w:tcPr>
          <w:p w14:paraId="32B6CBA9"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29AFF11B" w14:textId="77777777" w:rsidR="00CC00D8" w:rsidRPr="00EF5447" w:rsidRDefault="00CC00D8" w:rsidP="00550493">
            <w:pPr>
              <w:pStyle w:val="TAC"/>
            </w:pPr>
            <w:r w:rsidRPr="00EF5447">
              <w:t>803</w:t>
            </w:r>
          </w:p>
        </w:tc>
        <w:tc>
          <w:tcPr>
            <w:tcW w:w="992" w:type="dxa"/>
            <w:tcBorders>
              <w:top w:val="single" w:sz="4" w:space="0" w:color="auto"/>
              <w:left w:val="nil"/>
              <w:bottom w:val="single" w:sz="4" w:space="0" w:color="auto"/>
              <w:right w:val="single" w:sz="4" w:space="0" w:color="auto"/>
            </w:tcBorders>
          </w:tcPr>
          <w:p w14:paraId="5DC16310" w14:textId="77777777" w:rsidR="00CC00D8" w:rsidRPr="00EF5447" w:rsidRDefault="00CC00D8" w:rsidP="00550493">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5F0236E0" w14:textId="77777777" w:rsidR="00CC00D8" w:rsidRPr="00EF5447" w:rsidRDefault="00CC00D8" w:rsidP="00550493">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730015F3" w14:textId="77777777" w:rsidR="00CC00D8" w:rsidRPr="00EF5447" w:rsidRDefault="00CC00D8" w:rsidP="00550493">
            <w:pPr>
              <w:pStyle w:val="TAC"/>
              <w:rPr>
                <w:lang w:eastAsia="ja-JP"/>
              </w:rPr>
            </w:pPr>
          </w:p>
        </w:tc>
      </w:tr>
      <w:tr w:rsidR="00CC00D8" w:rsidRPr="00EF5447" w14:paraId="2A936517"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574B57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962A424" w14:textId="77777777" w:rsidR="00CC00D8" w:rsidRPr="00EF5447" w:rsidRDefault="00CC00D8" w:rsidP="00550493">
            <w:pPr>
              <w:pStyle w:val="TAL"/>
              <w:rPr>
                <w:rFonts w:cs="Arial"/>
              </w:rPr>
            </w:pPr>
            <w:r w:rsidRPr="00EF5447">
              <w:rPr>
                <w:rFonts w:cs="Arial"/>
              </w:rPr>
              <w:t>Frequency range</w:t>
            </w:r>
          </w:p>
        </w:tc>
        <w:tc>
          <w:tcPr>
            <w:tcW w:w="1276" w:type="dxa"/>
            <w:tcBorders>
              <w:top w:val="single" w:sz="4" w:space="0" w:color="auto"/>
              <w:left w:val="nil"/>
              <w:bottom w:val="single" w:sz="4" w:space="0" w:color="auto"/>
              <w:right w:val="single" w:sz="4" w:space="0" w:color="auto"/>
            </w:tcBorders>
          </w:tcPr>
          <w:p w14:paraId="583FFA54" w14:textId="77777777" w:rsidR="00CC00D8" w:rsidRPr="00EF5447" w:rsidRDefault="00CC00D8" w:rsidP="00550493">
            <w:pPr>
              <w:pStyle w:val="TAC"/>
            </w:pPr>
            <w:r w:rsidRPr="00EF5447">
              <w:t>1884.5</w:t>
            </w:r>
          </w:p>
        </w:tc>
        <w:tc>
          <w:tcPr>
            <w:tcW w:w="425" w:type="dxa"/>
            <w:tcBorders>
              <w:top w:val="single" w:sz="4" w:space="0" w:color="auto"/>
              <w:left w:val="nil"/>
              <w:bottom w:val="single" w:sz="4" w:space="0" w:color="auto"/>
              <w:right w:val="single" w:sz="4" w:space="0" w:color="auto"/>
            </w:tcBorders>
          </w:tcPr>
          <w:p w14:paraId="29734F18"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47AE18BF" w14:textId="77777777" w:rsidR="00CC00D8" w:rsidRPr="00EF5447" w:rsidRDefault="00CC00D8" w:rsidP="00550493">
            <w:pPr>
              <w:pStyle w:val="TAC"/>
            </w:pPr>
            <w:r w:rsidRPr="00EF5447">
              <w:t>1915.7</w:t>
            </w:r>
          </w:p>
        </w:tc>
        <w:tc>
          <w:tcPr>
            <w:tcW w:w="992" w:type="dxa"/>
            <w:tcBorders>
              <w:top w:val="single" w:sz="4" w:space="0" w:color="auto"/>
              <w:left w:val="nil"/>
              <w:bottom w:val="single" w:sz="4" w:space="0" w:color="auto"/>
              <w:right w:val="single" w:sz="4" w:space="0" w:color="auto"/>
            </w:tcBorders>
          </w:tcPr>
          <w:p w14:paraId="7CF826BB" w14:textId="77777777" w:rsidR="00CC00D8" w:rsidRPr="00EF5447" w:rsidRDefault="00CC00D8" w:rsidP="00550493">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56F2E1D9" w14:textId="77777777" w:rsidR="00CC00D8" w:rsidRPr="00EF5447" w:rsidRDefault="00CC00D8" w:rsidP="00550493">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3ECF1CDF" w14:textId="77777777" w:rsidR="00CC00D8" w:rsidRPr="00EF5447" w:rsidRDefault="00CC00D8" w:rsidP="00550493">
            <w:pPr>
              <w:pStyle w:val="TAC"/>
              <w:rPr>
                <w:lang w:eastAsia="ja-JP"/>
              </w:rPr>
            </w:pPr>
            <w:r w:rsidRPr="00EF5447">
              <w:rPr>
                <w:lang w:eastAsia="zh-CN"/>
              </w:rPr>
              <w:t>3, 9</w:t>
            </w:r>
          </w:p>
        </w:tc>
      </w:tr>
      <w:tr w:rsidR="00CC00D8" w:rsidRPr="00EF5447" w14:paraId="5495BB63" w14:textId="77777777" w:rsidTr="00550493">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7399E12B" w14:textId="77777777" w:rsidR="00CC00D8" w:rsidRPr="00EF5447" w:rsidRDefault="00CC00D8" w:rsidP="00550493">
            <w:pPr>
              <w:pStyle w:val="TAC"/>
              <w:rPr>
                <w:lang w:eastAsia="ja-JP"/>
              </w:rPr>
            </w:pPr>
            <w:bookmarkStart w:id="5236" w:name="_Hlk515435267"/>
            <w:r w:rsidRPr="00EF5447">
              <w:rPr>
                <w:lang w:eastAsia="ja-JP"/>
              </w:rPr>
              <w:t>DC_41_n77</w:t>
            </w:r>
          </w:p>
        </w:tc>
        <w:tc>
          <w:tcPr>
            <w:tcW w:w="2693" w:type="dxa"/>
            <w:tcBorders>
              <w:top w:val="single" w:sz="4" w:space="0" w:color="auto"/>
              <w:left w:val="nil"/>
              <w:bottom w:val="single" w:sz="4" w:space="0" w:color="auto"/>
              <w:right w:val="single" w:sz="4" w:space="0" w:color="auto"/>
            </w:tcBorders>
          </w:tcPr>
          <w:p w14:paraId="71602933" w14:textId="066A38FF" w:rsidR="00CC00D8" w:rsidRPr="00EF5447" w:rsidRDefault="00CC00D8" w:rsidP="00550493">
            <w:pPr>
              <w:pStyle w:val="TAL"/>
              <w:rPr>
                <w:lang w:eastAsia="ja-JP"/>
              </w:rPr>
            </w:pPr>
            <w:del w:id="5237" w:author="Petri J. Vasenkari (Nokia)" w:date="2023-05-09T16:58:00Z">
              <w:r w:rsidRPr="00EF5447" w:rsidDel="00EE28C8">
                <w:rPr>
                  <w:lang w:eastAsia="ja-JP"/>
                </w:rPr>
                <w:delText xml:space="preserve">E-UTRA Band 1, 3, 5, 8, 11, 18, 19, 21, 26, 28, 33, 34, 39, 44, 45, </w:delText>
              </w:r>
              <w:r w:rsidDel="00EE28C8">
                <w:rPr>
                  <w:lang w:eastAsia="ja-JP"/>
                </w:rPr>
                <w:delText xml:space="preserve">54, </w:delText>
              </w:r>
              <w:r w:rsidRPr="00EF5447" w:rsidDel="00EE28C8">
                <w:rPr>
                  <w:lang w:eastAsia="ja-JP"/>
                </w:rPr>
                <w:delText>73, 74</w:delText>
              </w:r>
            </w:del>
          </w:p>
        </w:tc>
        <w:tc>
          <w:tcPr>
            <w:tcW w:w="1276" w:type="dxa"/>
            <w:tcBorders>
              <w:top w:val="single" w:sz="4" w:space="0" w:color="auto"/>
              <w:left w:val="nil"/>
              <w:bottom w:val="single" w:sz="4" w:space="0" w:color="auto"/>
              <w:right w:val="single" w:sz="4" w:space="0" w:color="auto"/>
            </w:tcBorders>
          </w:tcPr>
          <w:p w14:paraId="11199007" w14:textId="47DA693B" w:rsidR="00CC00D8" w:rsidRPr="00EF5447" w:rsidRDefault="00CC00D8" w:rsidP="00550493">
            <w:pPr>
              <w:pStyle w:val="TAC"/>
              <w:rPr>
                <w:lang w:eastAsia="ja-JP"/>
              </w:rPr>
            </w:pPr>
            <w:del w:id="5238" w:author="Petri J. Vasenkari (Nokia)" w:date="2023-05-09T16:58: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CB711D2" w14:textId="288A0F9C" w:rsidR="00CC00D8" w:rsidRPr="00EF5447" w:rsidRDefault="00CC00D8" w:rsidP="00550493">
            <w:pPr>
              <w:pStyle w:val="TAC"/>
              <w:rPr>
                <w:lang w:eastAsia="ja-JP"/>
              </w:rPr>
            </w:pPr>
            <w:del w:id="5239" w:author="Petri J. Vasenkari (Nokia)" w:date="2023-05-09T16:58: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6335E63" w14:textId="558D4B2E" w:rsidR="00CC00D8" w:rsidRPr="00EF5447" w:rsidRDefault="00CC00D8" w:rsidP="00550493">
            <w:pPr>
              <w:pStyle w:val="TAC"/>
              <w:rPr>
                <w:lang w:eastAsia="ja-JP"/>
              </w:rPr>
            </w:pPr>
            <w:del w:id="5240" w:author="Petri J. Vasenkari (Nokia)" w:date="2023-05-09T16:58: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BB8BF2C" w14:textId="5DACADC3" w:rsidR="00CC00D8" w:rsidRPr="00EF5447" w:rsidRDefault="00CC00D8" w:rsidP="00550493">
            <w:pPr>
              <w:pStyle w:val="TAC"/>
              <w:rPr>
                <w:lang w:eastAsia="ja-JP"/>
              </w:rPr>
            </w:pPr>
            <w:del w:id="5241" w:author="Petri J. Vasenkari (Nokia)" w:date="2023-05-09T16:58: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298AF891" w14:textId="387AE4EA" w:rsidR="00CC00D8" w:rsidRPr="00EF5447" w:rsidRDefault="00CC00D8" w:rsidP="00550493">
            <w:pPr>
              <w:pStyle w:val="TAC"/>
              <w:rPr>
                <w:lang w:eastAsia="ja-JP"/>
              </w:rPr>
            </w:pPr>
            <w:del w:id="5242" w:author="Petri J. Vasenkari (Nokia)" w:date="2023-05-09T16:58: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536E96A3" w14:textId="77777777" w:rsidR="00CC00D8" w:rsidRPr="00EF5447" w:rsidRDefault="00CC00D8" w:rsidP="00550493">
            <w:pPr>
              <w:pStyle w:val="TAC"/>
              <w:rPr>
                <w:lang w:eastAsia="ja-JP"/>
              </w:rPr>
            </w:pPr>
          </w:p>
        </w:tc>
      </w:tr>
      <w:tr w:rsidR="00CC00D8" w:rsidRPr="00EF5447" w14:paraId="3697D356" w14:textId="77777777" w:rsidTr="00550493">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0F42AC72"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BDE3EF9" w14:textId="143C8DF8" w:rsidR="00CC00D8" w:rsidRPr="00EF5447" w:rsidRDefault="00CC00D8" w:rsidP="00550493">
            <w:pPr>
              <w:pStyle w:val="TAL"/>
              <w:rPr>
                <w:lang w:eastAsia="ja-JP"/>
              </w:rPr>
            </w:pPr>
            <w:del w:id="5243" w:author="Petri J. Vasenkari (Nokia)" w:date="2023-05-09T16:58:00Z">
              <w:r w:rsidRPr="001C0CC4" w:rsidDel="00EE28C8">
                <w:delText>E-UTRA Band</w:delText>
              </w:r>
              <w:r w:rsidDel="00EE28C8">
                <w:rPr>
                  <w:rFonts w:hint="eastAsia"/>
                  <w:lang w:eastAsia="zh-CN"/>
                </w:rPr>
                <w:delText xml:space="preserve"> 40</w:delText>
              </w:r>
            </w:del>
          </w:p>
        </w:tc>
        <w:tc>
          <w:tcPr>
            <w:tcW w:w="1276" w:type="dxa"/>
            <w:tcBorders>
              <w:top w:val="single" w:sz="4" w:space="0" w:color="auto"/>
              <w:left w:val="nil"/>
              <w:bottom w:val="single" w:sz="4" w:space="0" w:color="auto"/>
              <w:right w:val="single" w:sz="4" w:space="0" w:color="auto"/>
            </w:tcBorders>
          </w:tcPr>
          <w:p w14:paraId="68229AB7" w14:textId="3B7EC184" w:rsidR="00CC00D8" w:rsidRPr="00EF5447" w:rsidRDefault="00CC00D8" w:rsidP="00550493">
            <w:pPr>
              <w:pStyle w:val="TAC"/>
            </w:pPr>
            <w:del w:id="5244" w:author="Petri J. Vasenkari (Nokia)" w:date="2023-05-09T16:58:00Z">
              <w:r w:rsidRPr="001C0CC4" w:rsidDel="00EE28C8">
                <w:delText>F</w:delText>
              </w:r>
              <w:r w:rsidRPr="001C0CC4"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2964A88" w14:textId="36F7EB27" w:rsidR="00CC00D8" w:rsidRPr="00EF5447" w:rsidRDefault="00CC00D8" w:rsidP="00550493">
            <w:pPr>
              <w:pStyle w:val="TAC"/>
              <w:rPr>
                <w:lang w:eastAsia="ja-JP"/>
              </w:rPr>
            </w:pPr>
            <w:del w:id="5245" w:author="Petri J. Vasenkari (Nokia)" w:date="2023-05-09T16:58:00Z">
              <w:r w:rsidRPr="001C0CC4" w:rsidDel="00EE28C8">
                <w:delText>-</w:delText>
              </w:r>
            </w:del>
          </w:p>
        </w:tc>
        <w:tc>
          <w:tcPr>
            <w:tcW w:w="1134" w:type="dxa"/>
            <w:tcBorders>
              <w:top w:val="single" w:sz="4" w:space="0" w:color="auto"/>
              <w:left w:val="nil"/>
              <w:bottom w:val="single" w:sz="4" w:space="0" w:color="auto"/>
              <w:right w:val="single" w:sz="4" w:space="0" w:color="auto"/>
            </w:tcBorders>
          </w:tcPr>
          <w:p w14:paraId="2AB5F409" w14:textId="1DC5591A" w:rsidR="00CC00D8" w:rsidRPr="00EF5447" w:rsidRDefault="00CC00D8" w:rsidP="00550493">
            <w:pPr>
              <w:pStyle w:val="TAC"/>
            </w:pPr>
            <w:del w:id="5246" w:author="Petri J. Vasenkari (Nokia)" w:date="2023-05-09T16:58:00Z">
              <w:r w:rsidRPr="001C0CC4" w:rsidDel="00EE28C8">
                <w:delText>F</w:delText>
              </w:r>
              <w:r w:rsidRPr="001C0CC4"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15FD2B1" w14:textId="47C24771" w:rsidR="00CC00D8" w:rsidRPr="00EF5447" w:rsidRDefault="00CC00D8" w:rsidP="00550493">
            <w:pPr>
              <w:pStyle w:val="TAC"/>
            </w:pPr>
            <w:del w:id="5247" w:author="Petri J. Vasenkari (Nokia)" w:date="2023-05-09T16:58:00Z">
              <w:r w:rsidDel="00EE28C8">
                <w:rPr>
                  <w:rFonts w:hint="eastAsia"/>
                  <w:lang w:eastAsia="zh-CN"/>
                </w:rPr>
                <w:delText>-40</w:delText>
              </w:r>
            </w:del>
          </w:p>
        </w:tc>
        <w:tc>
          <w:tcPr>
            <w:tcW w:w="1134" w:type="dxa"/>
            <w:tcBorders>
              <w:top w:val="single" w:sz="4" w:space="0" w:color="auto"/>
              <w:left w:val="nil"/>
              <w:bottom w:val="single" w:sz="4" w:space="0" w:color="auto"/>
              <w:right w:val="single" w:sz="4" w:space="0" w:color="auto"/>
            </w:tcBorders>
            <w:noWrap/>
          </w:tcPr>
          <w:p w14:paraId="74228679" w14:textId="3419403E" w:rsidR="00CC00D8" w:rsidRPr="00EF5447" w:rsidRDefault="00CC00D8" w:rsidP="00550493">
            <w:pPr>
              <w:pStyle w:val="TAC"/>
            </w:pPr>
            <w:del w:id="5248" w:author="Petri J. Vasenkari (Nokia)" w:date="2023-05-09T16:58:00Z">
              <w:r w:rsidDel="00EE28C8">
                <w:rPr>
                  <w:rFonts w:hint="eastAsia"/>
                  <w:lang w:eastAsia="zh-CN"/>
                </w:rPr>
                <w:delText>1</w:delText>
              </w:r>
            </w:del>
          </w:p>
        </w:tc>
        <w:tc>
          <w:tcPr>
            <w:tcW w:w="1134" w:type="dxa"/>
            <w:tcBorders>
              <w:top w:val="single" w:sz="4" w:space="0" w:color="auto"/>
              <w:left w:val="nil"/>
              <w:bottom w:val="single" w:sz="4" w:space="0" w:color="auto"/>
              <w:right w:val="single" w:sz="4" w:space="0" w:color="auto"/>
            </w:tcBorders>
            <w:noWrap/>
          </w:tcPr>
          <w:p w14:paraId="6B8DB64F" w14:textId="77777777" w:rsidR="00CC00D8" w:rsidRPr="00EF5447" w:rsidRDefault="00CC00D8" w:rsidP="00550493">
            <w:pPr>
              <w:pStyle w:val="TAC"/>
            </w:pPr>
          </w:p>
        </w:tc>
      </w:tr>
      <w:bookmarkEnd w:id="5236"/>
      <w:tr w:rsidR="00CC00D8" w:rsidRPr="00EF5447" w14:paraId="1055A189" w14:textId="77777777" w:rsidTr="00550493">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79934D99"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314F21A"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75988B4F" w14:textId="77777777" w:rsidR="00CC00D8" w:rsidRPr="00EF5447" w:rsidRDefault="00CC00D8" w:rsidP="00550493">
            <w:pPr>
              <w:pStyle w:val="TAC"/>
              <w:rPr>
                <w:lang w:eastAsia="ja-JP"/>
              </w:rPr>
            </w:pPr>
            <w:r w:rsidRPr="00EF5447">
              <w:t>1884.5</w:t>
            </w:r>
          </w:p>
        </w:tc>
        <w:tc>
          <w:tcPr>
            <w:tcW w:w="425" w:type="dxa"/>
            <w:tcBorders>
              <w:top w:val="single" w:sz="4" w:space="0" w:color="auto"/>
              <w:left w:val="nil"/>
              <w:bottom w:val="single" w:sz="4" w:space="0" w:color="auto"/>
              <w:right w:val="single" w:sz="4" w:space="0" w:color="auto"/>
            </w:tcBorders>
          </w:tcPr>
          <w:p w14:paraId="78255AEB" w14:textId="77777777" w:rsidR="00CC00D8" w:rsidRPr="00EF5447" w:rsidRDefault="00CC00D8" w:rsidP="00550493">
            <w:pPr>
              <w:pStyle w:val="TAC"/>
              <w:rPr>
                <w:lang w:eastAsia="ja-JP"/>
              </w:rPr>
            </w:pPr>
          </w:p>
        </w:tc>
        <w:tc>
          <w:tcPr>
            <w:tcW w:w="1134" w:type="dxa"/>
            <w:tcBorders>
              <w:top w:val="single" w:sz="4" w:space="0" w:color="auto"/>
              <w:left w:val="nil"/>
              <w:bottom w:val="single" w:sz="4" w:space="0" w:color="auto"/>
              <w:right w:val="single" w:sz="4" w:space="0" w:color="auto"/>
            </w:tcBorders>
          </w:tcPr>
          <w:p w14:paraId="4C1DE813" w14:textId="77777777" w:rsidR="00CC00D8" w:rsidRPr="00EF5447" w:rsidRDefault="00CC00D8" w:rsidP="00550493">
            <w:pPr>
              <w:pStyle w:val="TAC"/>
              <w:rPr>
                <w:lang w:eastAsia="ja-JP"/>
              </w:rPr>
            </w:pPr>
            <w:r w:rsidRPr="00EF5447">
              <w:t>1915.7</w:t>
            </w:r>
          </w:p>
        </w:tc>
        <w:tc>
          <w:tcPr>
            <w:tcW w:w="992" w:type="dxa"/>
            <w:tcBorders>
              <w:top w:val="single" w:sz="4" w:space="0" w:color="auto"/>
              <w:left w:val="nil"/>
              <w:bottom w:val="single" w:sz="4" w:space="0" w:color="auto"/>
              <w:right w:val="single" w:sz="4" w:space="0" w:color="auto"/>
            </w:tcBorders>
          </w:tcPr>
          <w:p w14:paraId="325D00BD" w14:textId="77777777" w:rsidR="00CC00D8" w:rsidRPr="00EF5447" w:rsidRDefault="00CC00D8" w:rsidP="00550493">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34F2125A" w14:textId="77777777" w:rsidR="00CC00D8" w:rsidRPr="00EF5447" w:rsidRDefault="00CC00D8" w:rsidP="00550493">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45B6C94E" w14:textId="77777777" w:rsidR="00CC00D8" w:rsidRPr="00EF5447" w:rsidRDefault="00CC00D8" w:rsidP="00550493">
            <w:pPr>
              <w:pStyle w:val="TAC"/>
              <w:rPr>
                <w:lang w:eastAsia="ja-JP"/>
              </w:rPr>
            </w:pPr>
            <w:r w:rsidRPr="00EF5447">
              <w:t>3</w:t>
            </w:r>
          </w:p>
        </w:tc>
      </w:tr>
      <w:tr w:rsidR="00CC00D8" w:rsidRPr="00EF5447" w14:paraId="573DF653" w14:textId="77777777" w:rsidTr="00550493">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4022C356" w14:textId="77777777" w:rsidR="00CC00D8" w:rsidRPr="00EF5447" w:rsidRDefault="00CC00D8" w:rsidP="00550493">
            <w:pPr>
              <w:pStyle w:val="TAC"/>
              <w:rPr>
                <w:lang w:eastAsia="ja-JP"/>
              </w:rPr>
            </w:pPr>
            <w:r w:rsidRPr="00EF5447">
              <w:rPr>
                <w:lang w:eastAsia="ja-JP"/>
              </w:rPr>
              <w:t>DC_41_n78</w:t>
            </w:r>
          </w:p>
        </w:tc>
        <w:tc>
          <w:tcPr>
            <w:tcW w:w="2693" w:type="dxa"/>
            <w:tcBorders>
              <w:top w:val="single" w:sz="4" w:space="0" w:color="auto"/>
              <w:left w:val="nil"/>
              <w:bottom w:val="single" w:sz="4" w:space="0" w:color="auto"/>
              <w:right w:val="single" w:sz="4" w:space="0" w:color="auto"/>
            </w:tcBorders>
          </w:tcPr>
          <w:p w14:paraId="10AC876C" w14:textId="7DDC3CB2" w:rsidR="00CC00D8" w:rsidRPr="00EF5447" w:rsidRDefault="00CC00D8" w:rsidP="00550493">
            <w:pPr>
              <w:pStyle w:val="TAL"/>
              <w:rPr>
                <w:lang w:eastAsia="ja-JP"/>
              </w:rPr>
            </w:pPr>
            <w:del w:id="5249" w:author="Petri J. Vasenkari (Nokia)" w:date="2023-05-09T16:58:00Z">
              <w:r w:rsidRPr="00EF5447" w:rsidDel="00EE28C8">
                <w:rPr>
                  <w:lang w:eastAsia="ja-JP"/>
                </w:rPr>
                <w:delText>E-UTRA Band 1, 3, 5, 8, 11, 18, 19, 21, 26, 28, 34, 39, 44, 45, 74</w:delText>
              </w:r>
            </w:del>
          </w:p>
        </w:tc>
        <w:tc>
          <w:tcPr>
            <w:tcW w:w="1276" w:type="dxa"/>
            <w:tcBorders>
              <w:top w:val="single" w:sz="4" w:space="0" w:color="auto"/>
              <w:left w:val="nil"/>
              <w:bottom w:val="single" w:sz="4" w:space="0" w:color="auto"/>
              <w:right w:val="single" w:sz="4" w:space="0" w:color="auto"/>
            </w:tcBorders>
          </w:tcPr>
          <w:p w14:paraId="45D3F128" w14:textId="749B1E09" w:rsidR="00CC00D8" w:rsidRPr="00EF5447" w:rsidRDefault="00CC00D8" w:rsidP="00550493">
            <w:pPr>
              <w:pStyle w:val="TAC"/>
              <w:rPr>
                <w:lang w:eastAsia="ja-JP"/>
              </w:rPr>
            </w:pPr>
            <w:del w:id="5250" w:author="Petri J. Vasenkari (Nokia)" w:date="2023-05-09T16:58:00Z">
              <w:r w:rsidRPr="00EF5447" w:rsidDel="00EE28C8">
                <w:rPr>
                  <w:rFonts w:eastAsia="Yu Mincho"/>
                </w:rPr>
                <w:delText>F</w:delText>
              </w:r>
              <w:r w:rsidRPr="00EF5447" w:rsidDel="00EE28C8">
                <w:rPr>
                  <w:rFonts w:eastAsia="Yu Mincho"/>
                  <w:vertAlign w:val="subscript"/>
                </w:rPr>
                <w:delText>DL_low</w:delText>
              </w:r>
            </w:del>
          </w:p>
        </w:tc>
        <w:tc>
          <w:tcPr>
            <w:tcW w:w="425" w:type="dxa"/>
            <w:tcBorders>
              <w:top w:val="single" w:sz="4" w:space="0" w:color="auto"/>
              <w:left w:val="nil"/>
              <w:bottom w:val="single" w:sz="4" w:space="0" w:color="auto"/>
              <w:right w:val="single" w:sz="4" w:space="0" w:color="auto"/>
            </w:tcBorders>
          </w:tcPr>
          <w:p w14:paraId="6ED76AD6" w14:textId="7580A77B" w:rsidR="00CC00D8" w:rsidRPr="00EF5447" w:rsidRDefault="00CC00D8" w:rsidP="00550493">
            <w:pPr>
              <w:pStyle w:val="TAC"/>
              <w:rPr>
                <w:lang w:eastAsia="ja-JP"/>
              </w:rPr>
            </w:pPr>
            <w:del w:id="5251" w:author="Petri J. Vasenkari (Nokia)" w:date="2023-05-09T16:58:00Z">
              <w:r w:rsidRPr="00EF5447" w:rsidDel="00EE28C8">
                <w:rPr>
                  <w:rFonts w:eastAsia="Yu Mincho"/>
                </w:rPr>
                <w:delText>-</w:delText>
              </w:r>
            </w:del>
          </w:p>
        </w:tc>
        <w:tc>
          <w:tcPr>
            <w:tcW w:w="1134" w:type="dxa"/>
            <w:tcBorders>
              <w:top w:val="single" w:sz="4" w:space="0" w:color="auto"/>
              <w:left w:val="nil"/>
              <w:bottom w:val="single" w:sz="4" w:space="0" w:color="auto"/>
              <w:right w:val="single" w:sz="4" w:space="0" w:color="auto"/>
            </w:tcBorders>
          </w:tcPr>
          <w:p w14:paraId="592A95BE" w14:textId="547A5E4E" w:rsidR="00CC00D8" w:rsidRPr="00EF5447" w:rsidRDefault="00CC00D8" w:rsidP="00550493">
            <w:pPr>
              <w:pStyle w:val="TAC"/>
              <w:rPr>
                <w:lang w:eastAsia="ja-JP"/>
              </w:rPr>
            </w:pPr>
            <w:del w:id="5252" w:author="Petri J. Vasenkari (Nokia)" w:date="2023-05-09T16:58:00Z">
              <w:r w:rsidRPr="00EF5447" w:rsidDel="00EE28C8">
                <w:rPr>
                  <w:rFonts w:eastAsia="Yu Mincho"/>
                </w:rPr>
                <w:delText>F</w:delText>
              </w:r>
              <w:r w:rsidRPr="00EF5447" w:rsidDel="00EE28C8">
                <w:rPr>
                  <w:rFonts w:eastAsia="Yu Mincho"/>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1BF798E" w14:textId="37C7F201" w:rsidR="00CC00D8" w:rsidRPr="00EF5447" w:rsidRDefault="00CC00D8" w:rsidP="00550493">
            <w:pPr>
              <w:pStyle w:val="TAC"/>
              <w:rPr>
                <w:lang w:eastAsia="ja-JP"/>
              </w:rPr>
            </w:pPr>
            <w:del w:id="5253" w:author="Petri J. Vasenkari (Nokia)" w:date="2023-05-09T16:58: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39A72D21" w14:textId="1D03D9D1" w:rsidR="00CC00D8" w:rsidRPr="00EF5447" w:rsidRDefault="00CC00D8" w:rsidP="00550493">
            <w:pPr>
              <w:pStyle w:val="TAC"/>
              <w:rPr>
                <w:lang w:eastAsia="ja-JP"/>
              </w:rPr>
            </w:pPr>
            <w:del w:id="5254" w:author="Petri J. Vasenkari (Nokia)" w:date="2023-05-09T16:58: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5D7B1E15" w14:textId="77777777" w:rsidR="00CC00D8" w:rsidRPr="00EF5447" w:rsidRDefault="00CC00D8" w:rsidP="00550493">
            <w:pPr>
              <w:pStyle w:val="TAC"/>
              <w:rPr>
                <w:lang w:eastAsia="ja-JP"/>
              </w:rPr>
            </w:pPr>
          </w:p>
        </w:tc>
      </w:tr>
      <w:tr w:rsidR="00CC00D8" w:rsidRPr="00EF5447" w14:paraId="07E33C9B" w14:textId="77777777" w:rsidTr="00550493">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7F1FC12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042617F" w14:textId="39C2121F" w:rsidR="00CC00D8" w:rsidRPr="00EF5447" w:rsidRDefault="00CC00D8" w:rsidP="00550493">
            <w:pPr>
              <w:pStyle w:val="TAL"/>
              <w:rPr>
                <w:lang w:eastAsia="ja-JP"/>
              </w:rPr>
            </w:pPr>
            <w:del w:id="5255" w:author="Petri J. Vasenkari (Nokia)" w:date="2023-05-09T16:58:00Z">
              <w:r w:rsidRPr="001C0CC4" w:rsidDel="00EE28C8">
                <w:delText>E-UTRA Band</w:delText>
              </w:r>
              <w:r w:rsidDel="00EE28C8">
                <w:rPr>
                  <w:rFonts w:hint="eastAsia"/>
                  <w:lang w:eastAsia="zh-CN"/>
                </w:rPr>
                <w:delText xml:space="preserve"> 40</w:delText>
              </w:r>
            </w:del>
          </w:p>
        </w:tc>
        <w:tc>
          <w:tcPr>
            <w:tcW w:w="1276" w:type="dxa"/>
            <w:tcBorders>
              <w:top w:val="single" w:sz="4" w:space="0" w:color="auto"/>
              <w:left w:val="nil"/>
              <w:bottom w:val="single" w:sz="4" w:space="0" w:color="auto"/>
              <w:right w:val="single" w:sz="4" w:space="0" w:color="auto"/>
            </w:tcBorders>
          </w:tcPr>
          <w:p w14:paraId="0DA2F4B8" w14:textId="27639566" w:rsidR="00CC00D8" w:rsidRPr="00EF5447" w:rsidRDefault="00CC00D8" w:rsidP="00550493">
            <w:pPr>
              <w:pStyle w:val="TAC"/>
              <w:rPr>
                <w:rFonts w:eastAsia="Yu Mincho"/>
              </w:rPr>
            </w:pPr>
            <w:del w:id="5256" w:author="Petri J. Vasenkari (Nokia)" w:date="2023-05-09T16:58:00Z">
              <w:r w:rsidRPr="001C0CC4" w:rsidDel="00EE28C8">
                <w:delText>F</w:delText>
              </w:r>
              <w:r w:rsidRPr="001C0CC4"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F92F76F" w14:textId="17E3E76E" w:rsidR="00CC00D8" w:rsidRPr="00EF5447" w:rsidRDefault="00CC00D8" w:rsidP="00550493">
            <w:pPr>
              <w:pStyle w:val="TAC"/>
              <w:rPr>
                <w:rFonts w:eastAsia="Yu Mincho"/>
              </w:rPr>
            </w:pPr>
            <w:del w:id="5257" w:author="Petri J. Vasenkari (Nokia)" w:date="2023-05-09T16:58:00Z">
              <w:r w:rsidRPr="001C0CC4" w:rsidDel="00EE28C8">
                <w:delText>-</w:delText>
              </w:r>
            </w:del>
          </w:p>
        </w:tc>
        <w:tc>
          <w:tcPr>
            <w:tcW w:w="1134" w:type="dxa"/>
            <w:tcBorders>
              <w:top w:val="single" w:sz="4" w:space="0" w:color="auto"/>
              <w:left w:val="nil"/>
              <w:bottom w:val="single" w:sz="4" w:space="0" w:color="auto"/>
              <w:right w:val="single" w:sz="4" w:space="0" w:color="auto"/>
            </w:tcBorders>
          </w:tcPr>
          <w:p w14:paraId="042B3533" w14:textId="01EDB921" w:rsidR="00CC00D8" w:rsidRPr="00EF5447" w:rsidRDefault="00CC00D8" w:rsidP="00550493">
            <w:pPr>
              <w:pStyle w:val="TAC"/>
              <w:rPr>
                <w:rFonts w:eastAsia="Yu Mincho"/>
              </w:rPr>
            </w:pPr>
            <w:del w:id="5258" w:author="Petri J. Vasenkari (Nokia)" w:date="2023-05-09T16:58:00Z">
              <w:r w:rsidRPr="001C0CC4" w:rsidDel="00EE28C8">
                <w:delText>F</w:delText>
              </w:r>
              <w:r w:rsidRPr="001C0CC4"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8A4A359" w14:textId="0ABE29BE" w:rsidR="00CC00D8" w:rsidRPr="00EF5447" w:rsidRDefault="00CC00D8" w:rsidP="00550493">
            <w:pPr>
              <w:pStyle w:val="TAC"/>
            </w:pPr>
            <w:del w:id="5259" w:author="Petri J. Vasenkari (Nokia)" w:date="2023-05-09T16:58:00Z">
              <w:r w:rsidDel="00EE28C8">
                <w:rPr>
                  <w:rFonts w:hint="eastAsia"/>
                  <w:lang w:eastAsia="zh-CN"/>
                </w:rPr>
                <w:delText>-40</w:delText>
              </w:r>
            </w:del>
          </w:p>
        </w:tc>
        <w:tc>
          <w:tcPr>
            <w:tcW w:w="1134" w:type="dxa"/>
            <w:tcBorders>
              <w:top w:val="single" w:sz="4" w:space="0" w:color="auto"/>
              <w:left w:val="nil"/>
              <w:bottom w:val="single" w:sz="4" w:space="0" w:color="auto"/>
              <w:right w:val="single" w:sz="4" w:space="0" w:color="auto"/>
            </w:tcBorders>
            <w:noWrap/>
          </w:tcPr>
          <w:p w14:paraId="2F1B3B31" w14:textId="05117B91" w:rsidR="00CC00D8" w:rsidRPr="00EF5447" w:rsidRDefault="00CC00D8" w:rsidP="00550493">
            <w:pPr>
              <w:pStyle w:val="TAC"/>
            </w:pPr>
            <w:del w:id="5260" w:author="Petri J. Vasenkari (Nokia)" w:date="2023-05-09T16:58:00Z">
              <w:r w:rsidDel="00EE28C8">
                <w:rPr>
                  <w:rFonts w:hint="eastAsia"/>
                  <w:lang w:eastAsia="zh-CN"/>
                </w:rPr>
                <w:delText>1</w:delText>
              </w:r>
            </w:del>
          </w:p>
        </w:tc>
        <w:tc>
          <w:tcPr>
            <w:tcW w:w="1134" w:type="dxa"/>
            <w:tcBorders>
              <w:top w:val="single" w:sz="4" w:space="0" w:color="auto"/>
              <w:left w:val="nil"/>
              <w:bottom w:val="single" w:sz="4" w:space="0" w:color="auto"/>
              <w:right w:val="single" w:sz="4" w:space="0" w:color="auto"/>
            </w:tcBorders>
            <w:noWrap/>
          </w:tcPr>
          <w:p w14:paraId="42BA8092" w14:textId="77777777" w:rsidR="00CC00D8" w:rsidRPr="00EF5447" w:rsidRDefault="00CC00D8" w:rsidP="00550493">
            <w:pPr>
              <w:pStyle w:val="TAC"/>
              <w:rPr>
                <w:lang w:eastAsia="ja-JP"/>
              </w:rPr>
            </w:pPr>
          </w:p>
        </w:tc>
      </w:tr>
      <w:tr w:rsidR="00CC00D8" w:rsidRPr="00EF5447" w14:paraId="787E72AD" w14:textId="77777777" w:rsidTr="00550493">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3398B87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4E86806"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62EB5EA8" w14:textId="77777777" w:rsidR="00CC00D8" w:rsidRPr="00EF5447" w:rsidRDefault="00CC00D8" w:rsidP="00550493">
            <w:pPr>
              <w:pStyle w:val="TAC"/>
              <w:rPr>
                <w:lang w:eastAsia="ja-JP"/>
              </w:rPr>
            </w:pPr>
            <w:r w:rsidRPr="00EF5447">
              <w:rPr>
                <w:rFonts w:eastAsia="Yu Mincho"/>
              </w:rPr>
              <w:t>1884.5</w:t>
            </w:r>
          </w:p>
        </w:tc>
        <w:tc>
          <w:tcPr>
            <w:tcW w:w="425" w:type="dxa"/>
            <w:tcBorders>
              <w:top w:val="single" w:sz="4" w:space="0" w:color="auto"/>
              <w:left w:val="nil"/>
              <w:bottom w:val="single" w:sz="4" w:space="0" w:color="auto"/>
              <w:right w:val="single" w:sz="4" w:space="0" w:color="auto"/>
            </w:tcBorders>
          </w:tcPr>
          <w:p w14:paraId="7A9B40DF" w14:textId="77777777" w:rsidR="00CC00D8" w:rsidRPr="00EF5447" w:rsidRDefault="00CC00D8" w:rsidP="00550493">
            <w:pPr>
              <w:pStyle w:val="TAC"/>
              <w:rPr>
                <w:lang w:eastAsia="ja-JP"/>
              </w:rPr>
            </w:pPr>
            <w:r w:rsidRPr="00EF5447">
              <w:rPr>
                <w:rFonts w:eastAsia="Yu Mincho"/>
              </w:rPr>
              <w:t>-</w:t>
            </w:r>
          </w:p>
        </w:tc>
        <w:tc>
          <w:tcPr>
            <w:tcW w:w="1134" w:type="dxa"/>
            <w:tcBorders>
              <w:top w:val="single" w:sz="4" w:space="0" w:color="auto"/>
              <w:left w:val="nil"/>
              <w:bottom w:val="single" w:sz="4" w:space="0" w:color="auto"/>
              <w:right w:val="single" w:sz="4" w:space="0" w:color="auto"/>
            </w:tcBorders>
          </w:tcPr>
          <w:p w14:paraId="3114B628" w14:textId="77777777" w:rsidR="00CC00D8" w:rsidRPr="00EF5447" w:rsidRDefault="00CC00D8" w:rsidP="00550493">
            <w:pPr>
              <w:pStyle w:val="TAC"/>
              <w:rPr>
                <w:lang w:eastAsia="ja-JP"/>
              </w:rPr>
            </w:pPr>
            <w:r w:rsidRPr="00EF5447">
              <w:rPr>
                <w:rFonts w:eastAsia="Yu Mincho"/>
              </w:rPr>
              <w:t>1915.7</w:t>
            </w:r>
          </w:p>
        </w:tc>
        <w:tc>
          <w:tcPr>
            <w:tcW w:w="992" w:type="dxa"/>
            <w:tcBorders>
              <w:top w:val="single" w:sz="4" w:space="0" w:color="auto"/>
              <w:left w:val="nil"/>
              <w:bottom w:val="single" w:sz="4" w:space="0" w:color="auto"/>
              <w:right w:val="single" w:sz="4" w:space="0" w:color="auto"/>
            </w:tcBorders>
          </w:tcPr>
          <w:p w14:paraId="029CDBDA" w14:textId="77777777" w:rsidR="00CC00D8" w:rsidRPr="00EF5447" w:rsidRDefault="00CC00D8" w:rsidP="00550493">
            <w:pPr>
              <w:pStyle w:val="TAC"/>
              <w:rPr>
                <w:lang w:eastAsia="ja-JP"/>
              </w:rPr>
            </w:pPr>
            <w:r w:rsidRPr="00EF5447">
              <w:t>-41</w:t>
            </w:r>
          </w:p>
        </w:tc>
        <w:tc>
          <w:tcPr>
            <w:tcW w:w="1134" w:type="dxa"/>
            <w:tcBorders>
              <w:top w:val="single" w:sz="4" w:space="0" w:color="auto"/>
              <w:left w:val="nil"/>
              <w:bottom w:val="single" w:sz="4" w:space="0" w:color="auto"/>
              <w:right w:val="single" w:sz="4" w:space="0" w:color="auto"/>
            </w:tcBorders>
            <w:noWrap/>
          </w:tcPr>
          <w:p w14:paraId="56AAD9F7" w14:textId="77777777" w:rsidR="00CC00D8" w:rsidRPr="00EF5447" w:rsidRDefault="00CC00D8" w:rsidP="00550493">
            <w:pPr>
              <w:pStyle w:val="TAC"/>
              <w:rPr>
                <w:lang w:eastAsia="ja-JP"/>
              </w:rPr>
            </w:pPr>
            <w:r w:rsidRPr="00EF5447">
              <w:t>0.3</w:t>
            </w:r>
          </w:p>
        </w:tc>
        <w:tc>
          <w:tcPr>
            <w:tcW w:w="1134" w:type="dxa"/>
            <w:tcBorders>
              <w:top w:val="single" w:sz="4" w:space="0" w:color="auto"/>
              <w:left w:val="nil"/>
              <w:bottom w:val="single" w:sz="4" w:space="0" w:color="auto"/>
              <w:right w:val="single" w:sz="4" w:space="0" w:color="auto"/>
            </w:tcBorders>
            <w:noWrap/>
          </w:tcPr>
          <w:p w14:paraId="7378B32B" w14:textId="77777777" w:rsidR="00CC00D8" w:rsidRPr="00EF5447" w:rsidRDefault="00CC00D8" w:rsidP="00550493">
            <w:pPr>
              <w:pStyle w:val="TAC"/>
              <w:rPr>
                <w:lang w:eastAsia="ja-JP"/>
              </w:rPr>
            </w:pPr>
            <w:r w:rsidRPr="00EF5447">
              <w:rPr>
                <w:lang w:eastAsia="ja-JP"/>
              </w:rPr>
              <w:t>3</w:t>
            </w:r>
          </w:p>
        </w:tc>
      </w:tr>
      <w:tr w:rsidR="00CC00D8" w:rsidRPr="00EF5447" w14:paraId="01C21A74" w14:textId="77777777" w:rsidTr="00550493">
        <w:trPr>
          <w:gridBefore w:val="1"/>
          <w:wBefore w:w="25" w:type="dxa"/>
          <w:trHeight w:val="187"/>
          <w:jc w:val="center"/>
        </w:trPr>
        <w:tc>
          <w:tcPr>
            <w:tcW w:w="1985" w:type="dxa"/>
            <w:vMerge w:val="restart"/>
            <w:tcBorders>
              <w:top w:val="single" w:sz="4" w:space="0" w:color="auto"/>
              <w:left w:val="single" w:sz="4" w:space="0" w:color="auto"/>
              <w:right w:val="single" w:sz="4" w:space="0" w:color="auto"/>
            </w:tcBorders>
            <w:shd w:val="clear" w:color="auto" w:fill="auto"/>
          </w:tcPr>
          <w:p w14:paraId="26025301" w14:textId="77777777" w:rsidR="00CC00D8" w:rsidRPr="00EF5447" w:rsidRDefault="00CC00D8" w:rsidP="00550493">
            <w:pPr>
              <w:pStyle w:val="TAC"/>
              <w:rPr>
                <w:lang w:eastAsia="ja-JP"/>
              </w:rPr>
            </w:pPr>
            <w:r w:rsidRPr="00EF5447">
              <w:t>DC_41_n79</w:t>
            </w:r>
          </w:p>
        </w:tc>
        <w:tc>
          <w:tcPr>
            <w:tcW w:w="2693" w:type="dxa"/>
            <w:tcBorders>
              <w:top w:val="single" w:sz="4" w:space="0" w:color="auto"/>
              <w:left w:val="nil"/>
              <w:bottom w:val="single" w:sz="4" w:space="0" w:color="auto"/>
              <w:right w:val="single" w:sz="4" w:space="0" w:color="auto"/>
            </w:tcBorders>
          </w:tcPr>
          <w:p w14:paraId="42372674" w14:textId="0D7471F9" w:rsidR="00CC00D8" w:rsidRPr="00EF5447" w:rsidRDefault="00CC00D8" w:rsidP="00550493">
            <w:pPr>
              <w:pStyle w:val="TAL"/>
              <w:rPr>
                <w:lang w:eastAsia="ja-JP"/>
              </w:rPr>
            </w:pPr>
            <w:del w:id="5261" w:author="Petri J. Vasenkari (Nokia)" w:date="2023-05-09T16:58:00Z">
              <w:r w:rsidRPr="00EF5447" w:rsidDel="00EE28C8">
                <w:rPr>
                  <w:lang w:eastAsia="ja-JP"/>
                </w:rPr>
                <w:delText>E-UTRA Band 1, 3, 5, 8, 11, 18, 19, 21, 26, 28, 34, 42, 44, 45, 65, 74</w:delText>
              </w:r>
            </w:del>
          </w:p>
        </w:tc>
        <w:tc>
          <w:tcPr>
            <w:tcW w:w="1276" w:type="dxa"/>
            <w:tcBorders>
              <w:top w:val="single" w:sz="4" w:space="0" w:color="auto"/>
              <w:left w:val="nil"/>
              <w:bottom w:val="single" w:sz="4" w:space="0" w:color="auto"/>
              <w:right w:val="single" w:sz="4" w:space="0" w:color="auto"/>
            </w:tcBorders>
          </w:tcPr>
          <w:p w14:paraId="58CB08DB" w14:textId="7BCBFC54" w:rsidR="00CC00D8" w:rsidRPr="00EF5447" w:rsidRDefault="00CC00D8" w:rsidP="00550493">
            <w:pPr>
              <w:pStyle w:val="TAC"/>
              <w:rPr>
                <w:lang w:eastAsia="ja-JP"/>
              </w:rPr>
            </w:pPr>
            <w:del w:id="5262" w:author="Petri J. Vasenkari (Nokia)" w:date="2023-05-09T16:58:00Z">
              <w:r w:rsidRPr="00EF5447" w:rsidDel="00EE28C8">
                <w:rPr>
                  <w:lang w:eastAsia="ja-JP"/>
                </w:rPr>
                <w:delText>F</w:delText>
              </w:r>
              <w:r w:rsidRPr="00EF5447" w:rsidDel="00EE28C8">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001F95CD" w14:textId="204E9F48" w:rsidR="00CC00D8" w:rsidRPr="00EF5447" w:rsidRDefault="00CC00D8" w:rsidP="00550493">
            <w:pPr>
              <w:pStyle w:val="TAC"/>
              <w:rPr>
                <w:lang w:eastAsia="ja-JP"/>
              </w:rPr>
            </w:pPr>
            <w:del w:id="5263" w:author="Petri J. Vasenkari (Nokia)" w:date="2023-05-09T16:58:00Z">
              <w:r w:rsidRPr="00EF5447" w:rsidDel="00EE28C8">
                <w:rPr>
                  <w:lang w:eastAsia="ja-JP"/>
                </w:rPr>
                <w:delText>-</w:delText>
              </w:r>
            </w:del>
          </w:p>
        </w:tc>
        <w:tc>
          <w:tcPr>
            <w:tcW w:w="1134" w:type="dxa"/>
            <w:tcBorders>
              <w:top w:val="single" w:sz="4" w:space="0" w:color="auto"/>
              <w:left w:val="nil"/>
              <w:bottom w:val="single" w:sz="4" w:space="0" w:color="auto"/>
              <w:right w:val="single" w:sz="4" w:space="0" w:color="auto"/>
            </w:tcBorders>
          </w:tcPr>
          <w:p w14:paraId="56C27D96" w14:textId="6E3C7482" w:rsidR="00CC00D8" w:rsidRPr="00EF5447" w:rsidRDefault="00CC00D8" w:rsidP="00550493">
            <w:pPr>
              <w:pStyle w:val="TAC"/>
              <w:rPr>
                <w:lang w:eastAsia="ja-JP"/>
              </w:rPr>
            </w:pPr>
            <w:del w:id="5264" w:author="Petri J. Vasenkari (Nokia)" w:date="2023-05-09T16:58:00Z">
              <w:r w:rsidRPr="00EF5447" w:rsidDel="00EE28C8">
                <w:rPr>
                  <w:lang w:eastAsia="ja-JP"/>
                </w:rPr>
                <w:delText>F</w:delText>
              </w:r>
              <w:r w:rsidRPr="00EF5447" w:rsidDel="00EE28C8">
                <w:rPr>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7E58D275" w14:textId="21B44BB6" w:rsidR="00CC00D8" w:rsidRPr="00EF5447" w:rsidRDefault="00CC00D8" w:rsidP="00550493">
            <w:pPr>
              <w:pStyle w:val="TAC"/>
              <w:rPr>
                <w:lang w:eastAsia="ja-JP"/>
              </w:rPr>
            </w:pPr>
            <w:del w:id="5265" w:author="Petri J. Vasenkari (Nokia)" w:date="2023-05-09T16:58:00Z">
              <w:r w:rsidRPr="00EF5447" w:rsidDel="00EE28C8">
                <w:rPr>
                  <w:lang w:eastAsia="ja-JP"/>
                </w:rPr>
                <w:delText>-50</w:delText>
              </w:r>
            </w:del>
          </w:p>
        </w:tc>
        <w:tc>
          <w:tcPr>
            <w:tcW w:w="1134" w:type="dxa"/>
            <w:tcBorders>
              <w:top w:val="single" w:sz="4" w:space="0" w:color="auto"/>
              <w:left w:val="nil"/>
              <w:bottom w:val="single" w:sz="4" w:space="0" w:color="auto"/>
              <w:right w:val="single" w:sz="4" w:space="0" w:color="auto"/>
            </w:tcBorders>
            <w:noWrap/>
          </w:tcPr>
          <w:p w14:paraId="308EE178" w14:textId="76C5EA24" w:rsidR="00CC00D8" w:rsidRPr="00EF5447" w:rsidRDefault="00CC00D8" w:rsidP="00550493">
            <w:pPr>
              <w:pStyle w:val="TAC"/>
              <w:rPr>
                <w:lang w:eastAsia="ja-JP"/>
              </w:rPr>
            </w:pPr>
            <w:del w:id="5266" w:author="Petri J. Vasenkari (Nokia)" w:date="2023-05-09T16:58: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746C81F2" w14:textId="77777777" w:rsidR="00CC00D8" w:rsidRPr="00EF5447" w:rsidRDefault="00CC00D8" w:rsidP="00550493">
            <w:pPr>
              <w:pStyle w:val="TAC"/>
              <w:rPr>
                <w:lang w:eastAsia="ja-JP"/>
              </w:rPr>
            </w:pPr>
          </w:p>
        </w:tc>
      </w:tr>
      <w:tr w:rsidR="00CC00D8" w:rsidRPr="00EF5447" w14:paraId="182F4C67" w14:textId="77777777" w:rsidTr="00550493">
        <w:trPr>
          <w:gridBefore w:val="1"/>
          <w:wBefore w:w="25" w:type="dxa"/>
          <w:trHeight w:val="187"/>
          <w:jc w:val="center"/>
        </w:trPr>
        <w:tc>
          <w:tcPr>
            <w:tcW w:w="1985" w:type="dxa"/>
            <w:vMerge/>
            <w:tcBorders>
              <w:left w:val="single" w:sz="4" w:space="0" w:color="auto"/>
              <w:right w:val="single" w:sz="4" w:space="0" w:color="auto"/>
            </w:tcBorders>
            <w:shd w:val="clear" w:color="auto" w:fill="auto"/>
          </w:tcPr>
          <w:p w14:paraId="0E7D793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EA0A2E6" w14:textId="20FBA026" w:rsidR="00CC00D8" w:rsidRPr="00EF5447" w:rsidRDefault="00CC00D8" w:rsidP="00550493">
            <w:pPr>
              <w:pStyle w:val="TAL"/>
              <w:rPr>
                <w:lang w:eastAsia="ja-JP"/>
              </w:rPr>
            </w:pPr>
            <w:del w:id="5267" w:author="Petri J. Vasenkari (Nokia)" w:date="2023-05-09T16:58:00Z">
              <w:r w:rsidRPr="001C0CC4" w:rsidDel="00EE28C8">
                <w:delText>E-UTRA Band</w:delText>
              </w:r>
              <w:r w:rsidDel="00EE28C8">
                <w:rPr>
                  <w:rFonts w:hint="eastAsia"/>
                  <w:lang w:eastAsia="zh-CN"/>
                </w:rPr>
                <w:delText xml:space="preserve"> 40</w:delText>
              </w:r>
            </w:del>
          </w:p>
        </w:tc>
        <w:tc>
          <w:tcPr>
            <w:tcW w:w="1276" w:type="dxa"/>
            <w:tcBorders>
              <w:top w:val="single" w:sz="4" w:space="0" w:color="auto"/>
              <w:left w:val="nil"/>
              <w:bottom w:val="single" w:sz="4" w:space="0" w:color="auto"/>
              <w:right w:val="single" w:sz="4" w:space="0" w:color="auto"/>
            </w:tcBorders>
          </w:tcPr>
          <w:p w14:paraId="739659EC" w14:textId="24BD27E8" w:rsidR="00CC00D8" w:rsidRPr="00EF5447" w:rsidRDefault="00CC00D8" w:rsidP="00550493">
            <w:pPr>
              <w:pStyle w:val="TAC"/>
              <w:rPr>
                <w:lang w:eastAsia="ja-JP"/>
              </w:rPr>
            </w:pPr>
            <w:del w:id="5268" w:author="Petri J. Vasenkari (Nokia)" w:date="2023-05-09T16:58:00Z">
              <w:r w:rsidRPr="001C0CC4" w:rsidDel="00EE28C8">
                <w:delText>F</w:delText>
              </w:r>
              <w:r w:rsidRPr="001C0CC4"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A04A30D" w14:textId="30AD0696" w:rsidR="00CC00D8" w:rsidRPr="00EF5447" w:rsidRDefault="00CC00D8" w:rsidP="00550493">
            <w:pPr>
              <w:pStyle w:val="TAC"/>
              <w:rPr>
                <w:lang w:eastAsia="ja-JP"/>
              </w:rPr>
            </w:pPr>
            <w:del w:id="5269" w:author="Petri J. Vasenkari (Nokia)" w:date="2023-05-09T16:58:00Z">
              <w:r w:rsidRPr="001C0CC4" w:rsidDel="00EE28C8">
                <w:delText>-</w:delText>
              </w:r>
            </w:del>
          </w:p>
        </w:tc>
        <w:tc>
          <w:tcPr>
            <w:tcW w:w="1134" w:type="dxa"/>
            <w:tcBorders>
              <w:top w:val="single" w:sz="4" w:space="0" w:color="auto"/>
              <w:left w:val="nil"/>
              <w:bottom w:val="single" w:sz="4" w:space="0" w:color="auto"/>
              <w:right w:val="single" w:sz="4" w:space="0" w:color="auto"/>
            </w:tcBorders>
          </w:tcPr>
          <w:p w14:paraId="4EF00E5A" w14:textId="62780036" w:rsidR="00CC00D8" w:rsidRPr="00EF5447" w:rsidRDefault="00CC00D8" w:rsidP="00550493">
            <w:pPr>
              <w:pStyle w:val="TAC"/>
              <w:rPr>
                <w:lang w:eastAsia="ja-JP"/>
              </w:rPr>
            </w:pPr>
            <w:del w:id="5270" w:author="Petri J. Vasenkari (Nokia)" w:date="2023-05-09T16:58:00Z">
              <w:r w:rsidRPr="001C0CC4" w:rsidDel="00EE28C8">
                <w:delText>F</w:delText>
              </w:r>
              <w:r w:rsidRPr="001C0CC4"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A636A5C" w14:textId="41DDB905" w:rsidR="00CC00D8" w:rsidRPr="00EF5447" w:rsidRDefault="00CC00D8" w:rsidP="00550493">
            <w:pPr>
              <w:pStyle w:val="TAC"/>
              <w:rPr>
                <w:lang w:eastAsia="ja-JP"/>
              </w:rPr>
            </w:pPr>
            <w:del w:id="5271" w:author="Petri J. Vasenkari (Nokia)" w:date="2023-05-09T16:58:00Z">
              <w:r w:rsidDel="00EE28C8">
                <w:rPr>
                  <w:rFonts w:hint="eastAsia"/>
                  <w:lang w:eastAsia="zh-CN"/>
                </w:rPr>
                <w:delText>-40</w:delText>
              </w:r>
            </w:del>
          </w:p>
        </w:tc>
        <w:tc>
          <w:tcPr>
            <w:tcW w:w="1134" w:type="dxa"/>
            <w:tcBorders>
              <w:top w:val="single" w:sz="4" w:space="0" w:color="auto"/>
              <w:left w:val="nil"/>
              <w:bottom w:val="single" w:sz="4" w:space="0" w:color="auto"/>
              <w:right w:val="single" w:sz="4" w:space="0" w:color="auto"/>
            </w:tcBorders>
            <w:noWrap/>
          </w:tcPr>
          <w:p w14:paraId="02F43932" w14:textId="47451FB2" w:rsidR="00CC00D8" w:rsidRPr="00EF5447" w:rsidRDefault="00CC00D8" w:rsidP="00550493">
            <w:pPr>
              <w:pStyle w:val="TAC"/>
              <w:rPr>
                <w:lang w:eastAsia="ja-JP"/>
              </w:rPr>
            </w:pPr>
            <w:del w:id="5272" w:author="Petri J. Vasenkari (Nokia)" w:date="2023-05-09T16:58:00Z">
              <w:r w:rsidDel="00EE28C8">
                <w:rPr>
                  <w:rFonts w:hint="eastAsia"/>
                  <w:lang w:eastAsia="zh-CN"/>
                </w:rPr>
                <w:delText>1</w:delText>
              </w:r>
            </w:del>
          </w:p>
        </w:tc>
        <w:tc>
          <w:tcPr>
            <w:tcW w:w="1134" w:type="dxa"/>
            <w:tcBorders>
              <w:top w:val="single" w:sz="4" w:space="0" w:color="auto"/>
              <w:left w:val="nil"/>
              <w:bottom w:val="single" w:sz="4" w:space="0" w:color="auto"/>
              <w:right w:val="single" w:sz="4" w:space="0" w:color="auto"/>
            </w:tcBorders>
            <w:noWrap/>
          </w:tcPr>
          <w:p w14:paraId="6E42EA9C" w14:textId="77777777" w:rsidR="00CC00D8" w:rsidRPr="00EF5447" w:rsidRDefault="00CC00D8" w:rsidP="00550493">
            <w:pPr>
              <w:pStyle w:val="TAC"/>
              <w:rPr>
                <w:lang w:eastAsia="ja-JP"/>
              </w:rPr>
            </w:pPr>
          </w:p>
        </w:tc>
      </w:tr>
      <w:tr w:rsidR="00CC00D8" w:rsidRPr="00EF5447" w14:paraId="1CB6E191" w14:textId="77777777" w:rsidTr="00550493">
        <w:trPr>
          <w:gridBefore w:val="1"/>
          <w:wBefore w:w="25" w:type="dxa"/>
          <w:trHeight w:val="187"/>
          <w:jc w:val="center"/>
        </w:trPr>
        <w:tc>
          <w:tcPr>
            <w:tcW w:w="1985" w:type="dxa"/>
            <w:vMerge/>
            <w:tcBorders>
              <w:left w:val="single" w:sz="4" w:space="0" w:color="auto"/>
              <w:bottom w:val="single" w:sz="4" w:space="0" w:color="auto"/>
              <w:right w:val="single" w:sz="4" w:space="0" w:color="auto"/>
            </w:tcBorders>
            <w:shd w:val="clear" w:color="auto" w:fill="auto"/>
          </w:tcPr>
          <w:p w14:paraId="6992BAD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D16EFD9" w14:textId="77777777" w:rsidR="00CC00D8" w:rsidRPr="00EF5447" w:rsidRDefault="00CC00D8" w:rsidP="00550493">
            <w:pPr>
              <w:pStyle w:val="TAL"/>
              <w:rPr>
                <w:lang w:eastAsia="ja-JP"/>
              </w:rPr>
            </w:pPr>
            <w:r w:rsidRPr="00EF5447">
              <w:rPr>
                <w:lang w:eastAsia="ja-JP"/>
              </w:rPr>
              <w:t>Frequency range</w:t>
            </w:r>
          </w:p>
        </w:tc>
        <w:tc>
          <w:tcPr>
            <w:tcW w:w="1276" w:type="dxa"/>
            <w:tcBorders>
              <w:top w:val="single" w:sz="4" w:space="0" w:color="auto"/>
              <w:left w:val="nil"/>
              <w:bottom w:val="single" w:sz="4" w:space="0" w:color="auto"/>
              <w:right w:val="single" w:sz="4" w:space="0" w:color="auto"/>
            </w:tcBorders>
          </w:tcPr>
          <w:p w14:paraId="33FC2994" w14:textId="77777777" w:rsidR="00CC00D8" w:rsidRPr="00EF5447" w:rsidRDefault="00CC00D8" w:rsidP="00550493">
            <w:pPr>
              <w:pStyle w:val="TAC"/>
              <w:rPr>
                <w:vertAlign w:val="subscript"/>
                <w:lang w:eastAsia="ja-JP"/>
              </w:rPr>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6BD3F31F" w14:textId="77777777" w:rsidR="00CC00D8" w:rsidRPr="00EF5447" w:rsidRDefault="00CC00D8" w:rsidP="00550493">
            <w:pPr>
              <w:pStyle w:val="TAC"/>
              <w:rPr>
                <w:vertAlign w:val="subscript"/>
                <w:lang w:eastAsia="ja-JP"/>
              </w:rPr>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3D22DCBB" w14:textId="77777777" w:rsidR="00CC00D8" w:rsidRPr="00EF5447" w:rsidRDefault="00CC00D8" w:rsidP="00550493">
            <w:pPr>
              <w:pStyle w:val="TAC"/>
              <w:rPr>
                <w:lang w:eastAsia="ja-JP"/>
              </w:rPr>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7D7ABE22" w14:textId="77777777" w:rsidR="00CC00D8" w:rsidRPr="00EF5447" w:rsidRDefault="00CC00D8" w:rsidP="00550493">
            <w:pPr>
              <w:pStyle w:val="TAC"/>
              <w:rPr>
                <w:lang w:eastAsia="ja-JP"/>
              </w:rPr>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68DD1423" w14:textId="77777777" w:rsidR="00CC00D8" w:rsidRPr="00EF5447" w:rsidRDefault="00CC00D8" w:rsidP="00550493">
            <w:pPr>
              <w:pStyle w:val="TAC"/>
              <w:rPr>
                <w:lang w:eastAsia="ja-JP"/>
              </w:rPr>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045A713D" w14:textId="77777777" w:rsidR="00CC00D8" w:rsidRPr="00EF5447" w:rsidRDefault="00CC00D8" w:rsidP="00550493">
            <w:pPr>
              <w:pStyle w:val="TAC"/>
              <w:rPr>
                <w:lang w:eastAsia="ja-JP"/>
              </w:rPr>
            </w:pPr>
            <w:r w:rsidRPr="00EF5447">
              <w:rPr>
                <w:lang w:eastAsia="ja-JP"/>
              </w:rPr>
              <w:t>3</w:t>
            </w:r>
          </w:p>
        </w:tc>
      </w:tr>
      <w:tr w:rsidR="00CC00D8" w:rsidRPr="00EF5447" w14:paraId="3D3C897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EF83831" w14:textId="47C0A440" w:rsidR="00CC00D8" w:rsidRPr="00EF5447" w:rsidRDefault="00CC00D8" w:rsidP="00550493">
            <w:pPr>
              <w:pStyle w:val="TAC"/>
              <w:rPr>
                <w:lang w:eastAsia="ja-JP"/>
              </w:rPr>
            </w:pPr>
            <w:del w:id="5273" w:author="Petri J. Vasenkari (Nokia)" w:date="2023-05-09T16:58:00Z">
              <w:r w:rsidRPr="00EF5447" w:rsidDel="00EE28C8">
                <w:rPr>
                  <w:lang w:eastAsia="ja-JP"/>
                </w:rPr>
                <w:delText>DC_42_n1</w:delText>
              </w:r>
            </w:del>
          </w:p>
        </w:tc>
        <w:tc>
          <w:tcPr>
            <w:tcW w:w="2693" w:type="dxa"/>
            <w:tcBorders>
              <w:top w:val="single" w:sz="4" w:space="0" w:color="auto"/>
              <w:left w:val="nil"/>
              <w:bottom w:val="single" w:sz="4" w:space="0" w:color="auto"/>
              <w:right w:val="single" w:sz="4" w:space="0" w:color="auto"/>
            </w:tcBorders>
          </w:tcPr>
          <w:p w14:paraId="03907257" w14:textId="260F631E" w:rsidR="00CC00D8" w:rsidRPr="005053CB" w:rsidDel="00EE28C8" w:rsidRDefault="00CC00D8" w:rsidP="00550493">
            <w:pPr>
              <w:pStyle w:val="TAL"/>
              <w:rPr>
                <w:del w:id="5274" w:author="Petri J. Vasenkari (Nokia)" w:date="2023-05-09T16:58:00Z"/>
                <w:lang w:val="de-DE"/>
              </w:rPr>
            </w:pPr>
            <w:del w:id="5275" w:author="Petri J. Vasenkari (Nokia)" w:date="2023-05-09T16:58:00Z">
              <w:r w:rsidRPr="005053CB" w:rsidDel="00EE28C8">
                <w:rPr>
                  <w:lang w:val="de-DE"/>
                </w:rPr>
                <w:delText>E-UTRA Band 1, 5, 7, 8, 11, 18, 19, 20, 21, 26, 27, 28, 31, 32, 38, 40, 41, 44, 45, 50, 51, 65, 67, 68, 69, 72, 73, 74, 75, 76,</w:delText>
              </w:r>
            </w:del>
          </w:p>
          <w:p w14:paraId="577F3278" w14:textId="1CAC6E9D" w:rsidR="00CC00D8" w:rsidRPr="005053CB" w:rsidRDefault="00CC00D8" w:rsidP="00550493">
            <w:pPr>
              <w:pStyle w:val="TAL"/>
              <w:rPr>
                <w:lang w:val="de-DE" w:eastAsia="ja-JP"/>
              </w:rPr>
            </w:pPr>
            <w:del w:id="5276" w:author="Petri J. Vasenkari (Nokia)" w:date="2023-05-09T16:58:00Z">
              <w:r w:rsidRPr="005053CB" w:rsidDel="00EE28C8">
                <w:rPr>
                  <w:lang w:val="de-DE"/>
                </w:rPr>
                <w:delText>NR Band n79</w:delText>
              </w:r>
              <w:r w:rsidDel="00EE28C8">
                <w:rPr>
                  <w:lang w:val="de-DE"/>
                </w:rPr>
                <w:delText>, n100</w:delText>
              </w:r>
            </w:del>
          </w:p>
        </w:tc>
        <w:tc>
          <w:tcPr>
            <w:tcW w:w="1276" w:type="dxa"/>
            <w:tcBorders>
              <w:top w:val="single" w:sz="4" w:space="0" w:color="auto"/>
              <w:left w:val="nil"/>
              <w:bottom w:val="single" w:sz="4" w:space="0" w:color="auto"/>
              <w:right w:val="single" w:sz="4" w:space="0" w:color="auto"/>
            </w:tcBorders>
          </w:tcPr>
          <w:p w14:paraId="45C00EA5" w14:textId="064FBBC8" w:rsidR="00CC00D8" w:rsidRPr="00EF5447" w:rsidRDefault="00CC00D8" w:rsidP="00550493">
            <w:pPr>
              <w:pStyle w:val="TAC"/>
              <w:rPr>
                <w:lang w:eastAsia="ja-JP"/>
              </w:rPr>
            </w:pPr>
            <w:del w:id="5277" w:author="Petri J. Vasenkari (Nokia)" w:date="2023-05-09T16:58: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3FE9CBD" w14:textId="75171187" w:rsidR="00CC00D8" w:rsidRPr="00EF5447" w:rsidRDefault="00CC00D8" w:rsidP="00550493">
            <w:pPr>
              <w:pStyle w:val="TAC"/>
              <w:rPr>
                <w:lang w:eastAsia="ja-JP"/>
              </w:rPr>
            </w:pPr>
            <w:del w:id="5278" w:author="Petri J. Vasenkari (Nokia)" w:date="2023-05-09T16:58: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9D005D6" w14:textId="76DC1B7A" w:rsidR="00CC00D8" w:rsidRPr="00EF5447" w:rsidRDefault="00CC00D8" w:rsidP="00550493">
            <w:pPr>
              <w:pStyle w:val="TAC"/>
              <w:rPr>
                <w:lang w:eastAsia="ja-JP"/>
              </w:rPr>
            </w:pPr>
            <w:del w:id="5279" w:author="Petri J. Vasenkari (Nokia)" w:date="2023-05-09T16:58: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C7C89EF" w14:textId="31F1BCE7" w:rsidR="00CC00D8" w:rsidRPr="00EF5447" w:rsidRDefault="00CC00D8" w:rsidP="00550493">
            <w:pPr>
              <w:pStyle w:val="TAC"/>
              <w:rPr>
                <w:lang w:eastAsia="ja-JP"/>
              </w:rPr>
            </w:pPr>
            <w:del w:id="5280" w:author="Petri J. Vasenkari (Nokia)" w:date="2023-05-09T16:58: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20C4493A" w14:textId="64086AB0" w:rsidR="00CC00D8" w:rsidRPr="00EF5447" w:rsidRDefault="00CC00D8" w:rsidP="00550493">
            <w:pPr>
              <w:pStyle w:val="TAC"/>
              <w:rPr>
                <w:lang w:eastAsia="ja-JP"/>
              </w:rPr>
            </w:pPr>
            <w:del w:id="5281" w:author="Petri J. Vasenkari (Nokia)" w:date="2023-05-09T16:58: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253A00C7" w14:textId="77777777" w:rsidR="00CC00D8" w:rsidRPr="00EF5447" w:rsidRDefault="00CC00D8" w:rsidP="00550493">
            <w:pPr>
              <w:pStyle w:val="TAC"/>
              <w:rPr>
                <w:lang w:eastAsia="ja-JP"/>
              </w:rPr>
            </w:pPr>
          </w:p>
        </w:tc>
      </w:tr>
      <w:tr w:rsidR="00CC00D8" w:rsidRPr="00EF5447" w14:paraId="5161C129"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67181E6"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B914A31" w14:textId="2D7BD167" w:rsidR="00CC00D8" w:rsidRPr="00EF5447" w:rsidRDefault="00CC00D8" w:rsidP="00550493">
            <w:pPr>
              <w:pStyle w:val="TAL"/>
              <w:rPr>
                <w:lang w:eastAsia="ja-JP"/>
              </w:rPr>
            </w:pPr>
            <w:del w:id="5282" w:author="Petri J. Vasenkari (Nokia)" w:date="2023-05-09T16:58:00Z">
              <w:r w:rsidRPr="00EF5447" w:rsidDel="00EE28C8">
                <w:delText>E-UTRA Band 3, 34</w:delText>
              </w:r>
            </w:del>
          </w:p>
        </w:tc>
        <w:tc>
          <w:tcPr>
            <w:tcW w:w="1276" w:type="dxa"/>
            <w:tcBorders>
              <w:top w:val="single" w:sz="4" w:space="0" w:color="auto"/>
              <w:left w:val="nil"/>
              <w:bottom w:val="single" w:sz="4" w:space="0" w:color="auto"/>
              <w:right w:val="single" w:sz="4" w:space="0" w:color="auto"/>
            </w:tcBorders>
          </w:tcPr>
          <w:p w14:paraId="6FD81A61" w14:textId="6DE2B662" w:rsidR="00CC00D8" w:rsidRPr="00EF5447" w:rsidRDefault="00CC00D8" w:rsidP="00550493">
            <w:pPr>
              <w:pStyle w:val="TAC"/>
              <w:rPr>
                <w:lang w:eastAsia="ja-JP"/>
              </w:rPr>
            </w:pPr>
            <w:del w:id="5283" w:author="Petri J. Vasenkari (Nokia)" w:date="2023-05-09T16:58: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079009C" w14:textId="1F6E74C1" w:rsidR="00CC00D8" w:rsidRPr="00EF5447" w:rsidRDefault="00CC00D8" w:rsidP="00550493">
            <w:pPr>
              <w:pStyle w:val="TAC"/>
              <w:rPr>
                <w:lang w:eastAsia="ja-JP"/>
              </w:rPr>
            </w:pPr>
            <w:del w:id="5284" w:author="Petri J. Vasenkari (Nokia)" w:date="2023-05-09T16:58: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D1946CC" w14:textId="730845E6" w:rsidR="00CC00D8" w:rsidRPr="00EF5447" w:rsidRDefault="00CC00D8" w:rsidP="00550493">
            <w:pPr>
              <w:pStyle w:val="TAC"/>
              <w:rPr>
                <w:lang w:eastAsia="ja-JP"/>
              </w:rPr>
            </w:pPr>
            <w:del w:id="5285" w:author="Petri J. Vasenkari (Nokia)" w:date="2023-05-09T16:58: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DBDF00D" w14:textId="0C2D0495" w:rsidR="00CC00D8" w:rsidRPr="00EF5447" w:rsidRDefault="00CC00D8" w:rsidP="00550493">
            <w:pPr>
              <w:pStyle w:val="TAC"/>
              <w:rPr>
                <w:lang w:eastAsia="ja-JP"/>
              </w:rPr>
            </w:pPr>
            <w:del w:id="5286" w:author="Petri J. Vasenkari (Nokia)" w:date="2023-05-09T16:58: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5AAF0ACC" w14:textId="3C5B0DCB" w:rsidR="00CC00D8" w:rsidRPr="00EF5447" w:rsidRDefault="00CC00D8" w:rsidP="00550493">
            <w:pPr>
              <w:pStyle w:val="TAC"/>
              <w:rPr>
                <w:lang w:eastAsia="ja-JP"/>
              </w:rPr>
            </w:pPr>
            <w:del w:id="5287" w:author="Petri J. Vasenkari (Nokia)" w:date="2023-05-09T16:58: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083E196B" w14:textId="1E1C3CF4" w:rsidR="00CC00D8" w:rsidRPr="00EF5447" w:rsidRDefault="00CC00D8" w:rsidP="00550493">
            <w:pPr>
              <w:pStyle w:val="TAC"/>
              <w:rPr>
                <w:lang w:eastAsia="ja-JP"/>
              </w:rPr>
            </w:pPr>
            <w:del w:id="5288" w:author="Petri J. Vasenkari (Nokia)" w:date="2023-05-09T16:58:00Z">
              <w:r w:rsidRPr="00EF5447" w:rsidDel="00EE28C8">
                <w:delText>5</w:delText>
              </w:r>
            </w:del>
          </w:p>
        </w:tc>
      </w:tr>
      <w:tr w:rsidR="00CC00D8" w:rsidRPr="00EF5447" w14:paraId="104CDE73"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E3C30F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62E485E" w14:textId="14742A85" w:rsidR="00CC00D8" w:rsidRPr="00EF5447" w:rsidRDefault="00CC00D8" w:rsidP="00550493">
            <w:pPr>
              <w:pStyle w:val="TAL"/>
              <w:rPr>
                <w:lang w:eastAsia="ja-JP"/>
              </w:rPr>
            </w:pPr>
            <w:del w:id="5289" w:author="Petri J. Vasenkari (Nokia)" w:date="2023-05-09T16:58:00Z">
              <w:r w:rsidRPr="00EF5447" w:rsidDel="00EE28C8">
                <w:delText>Frequency range</w:delText>
              </w:r>
            </w:del>
          </w:p>
        </w:tc>
        <w:tc>
          <w:tcPr>
            <w:tcW w:w="1276" w:type="dxa"/>
            <w:tcBorders>
              <w:top w:val="single" w:sz="4" w:space="0" w:color="auto"/>
              <w:left w:val="nil"/>
              <w:bottom w:val="single" w:sz="4" w:space="0" w:color="auto"/>
              <w:right w:val="single" w:sz="4" w:space="0" w:color="auto"/>
            </w:tcBorders>
          </w:tcPr>
          <w:p w14:paraId="489B2E8A" w14:textId="1A539B29" w:rsidR="00CC00D8" w:rsidRPr="00EF5447" w:rsidRDefault="00CC00D8" w:rsidP="00550493">
            <w:pPr>
              <w:pStyle w:val="TAC"/>
              <w:rPr>
                <w:lang w:eastAsia="ja-JP"/>
              </w:rPr>
            </w:pPr>
            <w:del w:id="5290" w:author="Petri J. Vasenkari (Nokia)" w:date="2023-05-09T16:58:00Z">
              <w:r w:rsidRPr="00EF5447" w:rsidDel="00EE28C8">
                <w:delText>1880</w:delText>
              </w:r>
            </w:del>
          </w:p>
        </w:tc>
        <w:tc>
          <w:tcPr>
            <w:tcW w:w="425" w:type="dxa"/>
            <w:tcBorders>
              <w:top w:val="single" w:sz="4" w:space="0" w:color="auto"/>
              <w:left w:val="nil"/>
              <w:bottom w:val="single" w:sz="4" w:space="0" w:color="auto"/>
              <w:right w:val="single" w:sz="4" w:space="0" w:color="auto"/>
            </w:tcBorders>
          </w:tcPr>
          <w:p w14:paraId="04554FA9" w14:textId="4C880C7B" w:rsidR="00CC00D8" w:rsidRPr="00EF5447" w:rsidRDefault="00CC00D8" w:rsidP="00550493">
            <w:pPr>
              <w:pStyle w:val="TAC"/>
              <w:rPr>
                <w:lang w:eastAsia="ja-JP"/>
              </w:rPr>
            </w:pPr>
            <w:del w:id="5291" w:author="Petri J. Vasenkari (Nokia)" w:date="2023-05-09T16:58: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7DDAC9B" w14:textId="3123FC05" w:rsidR="00CC00D8" w:rsidRPr="00EF5447" w:rsidRDefault="00CC00D8" w:rsidP="00550493">
            <w:pPr>
              <w:pStyle w:val="TAC"/>
              <w:rPr>
                <w:lang w:eastAsia="ja-JP"/>
              </w:rPr>
            </w:pPr>
            <w:del w:id="5292" w:author="Petri J. Vasenkari (Nokia)" w:date="2023-05-09T16:58:00Z">
              <w:r w:rsidRPr="00EF5447" w:rsidDel="00EE28C8">
                <w:delText>1895</w:delText>
              </w:r>
            </w:del>
          </w:p>
        </w:tc>
        <w:tc>
          <w:tcPr>
            <w:tcW w:w="992" w:type="dxa"/>
            <w:tcBorders>
              <w:top w:val="single" w:sz="4" w:space="0" w:color="auto"/>
              <w:left w:val="nil"/>
              <w:bottom w:val="single" w:sz="4" w:space="0" w:color="auto"/>
              <w:right w:val="single" w:sz="4" w:space="0" w:color="auto"/>
            </w:tcBorders>
          </w:tcPr>
          <w:p w14:paraId="6E33A892" w14:textId="62E2C81D" w:rsidR="00CC00D8" w:rsidRPr="00EF5447" w:rsidRDefault="00CC00D8" w:rsidP="00550493">
            <w:pPr>
              <w:pStyle w:val="TAC"/>
              <w:rPr>
                <w:lang w:eastAsia="ja-JP"/>
              </w:rPr>
            </w:pPr>
            <w:del w:id="5293" w:author="Petri J. Vasenkari (Nokia)" w:date="2023-05-09T16:58:00Z">
              <w:r w:rsidRPr="00EF5447" w:rsidDel="00EE28C8">
                <w:delText>-40</w:delText>
              </w:r>
            </w:del>
          </w:p>
        </w:tc>
        <w:tc>
          <w:tcPr>
            <w:tcW w:w="1134" w:type="dxa"/>
            <w:tcBorders>
              <w:top w:val="single" w:sz="4" w:space="0" w:color="auto"/>
              <w:left w:val="nil"/>
              <w:bottom w:val="single" w:sz="4" w:space="0" w:color="auto"/>
              <w:right w:val="single" w:sz="4" w:space="0" w:color="auto"/>
            </w:tcBorders>
            <w:noWrap/>
          </w:tcPr>
          <w:p w14:paraId="4ED6E951" w14:textId="31609FE4" w:rsidR="00CC00D8" w:rsidRPr="00EF5447" w:rsidRDefault="00CC00D8" w:rsidP="00550493">
            <w:pPr>
              <w:pStyle w:val="TAC"/>
              <w:rPr>
                <w:lang w:eastAsia="ja-JP"/>
              </w:rPr>
            </w:pPr>
            <w:del w:id="5294" w:author="Petri J. Vasenkari (Nokia)" w:date="2023-05-09T16:58: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25C1A111" w14:textId="4469FECC" w:rsidR="00CC00D8" w:rsidRPr="00EF5447" w:rsidRDefault="00CC00D8" w:rsidP="00550493">
            <w:pPr>
              <w:pStyle w:val="TAC"/>
              <w:rPr>
                <w:lang w:eastAsia="ja-JP"/>
              </w:rPr>
            </w:pPr>
            <w:del w:id="5295" w:author="Petri J. Vasenkari (Nokia)" w:date="2023-05-09T16:58:00Z">
              <w:r w:rsidRPr="00EF5447" w:rsidDel="00EE28C8">
                <w:delText>5, 16</w:delText>
              </w:r>
            </w:del>
          </w:p>
        </w:tc>
      </w:tr>
      <w:tr w:rsidR="00CC00D8" w:rsidRPr="00EF5447" w14:paraId="273FD4A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FFE8A03"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30183B0" w14:textId="0B8F2245" w:rsidR="00CC00D8" w:rsidRPr="00EF5447" w:rsidRDefault="00CC00D8" w:rsidP="00550493">
            <w:pPr>
              <w:pStyle w:val="TAL"/>
              <w:rPr>
                <w:lang w:eastAsia="ja-JP"/>
              </w:rPr>
            </w:pPr>
            <w:del w:id="5296" w:author="Petri J. Vasenkari (Nokia)" w:date="2023-05-09T16:58:00Z">
              <w:r w:rsidRPr="00EF5447" w:rsidDel="00EE28C8">
                <w:delText>Frequency range</w:delText>
              </w:r>
            </w:del>
          </w:p>
        </w:tc>
        <w:tc>
          <w:tcPr>
            <w:tcW w:w="1276" w:type="dxa"/>
            <w:tcBorders>
              <w:top w:val="single" w:sz="4" w:space="0" w:color="auto"/>
              <w:left w:val="nil"/>
              <w:bottom w:val="single" w:sz="4" w:space="0" w:color="auto"/>
              <w:right w:val="single" w:sz="4" w:space="0" w:color="auto"/>
            </w:tcBorders>
          </w:tcPr>
          <w:p w14:paraId="3C25AE4F" w14:textId="417A4AAA" w:rsidR="00CC00D8" w:rsidRPr="00EF5447" w:rsidRDefault="00CC00D8" w:rsidP="00550493">
            <w:pPr>
              <w:pStyle w:val="TAC"/>
              <w:rPr>
                <w:lang w:eastAsia="ja-JP"/>
              </w:rPr>
            </w:pPr>
            <w:del w:id="5297" w:author="Petri J. Vasenkari (Nokia)" w:date="2023-05-09T16:58:00Z">
              <w:r w:rsidRPr="00EF5447" w:rsidDel="00EE28C8">
                <w:delText>1895</w:delText>
              </w:r>
            </w:del>
          </w:p>
        </w:tc>
        <w:tc>
          <w:tcPr>
            <w:tcW w:w="425" w:type="dxa"/>
            <w:tcBorders>
              <w:top w:val="single" w:sz="4" w:space="0" w:color="auto"/>
              <w:left w:val="nil"/>
              <w:bottom w:val="single" w:sz="4" w:space="0" w:color="auto"/>
              <w:right w:val="single" w:sz="4" w:space="0" w:color="auto"/>
            </w:tcBorders>
          </w:tcPr>
          <w:p w14:paraId="0C9CEF75" w14:textId="5C2CE5D7" w:rsidR="00CC00D8" w:rsidRPr="00EF5447" w:rsidRDefault="00CC00D8" w:rsidP="00550493">
            <w:pPr>
              <w:pStyle w:val="TAC"/>
              <w:rPr>
                <w:lang w:eastAsia="ja-JP"/>
              </w:rPr>
            </w:pPr>
            <w:del w:id="5298" w:author="Petri J. Vasenkari (Nokia)" w:date="2023-05-09T16:58: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B9B1E69" w14:textId="28C301E8" w:rsidR="00CC00D8" w:rsidRPr="00EF5447" w:rsidRDefault="00CC00D8" w:rsidP="00550493">
            <w:pPr>
              <w:pStyle w:val="TAC"/>
              <w:rPr>
                <w:lang w:eastAsia="ja-JP"/>
              </w:rPr>
            </w:pPr>
            <w:del w:id="5299" w:author="Petri J. Vasenkari (Nokia)" w:date="2023-05-09T16:58:00Z">
              <w:r w:rsidRPr="00EF5447" w:rsidDel="00EE28C8">
                <w:delText>1915</w:delText>
              </w:r>
            </w:del>
          </w:p>
        </w:tc>
        <w:tc>
          <w:tcPr>
            <w:tcW w:w="992" w:type="dxa"/>
            <w:tcBorders>
              <w:top w:val="single" w:sz="4" w:space="0" w:color="auto"/>
              <w:left w:val="nil"/>
              <w:bottom w:val="single" w:sz="4" w:space="0" w:color="auto"/>
              <w:right w:val="single" w:sz="4" w:space="0" w:color="auto"/>
            </w:tcBorders>
          </w:tcPr>
          <w:p w14:paraId="08EAAA38" w14:textId="6D0660F8" w:rsidR="00CC00D8" w:rsidRPr="00EF5447" w:rsidRDefault="00CC00D8" w:rsidP="00550493">
            <w:pPr>
              <w:pStyle w:val="TAC"/>
              <w:rPr>
                <w:lang w:eastAsia="ja-JP"/>
              </w:rPr>
            </w:pPr>
            <w:del w:id="5300" w:author="Petri J. Vasenkari (Nokia)" w:date="2023-05-09T16:58:00Z">
              <w:r w:rsidRPr="00EF5447" w:rsidDel="00EE28C8">
                <w:delText>-15.5</w:delText>
              </w:r>
            </w:del>
          </w:p>
        </w:tc>
        <w:tc>
          <w:tcPr>
            <w:tcW w:w="1134" w:type="dxa"/>
            <w:tcBorders>
              <w:top w:val="single" w:sz="4" w:space="0" w:color="auto"/>
              <w:left w:val="nil"/>
              <w:bottom w:val="single" w:sz="4" w:space="0" w:color="auto"/>
              <w:right w:val="single" w:sz="4" w:space="0" w:color="auto"/>
            </w:tcBorders>
            <w:noWrap/>
          </w:tcPr>
          <w:p w14:paraId="2D90D46D" w14:textId="7886F8DE" w:rsidR="00CC00D8" w:rsidRPr="00EF5447" w:rsidRDefault="00CC00D8" w:rsidP="00550493">
            <w:pPr>
              <w:pStyle w:val="TAC"/>
              <w:rPr>
                <w:lang w:eastAsia="ja-JP"/>
              </w:rPr>
            </w:pPr>
            <w:del w:id="5301" w:author="Petri J. Vasenkari (Nokia)" w:date="2023-05-09T16:58:00Z">
              <w:r w:rsidRPr="00EF5447" w:rsidDel="00EE28C8">
                <w:delText>5</w:delText>
              </w:r>
            </w:del>
          </w:p>
        </w:tc>
        <w:tc>
          <w:tcPr>
            <w:tcW w:w="1134" w:type="dxa"/>
            <w:tcBorders>
              <w:top w:val="single" w:sz="4" w:space="0" w:color="auto"/>
              <w:left w:val="nil"/>
              <w:bottom w:val="single" w:sz="4" w:space="0" w:color="auto"/>
              <w:right w:val="single" w:sz="4" w:space="0" w:color="auto"/>
            </w:tcBorders>
            <w:noWrap/>
          </w:tcPr>
          <w:p w14:paraId="28322846" w14:textId="478FF3C0" w:rsidR="00CC00D8" w:rsidRPr="00EF5447" w:rsidRDefault="00CC00D8" w:rsidP="00550493">
            <w:pPr>
              <w:pStyle w:val="TAC"/>
              <w:rPr>
                <w:lang w:eastAsia="ja-JP"/>
              </w:rPr>
            </w:pPr>
            <w:del w:id="5302" w:author="Petri J. Vasenkari (Nokia)" w:date="2023-05-09T16:58:00Z">
              <w:r w:rsidRPr="00EF5447" w:rsidDel="00EE28C8">
                <w:delText>5, 7, 16</w:delText>
              </w:r>
            </w:del>
          </w:p>
        </w:tc>
      </w:tr>
      <w:tr w:rsidR="00CC00D8" w:rsidRPr="00EF5447" w14:paraId="504BBD3A"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6CCFE1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13D0E94" w14:textId="1ACC8E18" w:rsidR="00CC00D8" w:rsidRPr="00EF5447" w:rsidRDefault="00CC00D8" w:rsidP="00550493">
            <w:pPr>
              <w:pStyle w:val="TAL"/>
              <w:rPr>
                <w:lang w:eastAsia="ja-JP"/>
              </w:rPr>
            </w:pPr>
            <w:del w:id="5303" w:author="Petri J. Vasenkari (Nokia)" w:date="2023-05-09T16:58:00Z">
              <w:r w:rsidRPr="00EF5447" w:rsidDel="00EE28C8">
                <w:delText>Frequency range</w:delText>
              </w:r>
            </w:del>
          </w:p>
        </w:tc>
        <w:tc>
          <w:tcPr>
            <w:tcW w:w="1276" w:type="dxa"/>
            <w:tcBorders>
              <w:top w:val="single" w:sz="4" w:space="0" w:color="auto"/>
              <w:left w:val="nil"/>
              <w:bottom w:val="single" w:sz="4" w:space="0" w:color="auto"/>
              <w:right w:val="single" w:sz="4" w:space="0" w:color="auto"/>
            </w:tcBorders>
          </w:tcPr>
          <w:p w14:paraId="6E650327" w14:textId="3E7E9FFD" w:rsidR="00CC00D8" w:rsidRPr="00EF5447" w:rsidRDefault="00CC00D8" w:rsidP="00550493">
            <w:pPr>
              <w:pStyle w:val="TAC"/>
              <w:rPr>
                <w:lang w:eastAsia="ja-JP"/>
              </w:rPr>
            </w:pPr>
            <w:del w:id="5304" w:author="Petri J. Vasenkari (Nokia)" w:date="2023-05-09T16:58:00Z">
              <w:r w:rsidRPr="00EF5447" w:rsidDel="00EE28C8">
                <w:delText>1915</w:delText>
              </w:r>
            </w:del>
          </w:p>
        </w:tc>
        <w:tc>
          <w:tcPr>
            <w:tcW w:w="425" w:type="dxa"/>
            <w:tcBorders>
              <w:top w:val="single" w:sz="4" w:space="0" w:color="auto"/>
              <w:left w:val="nil"/>
              <w:bottom w:val="single" w:sz="4" w:space="0" w:color="auto"/>
              <w:right w:val="single" w:sz="4" w:space="0" w:color="auto"/>
            </w:tcBorders>
          </w:tcPr>
          <w:p w14:paraId="3436E2A2" w14:textId="0C41419B" w:rsidR="00CC00D8" w:rsidRPr="00EF5447" w:rsidRDefault="00CC00D8" w:rsidP="00550493">
            <w:pPr>
              <w:pStyle w:val="TAC"/>
              <w:rPr>
                <w:lang w:eastAsia="ja-JP"/>
              </w:rPr>
            </w:pPr>
            <w:del w:id="5305" w:author="Petri J. Vasenkari (Nokia)" w:date="2023-05-09T16:58: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8A1373F" w14:textId="5856928E" w:rsidR="00CC00D8" w:rsidRPr="00EF5447" w:rsidRDefault="00CC00D8" w:rsidP="00550493">
            <w:pPr>
              <w:pStyle w:val="TAC"/>
              <w:rPr>
                <w:lang w:eastAsia="ja-JP"/>
              </w:rPr>
            </w:pPr>
            <w:del w:id="5306" w:author="Petri J. Vasenkari (Nokia)" w:date="2023-05-09T16:58:00Z">
              <w:r w:rsidRPr="00EF5447" w:rsidDel="00EE28C8">
                <w:delText>1920</w:delText>
              </w:r>
            </w:del>
          </w:p>
        </w:tc>
        <w:tc>
          <w:tcPr>
            <w:tcW w:w="992" w:type="dxa"/>
            <w:tcBorders>
              <w:top w:val="single" w:sz="4" w:space="0" w:color="auto"/>
              <w:left w:val="nil"/>
              <w:bottom w:val="single" w:sz="4" w:space="0" w:color="auto"/>
              <w:right w:val="single" w:sz="4" w:space="0" w:color="auto"/>
            </w:tcBorders>
          </w:tcPr>
          <w:p w14:paraId="1BD12FED" w14:textId="780AFB46" w:rsidR="00CC00D8" w:rsidRPr="00EF5447" w:rsidRDefault="00CC00D8" w:rsidP="00550493">
            <w:pPr>
              <w:pStyle w:val="TAC"/>
              <w:rPr>
                <w:lang w:eastAsia="ja-JP"/>
              </w:rPr>
            </w:pPr>
            <w:del w:id="5307" w:author="Petri J. Vasenkari (Nokia)" w:date="2023-05-09T16:58:00Z">
              <w:r w:rsidRPr="00EF5447" w:rsidDel="00EE28C8">
                <w:delText>+1.6</w:delText>
              </w:r>
            </w:del>
          </w:p>
        </w:tc>
        <w:tc>
          <w:tcPr>
            <w:tcW w:w="1134" w:type="dxa"/>
            <w:tcBorders>
              <w:top w:val="single" w:sz="4" w:space="0" w:color="auto"/>
              <w:left w:val="nil"/>
              <w:bottom w:val="single" w:sz="4" w:space="0" w:color="auto"/>
              <w:right w:val="single" w:sz="4" w:space="0" w:color="auto"/>
            </w:tcBorders>
            <w:noWrap/>
          </w:tcPr>
          <w:p w14:paraId="432847E0" w14:textId="7B07DF35" w:rsidR="00CC00D8" w:rsidRPr="00EF5447" w:rsidRDefault="00CC00D8" w:rsidP="00550493">
            <w:pPr>
              <w:pStyle w:val="TAC"/>
              <w:rPr>
                <w:lang w:eastAsia="ja-JP"/>
              </w:rPr>
            </w:pPr>
            <w:del w:id="5308" w:author="Petri J. Vasenkari (Nokia)" w:date="2023-05-09T16:58:00Z">
              <w:r w:rsidRPr="00EF5447" w:rsidDel="00EE28C8">
                <w:delText>5</w:delText>
              </w:r>
            </w:del>
          </w:p>
        </w:tc>
        <w:tc>
          <w:tcPr>
            <w:tcW w:w="1134" w:type="dxa"/>
            <w:tcBorders>
              <w:top w:val="single" w:sz="4" w:space="0" w:color="auto"/>
              <w:left w:val="nil"/>
              <w:bottom w:val="single" w:sz="4" w:space="0" w:color="auto"/>
              <w:right w:val="single" w:sz="4" w:space="0" w:color="auto"/>
            </w:tcBorders>
            <w:noWrap/>
          </w:tcPr>
          <w:p w14:paraId="7B5A3FBA" w14:textId="0D2261A0" w:rsidR="00CC00D8" w:rsidRPr="00EF5447" w:rsidRDefault="00CC00D8" w:rsidP="00550493">
            <w:pPr>
              <w:pStyle w:val="TAC"/>
              <w:rPr>
                <w:lang w:eastAsia="ja-JP"/>
              </w:rPr>
            </w:pPr>
            <w:del w:id="5309" w:author="Petri J. Vasenkari (Nokia)" w:date="2023-05-09T16:58:00Z">
              <w:r w:rsidRPr="00EF5447" w:rsidDel="00EE28C8">
                <w:delText>5, 7, 16</w:delText>
              </w:r>
            </w:del>
          </w:p>
        </w:tc>
      </w:tr>
      <w:tr w:rsidR="00CC00D8" w:rsidRPr="00EF5447" w14:paraId="342C3212"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4A74140" w14:textId="77777777" w:rsidR="00CC00D8" w:rsidRPr="00EF5447" w:rsidRDefault="00CC00D8" w:rsidP="00550493">
            <w:pPr>
              <w:pStyle w:val="TAC"/>
              <w:rPr>
                <w:lang w:eastAsia="ja-JP"/>
              </w:rPr>
            </w:pPr>
            <w:r w:rsidRPr="00EF5447">
              <w:t>DC_</w:t>
            </w:r>
            <w:r w:rsidRPr="00EF5447">
              <w:rPr>
                <w:lang w:eastAsia="zh-CN"/>
              </w:rPr>
              <w:t>42</w:t>
            </w:r>
            <w:r w:rsidRPr="00EF5447">
              <w:t>_n3</w:t>
            </w:r>
          </w:p>
        </w:tc>
        <w:tc>
          <w:tcPr>
            <w:tcW w:w="2693" w:type="dxa"/>
            <w:tcBorders>
              <w:top w:val="single" w:sz="4" w:space="0" w:color="auto"/>
              <w:left w:val="nil"/>
              <w:bottom w:val="single" w:sz="4" w:space="0" w:color="auto"/>
              <w:right w:val="single" w:sz="4" w:space="0" w:color="auto"/>
            </w:tcBorders>
          </w:tcPr>
          <w:p w14:paraId="1F7EEC4C" w14:textId="1236056C" w:rsidR="00CC00D8" w:rsidRPr="005053CB" w:rsidDel="00EE28C8" w:rsidRDefault="00CC00D8" w:rsidP="00550493">
            <w:pPr>
              <w:pStyle w:val="TAL"/>
              <w:rPr>
                <w:del w:id="5310" w:author="Petri J. Vasenkari (Nokia)" w:date="2023-05-09T16:58:00Z"/>
                <w:lang w:val="de-DE" w:eastAsia="zh-CN"/>
              </w:rPr>
            </w:pPr>
            <w:del w:id="5311" w:author="Petri J. Vasenkari (Nokia)" w:date="2023-05-09T16:58:00Z">
              <w:r w:rsidRPr="005053CB" w:rsidDel="00EE28C8">
                <w:rPr>
                  <w:lang w:val="de-DE"/>
                </w:rPr>
                <w:delText>E-UTRA Band 1, 5, 7, 8, 11, 18, 19, 20, 21, 26, 27, 28, 31, 32, 33, 34, 38, 40, 41, 44</w:delText>
              </w:r>
              <w:r w:rsidRPr="005053CB" w:rsidDel="00EE28C8">
                <w:rPr>
                  <w:lang w:val="de-DE" w:eastAsia="zh-CN"/>
                </w:rPr>
                <w:delText>, 45</w:delText>
              </w:r>
              <w:r w:rsidRPr="005053CB" w:rsidDel="00EE28C8">
                <w:rPr>
                  <w:lang w:val="de-DE"/>
                </w:rPr>
                <w:delText>, 50, 51, 65, 67, 68, 69, 72, 73, 74, 75, 76</w:delText>
              </w:r>
            </w:del>
          </w:p>
          <w:p w14:paraId="633BF45A" w14:textId="25BD90C4" w:rsidR="00CC00D8" w:rsidRPr="005053CB" w:rsidRDefault="00CC00D8" w:rsidP="00550493">
            <w:pPr>
              <w:pStyle w:val="TAL"/>
              <w:rPr>
                <w:lang w:val="de-DE"/>
              </w:rPr>
            </w:pPr>
            <w:del w:id="5312" w:author="Petri J. Vasenkari (Nokia)" w:date="2023-05-09T16:58:00Z">
              <w:r w:rsidRPr="005053CB" w:rsidDel="00EE28C8">
                <w:rPr>
                  <w:lang w:val="de-DE" w:eastAsia="zh-CN"/>
                </w:rPr>
                <w:delText>NR Band n79</w:delText>
              </w:r>
              <w:r w:rsidDel="00EE28C8">
                <w:rPr>
                  <w:lang w:val="de-DE" w:eastAsia="zh-CN"/>
                </w:rPr>
                <w:delText>, n100, n101</w:delText>
              </w:r>
            </w:del>
          </w:p>
        </w:tc>
        <w:tc>
          <w:tcPr>
            <w:tcW w:w="1276" w:type="dxa"/>
            <w:tcBorders>
              <w:top w:val="single" w:sz="4" w:space="0" w:color="auto"/>
              <w:left w:val="nil"/>
              <w:bottom w:val="single" w:sz="4" w:space="0" w:color="auto"/>
              <w:right w:val="single" w:sz="4" w:space="0" w:color="auto"/>
            </w:tcBorders>
          </w:tcPr>
          <w:p w14:paraId="0E1A0B3F" w14:textId="6B088DC0" w:rsidR="00CC00D8" w:rsidRPr="00EF5447" w:rsidRDefault="00CC00D8" w:rsidP="00550493">
            <w:pPr>
              <w:pStyle w:val="TAC"/>
            </w:pPr>
            <w:del w:id="5313" w:author="Petri J. Vasenkari (Nokia)" w:date="2023-05-09T16:58: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82E2E9B" w14:textId="763F975E" w:rsidR="00CC00D8" w:rsidRPr="00EF5447" w:rsidRDefault="00CC00D8" w:rsidP="00550493">
            <w:pPr>
              <w:pStyle w:val="TAC"/>
            </w:pPr>
            <w:del w:id="5314" w:author="Petri J. Vasenkari (Nokia)" w:date="2023-05-09T16:58: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EBEA50F" w14:textId="5C77AD48" w:rsidR="00CC00D8" w:rsidRPr="00EF5447" w:rsidRDefault="00CC00D8" w:rsidP="00550493">
            <w:pPr>
              <w:pStyle w:val="TAC"/>
            </w:pPr>
            <w:del w:id="5315" w:author="Petri J. Vasenkari (Nokia)" w:date="2023-05-09T16:58: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2CF057E" w14:textId="5C4FCCDB" w:rsidR="00CC00D8" w:rsidRPr="00EF5447" w:rsidRDefault="00CC00D8" w:rsidP="00550493">
            <w:pPr>
              <w:pStyle w:val="TAC"/>
            </w:pPr>
            <w:del w:id="5316" w:author="Petri J. Vasenkari (Nokia)" w:date="2023-05-09T16:58: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4B1292D5" w14:textId="12337D04" w:rsidR="00CC00D8" w:rsidRPr="00EF5447" w:rsidRDefault="00CC00D8" w:rsidP="00550493">
            <w:pPr>
              <w:pStyle w:val="TAC"/>
            </w:pPr>
            <w:del w:id="5317" w:author="Petri J. Vasenkari (Nokia)" w:date="2023-05-09T16:58: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2297C9FA" w14:textId="77777777" w:rsidR="00CC00D8" w:rsidRPr="00EF5447" w:rsidRDefault="00CC00D8" w:rsidP="00550493">
            <w:pPr>
              <w:pStyle w:val="TAC"/>
            </w:pPr>
          </w:p>
        </w:tc>
      </w:tr>
      <w:tr w:rsidR="00CC00D8" w:rsidRPr="00EF5447" w14:paraId="7FCF1A5F"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E89A38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1521981" w14:textId="101C7F11" w:rsidR="00CC00D8" w:rsidRPr="00EF5447" w:rsidRDefault="00CC00D8" w:rsidP="00550493">
            <w:pPr>
              <w:pStyle w:val="TAL"/>
            </w:pPr>
            <w:del w:id="5318" w:author="Petri J. Vasenkari (Nokia)" w:date="2023-05-09T16:58:00Z">
              <w:r w:rsidRPr="00EF5447" w:rsidDel="00EE28C8">
                <w:delText>E-UTRA Band 3</w:delText>
              </w:r>
            </w:del>
          </w:p>
        </w:tc>
        <w:tc>
          <w:tcPr>
            <w:tcW w:w="1276" w:type="dxa"/>
            <w:tcBorders>
              <w:top w:val="single" w:sz="4" w:space="0" w:color="auto"/>
              <w:left w:val="nil"/>
              <w:bottom w:val="single" w:sz="4" w:space="0" w:color="auto"/>
              <w:right w:val="single" w:sz="4" w:space="0" w:color="auto"/>
            </w:tcBorders>
          </w:tcPr>
          <w:p w14:paraId="65A91F96" w14:textId="5362CB42" w:rsidR="00CC00D8" w:rsidRPr="00EF5447" w:rsidRDefault="00CC00D8" w:rsidP="00550493">
            <w:pPr>
              <w:pStyle w:val="TAC"/>
            </w:pPr>
            <w:del w:id="5319" w:author="Petri J. Vasenkari (Nokia)" w:date="2023-05-09T16:58: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42DA066" w14:textId="053F814E" w:rsidR="00CC00D8" w:rsidRPr="00EF5447" w:rsidRDefault="00CC00D8" w:rsidP="00550493">
            <w:pPr>
              <w:pStyle w:val="TAC"/>
            </w:pPr>
            <w:del w:id="5320" w:author="Petri J. Vasenkari (Nokia)" w:date="2023-05-09T16:58: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56F39E8" w14:textId="5E628970" w:rsidR="00CC00D8" w:rsidRPr="00EF5447" w:rsidRDefault="00CC00D8" w:rsidP="00550493">
            <w:pPr>
              <w:pStyle w:val="TAC"/>
            </w:pPr>
            <w:del w:id="5321" w:author="Petri J. Vasenkari (Nokia)" w:date="2023-05-09T16:58: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70D2C63" w14:textId="783A5011" w:rsidR="00CC00D8" w:rsidRPr="00EF5447" w:rsidRDefault="00CC00D8" w:rsidP="00550493">
            <w:pPr>
              <w:pStyle w:val="TAC"/>
            </w:pPr>
            <w:del w:id="5322" w:author="Petri J. Vasenkari (Nokia)" w:date="2023-05-09T16:58: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6F6C80CB" w14:textId="428B61F8" w:rsidR="00CC00D8" w:rsidRPr="00EF5447" w:rsidRDefault="00CC00D8" w:rsidP="00550493">
            <w:pPr>
              <w:pStyle w:val="TAC"/>
            </w:pPr>
            <w:del w:id="5323" w:author="Petri J. Vasenkari (Nokia)" w:date="2023-05-09T16:58: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3095D9BE" w14:textId="746785F8" w:rsidR="00CC00D8" w:rsidRPr="00EF5447" w:rsidRDefault="00CC00D8" w:rsidP="00550493">
            <w:pPr>
              <w:pStyle w:val="TAC"/>
            </w:pPr>
            <w:del w:id="5324" w:author="Petri J. Vasenkari (Nokia)" w:date="2023-05-09T16:58:00Z">
              <w:r w:rsidRPr="00EF5447" w:rsidDel="00EE28C8">
                <w:delText>5</w:delText>
              </w:r>
            </w:del>
          </w:p>
        </w:tc>
      </w:tr>
      <w:tr w:rsidR="00CC00D8" w:rsidRPr="00EF5447" w14:paraId="46C297DC"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733B23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5498E3A" w14:textId="77777777" w:rsidR="00CC00D8" w:rsidRPr="00EF5447" w:rsidRDefault="00CC00D8" w:rsidP="00550493">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1E2062A" w14:textId="77777777" w:rsidR="00CC00D8" w:rsidRPr="00EF5447" w:rsidRDefault="00CC00D8" w:rsidP="00550493">
            <w:pPr>
              <w:pStyle w:val="TAC"/>
            </w:pPr>
            <w:r w:rsidRPr="00EF5447">
              <w:t>1884.5</w:t>
            </w:r>
          </w:p>
        </w:tc>
        <w:tc>
          <w:tcPr>
            <w:tcW w:w="425" w:type="dxa"/>
            <w:tcBorders>
              <w:top w:val="single" w:sz="4" w:space="0" w:color="auto"/>
              <w:left w:val="nil"/>
              <w:bottom w:val="single" w:sz="4" w:space="0" w:color="auto"/>
              <w:right w:val="single" w:sz="4" w:space="0" w:color="auto"/>
            </w:tcBorders>
          </w:tcPr>
          <w:p w14:paraId="27132A7D"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2551BDDA" w14:textId="77777777" w:rsidR="00CC00D8" w:rsidRPr="00EF5447" w:rsidRDefault="00CC00D8" w:rsidP="00550493">
            <w:pPr>
              <w:pStyle w:val="TAC"/>
            </w:pPr>
            <w:r w:rsidRPr="00EF5447">
              <w:t>1915.7</w:t>
            </w:r>
          </w:p>
        </w:tc>
        <w:tc>
          <w:tcPr>
            <w:tcW w:w="992" w:type="dxa"/>
            <w:tcBorders>
              <w:top w:val="single" w:sz="4" w:space="0" w:color="auto"/>
              <w:left w:val="nil"/>
              <w:bottom w:val="single" w:sz="4" w:space="0" w:color="auto"/>
              <w:right w:val="single" w:sz="4" w:space="0" w:color="auto"/>
            </w:tcBorders>
          </w:tcPr>
          <w:p w14:paraId="4BED0FC3" w14:textId="77777777" w:rsidR="00CC00D8" w:rsidRPr="00EF5447" w:rsidRDefault="00CC00D8" w:rsidP="00550493">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60829530" w14:textId="77777777" w:rsidR="00CC00D8" w:rsidRPr="00EF5447" w:rsidRDefault="00CC00D8" w:rsidP="00550493">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0CA23B1E" w14:textId="77777777" w:rsidR="00CC00D8" w:rsidRPr="00EF5447" w:rsidRDefault="00CC00D8" w:rsidP="00550493">
            <w:pPr>
              <w:pStyle w:val="TAC"/>
            </w:pPr>
            <w:r w:rsidRPr="00EF5447">
              <w:t>3</w:t>
            </w:r>
          </w:p>
        </w:tc>
      </w:tr>
      <w:tr w:rsidR="00CC00D8" w:rsidRPr="00EF5447" w14:paraId="150B7DBB"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248A1F9" w14:textId="6F3F985E" w:rsidR="00CC00D8" w:rsidRPr="00EF5447" w:rsidRDefault="00CC00D8" w:rsidP="00550493">
            <w:pPr>
              <w:pStyle w:val="TAC"/>
              <w:rPr>
                <w:lang w:eastAsia="ja-JP"/>
              </w:rPr>
            </w:pPr>
            <w:del w:id="5325" w:author="Petri J. Vasenkari (Nokia)" w:date="2023-05-09T16:58:00Z">
              <w:r w:rsidRPr="00EF5447" w:rsidDel="00EE28C8">
                <w:rPr>
                  <w:lang w:eastAsia="ja-JP"/>
                </w:rPr>
                <w:delText>DC_42_n51</w:delText>
              </w:r>
            </w:del>
          </w:p>
        </w:tc>
        <w:tc>
          <w:tcPr>
            <w:tcW w:w="2693" w:type="dxa"/>
            <w:tcBorders>
              <w:top w:val="single" w:sz="4" w:space="0" w:color="auto"/>
              <w:left w:val="nil"/>
              <w:bottom w:val="single" w:sz="4" w:space="0" w:color="auto"/>
              <w:right w:val="single" w:sz="4" w:space="0" w:color="auto"/>
            </w:tcBorders>
          </w:tcPr>
          <w:p w14:paraId="277A9923" w14:textId="156D183C" w:rsidR="00CC00D8" w:rsidDel="00EE28C8" w:rsidRDefault="00CC00D8" w:rsidP="00550493">
            <w:pPr>
              <w:pStyle w:val="TAL"/>
              <w:rPr>
                <w:del w:id="5326" w:author="Petri J. Vasenkari (Nokia)" w:date="2023-05-09T16:58:00Z"/>
                <w:lang w:eastAsia="ja-JP"/>
              </w:rPr>
            </w:pPr>
            <w:del w:id="5327" w:author="Petri J. Vasenkari (Nokia)" w:date="2023-05-09T16:58:00Z">
              <w:r w:rsidRPr="00EF5447" w:rsidDel="00EE28C8">
                <w:rPr>
                  <w:lang w:eastAsia="ja-JP"/>
                </w:rPr>
                <w:delText>E-UTRA Band 3, 8, 20, 25, 30, 31, 34, 39, 41, 73</w:delText>
              </w:r>
            </w:del>
          </w:p>
          <w:p w14:paraId="255198BA" w14:textId="154766CE" w:rsidR="00CC00D8" w:rsidRPr="00EF5447" w:rsidRDefault="00CC00D8" w:rsidP="00550493">
            <w:pPr>
              <w:pStyle w:val="TAL"/>
              <w:rPr>
                <w:lang w:eastAsia="ja-JP"/>
              </w:rPr>
            </w:pPr>
            <w:del w:id="5328" w:author="Petri J. Vasenkari (Nokia)" w:date="2023-05-09T16:58:00Z">
              <w:r w:rsidDel="00EE28C8">
                <w:rPr>
                  <w:lang w:val="de-DE" w:eastAsia="ja-JP"/>
                </w:rPr>
                <w:delText>NR Band n100, n101</w:delText>
              </w:r>
            </w:del>
          </w:p>
        </w:tc>
        <w:tc>
          <w:tcPr>
            <w:tcW w:w="1276" w:type="dxa"/>
            <w:tcBorders>
              <w:top w:val="single" w:sz="4" w:space="0" w:color="auto"/>
              <w:left w:val="nil"/>
              <w:bottom w:val="single" w:sz="4" w:space="0" w:color="auto"/>
              <w:right w:val="single" w:sz="4" w:space="0" w:color="auto"/>
            </w:tcBorders>
          </w:tcPr>
          <w:p w14:paraId="465CD636" w14:textId="33412C5C" w:rsidR="00CC00D8" w:rsidRPr="00EF5447" w:rsidRDefault="00CC00D8" w:rsidP="00550493">
            <w:pPr>
              <w:pStyle w:val="TAC"/>
              <w:rPr>
                <w:lang w:eastAsia="ja-JP"/>
              </w:rPr>
            </w:pPr>
            <w:del w:id="5329" w:author="Petri J. Vasenkari (Nokia)" w:date="2023-05-09T16:58: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292A9C2" w14:textId="12679723" w:rsidR="00CC00D8" w:rsidRPr="00EF5447" w:rsidRDefault="00CC00D8" w:rsidP="00550493">
            <w:pPr>
              <w:pStyle w:val="TAC"/>
              <w:rPr>
                <w:lang w:eastAsia="ja-JP"/>
              </w:rPr>
            </w:pPr>
            <w:del w:id="5330" w:author="Petri J. Vasenkari (Nokia)" w:date="2023-05-09T16:58: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F877700" w14:textId="350B6D29" w:rsidR="00CC00D8" w:rsidRPr="00EF5447" w:rsidRDefault="00CC00D8" w:rsidP="00550493">
            <w:pPr>
              <w:pStyle w:val="TAC"/>
              <w:rPr>
                <w:lang w:eastAsia="ja-JP"/>
              </w:rPr>
            </w:pPr>
            <w:del w:id="5331" w:author="Petri J. Vasenkari (Nokia)" w:date="2023-05-09T16:58: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AED4133" w14:textId="1F478966" w:rsidR="00CC00D8" w:rsidRPr="00EF5447" w:rsidRDefault="00CC00D8" w:rsidP="00550493">
            <w:pPr>
              <w:pStyle w:val="TAC"/>
              <w:rPr>
                <w:lang w:eastAsia="ja-JP"/>
              </w:rPr>
            </w:pPr>
            <w:del w:id="5332" w:author="Petri J. Vasenkari (Nokia)" w:date="2023-05-09T16:58: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4AEB014A" w14:textId="777359C3" w:rsidR="00CC00D8" w:rsidRPr="00EF5447" w:rsidRDefault="00CC00D8" w:rsidP="00550493">
            <w:pPr>
              <w:pStyle w:val="TAC"/>
              <w:rPr>
                <w:lang w:eastAsia="ja-JP"/>
              </w:rPr>
            </w:pPr>
            <w:del w:id="5333" w:author="Petri J. Vasenkari (Nokia)" w:date="2023-05-09T16:58: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349D63D4" w14:textId="77777777" w:rsidR="00CC00D8" w:rsidRPr="00EF5447" w:rsidRDefault="00CC00D8" w:rsidP="00550493">
            <w:pPr>
              <w:pStyle w:val="TAC"/>
              <w:rPr>
                <w:lang w:eastAsia="ja-JP"/>
              </w:rPr>
            </w:pPr>
          </w:p>
        </w:tc>
      </w:tr>
      <w:tr w:rsidR="00CC00D8" w:rsidRPr="00EF5447" w14:paraId="5B48C66B"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4E32DDF"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A63B407" w14:textId="0DB09C83" w:rsidR="00CC00D8" w:rsidRPr="00EF5447" w:rsidRDefault="00CC00D8" w:rsidP="00550493">
            <w:pPr>
              <w:pStyle w:val="TAL"/>
              <w:rPr>
                <w:lang w:eastAsia="ja-JP"/>
              </w:rPr>
            </w:pPr>
            <w:del w:id="5334" w:author="Petri J. Vasenkari (Nokia)" w:date="2023-05-09T16:58:00Z">
              <w:r w:rsidRPr="00EF5447" w:rsidDel="00EE28C8">
                <w:rPr>
                  <w:lang w:eastAsia="ja-JP"/>
                </w:rPr>
                <w:delText>E-UTRA Band 1, 2, 4, 5, 6, 7, 12, 13, 14, 17, 23, 24, 26, 27, 28, 29, 32, 38, 40, 44, 46, 65, 66, 67, 68, 70, 71</w:delText>
              </w:r>
            </w:del>
          </w:p>
        </w:tc>
        <w:tc>
          <w:tcPr>
            <w:tcW w:w="1276" w:type="dxa"/>
            <w:tcBorders>
              <w:top w:val="single" w:sz="4" w:space="0" w:color="auto"/>
              <w:left w:val="nil"/>
              <w:bottom w:val="single" w:sz="4" w:space="0" w:color="auto"/>
              <w:right w:val="single" w:sz="4" w:space="0" w:color="auto"/>
            </w:tcBorders>
          </w:tcPr>
          <w:p w14:paraId="6DFE5FA9" w14:textId="34391A3E" w:rsidR="00CC00D8" w:rsidRPr="00EF5447" w:rsidRDefault="00CC00D8" w:rsidP="00550493">
            <w:pPr>
              <w:pStyle w:val="TAC"/>
            </w:pPr>
            <w:del w:id="5335" w:author="Petri J. Vasenkari (Nokia)" w:date="2023-05-09T16:58: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2A8BE8B" w14:textId="518F6FE4" w:rsidR="00CC00D8" w:rsidRPr="00EF5447" w:rsidRDefault="00CC00D8" w:rsidP="00550493">
            <w:pPr>
              <w:pStyle w:val="TAC"/>
            </w:pPr>
            <w:del w:id="5336" w:author="Petri J. Vasenkari (Nokia)" w:date="2023-05-09T16:58: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2EA2C6EB" w14:textId="4F4CD4E0" w:rsidR="00CC00D8" w:rsidRPr="00EF5447" w:rsidRDefault="00CC00D8" w:rsidP="00550493">
            <w:pPr>
              <w:pStyle w:val="TAC"/>
            </w:pPr>
            <w:del w:id="5337" w:author="Petri J. Vasenkari (Nokia)" w:date="2023-05-09T16:58: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5B5F8D8" w14:textId="3C00A7BF" w:rsidR="00CC00D8" w:rsidRPr="00EF5447" w:rsidRDefault="00CC00D8" w:rsidP="00550493">
            <w:pPr>
              <w:pStyle w:val="TAC"/>
              <w:rPr>
                <w:lang w:eastAsia="ja-JP"/>
              </w:rPr>
            </w:pPr>
            <w:del w:id="5338" w:author="Petri J. Vasenkari (Nokia)" w:date="2023-05-09T16:58: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21183749" w14:textId="2AACA347" w:rsidR="00CC00D8" w:rsidRPr="00EF5447" w:rsidRDefault="00CC00D8" w:rsidP="00550493">
            <w:pPr>
              <w:pStyle w:val="TAC"/>
              <w:rPr>
                <w:lang w:eastAsia="ja-JP"/>
              </w:rPr>
            </w:pPr>
            <w:del w:id="5339" w:author="Petri J. Vasenkari (Nokia)" w:date="2023-05-09T16:58: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390DA391" w14:textId="75C53C71" w:rsidR="00CC00D8" w:rsidRPr="00EF5447" w:rsidRDefault="00CC00D8" w:rsidP="00550493">
            <w:pPr>
              <w:pStyle w:val="TAC"/>
              <w:rPr>
                <w:lang w:eastAsia="ja-JP"/>
              </w:rPr>
            </w:pPr>
            <w:del w:id="5340" w:author="Petri J. Vasenkari (Nokia)" w:date="2023-05-09T16:58:00Z">
              <w:r w:rsidRPr="00EF5447" w:rsidDel="00EE28C8">
                <w:delText>2</w:delText>
              </w:r>
            </w:del>
          </w:p>
        </w:tc>
      </w:tr>
      <w:tr w:rsidR="00CC00D8" w:rsidRPr="00EF5447" w14:paraId="0B1F0765"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1F0E16C" w14:textId="77777777" w:rsidR="00CC00D8" w:rsidRPr="00EF5447" w:rsidRDefault="00CC00D8" w:rsidP="00550493">
            <w:pPr>
              <w:pStyle w:val="TAC"/>
              <w:rPr>
                <w:lang w:eastAsia="ja-JP"/>
              </w:rPr>
            </w:pPr>
            <w:r w:rsidRPr="00EF5447">
              <w:rPr>
                <w:lang w:eastAsia="ja-JP"/>
              </w:rPr>
              <w:t>DC_42_n77</w:t>
            </w:r>
          </w:p>
        </w:tc>
        <w:tc>
          <w:tcPr>
            <w:tcW w:w="8788" w:type="dxa"/>
            <w:gridSpan w:val="7"/>
            <w:tcBorders>
              <w:top w:val="single" w:sz="4" w:space="0" w:color="auto"/>
              <w:left w:val="nil"/>
              <w:right w:val="single" w:sz="4" w:space="0" w:color="auto"/>
            </w:tcBorders>
          </w:tcPr>
          <w:p w14:paraId="6104AAF3" w14:textId="77777777" w:rsidR="00CC00D8" w:rsidRPr="00EF5447" w:rsidRDefault="00CC00D8" w:rsidP="00550493">
            <w:pPr>
              <w:pStyle w:val="TAC"/>
              <w:rPr>
                <w:lang w:eastAsia="ja-JP"/>
              </w:rPr>
            </w:pPr>
            <w:r w:rsidRPr="00EF5447">
              <w:rPr>
                <w:lang w:eastAsia="ja-JP"/>
              </w:rPr>
              <w:t>N/A</w:t>
            </w:r>
          </w:p>
        </w:tc>
      </w:tr>
      <w:tr w:rsidR="00CC00D8" w:rsidRPr="00EF5447" w14:paraId="755B1DA1"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06B5C5F" w14:textId="77777777" w:rsidR="00CC00D8" w:rsidRPr="00EF5447" w:rsidRDefault="00CC00D8" w:rsidP="00550493">
            <w:pPr>
              <w:pStyle w:val="TAC"/>
              <w:rPr>
                <w:lang w:eastAsia="ja-JP"/>
              </w:rPr>
            </w:pPr>
            <w:r w:rsidRPr="00EF5447">
              <w:rPr>
                <w:lang w:eastAsia="ja-JP"/>
              </w:rPr>
              <w:t>DC_42_n78</w:t>
            </w:r>
          </w:p>
        </w:tc>
        <w:tc>
          <w:tcPr>
            <w:tcW w:w="8788" w:type="dxa"/>
            <w:gridSpan w:val="7"/>
            <w:tcBorders>
              <w:top w:val="single" w:sz="4" w:space="0" w:color="auto"/>
              <w:left w:val="nil"/>
              <w:right w:val="single" w:sz="4" w:space="0" w:color="auto"/>
            </w:tcBorders>
          </w:tcPr>
          <w:p w14:paraId="71C38891" w14:textId="77777777" w:rsidR="00CC00D8" w:rsidRPr="00EF5447" w:rsidRDefault="00CC00D8" w:rsidP="00550493">
            <w:pPr>
              <w:pStyle w:val="TAC"/>
              <w:rPr>
                <w:lang w:eastAsia="ja-JP"/>
              </w:rPr>
            </w:pPr>
            <w:r w:rsidRPr="00EF5447">
              <w:rPr>
                <w:lang w:eastAsia="ja-JP"/>
              </w:rPr>
              <w:t>N/A</w:t>
            </w:r>
          </w:p>
        </w:tc>
      </w:tr>
      <w:tr w:rsidR="00CC00D8" w:rsidRPr="00EF5447" w14:paraId="27130D90"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38CAC8A" w14:textId="77777777" w:rsidR="00CC00D8" w:rsidRPr="00EF5447" w:rsidRDefault="00CC00D8" w:rsidP="00550493">
            <w:pPr>
              <w:pStyle w:val="TAC"/>
              <w:rPr>
                <w:lang w:eastAsia="ja-JP"/>
              </w:rPr>
            </w:pPr>
            <w:r w:rsidRPr="00EF5447">
              <w:rPr>
                <w:lang w:eastAsia="ja-JP"/>
              </w:rPr>
              <w:t>DC_42_n79</w:t>
            </w:r>
          </w:p>
        </w:tc>
        <w:tc>
          <w:tcPr>
            <w:tcW w:w="8788" w:type="dxa"/>
            <w:gridSpan w:val="7"/>
            <w:tcBorders>
              <w:top w:val="single" w:sz="4" w:space="0" w:color="auto"/>
              <w:left w:val="nil"/>
              <w:right w:val="single" w:sz="4" w:space="0" w:color="auto"/>
            </w:tcBorders>
          </w:tcPr>
          <w:p w14:paraId="06C3F823" w14:textId="77777777" w:rsidR="00CC00D8" w:rsidRPr="00EF5447" w:rsidRDefault="00CC00D8" w:rsidP="00550493">
            <w:pPr>
              <w:pStyle w:val="TAC"/>
              <w:rPr>
                <w:lang w:eastAsia="ja-JP"/>
              </w:rPr>
            </w:pPr>
            <w:r w:rsidRPr="00EF5447">
              <w:rPr>
                <w:lang w:eastAsia="ja-JP"/>
              </w:rPr>
              <w:t>N/A</w:t>
            </w:r>
          </w:p>
        </w:tc>
      </w:tr>
      <w:tr w:rsidR="00CC00D8" w:rsidRPr="00EF5447" w14:paraId="5BF837DD"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20FC25A8" w14:textId="736553BB" w:rsidR="00CC00D8" w:rsidRPr="00EF5447" w:rsidRDefault="00CC00D8" w:rsidP="00550493">
            <w:pPr>
              <w:pStyle w:val="TAC"/>
              <w:rPr>
                <w:lang w:eastAsia="ja-JP"/>
              </w:rPr>
            </w:pPr>
            <w:del w:id="5341" w:author="Petri J. Vasenkari (Nokia)" w:date="2023-05-09T16:58:00Z">
              <w:r w:rsidRPr="00BF0B78" w:rsidDel="00EE28C8">
                <w:rPr>
                  <w:szCs w:val="18"/>
                  <w:lang w:eastAsia="ja-JP"/>
                </w:rPr>
                <w:delText>DC_48_n2</w:delText>
              </w:r>
            </w:del>
          </w:p>
        </w:tc>
        <w:tc>
          <w:tcPr>
            <w:tcW w:w="2693" w:type="dxa"/>
            <w:tcBorders>
              <w:top w:val="single" w:sz="4" w:space="0" w:color="auto"/>
              <w:left w:val="nil"/>
              <w:bottom w:val="single" w:sz="4" w:space="0" w:color="auto"/>
              <w:right w:val="single" w:sz="4" w:space="0" w:color="auto"/>
            </w:tcBorders>
          </w:tcPr>
          <w:p w14:paraId="043D576E" w14:textId="58D80C86" w:rsidR="00CC00D8" w:rsidRPr="00EF5447" w:rsidRDefault="00CC00D8" w:rsidP="00550493">
            <w:pPr>
              <w:pStyle w:val="TAL"/>
              <w:rPr>
                <w:rFonts w:cs="Arial"/>
              </w:rPr>
            </w:pPr>
            <w:del w:id="5342" w:author="Petri J. Vasenkari (Nokia)" w:date="2023-05-09T16:58:00Z">
              <w:r w:rsidRPr="00BF0B78" w:rsidDel="00EE28C8">
                <w:rPr>
                  <w:rFonts w:cs="Arial"/>
                  <w:szCs w:val="18"/>
                </w:rPr>
                <w:delText>E-UTRA Band 4, 5, 12, 13, 14, 17</w:delText>
              </w:r>
              <w:r w:rsidRPr="00BF0B78" w:rsidDel="00EE28C8">
                <w:rPr>
                  <w:rFonts w:cs="Arial"/>
                  <w:szCs w:val="18"/>
                  <w:lang w:eastAsia="zh-CN"/>
                </w:rPr>
                <w:delText xml:space="preserve">, 24, 26, </w:delText>
              </w:r>
              <w:r w:rsidRPr="00BF0B78" w:rsidDel="00EE28C8">
                <w:rPr>
                  <w:rFonts w:cs="Arial"/>
                  <w:szCs w:val="18"/>
                </w:rPr>
                <w:delText xml:space="preserve">29, 30, </w:delText>
              </w:r>
              <w:r w:rsidRPr="00BF0B78" w:rsidDel="00EE28C8">
                <w:rPr>
                  <w:rFonts w:cs="Arial"/>
                  <w:szCs w:val="18"/>
                  <w:lang w:eastAsia="zh-CN"/>
                </w:rPr>
                <w:delText xml:space="preserve">41, 50, 51, </w:delText>
              </w:r>
              <w:r w:rsidDel="00EE28C8">
                <w:rPr>
                  <w:rFonts w:cs="Arial"/>
                  <w:szCs w:val="18"/>
                  <w:lang w:eastAsia="zh-CN"/>
                </w:rPr>
                <w:delText xml:space="preserve">54, </w:delText>
              </w:r>
              <w:r w:rsidRPr="00BF0B78" w:rsidDel="00EE28C8">
                <w:rPr>
                  <w:rFonts w:cs="Arial"/>
                  <w:szCs w:val="18"/>
                  <w:lang w:eastAsia="zh-CN"/>
                </w:rPr>
                <w:delText>66, 70, 71</w:delText>
              </w:r>
              <w:r w:rsidRPr="00BF0B78" w:rsidDel="00EE28C8">
                <w:rPr>
                  <w:rFonts w:cs="Arial"/>
                  <w:szCs w:val="18"/>
                  <w:lang w:eastAsia="ja-JP"/>
                </w:rPr>
                <w:delText>, 74, 85</w:delText>
              </w:r>
            </w:del>
          </w:p>
        </w:tc>
        <w:tc>
          <w:tcPr>
            <w:tcW w:w="1276" w:type="dxa"/>
            <w:tcBorders>
              <w:top w:val="single" w:sz="4" w:space="0" w:color="auto"/>
              <w:left w:val="nil"/>
              <w:bottom w:val="single" w:sz="4" w:space="0" w:color="auto"/>
              <w:right w:val="single" w:sz="4" w:space="0" w:color="auto"/>
            </w:tcBorders>
          </w:tcPr>
          <w:p w14:paraId="404FCFAF" w14:textId="4D3F5B1E" w:rsidR="00CC00D8" w:rsidRPr="00EF5447" w:rsidRDefault="00CC00D8" w:rsidP="00550493">
            <w:pPr>
              <w:pStyle w:val="TAC"/>
            </w:pPr>
            <w:del w:id="5343" w:author="Petri J. Vasenkari (Nokia)" w:date="2023-05-09T16:58:00Z">
              <w:r w:rsidRPr="00BF0B78" w:rsidDel="00EE28C8">
                <w:rPr>
                  <w:szCs w:val="18"/>
                </w:rPr>
                <w:delText>F</w:delText>
              </w:r>
              <w:r w:rsidRPr="00BF0B78" w:rsidDel="00EE28C8">
                <w:rPr>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50DF334E" w14:textId="0F3CB94A" w:rsidR="00CC00D8" w:rsidRPr="00EF5447" w:rsidRDefault="00CC00D8" w:rsidP="00550493">
            <w:pPr>
              <w:pStyle w:val="TAC"/>
            </w:pPr>
            <w:del w:id="5344" w:author="Petri J. Vasenkari (Nokia)" w:date="2023-05-09T16:58:00Z">
              <w:r w:rsidRPr="00BF0B78" w:rsidDel="00EE28C8">
                <w:rPr>
                  <w:szCs w:val="18"/>
                </w:rPr>
                <w:delText>-</w:delText>
              </w:r>
            </w:del>
          </w:p>
        </w:tc>
        <w:tc>
          <w:tcPr>
            <w:tcW w:w="1134" w:type="dxa"/>
            <w:tcBorders>
              <w:top w:val="single" w:sz="4" w:space="0" w:color="auto"/>
              <w:left w:val="nil"/>
              <w:bottom w:val="single" w:sz="4" w:space="0" w:color="auto"/>
              <w:right w:val="single" w:sz="4" w:space="0" w:color="auto"/>
            </w:tcBorders>
          </w:tcPr>
          <w:p w14:paraId="1DC02329" w14:textId="553C8EBD" w:rsidR="00CC00D8" w:rsidRPr="00EF5447" w:rsidRDefault="00CC00D8" w:rsidP="00550493">
            <w:pPr>
              <w:pStyle w:val="TAC"/>
            </w:pPr>
            <w:del w:id="5345" w:author="Petri J. Vasenkari (Nokia)" w:date="2023-05-09T16:58:00Z">
              <w:r w:rsidRPr="00BF0B78" w:rsidDel="00EE28C8">
                <w:rPr>
                  <w:szCs w:val="18"/>
                </w:rPr>
                <w:delText>F</w:delText>
              </w:r>
              <w:r w:rsidRPr="00BF0B78" w:rsidDel="00EE28C8">
                <w:rPr>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F119DFB" w14:textId="7E9A5B4C" w:rsidR="00CC00D8" w:rsidRPr="00EF5447" w:rsidRDefault="00CC00D8" w:rsidP="00550493">
            <w:pPr>
              <w:pStyle w:val="TAC"/>
            </w:pPr>
            <w:del w:id="5346" w:author="Petri J. Vasenkari (Nokia)" w:date="2023-05-09T16:58:00Z">
              <w:r w:rsidRPr="00BF0B78" w:rsidDel="00EE28C8">
                <w:rPr>
                  <w:szCs w:val="18"/>
                  <w:lang w:eastAsia="ja-JP"/>
                </w:rPr>
                <w:delText>-50</w:delText>
              </w:r>
            </w:del>
          </w:p>
        </w:tc>
        <w:tc>
          <w:tcPr>
            <w:tcW w:w="1134" w:type="dxa"/>
            <w:tcBorders>
              <w:top w:val="single" w:sz="4" w:space="0" w:color="auto"/>
              <w:left w:val="nil"/>
              <w:bottom w:val="single" w:sz="4" w:space="0" w:color="auto"/>
              <w:right w:val="single" w:sz="4" w:space="0" w:color="auto"/>
            </w:tcBorders>
            <w:noWrap/>
          </w:tcPr>
          <w:p w14:paraId="11E687F8" w14:textId="0BE22B0D" w:rsidR="00CC00D8" w:rsidRPr="00EF5447" w:rsidRDefault="00CC00D8" w:rsidP="00550493">
            <w:pPr>
              <w:pStyle w:val="TAC"/>
            </w:pPr>
            <w:del w:id="5347" w:author="Petri J. Vasenkari (Nokia)" w:date="2023-05-09T16:58:00Z">
              <w:r w:rsidRPr="00BF0B78" w:rsidDel="00EE28C8">
                <w:rPr>
                  <w:szCs w:val="18"/>
                  <w:lang w:eastAsia="ja-JP"/>
                </w:rPr>
                <w:delText>1</w:delText>
              </w:r>
            </w:del>
          </w:p>
        </w:tc>
        <w:tc>
          <w:tcPr>
            <w:tcW w:w="1134" w:type="dxa"/>
            <w:tcBorders>
              <w:top w:val="single" w:sz="4" w:space="0" w:color="auto"/>
              <w:left w:val="nil"/>
              <w:bottom w:val="single" w:sz="4" w:space="0" w:color="auto"/>
              <w:right w:val="single" w:sz="4" w:space="0" w:color="auto"/>
            </w:tcBorders>
            <w:noWrap/>
          </w:tcPr>
          <w:p w14:paraId="53FAEA38" w14:textId="77777777" w:rsidR="00CC00D8" w:rsidRPr="00EF5447" w:rsidRDefault="00CC00D8" w:rsidP="00550493">
            <w:pPr>
              <w:pStyle w:val="TAC"/>
              <w:rPr>
                <w:lang w:eastAsia="ja-JP"/>
              </w:rPr>
            </w:pPr>
          </w:p>
        </w:tc>
      </w:tr>
      <w:tr w:rsidR="00CC00D8" w:rsidRPr="00EF5447" w14:paraId="28F5BEA3"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C840B1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0AABAE9" w14:textId="6B957262" w:rsidR="00CC00D8" w:rsidRPr="00EF5447" w:rsidRDefault="00CC00D8" w:rsidP="00550493">
            <w:pPr>
              <w:pStyle w:val="TAL"/>
              <w:rPr>
                <w:rFonts w:cs="Arial"/>
              </w:rPr>
            </w:pPr>
            <w:del w:id="5348" w:author="Petri J. Vasenkari (Nokia)" w:date="2023-05-09T16:58:00Z">
              <w:r w:rsidRPr="00BF0B78" w:rsidDel="00EE28C8">
                <w:rPr>
                  <w:rFonts w:cs="Arial"/>
                  <w:szCs w:val="18"/>
                </w:rPr>
                <w:delText>E-UTRA Band 2, 25</w:delText>
              </w:r>
            </w:del>
          </w:p>
        </w:tc>
        <w:tc>
          <w:tcPr>
            <w:tcW w:w="1276" w:type="dxa"/>
            <w:tcBorders>
              <w:top w:val="single" w:sz="4" w:space="0" w:color="auto"/>
              <w:left w:val="nil"/>
              <w:bottom w:val="single" w:sz="4" w:space="0" w:color="auto"/>
              <w:right w:val="single" w:sz="4" w:space="0" w:color="auto"/>
            </w:tcBorders>
          </w:tcPr>
          <w:p w14:paraId="40D16E03" w14:textId="2DDF538F" w:rsidR="00CC00D8" w:rsidRPr="00EF5447" w:rsidRDefault="00CC00D8" w:rsidP="00550493">
            <w:pPr>
              <w:pStyle w:val="TAC"/>
            </w:pPr>
            <w:del w:id="5349" w:author="Petri J. Vasenkari (Nokia)" w:date="2023-05-09T16:58:00Z">
              <w:r w:rsidRPr="00BF0B78" w:rsidDel="00EE28C8">
                <w:rPr>
                  <w:szCs w:val="18"/>
                </w:rPr>
                <w:delText>F</w:delText>
              </w:r>
              <w:r w:rsidRPr="00BF0B78" w:rsidDel="00EE28C8">
                <w:rPr>
                  <w:szCs w:val="18"/>
                  <w:vertAlign w:val="subscript"/>
                </w:rPr>
                <w:delText>DL_low</w:delText>
              </w:r>
            </w:del>
          </w:p>
        </w:tc>
        <w:tc>
          <w:tcPr>
            <w:tcW w:w="425" w:type="dxa"/>
            <w:tcBorders>
              <w:top w:val="single" w:sz="4" w:space="0" w:color="auto"/>
              <w:left w:val="nil"/>
              <w:bottom w:val="single" w:sz="4" w:space="0" w:color="auto"/>
              <w:right w:val="single" w:sz="4" w:space="0" w:color="auto"/>
            </w:tcBorders>
          </w:tcPr>
          <w:p w14:paraId="3D763C1C" w14:textId="19F86979" w:rsidR="00CC00D8" w:rsidRPr="00EF5447" w:rsidRDefault="00CC00D8" w:rsidP="00550493">
            <w:pPr>
              <w:pStyle w:val="TAC"/>
            </w:pPr>
            <w:del w:id="5350" w:author="Petri J. Vasenkari (Nokia)" w:date="2023-05-09T16:58:00Z">
              <w:r w:rsidRPr="00BF0B78" w:rsidDel="00EE28C8">
                <w:rPr>
                  <w:szCs w:val="18"/>
                </w:rPr>
                <w:delText>-</w:delText>
              </w:r>
            </w:del>
          </w:p>
        </w:tc>
        <w:tc>
          <w:tcPr>
            <w:tcW w:w="1134" w:type="dxa"/>
            <w:tcBorders>
              <w:top w:val="single" w:sz="4" w:space="0" w:color="auto"/>
              <w:left w:val="nil"/>
              <w:bottom w:val="single" w:sz="4" w:space="0" w:color="auto"/>
              <w:right w:val="single" w:sz="4" w:space="0" w:color="auto"/>
            </w:tcBorders>
          </w:tcPr>
          <w:p w14:paraId="7BECE1E6" w14:textId="4CB013E7" w:rsidR="00CC00D8" w:rsidRPr="00EF5447" w:rsidRDefault="00CC00D8" w:rsidP="00550493">
            <w:pPr>
              <w:pStyle w:val="TAC"/>
            </w:pPr>
            <w:del w:id="5351" w:author="Petri J. Vasenkari (Nokia)" w:date="2023-05-09T16:58:00Z">
              <w:r w:rsidRPr="00BF0B78" w:rsidDel="00EE28C8">
                <w:rPr>
                  <w:szCs w:val="18"/>
                </w:rPr>
                <w:delText>F</w:delText>
              </w:r>
              <w:r w:rsidRPr="00BF0B78" w:rsidDel="00EE28C8">
                <w:rPr>
                  <w:szCs w:val="18"/>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9A32BB1" w14:textId="76AC0101" w:rsidR="00CC00D8" w:rsidRPr="00EF5447" w:rsidRDefault="00CC00D8" w:rsidP="00550493">
            <w:pPr>
              <w:pStyle w:val="TAC"/>
            </w:pPr>
            <w:del w:id="5352" w:author="Petri J. Vasenkari (Nokia)" w:date="2023-05-09T16:58:00Z">
              <w:r w:rsidRPr="00BF0B78" w:rsidDel="00EE28C8">
                <w:rPr>
                  <w:szCs w:val="18"/>
                </w:rPr>
                <w:delText>-50</w:delText>
              </w:r>
            </w:del>
          </w:p>
        </w:tc>
        <w:tc>
          <w:tcPr>
            <w:tcW w:w="1134" w:type="dxa"/>
            <w:tcBorders>
              <w:top w:val="single" w:sz="4" w:space="0" w:color="auto"/>
              <w:left w:val="nil"/>
              <w:bottom w:val="single" w:sz="4" w:space="0" w:color="auto"/>
              <w:right w:val="single" w:sz="4" w:space="0" w:color="auto"/>
            </w:tcBorders>
            <w:noWrap/>
          </w:tcPr>
          <w:p w14:paraId="13CFF7F3" w14:textId="667020ED" w:rsidR="00CC00D8" w:rsidRPr="00EF5447" w:rsidRDefault="00CC00D8" w:rsidP="00550493">
            <w:pPr>
              <w:pStyle w:val="TAC"/>
            </w:pPr>
            <w:del w:id="5353" w:author="Petri J. Vasenkari (Nokia)" w:date="2023-05-09T16:58:00Z">
              <w:r w:rsidRPr="00BF0B78" w:rsidDel="00EE28C8">
                <w:rPr>
                  <w:szCs w:val="18"/>
                </w:rPr>
                <w:delText>1</w:delText>
              </w:r>
            </w:del>
          </w:p>
        </w:tc>
        <w:tc>
          <w:tcPr>
            <w:tcW w:w="1134" w:type="dxa"/>
            <w:tcBorders>
              <w:top w:val="single" w:sz="4" w:space="0" w:color="auto"/>
              <w:left w:val="nil"/>
              <w:bottom w:val="single" w:sz="4" w:space="0" w:color="auto"/>
              <w:right w:val="single" w:sz="4" w:space="0" w:color="auto"/>
            </w:tcBorders>
            <w:noWrap/>
          </w:tcPr>
          <w:p w14:paraId="2C67E62B" w14:textId="114A3216" w:rsidR="00CC00D8" w:rsidRPr="00EF5447" w:rsidRDefault="00CC00D8" w:rsidP="00550493">
            <w:pPr>
              <w:pStyle w:val="TAC"/>
              <w:rPr>
                <w:lang w:eastAsia="ja-JP"/>
              </w:rPr>
            </w:pPr>
            <w:del w:id="5354" w:author="Petri J. Vasenkari (Nokia)" w:date="2023-05-09T16:58:00Z">
              <w:r w:rsidRPr="00BF0B78" w:rsidDel="00EE28C8">
                <w:rPr>
                  <w:szCs w:val="18"/>
                  <w:lang w:eastAsia="zh-TW"/>
                </w:rPr>
                <w:delText>5</w:delText>
              </w:r>
            </w:del>
          </w:p>
        </w:tc>
      </w:tr>
      <w:tr w:rsidR="00CC00D8" w:rsidRPr="00EF5447" w14:paraId="338E6140"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69F43D6" w14:textId="77777777" w:rsidR="00CC00D8" w:rsidRPr="00EF5447" w:rsidRDefault="00CC00D8" w:rsidP="00550493">
            <w:pPr>
              <w:pStyle w:val="TAC"/>
              <w:rPr>
                <w:lang w:eastAsia="zh-TW"/>
              </w:rPr>
            </w:pPr>
            <w:r w:rsidRPr="00EF5447">
              <w:rPr>
                <w:lang w:eastAsia="ja-JP"/>
              </w:rPr>
              <w:t>DC</w:t>
            </w:r>
            <w:r w:rsidRPr="00EF5447">
              <w:t>_48_</w:t>
            </w:r>
            <w:r w:rsidRPr="00EF5447">
              <w:rPr>
                <w:lang w:eastAsia="ja-JP"/>
              </w:rPr>
              <w:t>n5</w:t>
            </w:r>
          </w:p>
        </w:tc>
        <w:tc>
          <w:tcPr>
            <w:tcW w:w="2693" w:type="dxa"/>
            <w:tcBorders>
              <w:top w:val="single" w:sz="4" w:space="0" w:color="auto"/>
              <w:left w:val="nil"/>
              <w:bottom w:val="single" w:sz="4" w:space="0" w:color="auto"/>
              <w:right w:val="single" w:sz="4" w:space="0" w:color="auto"/>
            </w:tcBorders>
          </w:tcPr>
          <w:p w14:paraId="56FA53AA" w14:textId="56BBE18E" w:rsidR="00CC00D8" w:rsidRPr="00EF5447" w:rsidRDefault="00CC00D8" w:rsidP="00550493">
            <w:pPr>
              <w:pStyle w:val="TAL"/>
              <w:rPr>
                <w:rFonts w:cs="Arial"/>
              </w:rPr>
            </w:pPr>
            <w:del w:id="5355" w:author="Petri J. Vasenkari (Nokia)" w:date="2023-05-09T16:58:00Z">
              <w:r w:rsidRPr="00EF5447" w:rsidDel="00EE28C8">
                <w:rPr>
                  <w:rFonts w:cs="Arial"/>
                </w:rPr>
                <w:delText xml:space="preserve">E-UTRA Band 2, 4, 5, 12, 13, 14, 17, 24, 25, 26, 29, 30, </w:delText>
              </w:r>
              <w:r w:rsidRPr="00EF5447" w:rsidDel="00EE28C8">
                <w:rPr>
                  <w:rFonts w:cs="Arial"/>
                  <w:lang w:eastAsia="ja-JP"/>
                </w:rPr>
                <w:delText xml:space="preserve">50, 51, </w:delText>
              </w:r>
              <w:r w:rsidDel="00EE28C8">
                <w:rPr>
                  <w:rFonts w:cs="Arial"/>
                  <w:lang w:eastAsia="ja-JP"/>
                </w:rPr>
                <w:delText xml:space="preserve">54, </w:delText>
              </w:r>
              <w:r w:rsidRPr="00EF5447" w:rsidDel="00EE28C8">
                <w:rPr>
                  <w:rFonts w:cs="Arial"/>
                </w:rPr>
                <w:delText>66, 70</w:delText>
              </w:r>
              <w:r w:rsidRPr="00EF5447" w:rsidDel="00EE28C8">
                <w:rPr>
                  <w:rFonts w:cs="Arial"/>
                  <w:lang w:eastAsia="zh-CN"/>
                </w:rPr>
                <w:delText>, 71</w:delText>
              </w:r>
              <w:r w:rsidRPr="00EF5447" w:rsidDel="00EE28C8">
                <w:rPr>
                  <w:rFonts w:cs="Arial"/>
                  <w:lang w:eastAsia="ja-JP"/>
                </w:rPr>
                <w:delText>, 74, 85</w:delText>
              </w:r>
            </w:del>
          </w:p>
        </w:tc>
        <w:tc>
          <w:tcPr>
            <w:tcW w:w="1276" w:type="dxa"/>
            <w:tcBorders>
              <w:top w:val="single" w:sz="4" w:space="0" w:color="auto"/>
              <w:left w:val="nil"/>
              <w:bottom w:val="single" w:sz="4" w:space="0" w:color="auto"/>
              <w:right w:val="single" w:sz="4" w:space="0" w:color="auto"/>
            </w:tcBorders>
          </w:tcPr>
          <w:p w14:paraId="5C688263" w14:textId="1C8B25A4" w:rsidR="00CC00D8" w:rsidRPr="00EF5447" w:rsidRDefault="00CC00D8" w:rsidP="00550493">
            <w:pPr>
              <w:pStyle w:val="TAC"/>
            </w:pPr>
            <w:del w:id="5356" w:author="Petri J. Vasenkari (Nokia)" w:date="2023-05-09T16:58: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05F03CE" w14:textId="4A19B7E2" w:rsidR="00CC00D8" w:rsidRPr="00EF5447" w:rsidRDefault="00CC00D8" w:rsidP="00550493">
            <w:pPr>
              <w:pStyle w:val="TAC"/>
            </w:pPr>
            <w:del w:id="5357" w:author="Petri J. Vasenkari (Nokia)" w:date="2023-05-09T16:58: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821C8A2" w14:textId="24CC3BAA" w:rsidR="00CC00D8" w:rsidRPr="00EF5447" w:rsidRDefault="00CC00D8" w:rsidP="00550493">
            <w:pPr>
              <w:pStyle w:val="TAC"/>
            </w:pPr>
            <w:del w:id="5358" w:author="Petri J. Vasenkari (Nokia)" w:date="2023-05-09T16:58: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31ABDAD" w14:textId="13627705" w:rsidR="00CC00D8" w:rsidRPr="00EF5447" w:rsidRDefault="00CC00D8" w:rsidP="00550493">
            <w:pPr>
              <w:pStyle w:val="TAC"/>
            </w:pPr>
            <w:del w:id="5359" w:author="Petri J. Vasenkari (Nokia)" w:date="2023-05-09T16:58: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43EB72FC" w14:textId="184B149D" w:rsidR="00CC00D8" w:rsidRPr="00EF5447" w:rsidRDefault="00CC00D8" w:rsidP="00550493">
            <w:pPr>
              <w:pStyle w:val="TAC"/>
            </w:pPr>
            <w:del w:id="5360" w:author="Petri J. Vasenkari (Nokia)" w:date="2023-05-09T16:58: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3AA6FEEB" w14:textId="77777777" w:rsidR="00CC00D8" w:rsidRPr="00EF5447" w:rsidRDefault="00CC00D8" w:rsidP="00550493">
            <w:pPr>
              <w:pStyle w:val="TAC"/>
              <w:rPr>
                <w:lang w:eastAsia="ja-JP"/>
              </w:rPr>
            </w:pPr>
          </w:p>
        </w:tc>
      </w:tr>
      <w:tr w:rsidR="00CC00D8" w:rsidRPr="00EF5447" w14:paraId="4C5AC1E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835B2F5"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F1F519F" w14:textId="7633EA8C" w:rsidR="00CC00D8" w:rsidRPr="00EF5447" w:rsidRDefault="00CC00D8" w:rsidP="00550493">
            <w:pPr>
              <w:pStyle w:val="TAL"/>
              <w:rPr>
                <w:rFonts w:cs="Arial"/>
              </w:rPr>
            </w:pPr>
            <w:del w:id="5361" w:author="Petri J. Vasenkari (Nokia)" w:date="2023-05-09T16:58:00Z">
              <w:r w:rsidRPr="004B18D8" w:rsidDel="00EE28C8">
                <w:rPr>
                  <w:rFonts w:cs="Arial"/>
                </w:rPr>
                <w:delText>E-UTRA Band</w:delText>
              </w:r>
              <w:r w:rsidDel="00EE28C8">
                <w:rPr>
                  <w:rFonts w:cs="Arial"/>
                </w:rPr>
                <w:delText xml:space="preserve"> 41</w:delText>
              </w:r>
            </w:del>
          </w:p>
        </w:tc>
        <w:tc>
          <w:tcPr>
            <w:tcW w:w="1276" w:type="dxa"/>
            <w:tcBorders>
              <w:top w:val="single" w:sz="4" w:space="0" w:color="auto"/>
              <w:left w:val="nil"/>
              <w:bottom w:val="single" w:sz="4" w:space="0" w:color="auto"/>
              <w:right w:val="single" w:sz="4" w:space="0" w:color="auto"/>
            </w:tcBorders>
          </w:tcPr>
          <w:p w14:paraId="2F8B1AE7" w14:textId="16B9F320" w:rsidR="00CC00D8" w:rsidRPr="00EF5447" w:rsidRDefault="00CC00D8" w:rsidP="00550493">
            <w:pPr>
              <w:pStyle w:val="TAC"/>
            </w:pPr>
            <w:del w:id="5362" w:author="Petri J. Vasenkari (Nokia)" w:date="2023-05-09T16:58:00Z">
              <w:r w:rsidRPr="004B18D8" w:rsidDel="00EE28C8">
                <w:delText>F</w:delText>
              </w:r>
              <w:r w:rsidRPr="004B18D8"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693D71B" w14:textId="2DA34B82" w:rsidR="00CC00D8" w:rsidRPr="00EF5447" w:rsidRDefault="00CC00D8" w:rsidP="00550493">
            <w:pPr>
              <w:pStyle w:val="TAC"/>
            </w:pPr>
            <w:del w:id="5363" w:author="Petri J. Vasenkari (Nokia)" w:date="2023-05-09T16:58:00Z">
              <w:r w:rsidRPr="004B18D8" w:rsidDel="00EE28C8">
                <w:delText>-</w:delText>
              </w:r>
            </w:del>
          </w:p>
        </w:tc>
        <w:tc>
          <w:tcPr>
            <w:tcW w:w="1134" w:type="dxa"/>
            <w:tcBorders>
              <w:top w:val="single" w:sz="4" w:space="0" w:color="auto"/>
              <w:left w:val="nil"/>
              <w:bottom w:val="single" w:sz="4" w:space="0" w:color="auto"/>
              <w:right w:val="single" w:sz="4" w:space="0" w:color="auto"/>
            </w:tcBorders>
          </w:tcPr>
          <w:p w14:paraId="70AFC959" w14:textId="25D669BD" w:rsidR="00CC00D8" w:rsidRPr="00EF5447" w:rsidRDefault="00CC00D8" w:rsidP="00550493">
            <w:pPr>
              <w:pStyle w:val="TAC"/>
            </w:pPr>
            <w:del w:id="5364" w:author="Petri J. Vasenkari (Nokia)" w:date="2023-05-09T16:58:00Z">
              <w:r w:rsidRPr="004B18D8" w:rsidDel="00EE28C8">
                <w:delText>F</w:delText>
              </w:r>
              <w:r w:rsidRPr="004B18D8"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2CC516C" w14:textId="67199218" w:rsidR="00CC00D8" w:rsidRPr="00EF5447" w:rsidRDefault="00CC00D8" w:rsidP="00550493">
            <w:pPr>
              <w:pStyle w:val="TAC"/>
            </w:pPr>
            <w:del w:id="5365" w:author="Petri J. Vasenkari (Nokia)" w:date="2023-05-09T16:58:00Z">
              <w:r w:rsidRPr="004B18D8" w:rsidDel="00EE28C8">
                <w:delText>-50</w:delText>
              </w:r>
            </w:del>
          </w:p>
        </w:tc>
        <w:tc>
          <w:tcPr>
            <w:tcW w:w="1134" w:type="dxa"/>
            <w:tcBorders>
              <w:top w:val="single" w:sz="4" w:space="0" w:color="auto"/>
              <w:left w:val="nil"/>
              <w:bottom w:val="single" w:sz="4" w:space="0" w:color="auto"/>
              <w:right w:val="single" w:sz="4" w:space="0" w:color="auto"/>
            </w:tcBorders>
            <w:noWrap/>
          </w:tcPr>
          <w:p w14:paraId="135C59E7" w14:textId="39149EB7" w:rsidR="00CC00D8" w:rsidRPr="00EF5447" w:rsidRDefault="00CC00D8" w:rsidP="00550493">
            <w:pPr>
              <w:pStyle w:val="TAC"/>
            </w:pPr>
            <w:del w:id="5366" w:author="Petri J. Vasenkari (Nokia)" w:date="2023-05-09T16:58:00Z">
              <w:r w:rsidRPr="004B18D8" w:rsidDel="00EE28C8">
                <w:delText>1</w:delText>
              </w:r>
            </w:del>
          </w:p>
        </w:tc>
        <w:tc>
          <w:tcPr>
            <w:tcW w:w="1134" w:type="dxa"/>
            <w:tcBorders>
              <w:top w:val="single" w:sz="4" w:space="0" w:color="auto"/>
              <w:left w:val="nil"/>
              <w:bottom w:val="single" w:sz="4" w:space="0" w:color="auto"/>
              <w:right w:val="single" w:sz="4" w:space="0" w:color="auto"/>
            </w:tcBorders>
            <w:noWrap/>
          </w:tcPr>
          <w:p w14:paraId="58F1B933" w14:textId="00C8F967" w:rsidR="00CC00D8" w:rsidRPr="00EF5447" w:rsidRDefault="00CC00D8" w:rsidP="00550493">
            <w:pPr>
              <w:pStyle w:val="TAC"/>
              <w:rPr>
                <w:lang w:eastAsia="ja-JP"/>
              </w:rPr>
            </w:pPr>
            <w:del w:id="5367" w:author="Petri J. Vasenkari (Nokia)" w:date="2023-05-09T16:58:00Z">
              <w:r w:rsidDel="00EE28C8">
                <w:rPr>
                  <w:lang w:eastAsia="ja-JP"/>
                </w:rPr>
                <w:delText>2</w:delText>
              </w:r>
            </w:del>
          </w:p>
        </w:tc>
      </w:tr>
      <w:tr w:rsidR="00CC00D8" w:rsidRPr="00EF5447" w14:paraId="3E700AFC"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0CD95BB"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9F60677" w14:textId="77777777" w:rsidR="00CC00D8" w:rsidRPr="00EF5447" w:rsidRDefault="00CC00D8" w:rsidP="00550493">
            <w:pPr>
              <w:pStyle w:val="TAL"/>
              <w:rPr>
                <w:rFonts w:cs="Arial"/>
              </w:rPr>
            </w:pPr>
            <w:r w:rsidRPr="00EF5447">
              <w:rPr>
                <w:rFonts w:cs="Arial"/>
                <w:lang w:eastAsia="ja-JP"/>
              </w:rPr>
              <w:t>Frequency range</w:t>
            </w:r>
          </w:p>
        </w:tc>
        <w:tc>
          <w:tcPr>
            <w:tcW w:w="1276" w:type="dxa"/>
            <w:tcBorders>
              <w:top w:val="single" w:sz="4" w:space="0" w:color="auto"/>
              <w:left w:val="nil"/>
              <w:bottom w:val="single" w:sz="4" w:space="0" w:color="auto"/>
              <w:right w:val="single" w:sz="4" w:space="0" w:color="auto"/>
            </w:tcBorders>
          </w:tcPr>
          <w:p w14:paraId="6E62F3C5" w14:textId="77777777" w:rsidR="00CC00D8" w:rsidRPr="00EF5447" w:rsidRDefault="00CC00D8" w:rsidP="00550493">
            <w:pPr>
              <w:pStyle w:val="TAC"/>
            </w:pPr>
            <w:r w:rsidRPr="00EF5447">
              <w:rPr>
                <w:lang w:eastAsia="ja-JP"/>
              </w:rPr>
              <w:t>1884.5</w:t>
            </w:r>
          </w:p>
        </w:tc>
        <w:tc>
          <w:tcPr>
            <w:tcW w:w="425" w:type="dxa"/>
            <w:tcBorders>
              <w:top w:val="single" w:sz="4" w:space="0" w:color="auto"/>
              <w:left w:val="nil"/>
              <w:bottom w:val="single" w:sz="4" w:space="0" w:color="auto"/>
              <w:right w:val="single" w:sz="4" w:space="0" w:color="auto"/>
            </w:tcBorders>
          </w:tcPr>
          <w:p w14:paraId="652EC62C" w14:textId="77777777" w:rsidR="00CC00D8" w:rsidRPr="00EF5447" w:rsidRDefault="00CC00D8" w:rsidP="00550493">
            <w:pPr>
              <w:pStyle w:val="TAC"/>
            </w:pPr>
            <w:r w:rsidRPr="00EF5447">
              <w:rPr>
                <w:lang w:eastAsia="ja-JP"/>
              </w:rPr>
              <w:t>-</w:t>
            </w:r>
          </w:p>
        </w:tc>
        <w:tc>
          <w:tcPr>
            <w:tcW w:w="1134" w:type="dxa"/>
            <w:tcBorders>
              <w:top w:val="single" w:sz="4" w:space="0" w:color="auto"/>
              <w:left w:val="nil"/>
              <w:bottom w:val="single" w:sz="4" w:space="0" w:color="auto"/>
              <w:right w:val="single" w:sz="4" w:space="0" w:color="auto"/>
            </w:tcBorders>
          </w:tcPr>
          <w:p w14:paraId="4E757EB1" w14:textId="77777777" w:rsidR="00CC00D8" w:rsidRPr="00EF5447" w:rsidRDefault="00CC00D8" w:rsidP="00550493">
            <w:pPr>
              <w:pStyle w:val="TAC"/>
            </w:pPr>
            <w:r w:rsidRPr="00EF5447">
              <w:rPr>
                <w:lang w:eastAsia="ja-JP"/>
              </w:rPr>
              <w:t>1915.7</w:t>
            </w:r>
          </w:p>
        </w:tc>
        <w:tc>
          <w:tcPr>
            <w:tcW w:w="992" w:type="dxa"/>
            <w:tcBorders>
              <w:top w:val="single" w:sz="4" w:space="0" w:color="auto"/>
              <w:left w:val="nil"/>
              <w:bottom w:val="single" w:sz="4" w:space="0" w:color="auto"/>
              <w:right w:val="single" w:sz="4" w:space="0" w:color="auto"/>
            </w:tcBorders>
          </w:tcPr>
          <w:p w14:paraId="0C8A3E0C" w14:textId="77777777" w:rsidR="00CC00D8" w:rsidRPr="00EF5447" w:rsidRDefault="00CC00D8" w:rsidP="00550493">
            <w:pPr>
              <w:pStyle w:val="TAC"/>
            </w:pPr>
            <w:r w:rsidRPr="00EF5447">
              <w:rPr>
                <w:lang w:eastAsia="ja-JP"/>
              </w:rPr>
              <w:t>-41</w:t>
            </w:r>
          </w:p>
        </w:tc>
        <w:tc>
          <w:tcPr>
            <w:tcW w:w="1134" w:type="dxa"/>
            <w:tcBorders>
              <w:top w:val="single" w:sz="4" w:space="0" w:color="auto"/>
              <w:left w:val="nil"/>
              <w:bottom w:val="single" w:sz="4" w:space="0" w:color="auto"/>
              <w:right w:val="single" w:sz="4" w:space="0" w:color="auto"/>
            </w:tcBorders>
            <w:noWrap/>
          </w:tcPr>
          <w:p w14:paraId="2E7AFB7F" w14:textId="77777777" w:rsidR="00CC00D8" w:rsidRPr="00EF5447" w:rsidRDefault="00CC00D8" w:rsidP="00550493">
            <w:pPr>
              <w:pStyle w:val="TAC"/>
            </w:pPr>
            <w:r w:rsidRPr="00EF5447">
              <w:rPr>
                <w:lang w:eastAsia="ja-JP"/>
              </w:rPr>
              <w:t>0.3</w:t>
            </w:r>
          </w:p>
        </w:tc>
        <w:tc>
          <w:tcPr>
            <w:tcW w:w="1134" w:type="dxa"/>
            <w:tcBorders>
              <w:top w:val="single" w:sz="4" w:space="0" w:color="auto"/>
              <w:left w:val="nil"/>
              <w:bottom w:val="single" w:sz="4" w:space="0" w:color="auto"/>
              <w:right w:val="single" w:sz="4" w:space="0" w:color="auto"/>
            </w:tcBorders>
            <w:noWrap/>
          </w:tcPr>
          <w:p w14:paraId="3F0F0643" w14:textId="77777777" w:rsidR="00CC00D8" w:rsidRPr="00EF5447" w:rsidRDefault="00CC00D8" w:rsidP="00550493">
            <w:pPr>
              <w:pStyle w:val="TAC"/>
              <w:rPr>
                <w:lang w:eastAsia="ja-JP"/>
              </w:rPr>
            </w:pPr>
            <w:r w:rsidRPr="00EF5447">
              <w:rPr>
                <w:lang w:eastAsia="ja-JP"/>
              </w:rPr>
              <w:t>3</w:t>
            </w:r>
          </w:p>
        </w:tc>
      </w:tr>
      <w:tr w:rsidR="00CC00D8" w:rsidRPr="00EF5447" w14:paraId="66C497A6"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B624CCC" w14:textId="77777777" w:rsidR="00CC00D8" w:rsidRPr="00EF5447" w:rsidRDefault="00CC00D8" w:rsidP="00550493">
            <w:pPr>
              <w:pStyle w:val="TAC"/>
              <w:rPr>
                <w:lang w:eastAsia="ja-JP"/>
              </w:rPr>
            </w:pPr>
            <w:r w:rsidRPr="00EF5447">
              <w:rPr>
                <w:lang w:eastAsia="ja-JP"/>
              </w:rPr>
              <w:t>DC</w:t>
            </w:r>
            <w:r w:rsidRPr="00EF5447">
              <w:t>_48_</w:t>
            </w:r>
            <w:r w:rsidRPr="00EF5447">
              <w:rPr>
                <w:lang w:eastAsia="ja-JP"/>
              </w:rPr>
              <w:t>n12</w:t>
            </w:r>
          </w:p>
        </w:tc>
        <w:tc>
          <w:tcPr>
            <w:tcW w:w="2693" w:type="dxa"/>
            <w:tcBorders>
              <w:top w:val="single" w:sz="4" w:space="0" w:color="auto"/>
              <w:left w:val="nil"/>
              <w:bottom w:val="single" w:sz="4" w:space="0" w:color="auto"/>
              <w:right w:val="single" w:sz="4" w:space="0" w:color="auto"/>
            </w:tcBorders>
          </w:tcPr>
          <w:p w14:paraId="3529137D" w14:textId="036C75B3" w:rsidR="00CC00D8" w:rsidRPr="00EF5447" w:rsidRDefault="00CC00D8" w:rsidP="00550493">
            <w:pPr>
              <w:pStyle w:val="TAL"/>
              <w:rPr>
                <w:rFonts w:cs="Arial"/>
                <w:lang w:eastAsia="ja-JP"/>
              </w:rPr>
            </w:pPr>
            <w:del w:id="5368" w:author="Petri J. Vasenkari (Nokia)" w:date="2023-05-09T16:58:00Z">
              <w:r w:rsidRPr="00EF5447" w:rsidDel="00EE28C8">
                <w:rPr>
                  <w:rFonts w:cs="Arial"/>
                </w:rPr>
                <w:delText>E-UTRA Band</w:delText>
              </w:r>
              <w:r w:rsidRPr="00EF5447" w:rsidDel="00EE28C8">
                <w:rPr>
                  <w:rFonts w:cs="Arial"/>
                  <w:lang w:eastAsia="ja-JP"/>
                </w:rPr>
                <w:delText xml:space="preserve"> 2, 5, 13, 14, 17, 24, 25, 26, 30, 41, </w:delText>
              </w:r>
              <w:r w:rsidDel="00EE28C8">
                <w:rPr>
                  <w:rFonts w:cs="Arial"/>
                  <w:lang w:eastAsia="ja-JP"/>
                </w:rPr>
                <w:delText xml:space="preserve">54, </w:delText>
              </w:r>
              <w:r w:rsidRPr="00EF5447" w:rsidDel="00EE28C8">
                <w:rPr>
                  <w:rFonts w:cs="Arial"/>
                  <w:lang w:eastAsia="ja-JP"/>
                </w:rPr>
                <w:delText>71, 74</w:delText>
              </w:r>
            </w:del>
          </w:p>
        </w:tc>
        <w:tc>
          <w:tcPr>
            <w:tcW w:w="1276" w:type="dxa"/>
            <w:tcBorders>
              <w:top w:val="single" w:sz="4" w:space="0" w:color="auto"/>
              <w:left w:val="nil"/>
              <w:bottom w:val="single" w:sz="4" w:space="0" w:color="auto"/>
              <w:right w:val="single" w:sz="4" w:space="0" w:color="auto"/>
            </w:tcBorders>
          </w:tcPr>
          <w:p w14:paraId="03DD731D" w14:textId="69424C2A" w:rsidR="00CC00D8" w:rsidRPr="00EF5447" w:rsidRDefault="00CC00D8" w:rsidP="00550493">
            <w:pPr>
              <w:pStyle w:val="TAC"/>
              <w:rPr>
                <w:lang w:eastAsia="ja-JP"/>
              </w:rPr>
            </w:pPr>
            <w:del w:id="5369" w:author="Petri J. Vasenkari (Nokia)" w:date="2023-05-09T16:58: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195C4B3" w14:textId="088FDA2D" w:rsidR="00CC00D8" w:rsidRPr="00EF5447" w:rsidRDefault="00CC00D8" w:rsidP="00550493">
            <w:pPr>
              <w:pStyle w:val="TAC"/>
              <w:rPr>
                <w:lang w:eastAsia="ja-JP"/>
              </w:rPr>
            </w:pPr>
            <w:del w:id="5370" w:author="Petri J. Vasenkari (Nokia)" w:date="2023-05-09T16:58: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9A7E476" w14:textId="10A0EC24" w:rsidR="00CC00D8" w:rsidRPr="00EF5447" w:rsidRDefault="00CC00D8" w:rsidP="00550493">
            <w:pPr>
              <w:pStyle w:val="TAC"/>
              <w:rPr>
                <w:lang w:eastAsia="ja-JP"/>
              </w:rPr>
            </w:pPr>
            <w:del w:id="5371" w:author="Petri J. Vasenkari (Nokia)" w:date="2023-05-09T16:58: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8F4701D" w14:textId="5DA9E2E5" w:rsidR="00CC00D8" w:rsidRPr="00EF5447" w:rsidRDefault="00CC00D8" w:rsidP="00550493">
            <w:pPr>
              <w:pStyle w:val="TAC"/>
              <w:rPr>
                <w:lang w:eastAsia="ja-JP"/>
              </w:rPr>
            </w:pPr>
            <w:del w:id="5372" w:author="Petri J. Vasenkari (Nokia)" w:date="2023-05-09T16:58: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647DDBEE" w14:textId="503A0A4C" w:rsidR="00CC00D8" w:rsidRPr="00EF5447" w:rsidRDefault="00CC00D8" w:rsidP="00550493">
            <w:pPr>
              <w:pStyle w:val="TAC"/>
              <w:rPr>
                <w:lang w:eastAsia="ja-JP"/>
              </w:rPr>
            </w:pPr>
            <w:del w:id="5373" w:author="Petri J. Vasenkari (Nokia)" w:date="2023-05-09T16:58: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4B6B19AB" w14:textId="77777777" w:rsidR="00CC00D8" w:rsidRPr="00EF5447" w:rsidRDefault="00CC00D8" w:rsidP="00550493">
            <w:pPr>
              <w:pStyle w:val="TAC"/>
              <w:rPr>
                <w:lang w:eastAsia="ja-JP"/>
              </w:rPr>
            </w:pPr>
          </w:p>
        </w:tc>
      </w:tr>
      <w:tr w:rsidR="00CC00D8" w:rsidRPr="00EF5447" w14:paraId="73A4D9F0"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EFAB60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3266558" w14:textId="6A5D9650" w:rsidR="00CC00D8" w:rsidRPr="00EF5447" w:rsidRDefault="00CC00D8" w:rsidP="00550493">
            <w:pPr>
              <w:pStyle w:val="TAL"/>
              <w:rPr>
                <w:rFonts w:cs="Arial"/>
                <w:lang w:eastAsia="ja-JP"/>
              </w:rPr>
            </w:pPr>
            <w:del w:id="5374" w:author="Petri J. Vasenkari (Nokia)" w:date="2023-05-09T16:58:00Z">
              <w:r w:rsidRPr="00EF5447" w:rsidDel="00EE28C8">
                <w:rPr>
                  <w:rFonts w:cs="Arial"/>
                </w:rPr>
                <w:delText>E-UTRA Band 4, 50, 51, 66, 70</w:delText>
              </w:r>
            </w:del>
          </w:p>
        </w:tc>
        <w:tc>
          <w:tcPr>
            <w:tcW w:w="1276" w:type="dxa"/>
            <w:tcBorders>
              <w:top w:val="single" w:sz="4" w:space="0" w:color="auto"/>
              <w:left w:val="nil"/>
              <w:bottom w:val="single" w:sz="4" w:space="0" w:color="auto"/>
              <w:right w:val="single" w:sz="4" w:space="0" w:color="auto"/>
            </w:tcBorders>
          </w:tcPr>
          <w:p w14:paraId="430A8DED" w14:textId="4C3A0EFB" w:rsidR="00CC00D8" w:rsidRPr="00EF5447" w:rsidRDefault="00CC00D8" w:rsidP="00550493">
            <w:pPr>
              <w:pStyle w:val="TAC"/>
              <w:rPr>
                <w:lang w:eastAsia="ja-JP"/>
              </w:rPr>
            </w:pPr>
            <w:del w:id="5375" w:author="Petri J. Vasenkari (Nokia)" w:date="2023-05-09T16:58: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6F39657" w14:textId="52288E9F" w:rsidR="00CC00D8" w:rsidRPr="00EF5447" w:rsidRDefault="00CC00D8" w:rsidP="00550493">
            <w:pPr>
              <w:pStyle w:val="TAC"/>
              <w:rPr>
                <w:lang w:eastAsia="ja-JP"/>
              </w:rPr>
            </w:pPr>
            <w:del w:id="5376" w:author="Petri J. Vasenkari (Nokia)" w:date="2023-05-09T16:58: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9DB47E5" w14:textId="5BF49C99" w:rsidR="00CC00D8" w:rsidRPr="00EF5447" w:rsidRDefault="00CC00D8" w:rsidP="00550493">
            <w:pPr>
              <w:pStyle w:val="TAC"/>
              <w:rPr>
                <w:lang w:eastAsia="ja-JP"/>
              </w:rPr>
            </w:pPr>
            <w:del w:id="5377" w:author="Petri J. Vasenkari (Nokia)" w:date="2023-05-09T16:58: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C61F02F" w14:textId="6E8C55D1" w:rsidR="00CC00D8" w:rsidRPr="00EF5447" w:rsidRDefault="00CC00D8" w:rsidP="00550493">
            <w:pPr>
              <w:pStyle w:val="TAC"/>
              <w:rPr>
                <w:lang w:eastAsia="ja-JP"/>
              </w:rPr>
            </w:pPr>
            <w:del w:id="5378" w:author="Petri J. Vasenkari (Nokia)" w:date="2023-05-09T16:58: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54482CAA" w14:textId="666C9490" w:rsidR="00CC00D8" w:rsidRPr="00EF5447" w:rsidRDefault="00CC00D8" w:rsidP="00550493">
            <w:pPr>
              <w:pStyle w:val="TAC"/>
              <w:rPr>
                <w:lang w:eastAsia="ja-JP"/>
              </w:rPr>
            </w:pPr>
            <w:del w:id="5379" w:author="Petri J. Vasenkari (Nokia)" w:date="2023-05-09T16:58: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6FE65DAE" w14:textId="72EC1849" w:rsidR="00CC00D8" w:rsidRPr="00EF5447" w:rsidRDefault="00CC00D8" w:rsidP="00550493">
            <w:pPr>
              <w:pStyle w:val="TAC"/>
              <w:rPr>
                <w:lang w:eastAsia="ja-JP"/>
              </w:rPr>
            </w:pPr>
            <w:del w:id="5380" w:author="Petri J. Vasenkari (Nokia)" w:date="2023-05-09T16:58:00Z">
              <w:r w:rsidRPr="00EF5447" w:rsidDel="00EE28C8">
                <w:rPr>
                  <w:lang w:eastAsia="ja-JP"/>
                </w:rPr>
                <w:delText>2</w:delText>
              </w:r>
            </w:del>
          </w:p>
        </w:tc>
      </w:tr>
      <w:tr w:rsidR="00CC00D8" w:rsidRPr="00EF5447" w14:paraId="4D9FD8A2"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649C49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707F787" w14:textId="20073573" w:rsidR="00CC00D8" w:rsidRPr="00EF5447" w:rsidRDefault="00CC00D8" w:rsidP="00550493">
            <w:pPr>
              <w:pStyle w:val="TAL"/>
              <w:rPr>
                <w:rFonts w:cs="Arial"/>
                <w:lang w:eastAsia="ja-JP"/>
              </w:rPr>
            </w:pPr>
            <w:del w:id="5381" w:author="Petri J. Vasenkari (Nokia)" w:date="2023-05-09T16:58:00Z">
              <w:r w:rsidRPr="00EF5447" w:rsidDel="00EE28C8">
                <w:rPr>
                  <w:rFonts w:cs="Arial"/>
                </w:rPr>
                <w:delText>E-UTRA Band 12, 85</w:delText>
              </w:r>
            </w:del>
          </w:p>
        </w:tc>
        <w:tc>
          <w:tcPr>
            <w:tcW w:w="1276" w:type="dxa"/>
            <w:tcBorders>
              <w:top w:val="single" w:sz="4" w:space="0" w:color="auto"/>
              <w:left w:val="nil"/>
              <w:bottom w:val="single" w:sz="4" w:space="0" w:color="auto"/>
              <w:right w:val="single" w:sz="4" w:space="0" w:color="auto"/>
            </w:tcBorders>
          </w:tcPr>
          <w:p w14:paraId="77AFB6A1" w14:textId="4FF5B400" w:rsidR="00CC00D8" w:rsidRPr="00EF5447" w:rsidRDefault="00CC00D8" w:rsidP="00550493">
            <w:pPr>
              <w:pStyle w:val="TAC"/>
              <w:rPr>
                <w:lang w:eastAsia="ja-JP"/>
              </w:rPr>
            </w:pPr>
            <w:del w:id="5382" w:author="Petri J. Vasenkari (Nokia)" w:date="2023-05-09T16:58: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AFE2E5C" w14:textId="3BB5C0FC" w:rsidR="00CC00D8" w:rsidRPr="00EF5447" w:rsidRDefault="00CC00D8" w:rsidP="00550493">
            <w:pPr>
              <w:pStyle w:val="TAC"/>
              <w:rPr>
                <w:lang w:eastAsia="ja-JP"/>
              </w:rPr>
            </w:pPr>
            <w:del w:id="5383" w:author="Petri J. Vasenkari (Nokia)" w:date="2023-05-09T16:58: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4453A3D" w14:textId="7B2453F4" w:rsidR="00CC00D8" w:rsidRPr="00EF5447" w:rsidRDefault="00CC00D8" w:rsidP="00550493">
            <w:pPr>
              <w:pStyle w:val="TAC"/>
              <w:rPr>
                <w:lang w:eastAsia="ja-JP"/>
              </w:rPr>
            </w:pPr>
            <w:del w:id="5384" w:author="Petri J. Vasenkari (Nokia)" w:date="2023-05-09T16:58: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ED8268E" w14:textId="1D1685DD" w:rsidR="00CC00D8" w:rsidRPr="00EF5447" w:rsidRDefault="00CC00D8" w:rsidP="00550493">
            <w:pPr>
              <w:pStyle w:val="TAC"/>
              <w:rPr>
                <w:lang w:eastAsia="ja-JP"/>
              </w:rPr>
            </w:pPr>
            <w:del w:id="5385" w:author="Petri J. Vasenkari (Nokia)" w:date="2023-05-09T16:58: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654BDABE" w14:textId="29FAFF07" w:rsidR="00CC00D8" w:rsidRPr="00EF5447" w:rsidRDefault="00CC00D8" w:rsidP="00550493">
            <w:pPr>
              <w:pStyle w:val="TAC"/>
              <w:rPr>
                <w:lang w:eastAsia="ja-JP"/>
              </w:rPr>
            </w:pPr>
            <w:del w:id="5386" w:author="Petri J. Vasenkari (Nokia)" w:date="2023-05-09T16:58: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2A139DF7" w14:textId="235C60D1" w:rsidR="00CC00D8" w:rsidRPr="00EF5447" w:rsidRDefault="00CC00D8" w:rsidP="00550493">
            <w:pPr>
              <w:pStyle w:val="TAC"/>
              <w:rPr>
                <w:lang w:eastAsia="ja-JP"/>
              </w:rPr>
            </w:pPr>
            <w:del w:id="5387" w:author="Petri J. Vasenkari (Nokia)" w:date="2023-05-09T16:58:00Z">
              <w:r w:rsidRPr="00EF5447" w:rsidDel="00EE28C8">
                <w:rPr>
                  <w:lang w:eastAsia="ja-JP"/>
                </w:rPr>
                <w:delText>5</w:delText>
              </w:r>
            </w:del>
          </w:p>
        </w:tc>
      </w:tr>
      <w:tr w:rsidR="00CC00D8" w:rsidRPr="00EF5447" w14:paraId="502C098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84698C5" w14:textId="77777777" w:rsidR="00CC00D8" w:rsidRPr="00EF5447" w:rsidRDefault="00CC00D8" w:rsidP="00550493">
            <w:pPr>
              <w:pStyle w:val="TAC"/>
              <w:rPr>
                <w:lang w:eastAsia="ja-JP"/>
              </w:rPr>
            </w:pPr>
            <w:r w:rsidRPr="00EF5447">
              <w:rPr>
                <w:lang w:eastAsia="ja-JP"/>
              </w:rPr>
              <w:t>DC_48_n25</w:t>
            </w:r>
          </w:p>
        </w:tc>
        <w:tc>
          <w:tcPr>
            <w:tcW w:w="2693" w:type="dxa"/>
            <w:tcBorders>
              <w:top w:val="single" w:sz="4" w:space="0" w:color="auto"/>
              <w:left w:val="nil"/>
              <w:bottom w:val="single" w:sz="4" w:space="0" w:color="auto"/>
              <w:right w:val="single" w:sz="4" w:space="0" w:color="auto"/>
            </w:tcBorders>
          </w:tcPr>
          <w:p w14:paraId="175F6FD9" w14:textId="1AFE6AC5" w:rsidR="00CC00D8" w:rsidRPr="00EF5447" w:rsidRDefault="00CC00D8" w:rsidP="00550493">
            <w:pPr>
              <w:pStyle w:val="TAL"/>
            </w:pPr>
            <w:del w:id="5388" w:author="Petri J. Vasenkari (Nokia)" w:date="2023-05-09T16:58:00Z">
              <w:r w:rsidRPr="00EF5447" w:rsidDel="00EE28C8">
                <w:rPr>
                  <w:lang w:eastAsia="ja-JP"/>
                </w:rPr>
                <w:delText xml:space="preserve">E-UTRA Band 4, 5, 12, 13 , 14, 17, 24, 26, 29, 30, 41, </w:delText>
              </w:r>
              <w:r w:rsidDel="00EE28C8">
                <w:rPr>
                  <w:lang w:eastAsia="ja-JP"/>
                </w:rPr>
                <w:delText xml:space="preserve">54, </w:delText>
              </w:r>
              <w:r w:rsidRPr="00EF5447" w:rsidDel="00EE28C8">
                <w:rPr>
                  <w:lang w:eastAsia="ja-JP"/>
                </w:rPr>
                <w:delText>66, 70, 71, 85</w:delText>
              </w:r>
            </w:del>
          </w:p>
        </w:tc>
        <w:tc>
          <w:tcPr>
            <w:tcW w:w="1276" w:type="dxa"/>
            <w:tcBorders>
              <w:top w:val="single" w:sz="4" w:space="0" w:color="auto"/>
              <w:left w:val="nil"/>
              <w:bottom w:val="single" w:sz="4" w:space="0" w:color="auto"/>
              <w:right w:val="single" w:sz="4" w:space="0" w:color="auto"/>
            </w:tcBorders>
          </w:tcPr>
          <w:p w14:paraId="435286BD" w14:textId="56B2B969" w:rsidR="00CC00D8" w:rsidRPr="00EF5447" w:rsidRDefault="00CC00D8" w:rsidP="00550493">
            <w:pPr>
              <w:pStyle w:val="TAC"/>
            </w:pPr>
            <w:del w:id="5389" w:author="Petri J. Vasenkari (Nokia)" w:date="2023-05-09T16:58: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007CF42" w14:textId="3A41F1A8" w:rsidR="00CC00D8" w:rsidRPr="00EF5447" w:rsidRDefault="00CC00D8" w:rsidP="00550493">
            <w:pPr>
              <w:pStyle w:val="TAC"/>
            </w:pPr>
            <w:del w:id="5390" w:author="Petri J. Vasenkari (Nokia)" w:date="2023-05-09T16:58: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6A70592" w14:textId="4A65B0F1" w:rsidR="00CC00D8" w:rsidRPr="00EF5447" w:rsidRDefault="00CC00D8" w:rsidP="00550493">
            <w:pPr>
              <w:pStyle w:val="TAC"/>
            </w:pPr>
            <w:del w:id="5391" w:author="Petri J. Vasenkari (Nokia)" w:date="2023-05-09T16:58: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08D8FC6" w14:textId="182112E7" w:rsidR="00CC00D8" w:rsidRPr="00EF5447" w:rsidRDefault="00CC00D8" w:rsidP="00550493">
            <w:pPr>
              <w:pStyle w:val="TAC"/>
            </w:pPr>
            <w:del w:id="5392" w:author="Petri J. Vasenkari (Nokia)" w:date="2023-05-09T16:58:00Z">
              <w:r w:rsidRPr="00EF5447" w:rsidDel="00EE28C8">
                <w:rPr>
                  <w:rFonts w:eastAsia="MS Mincho"/>
                  <w:lang w:eastAsia="ja-JP"/>
                </w:rPr>
                <w:delText>-50</w:delText>
              </w:r>
            </w:del>
          </w:p>
        </w:tc>
        <w:tc>
          <w:tcPr>
            <w:tcW w:w="1134" w:type="dxa"/>
            <w:tcBorders>
              <w:top w:val="single" w:sz="4" w:space="0" w:color="auto"/>
              <w:left w:val="nil"/>
              <w:bottom w:val="single" w:sz="4" w:space="0" w:color="auto"/>
              <w:right w:val="single" w:sz="4" w:space="0" w:color="auto"/>
            </w:tcBorders>
            <w:noWrap/>
          </w:tcPr>
          <w:p w14:paraId="31D181B0" w14:textId="39735217" w:rsidR="00CC00D8" w:rsidRPr="00EF5447" w:rsidRDefault="00CC00D8" w:rsidP="00550493">
            <w:pPr>
              <w:pStyle w:val="TAC"/>
            </w:pPr>
            <w:del w:id="5393" w:author="Petri J. Vasenkari (Nokia)" w:date="2023-05-09T16:58:00Z">
              <w:r w:rsidRPr="00EF5447" w:rsidDel="00EE28C8">
                <w:rPr>
                  <w:rFonts w:eastAsia="MS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4D68FFD9" w14:textId="77777777" w:rsidR="00CC00D8" w:rsidRPr="00EF5447" w:rsidRDefault="00CC00D8" w:rsidP="00550493">
            <w:pPr>
              <w:pStyle w:val="TAC"/>
              <w:rPr>
                <w:lang w:eastAsia="ja-JP"/>
              </w:rPr>
            </w:pPr>
          </w:p>
        </w:tc>
      </w:tr>
      <w:tr w:rsidR="00CC00D8" w:rsidRPr="00EF5447" w14:paraId="49242394"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476C794"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BD34771" w14:textId="52F7024E" w:rsidR="00CC00D8" w:rsidRPr="00EF5447" w:rsidRDefault="00CC00D8" w:rsidP="00550493">
            <w:pPr>
              <w:pStyle w:val="TAL"/>
            </w:pPr>
            <w:del w:id="5394" w:author="Petri J. Vasenkari (Nokia)" w:date="2023-05-09T16:58:00Z">
              <w:r w:rsidRPr="00EF5447" w:rsidDel="00EE28C8">
                <w:rPr>
                  <w:lang w:eastAsia="ja-JP"/>
                </w:rPr>
                <w:delText>E-UTRA Band 2, 25</w:delText>
              </w:r>
            </w:del>
          </w:p>
        </w:tc>
        <w:tc>
          <w:tcPr>
            <w:tcW w:w="1276" w:type="dxa"/>
            <w:tcBorders>
              <w:top w:val="single" w:sz="4" w:space="0" w:color="auto"/>
              <w:left w:val="nil"/>
              <w:bottom w:val="single" w:sz="4" w:space="0" w:color="auto"/>
              <w:right w:val="single" w:sz="4" w:space="0" w:color="auto"/>
            </w:tcBorders>
          </w:tcPr>
          <w:p w14:paraId="13688941" w14:textId="01527249" w:rsidR="00CC00D8" w:rsidRPr="00EF5447" w:rsidRDefault="00CC00D8" w:rsidP="00550493">
            <w:pPr>
              <w:pStyle w:val="TAC"/>
            </w:pPr>
            <w:del w:id="5395" w:author="Petri J. Vasenkari (Nokia)" w:date="2023-05-09T16:58: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C6635DE" w14:textId="2A29C0B2" w:rsidR="00CC00D8" w:rsidRPr="00EF5447" w:rsidRDefault="00CC00D8" w:rsidP="00550493">
            <w:pPr>
              <w:pStyle w:val="TAC"/>
            </w:pPr>
            <w:del w:id="5396" w:author="Petri J. Vasenkari (Nokia)" w:date="2023-05-09T16:58: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682D426A" w14:textId="329C1DA3" w:rsidR="00CC00D8" w:rsidRPr="00EF5447" w:rsidRDefault="00CC00D8" w:rsidP="00550493">
            <w:pPr>
              <w:pStyle w:val="TAC"/>
            </w:pPr>
            <w:del w:id="5397" w:author="Petri J. Vasenkari (Nokia)" w:date="2023-05-09T16:58: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B59C243" w14:textId="59238F13" w:rsidR="00CC00D8" w:rsidRPr="00EF5447" w:rsidRDefault="00CC00D8" w:rsidP="00550493">
            <w:pPr>
              <w:pStyle w:val="TAC"/>
            </w:pPr>
            <w:del w:id="5398" w:author="Petri J. Vasenkari (Nokia)" w:date="2023-05-09T16:58:00Z">
              <w:r w:rsidRPr="00EF5447" w:rsidDel="00EE28C8">
                <w:rPr>
                  <w:rFonts w:eastAsia="MS Mincho"/>
                  <w:lang w:eastAsia="ja-JP"/>
                </w:rPr>
                <w:delText>-50</w:delText>
              </w:r>
            </w:del>
          </w:p>
        </w:tc>
        <w:tc>
          <w:tcPr>
            <w:tcW w:w="1134" w:type="dxa"/>
            <w:tcBorders>
              <w:top w:val="single" w:sz="4" w:space="0" w:color="auto"/>
              <w:left w:val="nil"/>
              <w:bottom w:val="single" w:sz="4" w:space="0" w:color="auto"/>
              <w:right w:val="single" w:sz="4" w:space="0" w:color="auto"/>
            </w:tcBorders>
            <w:noWrap/>
          </w:tcPr>
          <w:p w14:paraId="2D7E5171" w14:textId="2D52B62C" w:rsidR="00CC00D8" w:rsidRPr="00EF5447" w:rsidRDefault="00CC00D8" w:rsidP="00550493">
            <w:pPr>
              <w:pStyle w:val="TAC"/>
            </w:pPr>
            <w:del w:id="5399" w:author="Petri J. Vasenkari (Nokia)" w:date="2023-05-09T16:58:00Z">
              <w:r w:rsidRPr="00EF5447" w:rsidDel="00EE28C8">
                <w:rPr>
                  <w:rFonts w:eastAsia="MS Mincho"/>
                  <w:lang w:eastAsia="ja-JP"/>
                </w:rPr>
                <w:delText>1</w:delText>
              </w:r>
            </w:del>
          </w:p>
        </w:tc>
        <w:tc>
          <w:tcPr>
            <w:tcW w:w="1134" w:type="dxa"/>
            <w:tcBorders>
              <w:top w:val="single" w:sz="4" w:space="0" w:color="auto"/>
              <w:left w:val="nil"/>
              <w:bottom w:val="single" w:sz="4" w:space="0" w:color="auto"/>
              <w:right w:val="single" w:sz="4" w:space="0" w:color="auto"/>
            </w:tcBorders>
            <w:noWrap/>
          </w:tcPr>
          <w:p w14:paraId="6207325E" w14:textId="77777777" w:rsidR="00CC00D8" w:rsidRPr="00EF5447" w:rsidRDefault="00CC00D8" w:rsidP="00550493">
            <w:pPr>
              <w:pStyle w:val="TAC"/>
              <w:rPr>
                <w:lang w:eastAsia="ja-JP"/>
              </w:rPr>
            </w:pPr>
          </w:p>
        </w:tc>
      </w:tr>
      <w:tr w:rsidR="00CC00D8" w:rsidRPr="00EF5447" w14:paraId="32B27A1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A75C00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254AF85" w14:textId="77777777" w:rsidR="00CC00D8" w:rsidRPr="00EF5447" w:rsidRDefault="00CC00D8" w:rsidP="00550493">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65DE7F7E" w14:textId="77777777" w:rsidR="00CC00D8" w:rsidRPr="00EF5447" w:rsidRDefault="00CC00D8" w:rsidP="00550493">
            <w:pPr>
              <w:pStyle w:val="TAC"/>
            </w:pPr>
            <w:r w:rsidRPr="00EF5447">
              <w:t>1884.5</w:t>
            </w:r>
          </w:p>
        </w:tc>
        <w:tc>
          <w:tcPr>
            <w:tcW w:w="425" w:type="dxa"/>
            <w:tcBorders>
              <w:top w:val="single" w:sz="4" w:space="0" w:color="auto"/>
              <w:left w:val="nil"/>
              <w:bottom w:val="single" w:sz="4" w:space="0" w:color="auto"/>
              <w:right w:val="single" w:sz="4" w:space="0" w:color="auto"/>
            </w:tcBorders>
          </w:tcPr>
          <w:p w14:paraId="23CE007B"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30F54441" w14:textId="77777777" w:rsidR="00CC00D8" w:rsidRPr="00EF5447" w:rsidRDefault="00CC00D8" w:rsidP="00550493">
            <w:pPr>
              <w:pStyle w:val="TAC"/>
            </w:pPr>
            <w:r w:rsidRPr="00EF5447">
              <w:t>1915.7</w:t>
            </w:r>
          </w:p>
        </w:tc>
        <w:tc>
          <w:tcPr>
            <w:tcW w:w="992" w:type="dxa"/>
            <w:tcBorders>
              <w:top w:val="single" w:sz="4" w:space="0" w:color="auto"/>
              <w:left w:val="nil"/>
              <w:bottom w:val="single" w:sz="4" w:space="0" w:color="auto"/>
              <w:right w:val="single" w:sz="4" w:space="0" w:color="auto"/>
            </w:tcBorders>
          </w:tcPr>
          <w:p w14:paraId="4C4835B9" w14:textId="77777777" w:rsidR="00CC00D8" w:rsidRPr="00EF5447" w:rsidRDefault="00CC00D8" w:rsidP="00550493">
            <w:pPr>
              <w:pStyle w:val="TAC"/>
            </w:pPr>
            <w:r w:rsidRPr="00EF5447">
              <w:t>-41</w:t>
            </w:r>
          </w:p>
        </w:tc>
        <w:tc>
          <w:tcPr>
            <w:tcW w:w="1134" w:type="dxa"/>
            <w:tcBorders>
              <w:top w:val="single" w:sz="4" w:space="0" w:color="auto"/>
              <w:left w:val="nil"/>
              <w:bottom w:val="single" w:sz="4" w:space="0" w:color="auto"/>
              <w:right w:val="single" w:sz="4" w:space="0" w:color="auto"/>
            </w:tcBorders>
            <w:noWrap/>
          </w:tcPr>
          <w:p w14:paraId="0941D852" w14:textId="77777777" w:rsidR="00CC00D8" w:rsidRPr="00EF5447" w:rsidRDefault="00CC00D8" w:rsidP="00550493">
            <w:pPr>
              <w:pStyle w:val="TAC"/>
            </w:pPr>
            <w:r w:rsidRPr="00EF5447">
              <w:t>0.3</w:t>
            </w:r>
          </w:p>
        </w:tc>
        <w:tc>
          <w:tcPr>
            <w:tcW w:w="1134" w:type="dxa"/>
            <w:tcBorders>
              <w:top w:val="single" w:sz="4" w:space="0" w:color="auto"/>
              <w:left w:val="nil"/>
              <w:bottom w:val="single" w:sz="4" w:space="0" w:color="auto"/>
              <w:right w:val="single" w:sz="4" w:space="0" w:color="auto"/>
            </w:tcBorders>
            <w:noWrap/>
          </w:tcPr>
          <w:p w14:paraId="3E147AA9" w14:textId="77777777" w:rsidR="00CC00D8" w:rsidRPr="00EF5447" w:rsidRDefault="00CC00D8" w:rsidP="00550493">
            <w:pPr>
              <w:pStyle w:val="TAC"/>
              <w:rPr>
                <w:lang w:eastAsia="ja-JP"/>
              </w:rPr>
            </w:pPr>
          </w:p>
        </w:tc>
      </w:tr>
      <w:tr w:rsidR="00CC00D8" w:rsidRPr="00EF5447" w14:paraId="0127F82C" w14:textId="77777777" w:rsidTr="00550493">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04019B65" w14:textId="5DB7116E" w:rsidR="00CC00D8" w:rsidRPr="00EF5447" w:rsidRDefault="00CC00D8" w:rsidP="00550493">
            <w:pPr>
              <w:pStyle w:val="TAC"/>
              <w:rPr>
                <w:lang w:eastAsia="ja-JP"/>
              </w:rPr>
            </w:pPr>
            <w:del w:id="5400" w:author="Petri J. Vasenkari (Nokia)" w:date="2023-05-09T16:58:00Z">
              <w:r w:rsidRPr="00EF5447" w:rsidDel="00EE28C8">
                <w:rPr>
                  <w:lang w:eastAsia="ja-JP"/>
                </w:rPr>
                <w:delText>DC_48_n66</w:delText>
              </w:r>
            </w:del>
          </w:p>
        </w:tc>
        <w:tc>
          <w:tcPr>
            <w:tcW w:w="2693" w:type="dxa"/>
            <w:tcBorders>
              <w:top w:val="single" w:sz="4" w:space="0" w:color="auto"/>
              <w:left w:val="nil"/>
              <w:right w:val="single" w:sz="4" w:space="0" w:color="auto"/>
            </w:tcBorders>
          </w:tcPr>
          <w:p w14:paraId="4CB33487" w14:textId="2F9AB8FA" w:rsidR="00CC00D8" w:rsidRPr="00EF5447" w:rsidRDefault="00CC00D8" w:rsidP="00550493">
            <w:pPr>
              <w:pStyle w:val="TAL"/>
            </w:pPr>
            <w:del w:id="5401" w:author="Petri J. Vasenkari (Nokia)" w:date="2023-05-09T16:58:00Z">
              <w:r w:rsidRPr="00EF5447" w:rsidDel="00EE28C8">
                <w:rPr>
                  <w:rFonts w:cs="Arial"/>
                </w:rPr>
                <w:delText>E-UTRA Band 2, 4, 5, 12, 13, 14, 17, 24, 25, 26, 29, 30, 41, 50, 51, 66, 70</w:delText>
              </w:r>
              <w:r w:rsidRPr="00EF5447" w:rsidDel="00EE28C8">
                <w:rPr>
                  <w:rFonts w:cs="Arial"/>
                  <w:lang w:eastAsia="zh-CN"/>
                </w:rPr>
                <w:delText>, 71</w:delText>
              </w:r>
              <w:r w:rsidRPr="00EF5447" w:rsidDel="00EE28C8">
                <w:rPr>
                  <w:rFonts w:cs="Arial"/>
                  <w:lang w:eastAsia="ja-JP"/>
                </w:rPr>
                <w:delText>, 74</w:delText>
              </w:r>
              <w:r w:rsidRPr="00EF5447" w:rsidDel="00EE28C8">
                <w:rPr>
                  <w:rFonts w:cs="Arial"/>
                  <w:lang w:eastAsia="zh-CN"/>
                </w:rPr>
                <w:delText>, 85</w:delText>
              </w:r>
            </w:del>
          </w:p>
        </w:tc>
        <w:tc>
          <w:tcPr>
            <w:tcW w:w="1276" w:type="dxa"/>
            <w:tcBorders>
              <w:top w:val="single" w:sz="4" w:space="0" w:color="auto"/>
              <w:left w:val="nil"/>
              <w:right w:val="single" w:sz="4" w:space="0" w:color="auto"/>
            </w:tcBorders>
          </w:tcPr>
          <w:p w14:paraId="11F2F9C9" w14:textId="3FABBDD9" w:rsidR="00CC00D8" w:rsidRPr="00EF5447" w:rsidRDefault="00CC00D8" w:rsidP="00550493">
            <w:pPr>
              <w:pStyle w:val="TAC"/>
            </w:pPr>
            <w:del w:id="5402" w:author="Petri J. Vasenkari (Nokia)" w:date="2023-05-09T16:58:00Z">
              <w:r w:rsidRPr="00EF5447" w:rsidDel="00EE28C8">
                <w:delText>F</w:delText>
              </w:r>
              <w:r w:rsidRPr="00EF5447" w:rsidDel="00EE28C8">
                <w:rPr>
                  <w:vertAlign w:val="subscript"/>
                </w:rPr>
                <w:delText>DL_low</w:delText>
              </w:r>
            </w:del>
          </w:p>
        </w:tc>
        <w:tc>
          <w:tcPr>
            <w:tcW w:w="425" w:type="dxa"/>
            <w:tcBorders>
              <w:top w:val="single" w:sz="4" w:space="0" w:color="auto"/>
              <w:left w:val="nil"/>
              <w:right w:val="single" w:sz="4" w:space="0" w:color="auto"/>
            </w:tcBorders>
          </w:tcPr>
          <w:p w14:paraId="31654639" w14:textId="660878B2" w:rsidR="00CC00D8" w:rsidRPr="00EF5447" w:rsidRDefault="00CC00D8" w:rsidP="00550493">
            <w:pPr>
              <w:pStyle w:val="TAC"/>
            </w:pPr>
            <w:del w:id="5403" w:author="Petri J. Vasenkari (Nokia)" w:date="2023-05-09T16:58:00Z">
              <w:r w:rsidRPr="00EF5447" w:rsidDel="00EE28C8">
                <w:delText>-</w:delText>
              </w:r>
            </w:del>
          </w:p>
        </w:tc>
        <w:tc>
          <w:tcPr>
            <w:tcW w:w="1134" w:type="dxa"/>
            <w:tcBorders>
              <w:top w:val="single" w:sz="4" w:space="0" w:color="auto"/>
              <w:left w:val="nil"/>
              <w:right w:val="single" w:sz="4" w:space="0" w:color="auto"/>
            </w:tcBorders>
          </w:tcPr>
          <w:p w14:paraId="1543C703" w14:textId="296D6D57" w:rsidR="00CC00D8" w:rsidRPr="00EF5447" w:rsidRDefault="00CC00D8" w:rsidP="00550493">
            <w:pPr>
              <w:pStyle w:val="TAC"/>
            </w:pPr>
            <w:del w:id="5404" w:author="Petri J. Vasenkari (Nokia)" w:date="2023-05-09T16:58:00Z">
              <w:r w:rsidRPr="00EF5447" w:rsidDel="00EE28C8">
                <w:delText>F</w:delText>
              </w:r>
              <w:r w:rsidRPr="00EF5447" w:rsidDel="00EE28C8">
                <w:rPr>
                  <w:vertAlign w:val="subscript"/>
                </w:rPr>
                <w:delText>DL_high</w:delText>
              </w:r>
            </w:del>
          </w:p>
        </w:tc>
        <w:tc>
          <w:tcPr>
            <w:tcW w:w="992" w:type="dxa"/>
            <w:tcBorders>
              <w:top w:val="single" w:sz="4" w:space="0" w:color="auto"/>
              <w:left w:val="nil"/>
              <w:right w:val="single" w:sz="4" w:space="0" w:color="auto"/>
            </w:tcBorders>
          </w:tcPr>
          <w:p w14:paraId="64366A72" w14:textId="401AD1BE" w:rsidR="00CC00D8" w:rsidRPr="00EF5447" w:rsidRDefault="00CC00D8" w:rsidP="00550493">
            <w:pPr>
              <w:pStyle w:val="TAC"/>
            </w:pPr>
            <w:del w:id="5405" w:author="Petri J. Vasenkari (Nokia)" w:date="2023-05-09T16:58:00Z">
              <w:r w:rsidRPr="00EF5447" w:rsidDel="00EE28C8">
                <w:delText>-50</w:delText>
              </w:r>
            </w:del>
          </w:p>
        </w:tc>
        <w:tc>
          <w:tcPr>
            <w:tcW w:w="1134" w:type="dxa"/>
            <w:tcBorders>
              <w:top w:val="single" w:sz="4" w:space="0" w:color="auto"/>
              <w:left w:val="nil"/>
              <w:right w:val="single" w:sz="4" w:space="0" w:color="auto"/>
            </w:tcBorders>
            <w:noWrap/>
          </w:tcPr>
          <w:p w14:paraId="169E85A3" w14:textId="79836085" w:rsidR="00CC00D8" w:rsidRPr="00EF5447" w:rsidRDefault="00CC00D8" w:rsidP="00550493">
            <w:pPr>
              <w:pStyle w:val="TAC"/>
            </w:pPr>
            <w:del w:id="5406" w:author="Petri J. Vasenkari (Nokia)" w:date="2023-05-09T16:58:00Z">
              <w:r w:rsidRPr="00EF5447" w:rsidDel="00EE28C8">
                <w:delText>1</w:delText>
              </w:r>
            </w:del>
          </w:p>
        </w:tc>
        <w:tc>
          <w:tcPr>
            <w:tcW w:w="1134" w:type="dxa"/>
            <w:tcBorders>
              <w:top w:val="single" w:sz="4" w:space="0" w:color="auto"/>
              <w:left w:val="nil"/>
              <w:right w:val="single" w:sz="4" w:space="0" w:color="auto"/>
            </w:tcBorders>
            <w:noWrap/>
          </w:tcPr>
          <w:p w14:paraId="5A79791B" w14:textId="77777777" w:rsidR="00CC00D8" w:rsidRPr="00EF5447" w:rsidRDefault="00CC00D8" w:rsidP="00550493">
            <w:pPr>
              <w:pStyle w:val="TAC"/>
              <w:rPr>
                <w:lang w:eastAsia="ja-JP"/>
              </w:rPr>
            </w:pPr>
          </w:p>
        </w:tc>
      </w:tr>
      <w:tr w:rsidR="00CC00D8" w:rsidRPr="00EF5447" w14:paraId="75E492DA"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5687105" w14:textId="253DFD44" w:rsidR="00CC00D8" w:rsidRPr="00EF5447" w:rsidRDefault="00CC00D8" w:rsidP="00550493">
            <w:pPr>
              <w:pStyle w:val="TAC"/>
              <w:rPr>
                <w:lang w:eastAsia="ja-JP"/>
              </w:rPr>
            </w:pPr>
            <w:del w:id="5407" w:author="Petri J. Vasenkari (Nokia)" w:date="2023-05-09T16:58:00Z">
              <w:r w:rsidRPr="00EF5447" w:rsidDel="00EE28C8">
                <w:rPr>
                  <w:lang w:eastAsia="ja-JP"/>
                </w:rPr>
                <w:delText>DC_48_n71</w:delText>
              </w:r>
            </w:del>
          </w:p>
        </w:tc>
        <w:tc>
          <w:tcPr>
            <w:tcW w:w="2693" w:type="dxa"/>
            <w:tcBorders>
              <w:top w:val="single" w:sz="4" w:space="0" w:color="auto"/>
              <w:left w:val="nil"/>
              <w:bottom w:val="single" w:sz="4" w:space="0" w:color="auto"/>
              <w:right w:val="single" w:sz="4" w:space="0" w:color="auto"/>
            </w:tcBorders>
          </w:tcPr>
          <w:p w14:paraId="42C4C022" w14:textId="54DFB560" w:rsidR="00CC00D8" w:rsidRPr="00EF5447" w:rsidRDefault="00CC00D8" w:rsidP="00550493">
            <w:pPr>
              <w:pStyle w:val="TAL"/>
            </w:pPr>
            <w:del w:id="5408" w:author="Petri J. Vasenkari (Nokia)" w:date="2023-05-09T16:58:00Z">
              <w:r w:rsidRPr="00EF5447" w:rsidDel="00EE28C8">
                <w:delText xml:space="preserve">E-UTRA Band 4, 5, 12, 13, 14, 17, 24, 26, 30, 50, 51, 53, </w:delText>
              </w:r>
              <w:r w:rsidDel="00EE28C8">
                <w:delText xml:space="preserve">54, </w:delText>
              </w:r>
              <w:r w:rsidRPr="00EF5447" w:rsidDel="00EE28C8">
                <w:delText>66, 74, 85</w:delText>
              </w:r>
            </w:del>
          </w:p>
        </w:tc>
        <w:tc>
          <w:tcPr>
            <w:tcW w:w="1276" w:type="dxa"/>
            <w:tcBorders>
              <w:top w:val="single" w:sz="4" w:space="0" w:color="auto"/>
              <w:left w:val="nil"/>
              <w:bottom w:val="single" w:sz="4" w:space="0" w:color="auto"/>
              <w:right w:val="single" w:sz="4" w:space="0" w:color="auto"/>
            </w:tcBorders>
          </w:tcPr>
          <w:p w14:paraId="110BAC59" w14:textId="34B87C83" w:rsidR="00CC00D8" w:rsidRPr="00EF5447" w:rsidRDefault="00CC00D8" w:rsidP="00550493">
            <w:pPr>
              <w:pStyle w:val="TAC"/>
            </w:pPr>
            <w:del w:id="5409" w:author="Petri J. Vasenkari (Nokia)" w:date="2023-05-09T16:58: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7DF9D90" w14:textId="7B4389DE" w:rsidR="00CC00D8" w:rsidRPr="00EF5447" w:rsidRDefault="00CC00D8" w:rsidP="00550493">
            <w:pPr>
              <w:pStyle w:val="TAC"/>
            </w:pPr>
            <w:del w:id="5410" w:author="Petri J. Vasenkari (Nokia)" w:date="2023-05-09T16:58: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28AC5EE0" w14:textId="57127C9D" w:rsidR="00CC00D8" w:rsidRPr="00EF5447" w:rsidRDefault="00CC00D8" w:rsidP="00550493">
            <w:pPr>
              <w:pStyle w:val="TAC"/>
            </w:pPr>
            <w:del w:id="5411" w:author="Petri J. Vasenkari (Nokia)" w:date="2023-05-09T16:58: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7C08EBD" w14:textId="16400CAA" w:rsidR="00CC00D8" w:rsidRPr="00EF5447" w:rsidRDefault="00CC00D8" w:rsidP="00550493">
            <w:pPr>
              <w:pStyle w:val="TAC"/>
            </w:pPr>
            <w:del w:id="5412" w:author="Petri J. Vasenkari (Nokia)" w:date="2023-05-09T16:58: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3130E0EC" w14:textId="2CFA37EB" w:rsidR="00CC00D8" w:rsidRPr="00EF5447" w:rsidRDefault="00CC00D8" w:rsidP="00550493">
            <w:pPr>
              <w:pStyle w:val="TAC"/>
            </w:pPr>
            <w:del w:id="5413" w:author="Petri J. Vasenkari (Nokia)" w:date="2023-05-09T16:58: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3B3185BE" w14:textId="77777777" w:rsidR="00CC00D8" w:rsidRPr="00EF5447" w:rsidRDefault="00CC00D8" w:rsidP="00550493">
            <w:pPr>
              <w:pStyle w:val="TAC"/>
              <w:rPr>
                <w:lang w:eastAsia="ja-JP"/>
              </w:rPr>
            </w:pPr>
          </w:p>
        </w:tc>
      </w:tr>
      <w:tr w:rsidR="00CC00D8" w:rsidRPr="00EF5447" w14:paraId="35427268"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CE2A45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DC67949" w14:textId="4403D3FF" w:rsidR="00CC00D8" w:rsidRPr="00EF5447" w:rsidRDefault="00CC00D8" w:rsidP="00550493">
            <w:pPr>
              <w:pStyle w:val="TAL"/>
            </w:pPr>
            <w:del w:id="5414" w:author="Petri J. Vasenkari (Nokia)" w:date="2023-05-09T16:58:00Z">
              <w:r w:rsidRPr="00EF5447" w:rsidDel="00EE28C8">
                <w:delText>E-UTRA Band 2, 25, 41, 70</w:delText>
              </w:r>
            </w:del>
          </w:p>
        </w:tc>
        <w:tc>
          <w:tcPr>
            <w:tcW w:w="1276" w:type="dxa"/>
            <w:tcBorders>
              <w:top w:val="single" w:sz="4" w:space="0" w:color="auto"/>
              <w:left w:val="nil"/>
              <w:bottom w:val="single" w:sz="4" w:space="0" w:color="auto"/>
              <w:right w:val="single" w:sz="4" w:space="0" w:color="auto"/>
            </w:tcBorders>
          </w:tcPr>
          <w:p w14:paraId="4227D8C2" w14:textId="738B59E0" w:rsidR="00CC00D8" w:rsidRPr="00EF5447" w:rsidRDefault="00CC00D8" w:rsidP="00550493">
            <w:pPr>
              <w:pStyle w:val="TAC"/>
            </w:pPr>
            <w:del w:id="5415" w:author="Petri J. Vasenkari (Nokia)" w:date="2023-05-09T16:58: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DB37268" w14:textId="6E9BFE30" w:rsidR="00CC00D8" w:rsidRPr="00EF5447" w:rsidRDefault="00CC00D8" w:rsidP="00550493">
            <w:pPr>
              <w:pStyle w:val="TAC"/>
            </w:pPr>
            <w:del w:id="5416" w:author="Petri J. Vasenkari (Nokia)" w:date="2023-05-09T16:58: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838B0C9" w14:textId="150EA9FD" w:rsidR="00CC00D8" w:rsidRPr="00EF5447" w:rsidRDefault="00CC00D8" w:rsidP="00550493">
            <w:pPr>
              <w:pStyle w:val="TAC"/>
            </w:pPr>
            <w:del w:id="5417" w:author="Petri J. Vasenkari (Nokia)" w:date="2023-05-09T16:58: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1E2E0EA" w14:textId="1CA546F6" w:rsidR="00CC00D8" w:rsidRPr="00EF5447" w:rsidRDefault="00CC00D8" w:rsidP="00550493">
            <w:pPr>
              <w:pStyle w:val="TAC"/>
            </w:pPr>
            <w:del w:id="5418" w:author="Petri J. Vasenkari (Nokia)" w:date="2023-05-09T16:58: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27DB5F4E" w14:textId="20B36137" w:rsidR="00CC00D8" w:rsidRPr="00EF5447" w:rsidRDefault="00CC00D8" w:rsidP="00550493">
            <w:pPr>
              <w:pStyle w:val="TAC"/>
            </w:pPr>
            <w:del w:id="5419" w:author="Petri J. Vasenkari (Nokia)" w:date="2023-05-09T16:58: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25E3F533" w14:textId="5629E7ED" w:rsidR="00CC00D8" w:rsidRPr="00EF5447" w:rsidRDefault="00CC00D8" w:rsidP="00550493">
            <w:pPr>
              <w:pStyle w:val="TAC"/>
              <w:rPr>
                <w:lang w:eastAsia="ja-JP"/>
              </w:rPr>
            </w:pPr>
            <w:del w:id="5420" w:author="Petri J. Vasenkari (Nokia)" w:date="2023-05-09T16:58:00Z">
              <w:r w:rsidRPr="00EF5447" w:rsidDel="00EE28C8">
                <w:delText>2</w:delText>
              </w:r>
            </w:del>
          </w:p>
        </w:tc>
      </w:tr>
      <w:tr w:rsidR="00CC00D8" w:rsidRPr="00EF5447" w14:paraId="6A78D610"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12BC13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69F6499" w14:textId="5BB89AD6" w:rsidR="00CC00D8" w:rsidRPr="00EF5447" w:rsidRDefault="00CC00D8" w:rsidP="00550493">
            <w:pPr>
              <w:pStyle w:val="TAL"/>
            </w:pPr>
            <w:del w:id="5421" w:author="Petri J. Vasenkari (Nokia)" w:date="2023-05-09T16:58:00Z">
              <w:r w:rsidRPr="00EF5447" w:rsidDel="00EE28C8">
                <w:delText>E-UTRA Band 29</w:delText>
              </w:r>
            </w:del>
          </w:p>
        </w:tc>
        <w:tc>
          <w:tcPr>
            <w:tcW w:w="1276" w:type="dxa"/>
            <w:tcBorders>
              <w:top w:val="single" w:sz="4" w:space="0" w:color="auto"/>
              <w:left w:val="nil"/>
              <w:bottom w:val="single" w:sz="4" w:space="0" w:color="auto"/>
              <w:right w:val="single" w:sz="4" w:space="0" w:color="auto"/>
            </w:tcBorders>
          </w:tcPr>
          <w:p w14:paraId="7BE2F55B" w14:textId="4590B690" w:rsidR="00CC00D8" w:rsidRPr="00EF5447" w:rsidRDefault="00CC00D8" w:rsidP="00550493">
            <w:pPr>
              <w:pStyle w:val="TAC"/>
            </w:pPr>
            <w:del w:id="5422" w:author="Petri J. Vasenkari (Nokia)" w:date="2023-05-09T16:58: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CEB919A" w14:textId="42BCE94D" w:rsidR="00CC00D8" w:rsidRPr="00EF5447" w:rsidRDefault="00CC00D8" w:rsidP="00550493">
            <w:pPr>
              <w:pStyle w:val="TAC"/>
            </w:pPr>
            <w:del w:id="5423" w:author="Petri J. Vasenkari (Nokia)" w:date="2023-05-09T16:58: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43DB05E" w14:textId="62752297" w:rsidR="00CC00D8" w:rsidRPr="00EF5447" w:rsidRDefault="00CC00D8" w:rsidP="00550493">
            <w:pPr>
              <w:pStyle w:val="TAC"/>
            </w:pPr>
            <w:del w:id="5424" w:author="Petri J. Vasenkari (Nokia)" w:date="2023-05-09T16:58: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DA3BD72" w14:textId="6EB91418" w:rsidR="00CC00D8" w:rsidRPr="00EF5447" w:rsidRDefault="00CC00D8" w:rsidP="00550493">
            <w:pPr>
              <w:pStyle w:val="TAC"/>
            </w:pPr>
            <w:del w:id="5425" w:author="Petri J. Vasenkari (Nokia)" w:date="2023-05-09T16:58:00Z">
              <w:r w:rsidRPr="00EF5447" w:rsidDel="00EE28C8">
                <w:delText>-38</w:delText>
              </w:r>
            </w:del>
          </w:p>
        </w:tc>
        <w:tc>
          <w:tcPr>
            <w:tcW w:w="1134" w:type="dxa"/>
            <w:tcBorders>
              <w:top w:val="single" w:sz="4" w:space="0" w:color="auto"/>
              <w:left w:val="nil"/>
              <w:bottom w:val="single" w:sz="4" w:space="0" w:color="auto"/>
              <w:right w:val="single" w:sz="4" w:space="0" w:color="auto"/>
            </w:tcBorders>
            <w:noWrap/>
          </w:tcPr>
          <w:p w14:paraId="1DA79A34" w14:textId="36582610" w:rsidR="00CC00D8" w:rsidRPr="00EF5447" w:rsidRDefault="00CC00D8" w:rsidP="00550493">
            <w:pPr>
              <w:pStyle w:val="TAC"/>
            </w:pPr>
            <w:del w:id="5426" w:author="Petri J. Vasenkari (Nokia)" w:date="2023-05-09T16:58: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41D383EC" w14:textId="61E8AD95" w:rsidR="00CC00D8" w:rsidRPr="00EF5447" w:rsidRDefault="00CC00D8" w:rsidP="00550493">
            <w:pPr>
              <w:pStyle w:val="TAC"/>
              <w:rPr>
                <w:lang w:eastAsia="ja-JP"/>
              </w:rPr>
            </w:pPr>
            <w:del w:id="5427" w:author="Petri J. Vasenkari (Nokia)" w:date="2023-05-09T16:58:00Z">
              <w:r w:rsidRPr="00EF5447" w:rsidDel="00EE28C8">
                <w:delText>5</w:delText>
              </w:r>
            </w:del>
          </w:p>
        </w:tc>
      </w:tr>
      <w:tr w:rsidR="00CC00D8" w:rsidRPr="00EF5447" w14:paraId="712F59FE"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8B92224"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15FA25C" w14:textId="50A778E6" w:rsidR="00CC00D8" w:rsidRPr="00EF5447" w:rsidRDefault="00CC00D8" w:rsidP="00550493">
            <w:pPr>
              <w:pStyle w:val="TAL"/>
            </w:pPr>
            <w:del w:id="5428" w:author="Petri J. Vasenkari (Nokia)" w:date="2023-05-09T16:58:00Z">
              <w:r w:rsidRPr="00EF5447" w:rsidDel="00EE28C8">
                <w:delText>E-UTRA Band 71</w:delText>
              </w:r>
            </w:del>
          </w:p>
        </w:tc>
        <w:tc>
          <w:tcPr>
            <w:tcW w:w="1276" w:type="dxa"/>
            <w:tcBorders>
              <w:top w:val="single" w:sz="4" w:space="0" w:color="auto"/>
              <w:left w:val="nil"/>
              <w:bottom w:val="single" w:sz="4" w:space="0" w:color="auto"/>
              <w:right w:val="single" w:sz="4" w:space="0" w:color="auto"/>
            </w:tcBorders>
          </w:tcPr>
          <w:p w14:paraId="3CE470C0" w14:textId="6D0AC153" w:rsidR="00CC00D8" w:rsidRPr="00EF5447" w:rsidRDefault="00CC00D8" w:rsidP="00550493">
            <w:pPr>
              <w:pStyle w:val="TAC"/>
            </w:pPr>
            <w:del w:id="5429" w:author="Petri J. Vasenkari (Nokia)" w:date="2023-05-09T16:58: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2C63A9C" w14:textId="32DE8654" w:rsidR="00CC00D8" w:rsidRPr="00EF5447" w:rsidRDefault="00CC00D8" w:rsidP="00550493">
            <w:pPr>
              <w:pStyle w:val="TAC"/>
            </w:pPr>
            <w:del w:id="5430" w:author="Petri J. Vasenkari (Nokia)" w:date="2023-05-09T16:58: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29C349BD" w14:textId="65EF92C5" w:rsidR="00CC00D8" w:rsidRPr="00EF5447" w:rsidRDefault="00CC00D8" w:rsidP="00550493">
            <w:pPr>
              <w:pStyle w:val="TAC"/>
            </w:pPr>
            <w:del w:id="5431" w:author="Petri J. Vasenkari (Nokia)" w:date="2023-05-09T16:58: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3F0B40C" w14:textId="2CD8D81B" w:rsidR="00CC00D8" w:rsidRPr="00EF5447" w:rsidRDefault="00CC00D8" w:rsidP="00550493">
            <w:pPr>
              <w:pStyle w:val="TAC"/>
            </w:pPr>
            <w:del w:id="5432" w:author="Petri J. Vasenkari (Nokia)" w:date="2023-05-09T16:58: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043808C7" w14:textId="5B357510" w:rsidR="00CC00D8" w:rsidRPr="00EF5447" w:rsidRDefault="00CC00D8" w:rsidP="00550493">
            <w:pPr>
              <w:pStyle w:val="TAC"/>
            </w:pPr>
            <w:del w:id="5433" w:author="Petri J. Vasenkari (Nokia)" w:date="2023-05-09T16:58: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74B57AA7" w14:textId="5418EC7E" w:rsidR="00CC00D8" w:rsidRPr="00EF5447" w:rsidRDefault="00CC00D8" w:rsidP="00550493">
            <w:pPr>
              <w:pStyle w:val="TAC"/>
              <w:rPr>
                <w:lang w:eastAsia="ja-JP"/>
              </w:rPr>
            </w:pPr>
            <w:del w:id="5434" w:author="Petri J. Vasenkari (Nokia)" w:date="2023-05-09T16:58:00Z">
              <w:r w:rsidRPr="00EF5447" w:rsidDel="00EE28C8">
                <w:delText>5</w:delText>
              </w:r>
            </w:del>
          </w:p>
        </w:tc>
      </w:tr>
      <w:tr w:rsidR="00CC00D8" w:rsidRPr="00EF5447" w14:paraId="4B5D96A6"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409C52E5" w14:textId="77777777" w:rsidR="00CC00D8" w:rsidRPr="00EF5447" w:rsidRDefault="00CC00D8" w:rsidP="00550493">
            <w:pPr>
              <w:pStyle w:val="TAC"/>
              <w:rPr>
                <w:lang w:eastAsia="ja-JP"/>
              </w:rPr>
            </w:pPr>
            <w:r w:rsidRPr="00AC4414">
              <w:rPr>
                <w:szCs w:val="16"/>
                <w:lang w:val="en-US" w:eastAsia="fi-FI"/>
              </w:rPr>
              <w:t>DC_48_n77</w:t>
            </w:r>
          </w:p>
        </w:tc>
        <w:tc>
          <w:tcPr>
            <w:tcW w:w="8788" w:type="dxa"/>
            <w:gridSpan w:val="7"/>
            <w:tcBorders>
              <w:top w:val="single" w:sz="4" w:space="0" w:color="auto"/>
              <w:left w:val="nil"/>
              <w:bottom w:val="single" w:sz="4" w:space="0" w:color="auto"/>
              <w:right w:val="single" w:sz="4" w:space="0" w:color="auto"/>
            </w:tcBorders>
          </w:tcPr>
          <w:p w14:paraId="4824EB24" w14:textId="77777777" w:rsidR="00CC00D8" w:rsidRPr="00EF5447" w:rsidRDefault="00CC00D8" w:rsidP="00550493">
            <w:pPr>
              <w:pStyle w:val="TAC"/>
            </w:pPr>
            <w:r>
              <w:t>N/A</w:t>
            </w:r>
          </w:p>
        </w:tc>
      </w:tr>
      <w:tr w:rsidR="00CC00D8" w:rsidRPr="00EF5447" w14:paraId="06A87E50"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0693E96" w14:textId="4F0462B1" w:rsidR="00CC00D8" w:rsidRPr="00EF5447" w:rsidRDefault="00CC00D8" w:rsidP="00550493">
            <w:pPr>
              <w:pStyle w:val="TAC"/>
              <w:rPr>
                <w:lang w:eastAsia="ja-JP"/>
              </w:rPr>
            </w:pPr>
            <w:del w:id="5435" w:author="Petri J. Vasenkari (Nokia)" w:date="2023-05-09T16:58:00Z">
              <w:r w:rsidRPr="00EF5447" w:rsidDel="00EE28C8">
                <w:rPr>
                  <w:lang w:eastAsia="ja-JP"/>
                </w:rPr>
                <w:delText>DC</w:delText>
              </w:r>
              <w:r w:rsidRPr="00EF5447" w:rsidDel="00EE28C8">
                <w:delText>_</w:delText>
              </w:r>
              <w:r w:rsidRPr="00EF5447" w:rsidDel="00EE28C8">
                <w:rPr>
                  <w:lang w:eastAsia="zh-TW"/>
                </w:rPr>
                <w:delText>66_n2</w:delText>
              </w:r>
            </w:del>
          </w:p>
        </w:tc>
        <w:tc>
          <w:tcPr>
            <w:tcW w:w="2693" w:type="dxa"/>
            <w:tcBorders>
              <w:top w:val="single" w:sz="4" w:space="0" w:color="auto"/>
              <w:left w:val="nil"/>
              <w:bottom w:val="single" w:sz="4" w:space="0" w:color="auto"/>
              <w:right w:val="single" w:sz="4" w:space="0" w:color="auto"/>
            </w:tcBorders>
          </w:tcPr>
          <w:p w14:paraId="4092E9FE" w14:textId="732E0B3B" w:rsidR="00CC00D8" w:rsidRPr="00EF5447" w:rsidRDefault="00CC00D8" w:rsidP="00550493">
            <w:pPr>
              <w:pStyle w:val="TAL"/>
              <w:rPr>
                <w:lang w:eastAsia="ja-JP"/>
              </w:rPr>
            </w:pPr>
            <w:del w:id="5436" w:author="Petri J. Vasenkari (Nokia)" w:date="2023-05-09T16:58:00Z">
              <w:r w:rsidRPr="00EF5447" w:rsidDel="00EE28C8">
                <w:delText>E-UTRA Band 4, 5, 12, 13, 14, 17</w:delText>
              </w:r>
              <w:r w:rsidRPr="00EF5447" w:rsidDel="00EE28C8">
                <w:rPr>
                  <w:lang w:eastAsia="zh-CN"/>
                </w:rPr>
                <w:delText xml:space="preserve">, 24, 26, 27, </w:delText>
              </w:r>
              <w:r w:rsidRPr="00EF5447" w:rsidDel="00EE28C8">
                <w:delText xml:space="preserve">28, 29, 30, </w:delText>
              </w:r>
              <w:r w:rsidRPr="00EF5447" w:rsidDel="00EE28C8">
                <w:rPr>
                  <w:lang w:eastAsia="zh-CN"/>
                </w:rPr>
                <w:delText xml:space="preserve">41, </w:delText>
              </w:r>
              <w:r w:rsidRPr="00EF5447" w:rsidDel="00EE28C8">
                <w:rPr>
                  <w:lang w:eastAsia="ja-JP"/>
                </w:rPr>
                <w:delText xml:space="preserve">50, 51, 53, </w:delText>
              </w:r>
              <w:r w:rsidRPr="00EF5447" w:rsidDel="00EE28C8">
                <w:rPr>
                  <w:lang w:eastAsia="zh-CN"/>
                </w:rPr>
                <w:delText>66, 70</w:delText>
              </w:r>
              <w:r w:rsidRPr="00EF5447" w:rsidDel="00EE28C8">
                <w:rPr>
                  <w:lang w:eastAsia="ja-JP"/>
                </w:rPr>
                <w:delText>, 71, 74, 85</w:delText>
              </w:r>
            </w:del>
          </w:p>
        </w:tc>
        <w:tc>
          <w:tcPr>
            <w:tcW w:w="1276" w:type="dxa"/>
            <w:tcBorders>
              <w:top w:val="single" w:sz="4" w:space="0" w:color="auto"/>
              <w:left w:val="nil"/>
              <w:bottom w:val="single" w:sz="4" w:space="0" w:color="auto"/>
              <w:right w:val="single" w:sz="4" w:space="0" w:color="auto"/>
            </w:tcBorders>
          </w:tcPr>
          <w:p w14:paraId="5F278585" w14:textId="24FF7114" w:rsidR="00CC00D8" w:rsidRPr="00EF5447" w:rsidRDefault="00CC00D8" w:rsidP="00550493">
            <w:pPr>
              <w:pStyle w:val="TAC"/>
              <w:rPr>
                <w:lang w:eastAsia="ja-JP"/>
              </w:rPr>
            </w:pPr>
            <w:del w:id="5437" w:author="Petri J. Vasenkari (Nokia)" w:date="2023-05-09T16:58: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A3A2DC4" w14:textId="3FDF8233" w:rsidR="00CC00D8" w:rsidRPr="00EF5447" w:rsidRDefault="00CC00D8" w:rsidP="00550493">
            <w:pPr>
              <w:pStyle w:val="TAC"/>
              <w:rPr>
                <w:lang w:eastAsia="ja-JP"/>
              </w:rPr>
            </w:pPr>
            <w:del w:id="5438" w:author="Petri J. Vasenkari (Nokia)" w:date="2023-05-09T16:58: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4FA61A3" w14:textId="07576C39" w:rsidR="00CC00D8" w:rsidRPr="00EF5447" w:rsidRDefault="00CC00D8" w:rsidP="00550493">
            <w:pPr>
              <w:pStyle w:val="TAC"/>
              <w:rPr>
                <w:lang w:eastAsia="ja-JP"/>
              </w:rPr>
            </w:pPr>
            <w:del w:id="5439" w:author="Petri J. Vasenkari (Nokia)" w:date="2023-05-09T16:58: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4809536" w14:textId="766986AA" w:rsidR="00CC00D8" w:rsidRPr="00EF5447" w:rsidRDefault="00CC00D8" w:rsidP="00550493">
            <w:pPr>
              <w:pStyle w:val="TAC"/>
              <w:rPr>
                <w:lang w:eastAsia="ja-JP"/>
              </w:rPr>
            </w:pPr>
            <w:del w:id="5440" w:author="Petri J. Vasenkari (Nokia)" w:date="2023-05-09T16:58: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13E92125" w14:textId="51243DF3" w:rsidR="00CC00D8" w:rsidRPr="00EF5447" w:rsidRDefault="00CC00D8" w:rsidP="00550493">
            <w:pPr>
              <w:pStyle w:val="TAC"/>
              <w:rPr>
                <w:lang w:eastAsia="ja-JP"/>
              </w:rPr>
            </w:pPr>
            <w:del w:id="5441" w:author="Petri J. Vasenkari (Nokia)" w:date="2023-05-09T16:58: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71A94AD3" w14:textId="77777777" w:rsidR="00CC00D8" w:rsidRPr="00EF5447" w:rsidRDefault="00CC00D8" w:rsidP="00550493">
            <w:pPr>
              <w:pStyle w:val="TAC"/>
              <w:rPr>
                <w:lang w:eastAsia="ja-JP"/>
              </w:rPr>
            </w:pPr>
          </w:p>
        </w:tc>
      </w:tr>
      <w:tr w:rsidR="00CC00D8" w:rsidRPr="00EF5447" w14:paraId="40BC053E"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90267B5"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C513769" w14:textId="595F1CF3" w:rsidR="00CC00D8" w:rsidRPr="00EF5447" w:rsidRDefault="00CC00D8" w:rsidP="00550493">
            <w:pPr>
              <w:pStyle w:val="TAL"/>
              <w:rPr>
                <w:lang w:eastAsia="ja-JP"/>
              </w:rPr>
            </w:pPr>
            <w:del w:id="5442" w:author="Petri J. Vasenkari (Nokia)" w:date="2023-05-09T16:58:00Z">
              <w:r w:rsidRPr="00EF5447" w:rsidDel="00EE28C8">
                <w:delText>E-UTRA Band 25</w:delText>
              </w:r>
            </w:del>
          </w:p>
        </w:tc>
        <w:tc>
          <w:tcPr>
            <w:tcW w:w="1276" w:type="dxa"/>
            <w:tcBorders>
              <w:top w:val="single" w:sz="4" w:space="0" w:color="auto"/>
              <w:left w:val="nil"/>
              <w:bottom w:val="single" w:sz="4" w:space="0" w:color="auto"/>
              <w:right w:val="single" w:sz="4" w:space="0" w:color="auto"/>
            </w:tcBorders>
          </w:tcPr>
          <w:p w14:paraId="12C79AE1" w14:textId="382E0ABF" w:rsidR="00CC00D8" w:rsidRPr="00EF5447" w:rsidRDefault="00CC00D8" w:rsidP="00550493">
            <w:pPr>
              <w:pStyle w:val="TAC"/>
              <w:rPr>
                <w:lang w:eastAsia="ja-JP"/>
              </w:rPr>
            </w:pPr>
            <w:del w:id="5443" w:author="Petri J. Vasenkari (Nokia)" w:date="2023-05-09T16:58: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E8D5427" w14:textId="700A7DAD" w:rsidR="00CC00D8" w:rsidRPr="00EF5447" w:rsidRDefault="00CC00D8" w:rsidP="00550493">
            <w:pPr>
              <w:pStyle w:val="TAC"/>
            </w:pPr>
            <w:del w:id="5444" w:author="Petri J. Vasenkari (Nokia)" w:date="2023-05-09T16:58: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EE2084D" w14:textId="3084C1C5" w:rsidR="00CC00D8" w:rsidRPr="00EF5447" w:rsidRDefault="00CC00D8" w:rsidP="00550493">
            <w:pPr>
              <w:pStyle w:val="TAC"/>
            </w:pPr>
            <w:del w:id="5445" w:author="Petri J. Vasenkari (Nokia)" w:date="2023-05-09T16:58: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0654B4A" w14:textId="133127AE" w:rsidR="00CC00D8" w:rsidRPr="00EF5447" w:rsidRDefault="00CC00D8" w:rsidP="00550493">
            <w:pPr>
              <w:pStyle w:val="TAC"/>
              <w:rPr>
                <w:lang w:eastAsia="ja-JP"/>
              </w:rPr>
            </w:pPr>
            <w:del w:id="5446" w:author="Petri J. Vasenkari (Nokia)" w:date="2023-05-09T16:58: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69061D23" w14:textId="376AB1BB" w:rsidR="00CC00D8" w:rsidRPr="00EF5447" w:rsidRDefault="00CC00D8" w:rsidP="00550493">
            <w:pPr>
              <w:pStyle w:val="TAC"/>
              <w:rPr>
                <w:lang w:eastAsia="ja-JP"/>
              </w:rPr>
            </w:pPr>
            <w:del w:id="5447" w:author="Petri J. Vasenkari (Nokia)" w:date="2023-05-09T16:58: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2A98BDF4" w14:textId="764B0779" w:rsidR="00CC00D8" w:rsidRPr="00EF5447" w:rsidRDefault="00CC00D8" w:rsidP="00550493">
            <w:pPr>
              <w:pStyle w:val="TAC"/>
              <w:rPr>
                <w:lang w:eastAsia="ja-JP"/>
              </w:rPr>
            </w:pPr>
            <w:del w:id="5448" w:author="Petri J. Vasenkari (Nokia)" w:date="2023-05-09T16:58:00Z">
              <w:r w:rsidRPr="00EF5447" w:rsidDel="00EE28C8">
                <w:delText>5</w:delText>
              </w:r>
            </w:del>
          </w:p>
        </w:tc>
      </w:tr>
      <w:tr w:rsidR="00CC00D8" w:rsidRPr="00EF5447" w14:paraId="2DEC1D7C"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821FFE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B641039" w14:textId="718A82C4" w:rsidR="00CC00D8" w:rsidRPr="00EF5447" w:rsidRDefault="00CC00D8" w:rsidP="00550493">
            <w:pPr>
              <w:pStyle w:val="TAL"/>
              <w:rPr>
                <w:lang w:eastAsia="ja-JP"/>
              </w:rPr>
            </w:pPr>
            <w:del w:id="5449" w:author="Petri J. Vasenkari (Nokia)" w:date="2023-05-09T16:58:00Z">
              <w:r w:rsidRPr="00EF5447" w:rsidDel="00EE28C8">
                <w:rPr>
                  <w:rFonts w:cs="Arial"/>
                </w:rPr>
                <w:delText>E-UTRA</w:delText>
              </w:r>
              <w:r w:rsidRPr="00EF5447" w:rsidDel="00EE28C8">
                <w:delText xml:space="preserve"> Band 2</w:delText>
              </w:r>
            </w:del>
          </w:p>
        </w:tc>
        <w:tc>
          <w:tcPr>
            <w:tcW w:w="1276" w:type="dxa"/>
            <w:tcBorders>
              <w:top w:val="single" w:sz="4" w:space="0" w:color="auto"/>
              <w:left w:val="nil"/>
              <w:bottom w:val="single" w:sz="4" w:space="0" w:color="auto"/>
              <w:right w:val="single" w:sz="4" w:space="0" w:color="auto"/>
            </w:tcBorders>
          </w:tcPr>
          <w:p w14:paraId="68CF2E7A" w14:textId="0F567941" w:rsidR="00CC00D8" w:rsidRPr="00EF5447" w:rsidRDefault="00CC00D8" w:rsidP="00550493">
            <w:pPr>
              <w:pStyle w:val="TAC"/>
              <w:rPr>
                <w:lang w:eastAsia="ja-JP"/>
              </w:rPr>
            </w:pPr>
            <w:del w:id="5450" w:author="Petri J. Vasenkari (Nokia)" w:date="2023-05-09T16:58: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F36DB01" w14:textId="183B1477" w:rsidR="00CC00D8" w:rsidRPr="00EF5447" w:rsidRDefault="00CC00D8" w:rsidP="00550493">
            <w:pPr>
              <w:pStyle w:val="TAC"/>
            </w:pPr>
            <w:del w:id="5451" w:author="Petri J. Vasenkari (Nokia)" w:date="2023-05-09T16:58: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267CA9A7" w14:textId="2F02C48D" w:rsidR="00CC00D8" w:rsidRPr="00EF5447" w:rsidRDefault="00CC00D8" w:rsidP="00550493">
            <w:pPr>
              <w:pStyle w:val="TAC"/>
            </w:pPr>
            <w:del w:id="5452" w:author="Petri J. Vasenkari (Nokia)" w:date="2023-05-09T16:58: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78541EA" w14:textId="56F74865" w:rsidR="00CC00D8" w:rsidRPr="00EF5447" w:rsidRDefault="00CC00D8" w:rsidP="00550493">
            <w:pPr>
              <w:pStyle w:val="TAC"/>
              <w:rPr>
                <w:lang w:eastAsia="ja-JP"/>
              </w:rPr>
            </w:pPr>
            <w:del w:id="5453" w:author="Petri J. Vasenkari (Nokia)" w:date="2023-05-09T16:58: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6E3E641B" w14:textId="133442E7" w:rsidR="00CC00D8" w:rsidRPr="00EF5447" w:rsidRDefault="00CC00D8" w:rsidP="00550493">
            <w:pPr>
              <w:pStyle w:val="TAC"/>
              <w:rPr>
                <w:lang w:eastAsia="ja-JP"/>
              </w:rPr>
            </w:pPr>
            <w:del w:id="5454" w:author="Petri J. Vasenkari (Nokia)" w:date="2023-05-09T16:58: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6A933F31" w14:textId="30E66EC5" w:rsidR="00CC00D8" w:rsidRPr="00EF5447" w:rsidRDefault="00CC00D8" w:rsidP="00550493">
            <w:pPr>
              <w:pStyle w:val="TAC"/>
              <w:rPr>
                <w:lang w:eastAsia="ja-JP"/>
              </w:rPr>
            </w:pPr>
            <w:del w:id="5455" w:author="Petri J. Vasenkari (Nokia)" w:date="2023-05-09T16:58:00Z">
              <w:r w:rsidRPr="00EF5447" w:rsidDel="00EE28C8">
                <w:delText>5</w:delText>
              </w:r>
            </w:del>
          </w:p>
        </w:tc>
      </w:tr>
      <w:tr w:rsidR="00CC00D8" w:rsidRPr="00EF5447" w14:paraId="591A74D3"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633D9FD"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E3EA4BD" w14:textId="612058CE" w:rsidR="00CC00D8" w:rsidRPr="005053CB" w:rsidDel="00EE28C8" w:rsidRDefault="00CC00D8" w:rsidP="00550493">
            <w:pPr>
              <w:pStyle w:val="TAL"/>
              <w:rPr>
                <w:del w:id="5456" w:author="Petri J. Vasenkari (Nokia)" w:date="2023-05-09T16:58:00Z"/>
                <w:lang w:val="de-DE" w:eastAsia="zh-CN"/>
              </w:rPr>
            </w:pPr>
            <w:del w:id="5457" w:author="Petri J. Vasenkari (Nokia)" w:date="2023-05-09T16:58:00Z">
              <w:r w:rsidRPr="005053CB" w:rsidDel="00EE28C8">
                <w:rPr>
                  <w:lang w:val="de-DE"/>
                </w:rPr>
                <w:delText>E-UTRA Band</w:delText>
              </w:r>
              <w:r w:rsidRPr="005053CB" w:rsidDel="00EE28C8">
                <w:rPr>
                  <w:lang w:val="de-DE" w:eastAsia="zh-CN"/>
                </w:rPr>
                <w:delText xml:space="preserve"> 22, 42, 43,</w:delText>
              </w:r>
            </w:del>
          </w:p>
          <w:p w14:paraId="6442BABA" w14:textId="30FBC0DC" w:rsidR="00CC00D8" w:rsidRPr="005053CB" w:rsidRDefault="00CC00D8" w:rsidP="00550493">
            <w:pPr>
              <w:pStyle w:val="TAL"/>
              <w:rPr>
                <w:lang w:val="de-DE" w:eastAsia="ja-JP"/>
              </w:rPr>
            </w:pPr>
            <w:del w:id="5458" w:author="Petri J. Vasenkari (Nokia)" w:date="2023-05-09T16:58:00Z">
              <w:r w:rsidRPr="005053CB" w:rsidDel="00EE28C8">
                <w:rPr>
                  <w:lang w:val="de-DE" w:eastAsia="zh-CN"/>
                </w:rPr>
                <w:delText>NR Band n77</w:delText>
              </w:r>
            </w:del>
          </w:p>
        </w:tc>
        <w:tc>
          <w:tcPr>
            <w:tcW w:w="1276" w:type="dxa"/>
            <w:tcBorders>
              <w:top w:val="single" w:sz="4" w:space="0" w:color="auto"/>
              <w:left w:val="nil"/>
              <w:bottom w:val="single" w:sz="4" w:space="0" w:color="auto"/>
              <w:right w:val="single" w:sz="4" w:space="0" w:color="auto"/>
            </w:tcBorders>
          </w:tcPr>
          <w:p w14:paraId="6F026A21" w14:textId="412DD629" w:rsidR="00CC00D8" w:rsidRPr="00EF5447" w:rsidRDefault="00CC00D8" w:rsidP="00550493">
            <w:pPr>
              <w:pStyle w:val="TAC"/>
              <w:rPr>
                <w:lang w:eastAsia="ja-JP"/>
              </w:rPr>
            </w:pPr>
            <w:del w:id="5459" w:author="Petri J. Vasenkari (Nokia)" w:date="2023-05-09T16:58: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AAE57CB" w14:textId="06823297" w:rsidR="00CC00D8" w:rsidRPr="00EF5447" w:rsidRDefault="00CC00D8" w:rsidP="00550493">
            <w:pPr>
              <w:pStyle w:val="TAC"/>
            </w:pPr>
            <w:del w:id="5460" w:author="Petri J. Vasenkari (Nokia)" w:date="2023-05-09T16:58: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1D6ADE7D" w14:textId="522592EB" w:rsidR="00CC00D8" w:rsidRPr="00EF5447" w:rsidRDefault="00CC00D8" w:rsidP="00550493">
            <w:pPr>
              <w:pStyle w:val="TAC"/>
            </w:pPr>
            <w:del w:id="5461" w:author="Petri J. Vasenkari (Nokia)" w:date="2023-05-09T16:58: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7E62FC9" w14:textId="1B970DE4" w:rsidR="00CC00D8" w:rsidRPr="00EF5447" w:rsidRDefault="00CC00D8" w:rsidP="00550493">
            <w:pPr>
              <w:pStyle w:val="TAC"/>
              <w:rPr>
                <w:lang w:eastAsia="ja-JP"/>
              </w:rPr>
            </w:pPr>
            <w:del w:id="5462" w:author="Petri J. Vasenkari (Nokia)" w:date="2023-05-09T16:58: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44C40BB5" w14:textId="25612A0D" w:rsidR="00CC00D8" w:rsidRPr="00EF5447" w:rsidRDefault="00CC00D8" w:rsidP="00550493">
            <w:pPr>
              <w:pStyle w:val="TAC"/>
              <w:rPr>
                <w:lang w:eastAsia="ja-JP"/>
              </w:rPr>
            </w:pPr>
            <w:del w:id="5463" w:author="Petri J. Vasenkari (Nokia)" w:date="2023-05-09T16:58: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300208DB" w14:textId="69C77F07" w:rsidR="00CC00D8" w:rsidRPr="00EF5447" w:rsidRDefault="00CC00D8" w:rsidP="00550493">
            <w:pPr>
              <w:pStyle w:val="TAC"/>
              <w:rPr>
                <w:lang w:eastAsia="ja-JP"/>
              </w:rPr>
            </w:pPr>
            <w:del w:id="5464" w:author="Petri J. Vasenkari (Nokia)" w:date="2023-05-09T16:58:00Z">
              <w:r w:rsidRPr="00EF5447" w:rsidDel="00EE28C8">
                <w:delText>2</w:delText>
              </w:r>
            </w:del>
          </w:p>
        </w:tc>
      </w:tr>
      <w:tr w:rsidR="00CC00D8" w:rsidRPr="00EF5447" w14:paraId="6930FB83"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700B67D" w14:textId="70318F13" w:rsidR="00CC00D8" w:rsidRPr="00EF5447" w:rsidRDefault="00CC00D8" w:rsidP="00550493">
            <w:pPr>
              <w:pStyle w:val="TAC"/>
              <w:rPr>
                <w:lang w:eastAsia="ja-JP"/>
              </w:rPr>
            </w:pPr>
            <w:del w:id="5465" w:author="Petri J. Vasenkari (Nokia)" w:date="2023-05-09T16:58:00Z">
              <w:r w:rsidRPr="00EF5447" w:rsidDel="00EE28C8">
                <w:rPr>
                  <w:lang w:eastAsia="ja-JP"/>
                </w:rPr>
                <w:delText>DC_66_n5</w:delText>
              </w:r>
            </w:del>
          </w:p>
        </w:tc>
        <w:tc>
          <w:tcPr>
            <w:tcW w:w="2693" w:type="dxa"/>
            <w:tcBorders>
              <w:top w:val="single" w:sz="4" w:space="0" w:color="auto"/>
              <w:left w:val="nil"/>
              <w:bottom w:val="single" w:sz="4" w:space="0" w:color="auto"/>
              <w:right w:val="single" w:sz="4" w:space="0" w:color="auto"/>
            </w:tcBorders>
          </w:tcPr>
          <w:p w14:paraId="2165D292" w14:textId="0A3A0DD6" w:rsidR="00CC00D8" w:rsidRPr="00EF5447" w:rsidRDefault="00CC00D8" w:rsidP="00550493">
            <w:pPr>
              <w:pStyle w:val="TAL"/>
              <w:rPr>
                <w:lang w:eastAsia="ja-JP"/>
              </w:rPr>
            </w:pPr>
            <w:del w:id="5466" w:author="Petri J. Vasenkari (Nokia)" w:date="2023-05-09T16:58:00Z">
              <w:r w:rsidRPr="00EF5447" w:rsidDel="00EE28C8">
                <w:rPr>
                  <w:lang w:eastAsia="ja-JP"/>
                </w:rPr>
                <w:delText>E-UTRA Band 1, 2, 3, 4, 5, 6, 7, 8, 12, 13, 14, 17, 24, 25, 26, 28, 29, 30, 34, 38, 40, 43, 45, 50, 51, 65, 66, 70, 71, 85</w:delText>
              </w:r>
            </w:del>
          </w:p>
        </w:tc>
        <w:tc>
          <w:tcPr>
            <w:tcW w:w="1276" w:type="dxa"/>
            <w:tcBorders>
              <w:top w:val="single" w:sz="4" w:space="0" w:color="auto"/>
              <w:left w:val="nil"/>
              <w:bottom w:val="single" w:sz="4" w:space="0" w:color="auto"/>
              <w:right w:val="single" w:sz="4" w:space="0" w:color="auto"/>
            </w:tcBorders>
          </w:tcPr>
          <w:p w14:paraId="5A4BF9DD" w14:textId="591B5FE1" w:rsidR="00CC00D8" w:rsidRPr="00EF5447" w:rsidRDefault="00CC00D8" w:rsidP="00550493">
            <w:pPr>
              <w:pStyle w:val="TAC"/>
              <w:rPr>
                <w:lang w:eastAsia="ja-JP"/>
              </w:rPr>
            </w:pPr>
            <w:del w:id="5467" w:author="Petri J. Vasenkari (Nokia)" w:date="2023-05-09T16:58:00Z">
              <w:r w:rsidRPr="00EF5447" w:rsidDel="00EE28C8">
                <w:rPr>
                  <w:lang w:eastAsia="zh-CN"/>
                </w:rPr>
                <w:delText>F</w:delText>
              </w:r>
              <w:r w:rsidRPr="00EF5447" w:rsidDel="00EE28C8">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
          <w:p w14:paraId="2FBD706C" w14:textId="24FC0508" w:rsidR="00CC00D8" w:rsidRPr="00EF5447" w:rsidRDefault="00CC00D8" w:rsidP="00550493">
            <w:pPr>
              <w:pStyle w:val="TAC"/>
              <w:rPr>
                <w:lang w:eastAsia="ja-JP"/>
              </w:rPr>
            </w:pPr>
            <w:del w:id="5468" w:author="Petri J. Vasenkari (Nokia)" w:date="2023-05-09T16:58:00Z">
              <w:r w:rsidRPr="00EF5447" w:rsidDel="00EE28C8">
                <w:rPr>
                  <w:lang w:eastAsia="zh-CN"/>
                </w:rPr>
                <w:delText>-</w:delText>
              </w:r>
            </w:del>
          </w:p>
        </w:tc>
        <w:tc>
          <w:tcPr>
            <w:tcW w:w="1134" w:type="dxa"/>
            <w:tcBorders>
              <w:top w:val="single" w:sz="4" w:space="0" w:color="auto"/>
              <w:left w:val="nil"/>
              <w:bottom w:val="single" w:sz="4" w:space="0" w:color="auto"/>
              <w:right w:val="single" w:sz="4" w:space="0" w:color="auto"/>
            </w:tcBorders>
          </w:tcPr>
          <w:p w14:paraId="118EB09C" w14:textId="1DBADEA4" w:rsidR="00CC00D8" w:rsidRPr="00EF5447" w:rsidRDefault="00CC00D8" w:rsidP="00550493">
            <w:pPr>
              <w:pStyle w:val="TAC"/>
              <w:rPr>
                <w:lang w:eastAsia="ja-JP"/>
              </w:rPr>
            </w:pPr>
            <w:del w:id="5469" w:author="Petri J. Vasenkari (Nokia)" w:date="2023-05-09T16:58:00Z">
              <w:r w:rsidRPr="00EF5447" w:rsidDel="00EE28C8">
                <w:rPr>
                  <w:lang w:eastAsia="zh-CN"/>
                </w:rPr>
                <w:delText>F</w:delText>
              </w:r>
              <w:r w:rsidRPr="00EF5447" w:rsidDel="00EE28C8">
                <w:rPr>
                  <w:vertAlign w:val="subscript"/>
                  <w:lang w:eastAsia="zh-CN"/>
                </w:rPr>
                <w:delText>DL_high</w:delText>
              </w:r>
            </w:del>
          </w:p>
        </w:tc>
        <w:tc>
          <w:tcPr>
            <w:tcW w:w="992" w:type="dxa"/>
            <w:tcBorders>
              <w:top w:val="single" w:sz="4" w:space="0" w:color="auto"/>
              <w:left w:val="nil"/>
              <w:bottom w:val="single" w:sz="4" w:space="0" w:color="auto"/>
              <w:right w:val="single" w:sz="4" w:space="0" w:color="auto"/>
            </w:tcBorders>
          </w:tcPr>
          <w:p w14:paraId="2A1A0E31" w14:textId="5A5E5616" w:rsidR="00CC00D8" w:rsidRPr="00EF5447" w:rsidRDefault="00CC00D8" w:rsidP="00550493">
            <w:pPr>
              <w:pStyle w:val="TAC"/>
              <w:rPr>
                <w:lang w:eastAsia="ja-JP"/>
              </w:rPr>
            </w:pPr>
            <w:del w:id="5470" w:author="Petri J. Vasenkari (Nokia)" w:date="2023-05-09T16:58:00Z">
              <w:r w:rsidRPr="00EF5447" w:rsidDel="00EE28C8">
                <w:rPr>
                  <w:lang w:eastAsia="zh-CN"/>
                </w:rPr>
                <w:delText>-50</w:delText>
              </w:r>
            </w:del>
          </w:p>
        </w:tc>
        <w:tc>
          <w:tcPr>
            <w:tcW w:w="1134" w:type="dxa"/>
            <w:tcBorders>
              <w:top w:val="single" w:sz="4" w:space="0" w:color="auto"/>
              <w:left w:val="nil"/>
              <w:bottom w:val="single" w:sz="4" w:space="0" w:color="auto"/>
              <w:right w:val="single" w:sz="4" w:space="0" w:color="auto"/>
            </w:tcBorders>
            <w:noWrap/>
          </w:tcPr>
          <w:p w14:paraId="449F2626" w14:textId="45229296" w:rsidR="00CC00D8" w:rsidRPr="00EF5447" w:rsidRDefault="00CC00D8" w:rsidP="00550493">
            <w:pPr>
              <w:pStyle w:val="TAC"/>
              <w:rPr>
                <w:lang w:eastAsia="ja-JP"/>
              </w:rPr>
            </w:pPr>
            <w:del w:id="5471" w:author="Petri J. Vasenkari (Nokia)" w:date="2023-05-09T16:58:00Z">
              <w:r w:rsidRPr="00EF5447" w:rsidDel="00EE28C8">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28874A0F" w14:textId="77777777" w:rsidR="00CC00D8" w:rsidRPr="00EF5447" w:rsidRDefault="00CC00D8" w:rsidP="00550493">
            <w:pPr>
              <w:pStyle w:val="TAC"/>
              <w:rPr>
                <w:lang w:eastAsia="ja-JP"/>
              </w:rPr>
            </w:pPr>
          </w:p>
        </w:tc>
      </w:tr>
      <w:tr w:rsidR="00CC00D8" w:rsidRPr="00EF5447" w14:paraId="0FD164F3"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72DB72B"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FD8B9A6" w14:textId="617D57FC" w:rsidR="00CC00D8" w:rsidRPr="005053CB" w:rsidDel="00EE28C8" w:rsidRDefault="00CC00D8" w:rsidP="00550493">
            <w:pPr>
              <w:pStyle w:val="TAL"/>
              <w:rPr>
                <w:del w:id="5472" w:author="Petri J. Vasenkari (Nokia)" w:date="2023-05-09T16:58:00Z"/>
                <w:lang w:val="de-DE" w:eastAsia="ja-JP"/>
              </w:rPr>
            </w:pPr>
            <w:del w:id="5473" w:author="Petri J. Vasenkari (Nokia)" w:date="2023-05-09T16:58:00Z">
              <w:r w:rsidRPr="005053CB" w:rsidDel="00EE28C8">
                <w:rPr>
                  <w:lang w:val="de-DE" w:eastAsia="ja-JP"/>
                </w:rPr>
                <w:delText>E-UTRA Band 41, 42, 48, 52,</w:delText>
              </w:r>
            </w:del>
          </w:p>
          <w:p w14:paraId="4856E4A7" w14:textId="20A53E4F" w:rsidR="00CC00D8" w:rsidRPr="005053CB" w:rsidRDefault="00CC00D8" w:rsidP="00550493">
            <w:pPr>
              <w:pStyle w:val="TAL"/>
              <w:rPr>
                <w:lang w:val="de-DE" w:eastAsia="ja-JP"/>
              </w:rPr>
            </w:pPr>
            <w:del w:id="5474" w:author="Petri J. Vasenkari (Nokia)" w:date="2023-05-09T16:58:00Z">
              <w:r w:rsidRPr="005053CB" w:rsidDel="00EE28C8">
                <w:rPr>
                  <w:lang w:val="de-DE" w:eastAsia="ja-JP"/>
                </w:rPr>
                <w:delText>NR Band n77</w:delText>
              </w:r>
            </w:del>
          </w:p>
        </w:tc>
        <w:tc>
          <w:tcPr>
            <w:tcW w:w="1276" w:type="dxa"/>
            <w:tcBorders>
              <w:top w:val="single" w:sz="4" w:space="0" w:color="auto"/>
              <w:left w:val="nil"/>
              <w:bottom w:val="single" w:sz="4" w:space="0" w:color="auto"/>
              <w:right w:val="single" w:sz="4" w:space="0" w:color="auto"/>
            </w:tcBorders>
          </w:tcPr>
          <w:p w14:paraId="488EC238" w14:textId="4DDD1E4F" w:rsidR="00CC00D8" w:rsidRPr="00EF5447" w:rsidRDefault="00CC00D8" w:rsidP="00550493">
            <w:pPr>
              <w:pStyle w:val="TAC"/>
              <w:rPr>
                <w:lang w:eastAsia="ja-JP"/>
              </w:rPr>
            </w:pPr>
            <w:del w:id="5475" w:author="Petri J. Vasenkari (Nokia)" w:date="2023-05-09T16:58:00Z">
              <w:r w:rsidRPr="00EF5447" w:rsidDel="00EE28C8">
                <w:rPr>
                  <w:lang w:eastAsia="zh-CN"/>
                </w:rPr>
                <w:delText>F</w:delText>
              </w:r>
              <w:r w:rsidRPr="00EF5447" w:rsidDel="00EE28C8">
                <w:rPr>
                  <w:vertAlign w:val="subscript"/>
                  <w:lang w:eastAsia="zh-CN"/>
                </w:rPr>
                <w:delText>DL_low</w:delText>
              </w:r>
            </w:del>
          </w:p>
        </w:tc>
        <w:tc>
          <w:tcPr>
            <w:tcW w:w="425" w:type="dxa"/>
            <w:tcBorders>
              <w:top w:val="single" w:sz="4" w:space="0" w:color="auto"/>
              <w:left w:val="nil"/>
              <w:bottom w:val="single" w:sz="4" w:space="0" w:color="auto"/>
              <w:right w:val="single" w:sz="4" w:space="0" w:color="auto"/>
            </w:tcBorders>
          </w:tcPr>
          <w:p w14:paraId="27BDB93C" w14:textId="3E2B95D6" w:rsidR="00CC00D8" w:rsidRPr="00EF5447" w:rsidRDefault="00CC00D8" w:rsidP="00550493">
            <w:pPr>
              <w:pStyle w:val="TAC"/>
            </w:pPr>
            <w:del w:id="5476" w:author="Petri J. Vasenkari (Nokia)" w:date="2023-05-09T16:58:00Z">
              <w:r w:rsidRPr="00EF5447" w:rsidDel="00EE28C8">
                <w:rPr>
                  <w:lang w:eastAsia="zh-CN"/>
                </w:rPr>
                <w:delText>-</w:delText>
              </w:r>
            </w:del>
          </w:p>
        </w:tc>
        <w:tc>
          <w:tcPr>
            <w:tcW w:w="1134" w:type="dxa"/>
            <w:tcBorders>
              <w:top w:val="single" w:sz="4" w:space="0" w:color="auto"/>
              <w:left w:val="nil"/>
              <w:bottom w:val="single" w:sz="4" w:space="0" w:color="auto"/>
              <w:right w:val="single" w:sz="4" w:space="0" w:color="auto"/>
            </w:tcBorders>
          </w:tcPr>
          <w:p w14:paraId="3477F2F0" w14:textId="3B1C0D00" w:rsidR="00CC00D8" w:rsidRPr="00EF5447" w:rsidRDefault="00CC00D8" w:rsidP="00550493">
            <w:pPr>
              <w:pStyle w:val="TAC"/>
            </w:pPr>
            <w:del w:id="5477" w:author="Petri J. Vasenkari (Nokia)" w:date="2023-05-09T16:58:00Z">
              <w:r w:rsidRPr="00EF5447" w:rsidDel="00EE28C8">
                <w:rPr>
                  <w:lang w:eastAsia="zh-CN"/>
                </w:rPr>
                <w:delText>F</w:delText>
              </w:r>
              <w:r w:rsidRPr="00EF5447" w:rsidDel="00EE28C8">
                <w:rPr>
                  <w:vertAlign w:val="subscript"/>
                  <w:lang w:eastAsia="zh-CN"/>
                </w:rPr>
                <w:delText>DL_high</w:delText>
              </w:r>
            </w:del>
          </w:p>
        </w:tc>
        <w:tc>
          <w:tcPr>
            <w:tcW w:w="992" w:type="dxa"/>
            <w:tcBorders>
              <w:top w:val="single" w:sz="4" w:space="0" w:color="auto"/>
              <w:left w:val="nil"/>
              <w:bottom w:val="single" w:sz="4" w:space="0" w:color="auto"/>
              <w:right w:val="single" w:sz="4" w:space="0" w:color="auto"/>
            </w:tcBorders>
          </w:tcPr>
          <w:p w14:paraId="78AFA73E" w14:textId="3FFDD030" w:rsidR="00CC00D8" w:rsidRPr="00EF5447" w:rsidRDefault="00CC00D8" w:rsidP="00550493">
            <w:pPr>
              <w:pStyle w:val="TAC"/>
              <w:rPr>
                <w:lang w:eastAsia="ja-JP"/>
              </w:rPr>
            </w:pPr>
            <w:del w:id="5478" w:author="Petri J. Vasenkari (Nokia)" w:date="2023-05-09T16:58:00Z">
              <w:r w:rsidRPr="00EF5447" w:rsidDel="00EE28C8">
                <w:rPr>
                  <w:lang w:eastAsia="zh-CN"/>
                </w:rPr>
                <w:delText>-50</w:delText>
              </w:r>
            </w:del>
          </w:p>
        </w:tc>
        <w:tc>
          <w:tcPr>
            <w:tcW w:w="1134" w:type="dxa"/>
            <w:tcBorders>
              <w:top w:val="single" w:sz="4" w:space="0" w:color="auto"/>
              <w:left w:val="nil"/>
              <w:bottom w:val="single" w:sz="4" w:space="0" w:color="auto"/>
              <w:right w:val="single" w:sz="4" w:space="0" w:color="auto"/>
            </w:tcBorders>
            <w:noWrap/>
          </w:tcPr>
          <w:p w14:paraId="05AFEF5C" w14:textId="268B1052" w:rsidR="00CC00D8" w:rsidRPr="00EF5447" w:rsidRDefault="00CC00D8" w:rsidP="00550493">
            <w:pPr>
              <w:pStyle w:val="TAC"/>
              <w:rPr>
                <w:lang w:eastAsia="ja-JP"/>
              </w:rPr>
            </w:pPr>
            <w:del w:id="5479" w:author="Petri J. Vasenkari (Nokia)" w:date="2023-05-09T16:58:00Z">
              <w:r w:rsidRPr="00EF5447" w:rsidDel="00EE28C8">
                <w:rPr>
                  <w:lang w:eastAsia="zh-CN"/>
                </w:rPr>
                <w:delText>1</w:delText>
              </w:r>
            </w:del>
          </w:p>
        </w:tc>
        <w:tc>
          <w:tcPr>
            <w:tcW w:w="1134" w:type="dxa"/>
            <w:tcBorders>
              <w:top w:val="single" w:sz="4" w:space="0" w:color="auto"/>
              <w:left w:val="nil"/>
              <w:bottom w:val="single" w:sz="4" w:space="0" w:color="auto"/>
              <w:right w:val="single" w:sz="4" w:space="0" w:color="auto"/>
            </w:tcBorders>
            <w:noWrap/>
          </w:tcPr>
          <w:p w14:paraId="497E5D62" w14:textId="384ABEEB" w:rsidR="00CC00D8" w:rsidRPr="00EF5447" w:rsidRDefault="00CC00D8" w:rsidP="00550493">
            <w:pPr>
              <w:pStyle w:val="TAC"/>
              <w:rPr>
                <w:lang w:eastAsia="ja-JP"/>
              </w:rPr>
            </w:pPr>
            <w:del w:id="5480" w:author="Petri J. Vasenkari (Nokia)" w:date="2023-05-09T16:58:00Z">
              <w:r w:rsidRPr="00EF5447" w:rsidDel="00EE28C8">
                <w:rPr>
                  <w:lang w:eastAsia="zh-CN"/>
                </w:rPr>
                <w:delText>2</w:delText>
              </w:r>
            </w:del>
          </w:p>
        </w:tc>
      </w:tr>
      <w:tr w:rsidR="00CC00D8" w:rsidRPr="00EF5447" w14:paraId="51F6D739"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6F1A8AC7" w14:textId="10FED18F" w:rsidR="00CC00D8" w:rsidRPr="00EF5447" w:rsidRDefault="00CC00D8" w:rsidP="00550493">
            <w:pPr>
              <w:pStyle w:val="TAC"/>
              <w:rPr>
                <w:lang w:eastAsia="ja-JP"/>
              </w:rPr>
            </w:pPr>
            <w:del w:id="5481" w:author="Petri J. Vasenkari (Nokia)" w:date="2023-05-09T16:59:00Z">
              <w:r w:rsidRPr="00EF5447" w:rsidDel="00EE28C8">
                <w:rPr>
                  <w:lang w:eastAsia="fi-FI"/>
                </w:rPr>
                <w:delText>DC_</w:delText>
              </w:r>
              <w:r w:rsidRPr="00EF5447" w:rsidDel="00EE28C8">
                <w:rPr>
                  <w:lang w:eastAsia="zh-CN"/>
                </w:rPr>
                <w:delText>66</w:delText>
              </w:r>
              <w:r w:rsidRPr="00EF5447" w:rsidDel="00EE28C8">
                <w:rPr>
                  <w:lang w:eastAsia="fi-FI"/>
                </w:rPr>
                <w:delText>_n</w:delText>
              </w:r>
              <w:r w:rsidRPr="00EF5447" w:rsidDel="00EE28C8">
                <w:rPr>
                  <w:lang w:eastAsia="zh-CN"/>
                </w:rPr>
                <w:delText>7</w:delText>
              </w:r>
              <w:r w:rsidRPr="00EF5447" w:rsidDel="00EE28C8">
                <w:delText xml:space="preserve"> </w:delText>
              </w:r>
            </w:del>
          </w:p>
        </w:tc>
        <w:tc>
          <w:tcPr>
            <w:tcW w:w="2693" w:type="dxa"/>
            <w:tcBorders>
              <w:top w:val="single" w:sz="4" w:space="0" w:color="auto"/>
              <w:left w:val="nil"/>
              <w:bottom w:val="single" w:sz="4" w:space="0" w:color="auto"/>
              <w:right w:val="single" w:sz="4" w:space="0" w:color="auto"/>
            </w:tcBorders>
          </w:tcPr>
          <w:p w14:paraId="684ADF97" w14:textId="28DE32FD" w:rsidR="00CC00D8" w:rsidRPr="00EF5447" w:rsidRDefault="00CC00D8" w:rsidP="00550493">
            <w:pPr>
              <w:pStyle w:val="TAL"/>
              <w:rPr>
                <w:lang w:eastAsia="ja-JP"/>
              </w:rPr>
            </w:pPr>
            <w:del w:id="5482" w:author="Petri J. Vasenkari (Nokia)" w:date="2023-05-09T16:59:00Z">
              <w:r w:rsidRPr="00EF5447" w:rsidDel="00EE28C8">
                <w:rPr>
                  <w:rFonts w:cs="Arial"/>
                </w:rPr>
                <w:delText>E-UTRA Band 2,</w:delText>
              </w:r>
              <w:r w:rsidRPr="00EF5447" w:rsidDel="00EE28C8">
                <w:rPr>
                  <w:rFonts w:cs="Arial"/>
                  <w:lang w:eastAsia="zh-CN"/>
                </w:rPr>
                <w:delText xml:space="preserve"> </w:delText>
              </w:r>
              <w:r w:rsidRPr="00EF5447" w:rsidDel="00EE28C8">
                <w:rPr>
                  <w:rFonts w:cs="Arial"/>
                </w:rPr>
                <w:delText xml:space="preserve">4, 5, 7, 12, 13, </w:delText>
              </w:r>
              <w:r w:rsidRPr="00EF5447" w:rsidDel="00EE28C8">
                <w:rPr>
                  <w:rFonts w:cs="Arial"/>
                  <w:lang w:eastAsia="zh-CN"/>
                </w:rPr>
                <w:delText xml:space="preserve">14, </w:delText>
              </w:r>
              <w:r w:rsidRPr="00EF5447" w:rsidDel="00EE28C8">
                <w:rPr>
                  <w:rFonts w:cs="Arial"/>
                </w:rPr>
                <w:delText xml:space="preserve">17, 26, </w:delText>
              </w:r>
              <w:r w:rsidRPr="00EF5447" w:rsidDel="00EE28C8">
                <w:rPr>
                  <w:rFonts w:cs="Arial"/>
                  <w:lang w:eastAsia="zh-CN"/>
                </w:rPr>
                <w:delText xml:space="preserve">27, </w:delText>
              </w:r>
              <w:r w:rsidRPr="00EF5447" w:rsidDel="00EE28C8">
                <w:rPr>
                  <w:rFonts w:cs="Arial"/>
                </w:rPr>
                <w:delText xml:space="preserve">28, 29, </w:delText>
              </w:r>
              <w:r w:rsidRPr="00EF5447" w:rsidDel="00EE28C8">
                <w:rPr>
                  <w:rFonts w:cs="Arial"/>
                  <w:lang w:eastAsia="zh-CN"/>
                </w:rPr>
                <w:delText xml:space="preserve">30, </w:delText>
              </w:r>
              <w:r w:rsidRPr="00EF5447" w:rsidDel="00EE28C8">
                <w:rPr>
                  <w:rFonts w:cs="Arial"/>
                </w:rPr>
                <w:delText>43</w:delText>
              </w:r>
              <w:r w:rsidRPr="00EF5447" w:rsidDel="00EE28C8">
                <w:rPr>
                  <w:rFonts w:cs="Arial"/>
                  <w:lang w:eastAsia="zh-CN"/>
                </w:rPr>
                <w:delText>, 50, 51, 66, 74, 85</w:delText>
              </w:r>
            </w:del>
          </w:p>
        </w:tc>
        <w:tc>
          <w:tcPr>
            <w:tcW w:w="1276" w:type="dxa"/>
            <w:tcBorders>
              <w:top w:val="single" w:sz="4" w:space="0" w:color="auto"/>
              <w:left w:val="nil"/>
              <w:bottom w:val="single" w:sz="4" w:space="0" w:color="auto"/>
              <w:right w:val="single" w:sz="4" w:space="0" w:color="auto"/>
            </w:tcBorders>
          </w:tcPr>
          <w:p w14:paraId="1B7081E5" w14:textId="7A90D629" w:rsidR="00CC00D8" w:rsidRPr="00EF5447" w:rsidRDefault="00CC00D8" w:rsidP="00550493">
            <w:pPr>
              <w:pStyle w:val="TAC"/>
              <w:rPr>
                <w:lang w:eastAsia="ja-JP"/>
              </w:rPr>
            </w:pPr>
            <w:del w:id="5483" w:author="Petri J. Vasenkari (Nokia)" w:date="2023-05-09T16:59: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633E018" w14:textId="4C20224F" w:rsidR="00CC00D8" w:rsidRPr="00EF5447" w:rsidRDefault="00CC00D8" w:rsidP="00550493">
            <w:pPr>
              <w:pStyle w:val="TAC"/>
              <w:rPr>
                <w:lang w:eastAsia="ja-JP"/>
              </w:rPr>
            </w:pPr>
            <w:del w:id="5484" w:author="Petri J. Vasenkari (Nokia)" w:date="2023-05-09T16:59: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F28D182" w14:textId="0C163C9E" w:rsidR="00CC00D8" w:rsidRPr="00EF5447" w:rsidRDefault="00CC00D8" w:rsidP="00550493">
            <w:pPr>
              <w:pStyle w:val="TAC"/>
              <w:rPr>
                <w:lang w:eastAsia="ja-JP"/>
              </w:rPr>
            </w:pPr>
            <w:del w:id="5485" w:author="Petri J. Vasenkari (Nokia)" w:date="2023-05-09T16:59: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BFA4B6E" w14:textId="4CB208CC" w:rsidR="00CC00D8" w:rsidRPr="00EF5447" w:rsidRDefault="00CC00D8" w:rsidP="00550493">
            <w:pPr>
              <w:pStyle w:val="TAC"/>
              <w:rPr>
                <w:lang w:eastAsia="ja-JP"/>
              </w:rPr>
            </w:pPr>
            <w:del w:id="5486" w:author="Petri J. Vasenkari (Nokia)" w:date="2023-05-09T16:59: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7C2CA7AE" w14:textId="04D724F9" w:rsidR="00CC00D8" w:rsidRPr="00EF5447" w:rsidRDefault="00CC00D8" w:rsidP="00550493">
            <w:pPr>
              <w:pStyle w:val="TAC"/>
              <w:rPr>
                <w:lang w:eastAsia="ja-JP"/>
              </w:rPr>
            </w:pPr>
            <w:del w:id="5487" w:author="Petri J. Vasenkari (Nokia)" w:date="2023-05-09T16:59: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5829ADA1" w14:textId="77777777" w:rsidR="00CC00D8" w:rsidRPr="00EF5447" w:rsidRDefault="00CC00D8" w:rsidP="00550493">
            <w:pPr>
              <w:pStyle w:val="TAC"/>
              <w:rPr>
                <w:lang w:eastAsia="ja-JP"/>
              </w:rPr>
            </w:pPr>
          </w:p>
        </w:tc>
      </w:tr>
      <w:tr w:rsidR="00CC00D8" w:rsidRPr="00EF5447" w14:paraId="515EED69"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05AB8877"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09F0025" w14:textId="65735F05" w:rsidR="00CC00D8" w:rsidRPr="00EF5447" w:rsidRDefault="00CC00D8" w:rsidP="00550493">
            <w:pPr>
              <w:pStyle w:val="TAL"/>
              <w:rPr>
                <w:lang w:eastAsia="ja-JP"/>
              </w:rPr>
            </w:pPr>
            <w:del w:id="5488" w:author="Petri J. Vasenkari (Nokia)" w:date="2023-05-09T16:59:00Z">
              <w:r w:rsidRPr="00EF5447" w:rsidDel="00EE28C8">
                <w:rPr>
                  <w:rFonts w:eastAsia="Arial" w:cs="Arial"/>
                  <w:lang w:eastAsia="ja-JP"/>
                </w:rPr>
                <w:delText>E-UTRA Band 42</w:delText>
              </w:r>
            </w:del>
          </w:p>
        </w:tc>
        <w:tc>
          <w:tcPr>
            <w:tcW w:w="1276" w:type="dxa"/>
            <w:tcBorders>
              <w:top w:val="single" w:sz="4" w:space="0" w:color="auto"/>
              <w:left w:val="nil"/>
              <w:bottom w:val="single" w:sz="4" w:space="0" w:color="auto"/>
              <w:right w:val="single" w:sz="4" w:space="0" w:color="auto"/>
            </w:tcBorders>
          </w:tcPr>
          <w:p w14:paraId="0ED546CA" w14:textId="50C30A6A" w:rsidR="00CC00D8" w:rsidRPr="00EF5447" w:rsidRDefault="00CC00D8" w:rsidP="00550493">
            <w:pPr>
              <w:pStyle w:val="TAC"/>
              <w:rPr>
                <w:lang w:eastAsia="ja-JP"/>
              </w:rPr>
            </w:pPr>
            <w:del w:id="5489" w:author="Petri J. Vasenkari (Nokia)" w:date="2023-05-09T16:59:00Z">
              <w:r w:rsidRPr="00EF5447" w:rsidDel="00EE28C8">
                <w:rPr>
                  <w:rFonts w:eastAsia="Arial"/>
                  <w:lang w:eastAsia="ja-JP"/>
                </w:rPr>
                <w:delText>F</w:delText>
              </w:r>
              <w:r w:rsidRPr="00EF5447" w:rsidDel="00EE28C8">
                <w:rPr>
                  <w:rFonts w:eastAsia="Arial"/>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27096177" w14:textId="1C3F2DF9" w:rsidR="00CC00D8" w:rsidRPr="00EF5447" w:rsidRDefault="00CC00D8" w:rsidP="00550493">
            <w:pPr>
              <w:pStyle w:val="TAC"/>
              <w:rPr>
                <w:lang w:eastAsia="ja-JP"/>
              </w:rPr>
            </w:pPr>
            <w:del w:id="5490" w:author="Petri J. Vasenkari (Nokia)" w:date="2023-05-09T16:59:00Z">
              <w:r w:rsidRPr="00EF5447" w:rsidDel="00EE28C8">
                <w:rPr>
                  <w:rFonts w:eastAsia="Arial"/>
                  <w:lang w:eastAsia="ja-JP"/>
                </w:rPr>
                <w:delText>-</w:delText>
              </w:r>
            </w:del>
          </w:p>
        </w:tc>
        <w:tc>
          <w:tcPr>
            <w:tcW w:w="1134" w:type="dxa"/>
            <w:tcBorders>
              <w:top w:val="single" w:sz="4" w:space="0" w:color="auto"/>
              <w:left w:val="nil"/>
              <w:bottom w:val="single" w:sz="4" w:space="0" w:color="auto"/>
              <w:right w:val="single" w:sz="4" w:space="0" w:color="auto"/>
            </w:tcBorders>
          </w:tcPr>
          <w:p w14:paraId="2DECE0E8" w14:textId="075D2ACA" w:rsidR="00CC00D8" w:rsidRPr="00EF5447" w:rsidRDefault="00CC00D8" w:rsidP="00550493">
            <w:pPr>
              <w:pStyle w:val="TAC"/>
              <w:rPr>
                <w:lang w:eastAsia="ja-JP"/>
              </w:rPr>
            </w:pPr>
            <w:del w:id="5491" w:author="Petri J. Vasenkari (Nokia)" w:date="2023-05-09T16:59:00Z">
              <w:r w:rsidRPr="00EF5447" w:rsidDel="00EE28C8">
                <w:rPr>
                  <w:rFonts w:eastAsia="Arial"/>
                  <w:lang w:eastAsia="ja-JP"/>
                </w:rPr>
                <w:delText>F</w:delText>
              </w:r>
              <w:r w:rsidRPr="00EF5447" w:rsidDel="00EE28C8">
                <w:rPr>
                  <w:rFonts w:eastAsia="Arial"/>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737CF37A" w14:textId="65330A46" w:rsidR="00CC00D8" w:rsidRPr="00EF5447" w:rsidRDefault="00CC00D8" w:rsidP="00550493">
            <w:pPr>
              <w:pStyle w:val="TAC"/>
              <w:rPr>
                <w:lang w:eastAsia="ja-JP"/>
              </w:rPr>
            </w:pPr>
            <w:del w:id="5492" w:author="Petri J. Vasenkari (Nokia)" w:date="2023-05-09T16:59:00Z">
              <w:r w:rsidRPr="00EF5447" w:rsidDel="00EE28C8">
                <w:rPr>
                  <w:rFonts w:eastAsia="Arial"/>
                  <w:lang w:eastAsia="ja-JP"/>
                </w:rPr>
                <w:delText>-50</w:delText>
              </w:r>
            </w:del>
          </w:p>
        </w:tc>
        <w:tc>
          <w:tcPr>
            <w:tcW w:w="1134" w:type="dxa"/>
            <w:tcBorders>
              <w:top w:val="single" w:sz="4" w:space="0" w:color="auto"/>
              <w:left w:val="nil"/>
              <w:bottom w:val="single" w:sz="4" w:space="0" w:color="auto"/>
              <w:right w:val="single" w:sz="4" w:space="0" w:color="auto"/>
            </w:tcBorders>
            <w:noWrap/>
          </w:tcPr>
          <w:p w14:paraId="1B958F4D" w14:textId="7129A1DA" w:rsidR="00CC00D8" w:rsidRPr="00EF5447" w:rsidRDefault="00CC00D8" w:rsidP="00550493">
            <w:pPr>
              <w:pStyle w:val="TAC"/>
              <w:rPr>
                <w:lang w:eastAsia="ja-JP"/>
              </w:rPr>
            </w:pPr>
            <w:del w:id="5493" w:author="Petri J. Vasenkari (Nokia)" w:date="2023-05-09T16:59:00Z">
              <w:r w:rsidRPr="00EF5447" w:rsidDel="00EE28C8">
                <w:rPr>
                  <w:rFonts w:eastAsia="Arial"/>
                  <w:lang w:eastAsia="ja-JP"/>
                </w:rPr>
                <w:delText>1</w:delText>
              </w:r>
            </w:del>
          </w:p>
        </w:tc>
        <w:tc>
          <w:tcPr>
            <w:tcW w:w="1134" w:type="dxa"/>
            <w:tcBorders>
              <w:top w:val="single" w:sz="4" w:space="0" w:color="auto"/>
              <w:left w:val="nil"/>
              <w:bottom w:val="single" w:sz="4" w:space="0" w:color="auto"/>
              <w:right w:val="single" w:sz="4" w:space="0" w:color="auto"/>
            </w:tcBorders>
            <w:noWrap/>
          </w:tcPr>
          <w:p w14:paraId="53A739BD" w14:textId="1ABA1E50" w:rsidR="00CC00D8" w:rsidRPr="00EF5447" w:rsidRDefault="00CC00D8" w:rsidP="00550493">
            <w:pPr>
              <w:pStyle w:val="TAC"/>
              <w:rPr>
                <w:lang w:eastAsia="ja-JP"/>
              </w:rPr>
            </w:pPr>
            <w:del w:id="5494" w:author="Petri J. Vasenkari (Nokia)" w:date="2023-05-09T16:59:00Z">
              <w:r w:rsidRPr="00EF5447" w:rsidDel="00EE28C8">
                <w:rPr>
                  <w:rFonts w:eastAsia="Arial"/>
                  <w:lang w:eastAsia="ja-JP"/>
                </w:rPr>
                <w:delText>2</w:delText>
              </w:r>
            </w:del>
          </w:p>
        </w:tc>
      </w:tr>
      <w:tr w:rsidR="00CC00D8" w:rsidRPr="00EF5447" w14:paraId="4EDD8D6B"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1C6C89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20ADEFE" w14:textId="15019558" w:rsidR="00CC00D8" w:rsidRPr="00EF5447" w:rsidRDefault="00CC00D8" w:rsidP="00550493">
            <w:pPr>
              <w:pStyle w:val="TAL"/>
              <w:rPr>
                <w:lang w:eastAsia="ja-JP"/>
              </w:rPr>
            </w:pPr>
            <w:del w:id="5495" w:author="Petri J. Vasenkari (Nokia)" w:date="2023-05-09T16:59:00Z">
              <w:r w:rsidRPr="00EF5447" w:rsidDel="00EE28C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76197356" w14:textId="3738B196" w:rsidR="00CC00D8" w:rsidRPr="00EF5447" w:rsidRDefault="00CC00D8" w:rsidP="00550493">
            <w:pPr>
              <w:pStyle w:val="TAC"/>
              <w:rPr>
                <w:lang w:eastAsia="ja-JP"/>
              </w:rPr>
            </w:pPr>
            <w:del w:id="5496" w:author="Petri J. Vasenkari (Nokia)" w:date="2023-05-09T16:59:00Z">
              <w:r w:rsidRPr="00EF5447" w:rsidDel="00EE28C8">
                <w:rPr>
                  <w:rFonts w:eastAsia="PMingLiU"/>
                </w:rPr>
                <w:delText>2570</w:delText>
              </w:r>
            </w:del>
          </w:p>
        </w:tc>
        <w:tc>
          <w:tcPr>
            <w:tcW w:w="425" w:type="dxa"/>
            <w:tcBorders>
              <w:top w:val="single" w:sz="4" w:space="0" w:color="auto"/>
              <w:left w:val="nil"/>
              <w:bottom w:val="single" w:sz="4" w:space="0" w:color="auto"/>
              <w:right w:val="single" w:sz="4" w:space="0" w:color="auto"/>
            </w:tcBorders>
          </w:tcPr>
          <w:p w14:paraId="496AABDF" w14:textId="59B95D2F" w:rsidR="00CC00D8" w:rsidRPr="00EF5447" w:rsidRDefault="00CC00D8" w:rsidP="00550493">
            <w:pPr>
              <w:pStyle w:val="TAC"/>
              <w:rPr>
                <w:lang w:eastAsia="ja-JP"/>
              </w:rPr>
            </w:pPr>
            <w:del w:id="5497" w:author="Petri J. Vasenkari (Nokia)" w:date="2023-05-09T16:59:00Z">
              <w:r w:rsidRPr="00EF5447" w:rsidDel="00EE28C8">
                <w:rPr>
                  <w:rFonts w:eastAsia="PMingLiU"/>
                </w:rPr>
                <w:delText>-</w:delText>
              </w:r>
            </w:del>
          </w:p>
        </w:tc>
        <w:tc>
          <w:tcPr>
            <w:tcW w:w="1134" w:type="dxa"/>
            <w:tcBorders>
              <w:top w:val="single" w:sz="4" w:space="0" w:color="auto"/>
              <w:left w:val="nil"/>
              <w:bottom w:val="single" w:sz="4" w:space="0" w:color="auto"/>
              <w:right w:val="single" w:sz="4" w:space="0" w:color="auto"/>
            </w:tcBorders>
          </w:tcPr>
          <w:p w14:paraId="1C505DB6" w14:textId="14B75EB7" w:rsidR="00CC00D8" w:rsidRPr="00EF5447" w:rsidRDefault="00CC00D8" w:rsidP="00550493">
            <w:pPr>
              <w:pStyle w:val="TAC"/>
              <w:rPr>
                <w:lang w:eastAsia="ja-JP"/>
              </w:rPr>
            </w:pPr>
            <w:del w:id="5498" w:author="Petri J. Vasenkari (Nokia)" w:date="2023-05-09T16:59:00Z">
              <w:r w:rsidRPr="00EF5447" w:rsidDel="00EE28C8">
                <w:rPr>
                  <w:rFonts w:eastAsia="PMingLiU"/>
                </w:rPr>
                <w:delText>2575</w:delText>
              </w:r>
            </w:del>
          </w:p>
        </w:tc>
        <w:tc>
          <w:tcPr>
            <w:tcW w:w="992" w:type="dxa"/>
            <w:tcBorders>
              <w:top w:val="single" w:sz="4" w:space="0" w:color="auto"/>
              <w:left w:val="nil"/>
              <w:bottom w:val="single" w:sz="4" w:space="0" w:color="auto"/>
              <w:right w:val="single" w:sz="4" w:space="0" w:color="auto"/>
            </w:tcBorders>
          </w:tcPr>
          <w:p w14:paraId="5227BE79" w14:textId="478A038F" w:rsidR="00CC00D8" w:rsidRPr="00EF5447" w:rsidRDefault="00CC00D8" w:rsidP="00550493">
            <w:pPr>
              <w:pStyle w:val="TAC"/>
              <w:rPr>
                <w:lang w:eastAsia="ja-JP"/>
              </w:rPr>
            </w:pPr>
            <w:del w:id="5499" w:author="Petri J. Vasenkari (Nokia)" w:date="2023-05-09T16:59:00Z">
              <w:r w:rsidRPr="00EF5447" w:rsidDel="00EE28C8">
                <w:rPr>
                  <w:rFonts w:eastAsia="PMingLiU"/>
                </w:rPr>
                <w:delText>+1.6</w:delText>
              </w:r>
            </w:del>
          </w:p>
        </w:tc>
        <w:tc>
          <w:tcPr>
            <w:tcW w:w="1134" w:type="dxa"/>
            <w:tcBorders>
              <w:top w:val="single" w:sz="4" w:space="0" w:color="auto"/>
              <w:left w:val="nil"/>
              <w:bottom w:val="single" w:sz="4" w:space="0" w:color="auto"/>
              <w:right w:val="single" w:sz="4" w:space="0" w:color="auto"/>
            </w:tcBorders>
            <w:noWrap/>
          </w:tcPr>
          <w:p w14:paraId="59C2FA01" w14:textId="69C1B6AD" w:rsidR="00CC00D8" w:rsidRPr="00EF5447" w:rsidRDefault="00CC00D8" w:rsidP="00550493">
            <w:pPr>
              <w:pStyle w:val="TAC"/>
              <w:rPr>
                <w:lang w:eastAsia="ja-JP"/>
              </w:rPr>
            </w:pPr>
            <w:del w:id="5500" w:author="Petri J. Vasenkari (Nokia)" w:date="2023-05-09T16:59:00Z">
              <w:r w:rsidRPr="00EF5447" w:rsidDel="00EE28C8">
                <w:rPr>
                  <w:rFonts w:eastAsia="PMingLiU"/>
                </w:rPr>
                <w:delText>5</w:delText>
              </w:r>
            </w:del>
          </w:p>
        </w:tc>
        <w:tc>
          <w:tcPr>
            <w:tcW w:w="1134" w:type="dxa"/>
            <w:tcBorders>
              <w:top w:val="single" w:sz="4" w:space="0" w:color="auto"/>
              <w:left w:val="nil"/>
              <w:bottom w:val="single" w:sz="4" w:space="0" w:color="auto"/>
              <w:right w:val="single" w:sz="4" w:space="0" w:color="auto"/>
            </w:tcBorders>
            <w:noWrap/>
          </w:tcPr>
          <w:p w14:paraId="27FDCE3C" w14:textId="002D6D2B" w:rsidR="00CC00D8" w:rsidRPr="00EF5447" w:rsidRDefault="00CC00D8" w:rsidP="00550493">
            <w:pPr>
              <w:pStyle w:val="TAC"/>
              <w:rPr>
                <w:lang w:eastAsia="ja-JP"/>
              </w:rPr>
            </w:pPr>
            <w:del w:id="5501" w:author="Petri J. Vasenkari (Nokia)" w:date="2023-05-09T16:59:00Z">
              <w:r w:rsidRPr="00EF5447" w:rsidDel="00EE28C8">
                <w:rPr>
                  <w:rFonts w:eastAsia="PMingLiU"/>
                  <w:lang w:eastAsia="ko-KR"/>
                </w:rPr>
                <w:delText>5</w:delText>
              </w:r>
              <w:r w:rsidRPr="00EF5447" w:rsidDel="00EE28C8">
                <w:rPr>
                  <w:rFonts w:eastAsia="PMingLiU"/>
                </w:rPr>
                <w:delText xml:space="preserve">, 6, </w:delText>
              </w:r>
              <w:r w:rsidRPr="00EF5447" w:rsidDel="00EE28C8">
                <w:rPr>
                  <w:rFonts w:eastAsia="PMingLiU"/>
                  <w:lang w:eastAsia="ko-KR"/>
                </w:rPr>
                <w:delText>7</w:delText>
              </w:r>
            </w:del>
          </w:p>
        </w:tc>
      </w:tr>
      <w:tr w:rsidR="00CC00D8" w:rsidRPr="00EF5447" w14:paraId="0E97608C"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4870F8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C6A5BDE" w14:textId="315D5B33" w:rsidR="00CC00D8" w:rsidRPr="00EF5447" w:rsidRDefault="00CC00D8" w:rsidP="00550493">
            <w:pPr>
              <w:pStyle w:val="TAL"/>
              <w:rPr>
                <w:lang w:eastAsia="ja-JP"/>
              </w:rPr>
            </w:pPr>
            <w:del w:id="5502" w:author="Petri J. Vasenkari (Nokia)" w:date="2023-05-09T16:59:00Z">
              <w:r w:rsidRPr="00EF5447" w:rsidDel="00EE28C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47534098" w14:textId="741A55E0" w:rsidR="00CC00D8" w:rsidRPr="00EF5447" w:rsidRDefault="00CC00D8" w:rsidP="00550493">
            <w:pPr>
              <w:pStyle w:val="TAC"/>
              <w:rPr>
                <w:lang w:eastAsia="ja-JP"/>
              </w:rPr>
            </w:pPr>
            <w:del w:id="5503" w:author="Petri J. Vasenkari (Nokia)" w:date="2023-05-09T16:59:00Z">
              <w:r w:rsidRPr="00EF5447" w:rsidDel="00EE28C8">
                <w:rPr>
                  <w:rFonts w:eastAsia="PMingLiU"/>
                </w:rPr>
                <w:delText>2575</w:delText>
              </w:r>
            </w:del>
          </w:p>
        </w:tc>
        <w:tc>
          <w:tcPr>
            <w:tcW w:w="425" w:type="dxa"/>
            <w:tcBorders>
              <w:top w:val="single" w:sz="4" w:space="0" w:color="auto"/>
              <w:left w:val="nil"/>
              <w:bottom w:val="single" w:sz="4" w:space="0" w:color="auto"/>
              <w:right w:val="single" w:sz="4" w:space="0" w:color="auto"/>
            </w:tcBorders>
          </w:tcPr>
          <w:p w14:paraId="5FE1E541" w14:textId="78306833" w:rsidR="00CC00D8" w:rsidRPr="00EF5447" w:rsidRDefault="00CC00D8" w:rsidP="00550493">
            <w:pPr>
              <w:pStyle w:val="TAC"/>
              <w:rPr>
                <w:lang w:eastAsia="ja-JP"/>
              </w:rPr>
            </w:pPr>
            <w:del w:id="5504" w:author="Petri J. Vasenkari (Nokia)" w:date="2023-05-09T16:59:00Z">
              <w:r w:rsidRPr="00EF5447" w:rsidDel="00EE28C8">
                <w:rPr>
                  <w:rFonts w:eastAsia="PMingLiU"/>
                </w:rPr>
                <w:delText>-</w:delText>
              </w:r>
            </w:del>
          </w:p>
        </w:tc>
        <w:tc>
          <w:tcPr>
            <w:tcW w:w="1134" w:type="dxa"/>
            <w:tcBorders>
              <w:top w:val="single" w:sz="4" w:space="0" w:color="auto"/>
              <w:left w:val="nil"/>
              <w:bottom w:val="single" w:sz="4" w:space="0" w:color="auto"/>
              <w:right w:val="single" w:sz="4" w:space="0" w:color="auto"/>
            </w:tcBorders>
          </w:tcPr>
          <w:p w14:paraId="7824C6E0" w14:textId="2F8E110A" w:rsidR="00CC00D8" w:rsidRPr="00EF5447" w:rsidRDefault="00CC00D8" w:rsidP="00550493">
            <w:pPr>
              <w:pStyle w:val="TAC"/>
              <w:rPr>
                <w:lang w:eastAsia="ja-JP"/>
              </w:rPr>
            </w:pPr>
            <w:del w:id="5505" w:author="Petri J. Vasenkari (Nokia)" w:date="2023-05-09T16:59:00Z">
              <w:r w:rsidRPr="00EF5447" w:rsidDel="00EE28C8">
                <w:rPr>
                  <w:rFonts w:eastAsia="PMingLiU"/>
                </w:rPr>
                <w:delText>2595</w:delText>
              </w:r>
            </w:del>
          </w:p>
        </w:tc>
        <w:tc>
          <w:tcPr>
            <w:tcW w:w="992" w:type="dxa"/>
            <w:tcBorders>
              <w:top w:val="single" w:sz="4" w:space="0" w:color="auto"/>
              <w:left w:val="nil"/>
              <w:bottom w:val="single" w:sz="4" w:space="0" w:color="auto"/>
              <w:right w:val="single" w:sz="4" w:space="0" w:color="auto"/>
            </w:tcBorders>
          </w:tcPr>
          <w:p w14:paraId="35EE7E87" w14:textId="6D7B558E" w:rsidR="00CC00D8" w:rsidRPr="00EF5447" w:rsidRDefault="00CC00D8" w:rsidP="00550493">
            <w:pPr>
              <w:pStyle w:val="TAC"/>
              <w:rPr>
                <w:lang w:eastAsia="ja-JP"/>
              </w:rPr>
            </w:pPr>
            <w:del w:id="5506" w:author="Petri J. Vasenkari (Nokia)" w:date="2023-05-09T16:59:00Z">
              <w:r w:rsidRPr="00EF5447" w:rsidDel="00EE28C8">
                <w:rPr>
                  <w:rFonts w:eastAsia="PMingLiU"/>
                </w:rPr>
                <w:delText>-15.5</w:delText>
              </w:r>
            </w:del>
          </w:p>
        </w:tc>
        <w:tc>
          <w:tcPr>
            <w:tcW w:w="1134" w:type="dxa"/>
            <w:tcBorders>
              <w:top w:val="single" w:sz="4" w:space="0" w:color="auto"/>
              <w:left w:val="nil"/>
              <w:bottom w:val="single" w:sz="4" w:space="0" w:color="auto"/>
              <w:right w:val="single" w:sz="4" w:space="0" w:color="auto"/>
            </w:tcBorders>
            <w:noWrap/>
          </w:tcPr>
          <w:p w14:paraId="1978E453" w14:textId="172E7CED" w:rsidR="00CC00D8" w:rsidRPr="00EF5447" w:rsidRDefault="00CC00D8" w:rsidP="00550493">
            <w:pPr>
              <w:pStyle w:val="TAC"/>
              <w:rPr>
                <w:lang w:eastAsia="ja-JP"/>
              </w:rPr>
            </w:pPr>
            <w:del w:id="5507" w:author="Petri J. Vasenkari (Nokia)" w:date="2023-05-09T16:59:00Z">
              <w:r w:rsidRPr="00EF5447" w:rsidDel="00EE28C8">
                <w:rPr>
                  <w:rFonts w:eastAsia="PMingLiU"/>
                </w:rPr>
                <w:delText>5</w:delText>
              </w:r>
            </w:del>
          </w:p>
        </w:tc>
        <w:tc>
          <w:tcPr>
            <w:tcW w:w="1134" w:type="dxa"/>
            <w:tcBorders>
              <w:top w:val="single" w:sz="4" w:space="0" w:color="auto"/>
              <w:left w:val="nil"/>
              <w:bottom w:val="single" w:sz="4" w:space="0" w:color="auto"/>
              <w:right w:val="single" w:sz="4" w:space="0" w:color="auto"/>
            </w:tcBorders>
            <w:noWrap/>
          </w:tcPr>
          <w:p w14:paraId="4DDC117A" w14:textId="6A9CA9E4" w:rsidR="00CC00D8" w:rsidRPr="00EF5447" w:rsidRDefault="00CC00D8" w:rsidP="00550493">
            <w:pPr>
              <w:pStyle w:val="TAC"/>
              <w:rPr>
                <w:lang w:eastAsia="ja-JP"/>
              </w:rPr>
            </w:pPr>
            <w:del w:id="5508" w:author="Petri J. Vasenkari (Nokia)" w:date="2023-05-09T16:59:00Z">
              <w:r w:rsidRPr="00EF5447" w:rsidDel="00EE28C8">
                <w:rPr>
                  <w:rFonts w:eastAsia="PMingLiU"/>
                  <w:lang w:eastAsia="ko-KR"/>
                </w:rPr>
                <w:delText>5</w:delText>
              </w:r>
              <w:r w:rsidRPr="00EF5447" w:rsidDel="00EE28C8">
                <w:rPr>
                  <w:rFonts w:eastAsia="PMingLiU"/>
                </w:rPr>
                <w:delText xml:space="preserve">, 6, </w:delText>
              </w:r>
              <w:r w:rsidRPr="00EF5447" w:rsidDel="00EE28C8">
                <w:rPr>
                  <w:rFonts w:eastAsia="PMingLiU"/>
                  <w:lang w:eastAsia="ko-KR"/>
                </w:rPr>
                <w:delText>7</w:delText>
              </w:r>
            </w:del>
          </w:p>
        </w:tc>
      </w:tr>
      <w:tr w:rsidR="00CC00D8" w:rsidRPr="00EF5447" w14:paraId="1155795D"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05F8B9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C79EFB3" w14:textId="6A319281" w:rsidR="00CC00D8" w:rsidRPr="00EF5447" w:rsidRDefault="00CC00D8" w:rsidP="00550493">
            <w:pPr>
              <w:pStyle w:val="TAL"/>
              <w:rPr>
                <w:lang w:eastAsia="ja-JP"/>
              </w:rPr>
            </w:pPr>
            <w:del w:id="5509" w:author="Petri J. Vasenkari (Nokia)" w:date="2023-05-09T16:59:00Z">
              <w:r w:rsidRPr="00EF5447" w:rsidDel="00EE28C8">
                <w:rPr>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7CED7E70" w14:textId="1C119944" w:rsidR="00CC00D8" w:rsidRPr="00EF5447" w:rsidRDefault="00CC00D8" w:rsidP="00550493">
            <w:pPr>
              <w:pStyle w:val="TAC"/>
              <w:rPr>
                <w:lang w:eastAsia="ja-JP"/>
              </w:rPr>
            </w:pPr>
            <w:del w:id="5510" w:author="Petri J. Vasenkari (Nokia)" w:date="2023-05-09T16:59:00Z">
              <w:r w:rsidRPr="00EF5447" w:rsidDel="00EE28C8">
                <w:rPr>
                  <w:rFonts w:eastAsia="PMingLiU"/>
                </w:rPr>
                <w:delText>2595</w:delText>
              </w:r>
            </w:del>
          </w:p>
        </w:tc>
        <w:tc>
          <w:tcPr>
            <w:tcW w:w="425" w:type="dxa"/>
            <w:tcBorders>
              <w:top w:val="single" w:sz="4" w:space="0" w:color="auto"/>
              <w:left w:val="nil"/>
              <w:bottom w:val="single" w:sz="4" w:space="0" w:color="auto"/>
              <w:right w:val="single" w:sz="4" w:space="0" w:color="auto"/>
            </w:tcBorders>
          </w:tcPr>
          <w:p w14:paraId="3E189BC7" w14:textId="3AF31FA4" w:rsidR="00CC00D8" w:rsidRPr="00EF5447" w:rsidRDefault="00CC00D8" w:rsidP="00550493">
            <w:pPr>
              <w:pStyle w:val="TAC"/>
              <w:rPr>
                <w:lang w:eastAsia="ja-JP"/>
              </w:rPr>
            </w:pPr>
            <w:del w:id="5511" w:author="Petri J. Vasenkari (Nokia)" w:date="2023-05-09T16:59:00Z">
              <w:r w:rsidRPr="00EF5447" w:rsidDel="00EE28C8">
                <w:rPr>
                  <w:rFonts w:eastAsia="PMingLiU"/>
                </w:rPr>
                <w:delText>-</w:delText>
              </w:r>
            </w:del>
          </w:p>
        </w:tc>
        <w:tc>
          <w:tcPr>
            <w:tcW w:w="1134" w:type="dxa"/>
            <w:tcBorders>
              <w:top w:val="single" w:sz="4" w:space="0" w:color="auto"/>
              <w:left w:val="nil"/>
              <w:bottom w:val="single" w:sz="4" w:space="0" w:color="auto"/>
              <w:right w:val="single" w:sz="4" w:space="0" w:color="auto"/>
            </w:tcBorders>
          </w:tcPr>
          <w:p w14:paraId="511CFC55" w14:textId="290B8B7E" w:rsidR="00CC00D8" w:rsidRPr="00EF5447" w:rsidRDefault="00CC00D8" w:rsidP="00550493">
            <w:pPr>
              <w:pStyle w:val="TAC"/>
              <w:rPr>
                <w:lang w:eastAsia="ja-JP"/>
              </w:rPr>
            </w:pPr>
            <w:del w:id="5512" w:author="Petri J. Vasenkari (Nokia)" w:date="2023-05-09T16:59:00Z">
              <w:r w:rsidRPr="00EF5447" w:rsidDel="00EE28C8">
                <w:rPr>
                  <w:rFonts w:eastAsia="PMingLiU"/>
                </w:rPr>
                <w:delText>2620</w:delText>
              </w:r>
            </w:del>
          </w:p>
        </w:tc>
        <w:tc>
          <w:tcPr>
            <w:tcW w:w="992" w:type="dxa"/>
            <w:tcBorders>
              <w:top w:val="single" w:sz="4" w:space="0" w:color="auto"/>
              <w:left w:val="nil"/>
              <w:bottom w:val="single" w:sz="4" w:space="0" w:color="auto"/>
              <w:right w:val="single" w:sz="4" w:space="0" w:color="auto"/>
            </w:tcBorders>
          </w:tcPr>
          <w:p w14:paraId="600916F4" w14:textId="6F9B0494" w:rsidR="00CC00D8" w:rsidRPr="00EF5447" w:rsidRDefault="00CC00D8" w:rsidP="00550493">
            <w:pPr>
              <w:pStyle w:val="TAC"/>
              <w:rPr>
                <w:lang w:eastAsia="ja-JP"/>
              </w:rPr>
            </w:pPr>
            <w:del w:id="5513" w:author="Petri J. Vasenkari (Nokia)" w:date="2023-05-09T16:59:00Z">
              <w:r w:rsidRPr="00EF5447" w:rsidDel="00EE28C8">
                <w:rPr>
                  <w:rFonts w:eastAsia="PMingLiU"/>
                </w:rPr>
                <w:delText>-40</w:delText>
              </w:r>
            </w:del>
          </w:p>
        </w:tc>
        <w:tc>
          <w:tcPr>
            <w:tcW w:w="1134" w:type="dxa"/>
            <w:tcBorders>
              <w:top w:val="single" w:sz="4" w:space="0" w:color="auto"/>
              <w:left w:val="nil"/>
              <w:bottom w:val="single" w:sz="4" w:space="0" w:color="auto"/>
              <w:right w:val="single" w:sz="4" w:space="0" w:color="auto"/>
            </w:tcBorders>
            <w:noWrap/>
          </w:tcPr>
          <w:p w14:paraId="57C272D2" w14:textId="727E3A99" w:rsidR="00CC00D8" w:rsidRPr="00EF5447" w:rsidRDefault="00CC00D8" w:rsidP="00550493">
            <w:pPr>
              <w:pStyle w:val="TAC"/>
              <w:rPr>
                <w:lang w:eastAsia="ja-JP"/>
              </w:rPr>
            </w:pPr>
            <w:del w:id="5514" w:author="Petri J. Vasenkari (Nokia)" w:date="2023-05-09T16:59:00Z">
              <w:r w:rsidRPr="00EF5447" w:rsidDel="00EE28C8">
                <w:rPr>
                  <w:rFonts w:eastAsia="PMingLiU"/>
                </w:rPr>
                <w:delText>1</w:delText>
              </w:r>
            </w:del>
          </w:p>
        </w:tc>
        <w:tc>
          <w:tcPr>
            <w:tcW w:w="1134" w:type="dxa"/>
            <w:tcBorders>
              <w:top w:val="single" w:sz="4" w:space="0" w:color="auto"/>
              <w:left w:val="nil"/>
              <w:bottom w:val="single" w:sz="4" w:space="0" w:color="auto"/>
              <w:right w:val="single" w:sz="4" w:space="0" w:color="auto"/>
            </w:tcBorders>
            <w:noWrap/>
          </w:tcPr>
          <w:p w14:paraId="59BBB682" w14:textId="17C4C31F" w:rsidR="00CC00D8" w:rsidRPr="00EF5447" w:rsidRDefault="00CC00D8" w:rsidP="00550493">
            <w:pPr>
              <w:pStyle w:val="TAC"/>
              <w:rPr>
                <w:lang w:eastAsia="ja-JP"/>
              </w:rPr>
            </w:pPr>
            <w:del w:id="5515" w:author="Petri J. Vasenkari (Nokia)" w:date="2023-05-09T16:59:00Z">
              <w:r w:rsidRPr="00EF5447" w:rsidDel="00EE28C8">
                <w:rPr>
                  <w:rFonts w:eastAsia="PMingLiU"/>
                  <w:lang w:eastAsia="ko-KR"/>
                </w:rPr>
                <w:delText>5</w:delText>
              </w:r>
              <w:r w:rsidRPr="00EF5447" w:rsidDel="00EE28C8">
                <w:rPr>
                  <w:rFonts w:eastAsia="PMingLiU"/>
                </w:rPr>
                <w:delText xml:space="preserve">, </w:delText>
              </w:r>
              <w:r w:rsidRPr="00EF5447" w:rsidDel="00EE28C8">
                <w:rPr>
                  <w:rFonts w:eastAsia="PMingLiU"/>
                  <w:lang w:eastAsia="ko-KR"/>
                </w:rPr>
                <w:delText>6</w:delText>
              </w:r>
            </w:del>
          </w:p>
        </w:tc>
      </w:tr>
      <w:tr w:rsidR="00CC00D8" w:rsidRPr="00EF5447" w14:paraId="1B0A294E" w14:textId="77777777" w:rsidTr="00550493">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171D99FD" w14:textId="2D6214B5" w:rsidR="00CC00D8" w:rsidRPr="00EF5447" w:rsidRDefault="00CC00D8" w:rsidP="00550493">
            <w:pPr>
              <w:pStyle w:val="TAC"/>
              <w:rPr>
                <w:lang w:eastAsia="zh-TW"/>
              </w:rPr>
            </w:pPr>
            <w:del w:id="5516" w:author="Petri J. Vasenkari (Nokia)" w:date="2023-05-09T16:59:00Z">
              <w:r w:rsidDel="00EE28C8">
                <w:rPr>
                  <w:lang w:eastAsia="zh-TW"/>
                </w:rPr>
                <w:delText>DC_66_n12</w:delText>
              </w:r>
            </w:del>
          </w:p>
        </w:tc>
        <w:tc>
          <w:tcPr>
            <w:tcW w:w="2693" w:type="dxa"/>
            <w:tcBorders>
              <w:top w:val="single" w:sz="4" w:space="0" w:color="auto"/>
              <w:left w:val="nil"/>
              <w:bottom w:val="single" w:sz="4" w:space="0" w:color="auto"/>
              <w:right w:val="single" w:sz="4" w:space="0" w:color="auto"/>
            </w:tcBorders>
          </w:tcPr>
          <w:p w14:paraId="65A93109" w14:textId="22B5A405" w:rsidR="00CC00D8" w:rsidRPr="00EF5447" w:rsidRDefault="00CC00D8" w:rsidP="00550493">
            <w:pPr>
              <w:pStyle w:val="TAL"/>
              <w:rPr>
                <w:lang w:eastAsia="ja-JP"/>
              </w:rPr>
            </w:pPr>
            <w:del w:id="5517" w:author="Petri J. Vasenkari (Nokia)" w:date="2023-05-09T16:59:00Z">
              <w:r w:rsidDel="00EE28C8">
                <w:delText>E-UTRA Band 2, 5, 13, 14, 17, 24, 25, 26, 27, 30, 41, 53, 70, 71, 74</w:delText>
              </w:r>
            </w:del>
          </w:p>
        </w:tc>
        <w:tc>
          <w:tcPr>
            <w:tcW w:w="1276" w:type="dxa"/>
            <w:tcBorders>
              <w:top w:val="single" w:sz="4" w:space="0" w:color="auto"/>
              <w:left w:val="nil"/>
              <w:bottom w:val="single" w:sz="4" w:space="0" w:color="auto"/>
              <w:right w:val="single" w:sz="4" w:space="0" w:color="auto"/>
            </w:tcBorders>
          </w:tcPr>
          <w:p w14:paraId="26CB13F7" w14:textId="62CE62EA" w:rsidR="00CC00D8" w:rsidRPr="00EF5447" w:rsidRDefault="00CC00D8" w:rsidP="00550493">
            <w:pPr>
              <w:pStyle w:val="TAC"/>
              <w:rPr>
                <w:rFonts w:eastAsia="PMingLiU"/>
              </w:rPr>
            </w:pPr>
            <w:del w:id="5518" w:author="Petri J. Vasenkari (Nokia)" w:date="2023-05-09T16:59: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7C9C192" w14:textId="5C77E972" w:rsidR="00CC00D8" w:rsidRPr="00EF5447" w:rsidRDefault="00CC00D8" w:rsidP="00550493">
            <w:pPr>
              <w:pStyle w:val="TAC"/>
              <w:rPr>
                <w:rFonts w:eastAsia="PMingLiU"/>
              </w:rPr>
            </w:pPr>
            <w:del w:id="5519" w:author="Petri J. Vasenkari (Nokia)" w:date="2023-05-09T16:59: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213EBE2" w14:textId="584B5139" w:rsidR="00CC00D8" w:rsidRPr="00EF5447" w:rsidRDefault="00CC00D8" w:rsidP="00550493">
            <w:pPr>
              <w:pStyle w:val="TAC"/>
              <w:rPr>
                <w:rFonts w:eastAsia="PMingLiU"/>
              </w:rPr>
            </w:pPr>
            <w:del w:id="5520" w:author="Petri J. Vasenkari (Nokia)" w:date="2023-05-09T16:59: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14D21E2" w14:textId="4436D866" w:rsidR="00CC00D8" w:rsidRPr="00EF5447" w:rsidRDefault="00CC00D8" w:rsidP="00550493">
            <w:pPr>
              <w:pStyle w:val="TAC"/>
              <w:rPr>
                <w:rFonts w:eastAsia="PMingLiU"/>
              </w:rPr>
            </w:pPr>
            <w:del w:id="5521" w:author="Petri J. Vasenkari (Nokia)" w:date="2023-05-09T16:59: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07199A6B" w14:textId="033C87EA" w:rsidR="00CC00D8" w:rsidRPr="00EF5447" w:rsidRDefault="00CC00D8" w:rsidP="00550493">
            <w:pPr>
              <w:pStyle w:val="TAC"/>
              <w:rPr>
                <w:rFonts w:eastAsia="PMingLiU"/>
              </w:rPr>
            </w:pPr>
            <w:del w:id="5522" w:author="Petri J. Vasenkari (Nokia)" w:date="2023-05-09T16:59: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7C45C100" w14:textId="77777777" w:rsidR="00CC00D8" w:rsidRPr="00EF5447" w:rsidRDefault="00CC00D8" w:rsidP="00550493">
            <w:pPr>
              <w:pStyle w:val="TAC"/>
              <w:rPr>
                <w:rFonts w:eastAsia="PMingLiU"/>
                <w:lang w:eastAsia="ko-KR"/>
              </w:rPr>
            </w:pPr>
          </w:p>
        </w:tc>
      </w:tr>
      <w:tr w:rsidR="00CC00D8" w:rsidRPr="00EF5447" w14:paraId="573513F5"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tcPr>
          <w:p w14:paraId="6FDF60C9"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790FBD9" w14:textId="7799B418" w:rsidR="00CC00D8" w:rsidDel="00EE28C8" w:rsidRDefault="00CC00D8" w:rsidP="00550493">
            <w:pPr>
              <w:pStyle w:val="TAL"/>
              <w:rPr>
                <w:del w:id="5523" w:author="Petri J. Vasenkari (Nokia)" w:date="2023-05-09T16:59:00Z"/>
                <w:lang w:val="de-DE"/>
              </w:rPr>
            </w:pPr>
            <w:del w:id="5524" w:author="Petri J. Vasenkari (Nokia)" w:date="2023-05-09T16:59:00Z">
              <w:r w:rsidDel="00EE28C8">
                <w:rPr>
                  <w:lang w:val="de-DE"/>
                </w:rPr>
                <w:delText>E-UTRA Band 4</w:delText>
              </w:r>
              <w:r w:rsidDel="00EE28C8">
                <w:delText>, 50</w:delText>
              </w:r>
              <w:r w:rsidDel="00EE28C8">
                <w:rPr>
                  <w:lang w:val="de-DE"/>
                </w:rPr>
                <w:delText>, 51, 66, 48,</w:delText>
              </w:r>
            </w:del>
          </w:p>
          <w:p w14:paraId="401AA559" w14:textId="5E9EEBC3" w:rsidR="00CC00D8" w:rsidRPr="005053CB" w:rsidRDefault="00CC00D8" w:rsidP="00550493">
            <w:pPr>
              <w:pStyle w:val="TAL"/>
              <w:rPr>
                <w:lang w:val="de-DE" w:eastAsia="ja-JP"/>
              </w:rPr>
            </w:pPr>
            <w:del w:id="5525" w:author="Petri J. Vasenkari (Nokia)" w:date="2023-05-09T16:59:00Z">
              <w:r w:rsidDel="00EE28C8">
                <w:rPr>
                  <w:lang w:val="de-DE"/>
                </w:rPr>
                <w:delText>NR Band n77</w:delText>
              </w:r>
            </w:del>
          </w:p>
        </w:tc>
        <w:tc>
          <w:tcPr>
            <w:tcW w:w="1276" w:type="dxa"/>
            <w:tcBorders>
              <w:top w:val="single" w:sz="4" w:space="0" w:color="auto"/>
              <w:left w:val="nil"/>
              <w:bottom w:val="single" w:sz="4" w:space="0" w:color="auto"/>
              <w:right w:val="single" w:sz="4" w:space="0" w:color="auto"/>
            </w:tcBorders>
          </w:tcPr>
          <w:p w14:paraId="5946284A" w14:textId="55E05067" w:rsidR="00CC00D8" w:rsidRPr="00EF5447" w:rsidRDefault="00CC00D8" w:rsidP="00550493">
            <w:pPr>
              <w:pStyle w:val="TAC"/>
              <w:rPr>
                <w:rFonts w:eastAsia="PMingLiU"/>
              </w:rPr>
            </w:pPr>
            <w:del w:id="5526" w:author="Petri J. Vasenkari (Nokia)" w:date="2023-05-09T16:59: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3847A5E" w14:textId="5DCC0A37" w:rsidR="00CC00D8" w:rsidRPr="00EF5447" w:rsidRDefault="00CC00D8" w:rsidP="00550493">
            <w:pPr>
              <w:pStyle w:val="TAC"/>
              <w:rPr>
                <w:rFonts w:eastAsia="PMingLiU"/>
              </w:rPr>
            </w:pPr>
            <w:del w:id="5527" w:author="Petri J. Vasenkari (Nokia)" w:date="2023-05-09T16:59: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C576009" w14:textId="7DF291B0" w:rsidR="00CC00D8" w:rsidRPr="00EF5447" w:rsidRDefault="00CC00D8" w:rsidP="00550493">
            <w:pPr>
              <w:pStyle w:val="TAC"/>
              <w:rPr>
                <w:rFonts w:eastAsia="PMingLiU"/>
              </w:rPr>
            </w:pPr>
            <w:del w:id="5528" w:author="Petri J. Vasenkari (Nokia)" w:date="2023-05-09T16:59: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F0C04B8" w14:textId="23F70C5D" w:rsidR="00CC00D8" w:rsidRPr="00EF5447" w:rsidRDefault="00CC00D8" w:rsidP="00550493">
            <w:pPr>
              <w:pStyle w:val="TAC"/>
              <w:rPr>
                <w:rFonts w:eastAsia="PMingLiU"/>
              </w:rPr>
            </w:pPr>
            <w:del w:id="5529" w:author="Petri J. Vasenkari (Nokia)" w:date="2023-05-09T16:59: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0B1E03AE" w14:textId="5A5FB030" w:rsidR="00CC00D8" w:rsidRPr="00EF5447" w:rsidRDefault="00CC00D8" w:rsidP="00550493">
            <w:pPr>
              <w:pStyle w:val="TAC"/>
              <w:rPr>
                <w:rFonts w:eastAsia="PMingLiU"/>
              </w:rPr>
            </w:pPr>
            <w:del w:id="5530" w:author="Petri J. Vasenkari (Nokia)" w:date="2023-05-09T16:59: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197FCF01" w14:textId="26C122C5" w:rsidR="00CC00D8" w:rsidRPr="00EF5447" w:rsidRDefault="00CC00D8" w:rsidP="00550493">
            <w:pPr>
              <w:pStyle w:val="TAC"/>
              <w:rPr>
                <w:rFonts w:eastAsia="PMingLiU"/>
                <w:lang w:eastAsia="ko-KR"/>
              </w:rPr>
            </w:pPr>
            <w:del w:id="5531" w:author="Petri J. Vasenkari (Nokia)" w:date="2023-05-09T16:59:00Z">
              <w:r w:rsidRPr="00EF5447" w:rsidDel="00EE28C8">
                <w:delText>2</w:delText>
              </w:r>
            </w:del>
          </w:p>
        </w:tc>
      </w:tr>
      <w:tr w:rsidR="00CC00D8" w:rsidRPr="00EF5447" w14:paraId="1EB602B1" w14:textId="77777777" w:rsidTr="00550493">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2A4B797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C80A84C" w14:textId="002BD6A4" w:rsidR="00CC00D8" w:rsidRPr="00EF5447" w:rsidRDefault="00CC00D8" w:rsidP="00550493">
            <w:pPr>
              <w:pStyle w:val="TAL"/>
              <w:rPr>
                <w:lang w:eastAsia="ja-JP"/>
              </w:rPr>
            </w:pPr>
            <w:del w:id="5532" w:author="Petri J. Vasenkari (Nokia)" w:date="2023-05-09T16:59:00Z">
              <w:r w:rsidDel="00EE28C8">
                <w:delText>E-UTRA Band 12, 85</w:delText>
              </w:r>
            </w:del>
          </w:p>
        </w:tc>
        <w:tc>
          <w:tcPr>
            <w:tcW w:w="1276" w:type="dxa"/>
            <w:tcBorders>
              <w:top w:val="single" w:sz="4" w:space="0" w:color="auto"/>
              <w:left w:val="nil"/>
              <w:bottom w:val="single" w:sz="4" w:space="0" w:color="auto"/>
              <w:right w:val="single" w:sz="4" w:space="0" w:color="auto"/>
            </w:tcBorders>
          </w:tcPr>
          <w:p w14:paraId="5EC53710" w14:textId="6280BEFD" w:rsidR="00CC00D8" w:rsidRPr="00EF5447" w:rsidRDefault="00CC00D8" w:rsidP="00550493">
            <w:pPr>
              <w:pStyle w:val="TAC"/>
              <w:rPr>
                <w:rFonts w:eastAsia="PMingLiU"/>
              </w:rPr>
            </w:pPr>
            <w:del w:id="5533" w:author="Petri J. Vasenkari (Nokia)" w:date="2023-05-09T16:59: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EDE3747" w14:textId="04B21DBD" w:rsidR="00CC00D8" w:rsidRPr="00EF5447" w:rsidRDefault="00CC00D8" w:rsidP="00550493">
            <w:pPr>
              <w:pStyle w:val="TAC"/>
              <w:rPr>
                <w:rFonts w:eastAsia="PMingLiU"/>
              </w:rPr>
            </w:pPr>
            <w:del w:id="5534" w:author="Petri J. Vasenkari (Nokia)" w:date="2023-05-09T16:59: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DFB9029" w14:textId="567940A7" w:rsidR="00CC00D8" w:rsidRPr="00EF5447" w:rsidRDefault="00CC00D8" w:rsidP="00550493">
            <w:pPr>
              <w:pStyle w:val="TAC"/>
              <w:rPr>
                <w:rFonts w:eastAsia="PMingLiU"/>
              </w:rPr>
            </w:pPr>
            <w:del w:id="5535" w:author="Petri J. Vasenkari (Nokia)" w:date="2023-05-09T16:59: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6D647E9" w14:textId="54ADA18E" w:rsidR="00CC00D8" w:rsidRPr="00EF5447" w:rsidRDefault="00CC00D8" w:rsidP="00550493">
            <w:pPr>
              <w:pStyle w:val="TAC"/>
              <w:rPr>
                <w:rFonts w:eastAsia="PMingLiU"/>
              </w:rPr>
            </w:pPr>
            <w:del w:id="5536" w:author="Petri J. Vasenkari (Nokia)" w:date="2023-05-09T16:59: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1591BFBE" w14:textId="2C8064F4" w:rsidR="00CC00D8" w:rsidRPr="00EF5447" w:rsidRDefault="00CC00D8" w:rsidP="00550493">
            <w:pPr>
              <w:pStyle w:val="TAC"/>
              <w:rPr>
                <w:rFonts w:eastAsia="PMingLiU"/>
              </w:rPr>
            </w:pPr>
            <w:del w:id="5537" w:author="Petri J. Vasenkari (Nokia)" w:date="2023-05-09T16:59: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13758683" w14:textId="11C7792D" w:rsidR="00CC00D8" w:rsidRPr="00EF5447" w:rsidRDefault="00CC00D8" w:rsidP="00550493">
            <w:pPr>
              <w:pStyle w:val="TAC"/>
              <w:rPr>
                <w:rFonts w:eastAsia="PMingLiU"/>
                <w:lang w:eastAsia="ko-KR"/>
              </w:rPr>
            </w:pPr>
            <w:del w:id="5538" w:author="Petri J. Vasenkari (Nokia)" w:date="2023-05-09T16:59:00Z">
              <w:r w:rsidRPr="00EF5447" w:rsidDel="00EE28C8">
                <w:delText>5</w:delText>
              </w:r>
            </w:del>
          </w:p>
        </w:tc>
      </w:tr>
      <w:tr w:rsidR="00CC00D8" w:rsidRPr="00EF5447" w14:paraId="42FFED9A"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792157E" w14:textId="75124146" w:rsidR="00CC00D8" w:rsidRPr="00EF5447" w:rsidRDefault="00CC00D8" w:rsidP="00550493">
            <w:pPr>
              <w:pStyle w:val="TAC"/>
              <w:rPr>
                <w:lang w:eastAsia="ja-JP"/>
              </w:rPr>
            </w:pPr>
            <w:del w:id="5539" w:author="Petri J. Vasenkari (Nokia)" w:date="2023-05-09T16:59:00Z">
              <w:r w:rsidRPr="00EF5447" w:rsidDel="00EE28C8">
                <w:rPr>
                  <w:lang w:eastAsia="ja-JP"/>
                </w:rPr>
                <w:delText>DC_66_n25</w:delText>
              </w:r>
            </w:del>
          </w:p>
        </w:tc>
        <w:tc>
          <w:tcPr>
            <w:tcW w:w="2693" w:type="dxa"/>
            <w:tcBorders>
              <w:top w:val="single" w:sz="4" w:space="0" w:color="auto"/>
              <w:left w:val="nil"/>
              <w:bottom w:val="single" w:sz="4" w:space="0" w:color="auto"/>
              <w:right w:val="single" w:sz="4" w:space="0" w:color="auto"/>
            </w:tcBorders>
          </w:tcPr>
          <w:p w14:paraId="4A4F70C5" w14:textId="0420B025" w:rsidR="00CC00D8" w:rsidRPr="00EF5447" w:rsidRDefault="00CC00D8" w:rsidP="00550493">
            <w:pPr>
              <w:pStyle w:val="TAL"/>
              <w:rPr>
                <w:lang w:eastAsia="ja-JP"/>
              </w:rPr>
            </w:pPr>
            <w:del w:id="5540" w:author="Petri J. Vasenkari (Nokia)" w:date="2023-05-09T16:59:00Z">
              <w:r w:rsidRPr="00EF5447" w:rsidDel="00EE28C8">
                <w:delText>E-UTRA Band 4, 5, 7, 12, 13, 14, 17, 24, 26, 27, 28, 29, 30, 38, 41, 50, 51, 53, 66, 70</w:delText>
              </w:r>
              <w:r w:rsidRPr="00EF5447" w:rsidDel="00EE28C8">
                <w:rPr>
                  <w:lang w:eastAsia="zh-CN"/>
                </w:rPr>
                <w:delText>, 71</w:delText>
              </w:r>
              <w:r w:rsidRPr="00EF5447" w:rsidDel="00EE28C8">
                <w:rPr>
                  <w:lang w:eastAsia="ja-JP"/>
                </w:rPr>
                <w:delText>, 74</w:delText>
              </w:r>
              <w:r w:rsidRPr="00EF5447" w:rsidDel="00EE28C8">
                <w:rPr>
                  <w:lang w:eastAsia="zh-CN"/>
                </w:rPr>
                <w:delText>, 85</w:delText>
              </w:r>
            </w:del>
          </w:p>
        </w:tc>
        <w:tc>
          <w:tcPr>
            <w:tcW w:w="1276" w:type="dxa"/>
            <w:tcBorders>
              <w:top w:val="single" w:sz="4" w:space="0" w:color="auto"/>
              <w:left w:val="nil"/>
              <w:bottom w:val="single" w:sz="4" w:space="0" w:color="auto"/>
              <w:right w:val="single" w:sz="4" w:space="0" w:color="auto"/>
            </w:tcBorders>
          </w:tcPr>
          <w:p w14:paraId="64A601EB" w14:textId="1C320FEF" w:rsidR="00CC00D8" w:rsidRPr="00EF5447" w:rsidRDefault="00CC00D8" w:rsidP="00550493">
            <w:pPr>
              <w:pStyle w:val="TAC"/>
              <w:rPr>
                <w:lang w:eastAsia="ja-JP"/>
              </w:rPr>
            </w:pPr>
            <w:del w:id="5541" w:author="Petri J. Vasenkari (Nokia)" w:date="2023-05-09T16:59: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FA471BB" w14:textId="380B03AE" w:rsidR="00CC00D8" w:rsidRPr="00EF5447" w:rsidRDefault="00CC00D8" w:rsidP="00550493">
            <w:pPr>
              <w:pStyle w:val="TAC"/>
              <w:rPr>
                <w:lang w:eastAsia="ja-JP"/>
              </w:rPr>
            </w:pPr>
            <w:del w:id="5542" w:author="Petri J. Vasenkari (Nokia)" w:date="2023-05-09T16:59: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2ABF935" w14:textId="72120306" w:rsidR="00CC00D8" w:rsidRPr="00EF5447" w:rsidRDefault="00CC00D8" w:rsidP="00550493">
            <w:pPr>
              <w:pStyle w:val="TAC"/>
              <w:rPr>
                <w:lang w:eastAsia="ja-JP"/>
              </w:rPr>
            </w:pPr>
            <w:del w:id="5543" w:author="Petri J. Vasenkari (Nokia)" w:date="2023-05-09T16:59: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A846422" w14:textId="17DFDDD2" w:rsidR="00CC00D8" w:rsidRPr="00EF5447" w:rsidRDefault="00CC00D8" w:rsidP="00550493">
            <w:pPr>
              <w:pStyle w:val="TAC"/>
              <w:rPr>
                <w:lang w:eastAsia="ja-JP"/>
              </w:rPr>
            </w:pPr>
            <w:del w:id="5544" w:author="Petri J. Vasenkari (Nokia)" w:date="2023-05-09T16:59: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54024C2F" w14:textId="1A9316D6" w:rsidR="00CC00D8" w:rsidRPr="00EF5447" w:rsidRDefault="00CC00D8" w:rsidP="00550493">
            <w:pPr>
              <w:pStyle w:val="TAC"/>
              <w:rPr>
                <w:lang w:eastAsia="ja-JP"/>
              </w:rPr>
            </w:pPr>
            <w:del w:id="5545" w:author="Petri J. Vasenkari (Nokia)" w:date="2023-05-09T16:59: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77318D20" w14:textId="77777777" w:rsidR="00CC00D8" w:rsidRPr="00EF5447" w:rsidRDefault="00CC00D8" w:rsidP="00550493">
            <w:pPr>
              <w:pStyle w:val="TAC"/>
              <w:rPr>
                <w:lang w:eastAsia="ja-JP"/>
              </w:rPr>
            </w:pPr>
          </w:p>
        </w:tc>
      </w:tr>
      <w:tr w:rsidR="00CC00D8" w:rsidRPr="00EF5447" w14:paraId="71C8865C"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F4AF2D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9538118" w14:textId="4602F915" w:rsidR="00CC00D8" w:rsidRPr="005053CB" w:rsidDel="00EE28C8" w:rsidRDefault="00CC00D8" w:rsidP="00550493">
            <w:pPr>
              <w:pStyle w:val="TAL"/>
              <w:rPr>
                <w:del w:id="5546" w:author="Petri J. Vasenkari (Nokia)" w:date="2023-05-09T16:59:00Z"/>
                <w:lang w:val="de-DE" w:eastAsia="ja-JP"/>
              </w:rPr>
            </w:pPr>
            <w:del w:id="5547" w:author="Petri J. Vasenkari (Nokia)" w:date="2023-05-09T16:59:00Z">
              <w:r w:rsidRPr="005053CB" w:rsidDel="00EE28C8">
                <w:rPr>
                  <w:lang w:val="de-DE"/>
                </w:rPr>
                <w:delText>E-UTRA Band 42</w:delText>
              </w:r>
              <w:r w:rsidRPr="005053CB" w:rsidDel="00EE28C8">
                <w:rPr>
                  <w:lang w:val="de-DE" w:eastAsia="ja-JP"/>
                </w:rPr>
                <w:delText>, 48,</w:delText>
              </w:r>
            </w:del>
          </w:p>
          <w:p w14:paraId="038C3EC7" w14:textId="7B1A7729" w:rsidR="00CC00D8" w:rsidRPr="005053CB" w:rsidRDefault="00CC00D8" w:rsidP="00550493">
            <w:pPr>
              <w:pStyle w:val="TAL"/>
              <w:rPr>
                <w:lang w:val="de-DE" w:eastAsia="ja-JP"/>
              </w:rPr>
            </w:pPr>
            <w:del w:id="5548" w:author="Petri J. Vasenkari (Nokia)" w:date="2023-05-09T16:59:00Z">
              <w:r w:rsidRPr="005053CB" w:rsidDel="00EE28C8">
                <w:rPr>
                  <w:lang w:val="de-DE" w:eastAsia="ja-JP"/>
                </w:rPr>
                <w:delText>NR Band n77</w:delText>
              </w:r>
            </w:del>
          </w:p>
        </w:tc>
        <w:tc>
          <w:tcPr>
            <w:tcW w:w="1276" w:type="dxa"/>
            <w:tcBorders>
              <w:top w:val="single" w:sz="4" w:space="0" w:color="auto"/>
              <w:left w:val="nil"/>
              <w:bottom w:val="single" w:sz="4" w:space="0" w:color="auto"/>
              <w:right w:val="single" w:sz="4" w:space="0" w:color="auto"/>
            </w:tcBorders>
          </w:tcPr>
          <w:p w14:paraId="36510F97" w14:textId="76C31AB5" w:rsidR="00CC00D8" w:rsidRPr="00EF5447" w:rsidRDefault="00CC00D8" w:rsidP="00550493">
            <w:pPr>
              <w:pStyle w:val="TAC"/>
              <w:rPr>
                <w:lang w:eastAsia="ja-JP"/>
              </w:rPr>
            </w:pPr>
            <w:del w:id="5549" w:author="Petri J. Vasenkari (Nokia)" w:date="2023-05-09T16:59: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ECFEFA4" w14:textId="564C4A68" w:rsidR="00CC00D8" w:rsidRPr="00EF5447" w:rsidRDefault="00CC00D8" w:rsidP="00550493">
            <w:pPr>
              <w:pStyle w:val="TAC"/>
            </w:pPr>
            <w:del w:id="5550" w:author="Petri J. Vasenkari (Nokia)" w:date="2023-05-09T16:59: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6A2953F9" w14:textId="758A50D7" w:rsidR="00CC00D8" w:rsidRPr="00EF5447" w:rsidRDefault="00CC00D8" w:rsidP="00550493">
            <w:pPr>
              <w:pStyle w:val="TAC"/>
            </w:pPr>
            <w:del w:id="5551" w:author="Petri J. Vasenkari (Nokia)" w:date="2023-05-09T16:59: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E8758CA" w14:textId="2BEC5FBD" w:rsidR="00CC00D8" w:rsidRPr="00EF5447" w:rsidRDefault="00CC00D8" w:rsidP="00550493">
            <w:pPr>
              <w:pStyle w:val="TAC"/>
              <w:rPr>
                <w:lang w:eastAsia="ja-JP"/>
              </w:rPr>
            </w:pPr>
            <w:del w:id="5552" w:author="Petri J. Vasenkari (Nokia)" w:date="2023-05-09T16:59: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39661559" w14:textId="4F7739AC" w:rsidR="00CC00D8" w:rsidRPr="00EF5447" w:rsidRDefault="00CC00D8" w:rsidP="00550493">
            <w:pPr>
              <w:pStyle w:val="TAC"/>
              <w:rPr>
                <w:lang w:eastAsia="ja-JP"/>
              </w:rPr>
            </w:pPr>
            <w:del w:id="5553" w:author="Petri J. Vasenkari (Nokia)" w:date="2023-05-09T16:59: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1C4DDA9D" w14:textId="585EFF5B" w:rsidR="00CC00D8" w:rsidRPr="00EF5447" w:rsidRDefault="00CC00D8" w:rsidP="00550493">
            <w:pPr>
              <w:pStyle w:val="TAC"/>
              <w:rPr>
                <w:lang w:eastAsia="ja-JP"/>
              </w:rPr>
            </w:pPr>
            <w:del w:id="5554" w:author="Petri J. Vasenkari (Nokia)" w:date="2023-05-09T16:59:00Z">
              <w:r w:rsidRPr="00EF5447" w:rsidDel="00EE28C8">
                <w:delText>2</w:delText>
              </w:r>
            </w:del>
          </w:p>
        </w:tc>
      </w:tr>
      <w:tr w:rsidR="00CC00D8" w:rsidRPr="00EF5447" w14:paraId="00D6BF7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4D762A5"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5F02B15" w14:textId="3A01659A" w:rsidR="00CC00D8" w:rsidRPr="00EF5447" w:rsidRDefault="00CC00D8" w:rsidP="00550493">
            <w:pPr>
              <w:pStyle w:val="TAL"/>
              <w:rPr>
                <w:lang w:eastAsia="ja-JP"/>
              </w:rPr>
            </w:pPr>
            <w:del w:id="5555" w:author="Petri J. Vasenkari (Nokia)" w:date="2023-05-09T16:59:00Z">
              <w:r w:rsidRPr="00EF5447" w:rsidDel="00EE28C8">
                <w:delText>E-UTRA Band 2</w:delText>
              </w:r>
            </w:del>
          </w:p>
        </w:tc>
        <w:tc>
          <w:tcPr>
            <w:tcW w:w="1276" w:type="dxa"/>
            <w:tcBorders>
              <w:top w:val="single" w:sz="4" w:space="0" w:color="auto"/>
              <w:left w:val="nil"/>
              <w:bottom w:val="single" w:sz="4" w:space="0" w:color="auto"/>
              <w:right w:val="single" w:sz="4" w:space="0" w:color="auto"/>
            </w:tcBorders>
          </w:tcPr>
          <w:p w14:paraId="29B1A7FC" w14:textId="18316521" w:rsidR="00CC00D8" w:rsidRPr="00EF5447" w:rsidRDefault="00CC00D8" w:rsidP="00550493">
            <w:pPr>
              <w:pStyle w:val="TAC"/>
              <w:rPr>
                <w:lang w:eastAsia="ja-JP"/>
              </w:rPr>
            </w:pPr>
            <w:del w:id="5556" w:author="Petri J. Vasenkari (Nokia)" w:date="2023-05-09T16:59: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F8642D8" w14:textId="2E917C23" w:rsidR="00CC00D8" w:rsidRPr="00EF5447" w:rsidRDefault="00CC00D8" w:rsidP="00550493">
            <w:pPr>
              <w:pStyle w:val="TAC"/>
            </w:pPr>
            <w:del w:id="5557" w:author="Petri J. Vasenkari (Nokia)" w:date="2023-05-09T16:59: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CBF1934" w14:textId="18EBF137" w:rsidR="00CC00D8" w:rsidRPr="00EF5447" w:rsidRDefault="00CC00D8" w:rsidP="00550493">
            <w:pPr>
              <w:pStyle w:val="TAC"/>
            </w:pPr>
            <w:del w:id="5558" w:author="Petri J. Vasenkari (Nokia)" w:date="2023-05-09T16:59: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A36DDB2" w14:textId="7E5848FB" w:rsidR="00CC00D8" w:rsidRPr="00EF5447" w:rsidRDefault="00CC00D8" w:rsidP="00550493">
            <w:pPr>
              <w:pStyle w:val="TAC"/>
              <w:rPr>
                <w:lang w:eastAsia="ja-JP"/>
              </w:rPr>
            </w:pPr>
            <w:del w:id="5559" w:author="Petri J. Vasenkari (Nokia)" w:date="2023-05-09T16:59: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35E3CE9B" w14:textId="45057B4E" w:rsidR="00CC00D8" w:rsidRPr="00EF5447" w:rsidRDefault="00CC00D8" w:rsidP="00550493">
            <w:pPr>
              <w:pStyle w:val="TAC"/>
              <w:rPr>
                <w:lang w:eastAsia="ja-JP"/>
              </w:rPr>
            </w:pPr>
            <w:del w:id="5560" w:author="Petri J. Vasenkari (Nokia)" w:date="2023-05-09T16:59: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7F79DB15" w14:textId="415A6C9C" w:rsidR="00CC00D8" w:rsidRPr="00EF5447" w:rsidRDefault="00CC00D8" w:rsidP="00550493">
            <w:pPr>
              <w:pStyle w:val="TAC"/>
              <w:rPr>
                <w:lang w:eastAsia="ja-JP"/>
              </w:rPr>
            </w:pPr>
            <w:del w:id="5561" w:author="Petri J. Vasenkari (Nokia)" w:date="2023-05-09T16:59:00Z">
              <w:r w:rsidRPr="00EF5447" w:rsidDel="00EE28C8">
                <w:delText>5</w:delText>
              </w:r>
            </w:del>
          </w:p>
        </w:tc>
      </w:tr>
      <w:tr w:rsidR="00CC00D8" w:rsidRPr="00EF5447" w14:paraId="6FE9419D"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97C4EC3"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0E66575" w14:textId="30D5B476" w:rsidR="00CC00D8" w:rsidRPr="00EF5447" w:rsidRDefault="00CC00D8" w:rsidP="00550493">
            <w:pPr>
              <w:pStyle w:val="TAL"/>
              <w:rPr>
                <w:lang w:eastAsia="ja-JP"/>
              </w:rPr>
            </w:pPr>
            <w:del w:id="5562" w:author="Petri J. Vasenkari (Nokia)" w:date="2023-05-09T16:59:00Z">
              <w:r w:rsidRPr="00EF5447" w:rsidDel="00EE28C8">
                <w:delText>E-UTRA Band 25</w:delText>
              </w:r>
            </w:del>
          </w:p>
        </w:tc>
        <w:tc>
          <w:tcPr>
            <w:tcW w:w="1276" w:type="dxa"/>
            <w:tcBorders>
              <w:top w:val="single" w:sz="4" w:space="0" w:color="auto"/>
              <w:left w:val="nil"/>
              <w:bottom w:val="single" w:sz="4" w:space="0" w:color="auto"/>
              <w:right w:val="single" w:sz="4" w:space="0" w:color="auto"/>
            </w:tcBorders>
          </w:tcPr>
          <w:p w14:paraId="61CF1DE8" w14:textId="2D159A85" w:rsidR="00CC00D8" w:rsidRPr="00EF5447" w:rsidRDefault="00CC00D8" w:rsidP="00550493">
            <w:pPr>
              <w:pStyle w:val="TAC"/>
              <w:rPr>
                <w:lang w:eastAsia="ja-JP"/>
              </w:rPr>
            </w:pPr>
            <w:del w:id="5563" w:author="Petri J. Vasenkari (Nokia)" w:date="2023-05-09T16:59: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1BB3667" w14:textId="4A6AA903" w:rsidR="00CC00D8" w:rsidRPr="00EF5447" w:rsidRDefault="00CC00D8" w:rsidP="00550493">
            <w:pPr>
              <w:pStyle w:val="TAC"/>
            </w:pPr>
            <w:del w:id="5564" w:author="Petri J. Vasenkari (Nokia)" w:date="2023-05-09T16:59: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6623078D" w14:textId="28AB305A" w:rsidR="00CC00D8" w:rsidRPr="00EF5447" w:rsidRDefault="00CC00D8" w:rsidP="00550493">
            <w:pPr>
              <w:pStyle w:val="TAC"/>
            </w:pPr>
            <w:del w:id="5565" w:author="Petri J. Vasenkari (Nokia)" w:date="2023-05-09T16:59: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8E588E8" w14:textId="760D2CE1" w:rsidR="00CC00D8" w:rsidRPr="00EF5447" w:rsidRDefault="00CC00D8" w:rsidP="00550493">
            <w:pPr>
              <w:pStyle w:val="TAC"/>
              <w:rPr>
                <w:lang w:eastAsia="ja-JP"/>
              </w:rPr>
            </w:pPr>
            <w:del w:id="5566" w:author="Petri J. Vasenkari (Nokia)" w:date="2023-05-09T16:59: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48C22092" w14:textId="370FD939" w:rsidR="00CC00D8" w:rsidRPr="00EF5447" w:rsidRDefault="00CC00D8" w:rsidP="00550493">
            <w:pPr>
              <w:pStyle w:val="TAC"/>
              <w:rPr>
                <w:lang w:eastAsia="ja-JP"/>
              </w:rPr>
            </w:pPr>
            <w:del w:id="5567" w:author="Petri J. Vasenkari (Nokia)" w:date="2023-05-09T16:59: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5A685748" w14:textId="62A38AC7" w:rsidR="00CC00D8" w:rsidRPr="00EF5447" w:rsidRDefault="00CC00D8" w:rsidP="00550493">
            <w:pPr>
              <w:pStyle w:val="TAC"/>
              <w:rPr>
                <w:lang w:eastAsia="ja-JP"/>
              </w:rPr>
            </w:pPr>
            <w:del w:id="5568" w:author="Petri J. Vasenkari (Nokia)" w:date="2023-05-09T16:59:00Z">
              <w:r w:rsidRPr="00EF5447" w:rsidDel="00EE28C8">
                <w:delText>5</w:delText>
              </w:r>
            </w:del>
          </w:p>
        </w:tc>
      </w:tr>
      <w:tr w:rsidR="00CC00D8" w:rsidRPr="00EF5447" w14:paraId="4453C128"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628729C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65AC055" w14:textId="4D794614" w:rsidR="00CC00D8" w:rsidRPr="00EF5447" w:rsidRDefault="00CC00D8" w:rsidP="00550493">
            <w:pPr>
              <w:pStyle w:val="TAL"/>
              <w:rPr>
                <w:lang w:eastAsia="ja-JP"/>
              </w:rPr>
            </w:pPr>
            <w:del w:id="5569" w:author="Petri J. Vasenkari (Nokia)" w:date="2023-05-09T16:59:00Z">
              <w:r w:rsidRPr="00EF5447" w:rsidDel="00EE28C8">
                <w:delText>E-UTRA Band 43</w:delText>
              </w:r>
            </w:del>
          </w:p>
        </w:tc>
        <w:tc>
          <w:tcPr>
            <w:tcW w:w="1276" w:type="dxa"/>
            <w:tcBorders>
              <w:top w:val="single" w:sz="4" w:space="0" w:color="auto"/>
              <w:left w:val="nil"/>
              <w:bottom w:val="single" w:sz="4" w:space="0" w:color="auto"/>
              <w:right w:val="single" w:sz="4" w:space="0" w:color="auto"/>
            </w:tcBorders>
          </w:tcPr>
          <w:p w14:paraId="1291858D" w14:textId="4DDA5EF2" w:rsidR="00CC00D8" w:rsidRPr="00EF5447" w:rsidRDefault="00CC00D8" w:rsidP="00550493">
            <w:pPr>
              <w:pStyle w:val="TAC"/>
              <w:rPr>
                <w:lang w:eastAsia="ja-JP"/>
              </w:rPr>
            </w:pPr>
            <w:del w:id="5570" w:author="Petri J. Vasenkari (Nokia)" w:date="2023-05-09T16:59: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3BD31AF" w14:textId="2491AA6A" w:rsidR="00CC00D8" w:rsidRPr="00EF5447" w:rsidRDefault="00CC00D8" w:rsidP="00550493">
            <w:pPr>
              <w:pStyle w:val="TAC"/>
            </w:pPr>
            <w:del w:id="5571" w:author="Petri J. Vasenkari (Nokia)" w:date="2023-05-09T16:59: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C280102" w14:textId="38C2CF26" w:rsidR="00CC00D8" w:rsidRPr="00EF5447" w:rsidRDefault="00CC00D8" w:rsidP="00550493">
            <w:pPr>
              <w:pStyle w:val="TAC"/>
            </w:pPr>
            <w:del w:id="5572" w:author="Petri J. Vasenkari (Nokia)" w:date="2023-05-09T16:59: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5BB7C12" w14:textId="18194EF9" w:rsidR="00CC00D8" w:rsidRPr="00EF5447" w:rsidRDefault="00CC00D8" w:rsidP="00550493">
            <w:pPr>
              <w:pStyle w:val="TAC"/>
              <w:rPr>
                <w:lang w:eastAsia="ja-JP"/>
              </w:rPr>
            </w:pPr>
            <w:del w:id="5573" w:author="Petri J. Vasenkari (Nokia)" w:date="2023-05-09T16:59: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6493B047" w14:textId="6703CE96" w:rsidR="00CC00D8" w:rsidRPr="00EF5447" w:rsidRDefault="00CC00D8" w:rsidP="00550493">
            <w:pPr>
              <w:pStyle w:val="TAC"/>
              <w:rPr>
                <w:lang w:eastAsia="ja-JP"/>
              </w:rPr>
            </w:pPr>
            <w:del w:id="5574" w:author="Petri J. Vasenkari (Nokia)" w:date="2023-05-09T16:59: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10DE89A9" w14:textId="1178EC09" w:rsidR="00CC00D8" w:rsidRPr="00EF5447" w:rsidRDefault="00CC00D8" w:rsidP="00550493">
            <w:pPr>
              <w:pStyle w:val="TAC"/>
              <w:rPr>
                <w:lang w:eastAsia="ja-JP"/>
              </w:rPr>
            </w:pPr>
            <w:del w:id="5575" w:author="Petri J. Vasenkari (Nokia)" w:date="2023-05-09T16:59:00Z">
              <w:r w:rsidRPr="00EF5447" w:rsidDel="00EE28C8">
                <w:delText>2</w:delText>
              </w:r>
            </w:del>
          </w:p>
        </w:tc>
      </w:tr>
      <w:tr w:rsidR="00CC00D8" w:rsidRPr="00EF5447" w14:paraId="15231095"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C25EE2D" w14:textId="77777777" w:rsidR="00CC00D8" w:rsidRPr="00EF5447" w:rsidRDefault="00CC00D8" w:rsidP="00550493">
            <w:pPr>
              <w:pStyle w:val="TAC"/>
              <w:rPr>
                <w:lang w:eastAsia="ja-JP"/>
              </w:rPr>
            </w:pPr>
            <w:r w:rsidRPr="00EF5447">
              <w:rPr>
                <w:lang w:eastAsia="zh-TW"/>
              </w:rPr>
              <w:t>DC_66_n28</w:t>
            </w:r>
          </w:p>
        </w:tc>
        <w:tc>
          <w:tcPr>
            <w:tcW w:w="2693" w:type="dxa"/>
            <w:tcBorders>
              <w:top w:val="single" w:sz="4" w:space="0" w:color="auto"/>
              <w:left w:val="nil"/>
              <w:bottom w:val="single" w:sz="4" w:space="0" w:color="auto"/>
              <w:right w:val="single" w:sz="4" w:space="0" w:color="auto"/>
            </w:tcBorders>
          </w:tcPr>
          <w:p w14:paraId="362F1B9A" w14:textId="6C4B5F1C" w:rsidR="00CC00D8" w:rsidRPr="00EF5447" w:rsidRDefault="00CC00D8" w:rsidP="00550493">
            <w:pPr>
              <w:pStyle w:val="TAL"/>
            </w:pPr>
            <w:del w:id="5576" w:author="Petri J. Vasenkari (Nokia)" w:date="2023-05-09T16:59:00Z">
              <w:r w:rsidRPr="00EF5447" w:rsidDel="00EE28C8">
                <w:delText xml:space="preserve">E-UTRA Band 2, 5, 7, 25, 26, 27, </w:delText>
              </w:r>
              <w:r w:rsidRPr="00EF5447" w:rsidDel="00EE28C8">
                <w:rPr>
                  <w:lang w:eastAsia="ja-JP"/>
                </w:rPr>
                <w:delText>38, 41</w:delText>
              </w:r>
            </w:del>
          </w:p>
        </w:tc>
        <w:tc>
          <w:tcPr>
            <w:tcW w:w="1276" w:type="dxa"/>
            <w:tcBorders>
              <w:top w:val="single" w:sz="4" w:space="0" w:color="auto"/>
              <w:left w:val="nil"/>
              <w:bottom w:val="single" w:sz="4" w:space="0" w:color="auto"/>
              <w:right w:val="single" w:sz="4" w:space="0" w:color="auto"/>
            </w:tcBorders>
          </w:tcPr>
          <w:p w14:paraId="4842A1F6" w14:textId="180F13C4" w:rsidR="00CC00D8" w:rsidRPr="00EF5447" w:rsidRDefault="00CC00D8" w:rsidP="00550493">
            <w:pPr>
              <w:pStyle w:val="TAC"/>
            </w:pPr>
            <w:del w:id="5577" w:author="Petri J. Vasenkari (Nokia)" w:date="2023-05-09T16:59:00Z">
              <w:r w:rsidRPr="00EF5447" w:rsidDel="00EE28C8">
                <w:delText>F</w:delText>
              </w:r>
              <w:r w:rsidRPr="00EF5447" w:rsidDel="00EE28C8">
                <w:rPr>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3F4C2AFE" w14:textId="66D70E7C" w:rsidR="00CC00D8" w:rsidRPr="00EF5447" w:rsidRDefault="00CC00D8" w:rsidP="00550493">
            <w:pPr>
              <w:pStyle w:val="TAC"/>
            </w:pPr>
            <w:del w:id="5578" w:author="Petri J. Vasenkari (Nokia)" w:date="2023-05-09T16:59: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681A16D5" w14:textId="182F3A2A" w:rsidR="00CC00D8" w:rsidRPr="00EF5447" w:rsidRDefault="00CC00D8" w:rsidP="00550493">
            <w:pPr>
              <w:pStyle w:val="TAC"/>
            </w:pPr>
            <w:del w:id="5579" w:author="Petri J. Vasenkari (Nokia)" w:date="2023-05-09T16:59:00Z">
              <w:r w:rsidRPr="00EF5447" w:rsidDel="00EE28C8">
                <w:delText>F</w:delText>
              </w:r>
              <w:r w:rsidRPr="00EF5447" w:rsidDel="00EE28C8">
                <w:rPr>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4BEACAEF" w14:textId="35A1463D" w:rsidR="00CC00D8" w:rsidRPr="00EF5447" w:rsidRDefault="00CC00D8" w:rsidP="00550493">
            <w:pPr>
              <w:pStyle w:val="TAC"/>
            </w:pPr>
            <w:del w:id="5580" w:author="Petri J. Vasenkari (Nokia)" w:date="2023-05-09T16:59: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09781FB3" w14:textId="7E9BAF4E" w:rsidR="00CC00D8" w:rsidRPr="00EF5447" w:rsidRDefault="00CC00D8" w:rsidP="00550493">
            <w:pPr>
              <w:pStyle w:val="TAC"/>
            </w:pPr>
            <w:del w:id="5581" w:author="Petri J. Vasenkari (Nokia)" w:date="2023-05-09T16:59: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6064C694" w14:textId="77777777" w:rsidR="00CC00D8" w:rsidRPr="00EF5447" w:rsidRDefault="00CC00D8" w:rsidP="00550493">
            <w:pPr>
              <w:pStyle w:val="TAC"/>
            </w:pPr>
          </w:p>
        </w:tc>
      </w:tr>
      <w:tr w:rsidR="00CC00D8" w:rsidRPr="00EF5447" w14:paraId="4368FF9F"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D3FDE6B"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644BB37" w14:textId="58977552" w:rsidR="00CC00D8" w:rsidRPr="005053CB" w:rsidDel="00EE28C8" w:rsidRDefault="00CC00D8" w:rsidP="00550493">
            <w:pPr>
              <w:pStyle w:val="TAL"/>
              <w:rPr>
                <w:del w:id="5582" w:author="Petri J. Vasenkari (Nokia)" w:date="2023-05-09T16:59:00Z"/>
                <w:lang w:val="de-DE" w:eastAsia="ko-KR"/>
              </w:rPr>
            </w:pPr>
            <w:del w:id="5583" w:author="Petri J. Vasenkari (Nokia)" w:date="2023-05-09T16:59:00Z">
              <w:r w:rsidRPr="005053CB" w:rsidDel="00EE28C8">
                <w:rPr>
                  <w:lang w:val="de-DE"/>
                </w:rPr>
                <w:delText>E-UTRA Band 4, 10, 42, 43,</w:delText>
              </w:r>
              <w:r w:rsidRPr="005053CB" w:rsidDel="00EE28C8">
                <w:rPr>
                  <w:lang w:val="de-DE" w:eastAsia="ja-JP"/>
                </w:rPr>
                <w:delText xml:space="preserve"> 50, 51, </w:delText>
              </w:r>
              <w:r w:rsidRPr="005053CB" w:rsidDel="00EE28C8">
                <w:rPr>
                  <w:lang w:val="de-DE"/>
                </w:rPr>
                <w:delText>66, 74,</w:delText>
              </w:r>
            </w:del>
          </w:p>
          <w:p w14:paraId="65CEE8B2" w14:textId="457CBB1B" w:rsidR="00CC00D8" w:rsidRPr="005053CB" w:rsidRDefault="00CC00D8" w:rsidP="00550493">
            <w:pPr>
              <w:pStyle w:val="TAL"/>
              <w:rPr>
                <w:lang w:val="de-DE"/>
              </w:rPr>
            </w:pPr>
            <w:del w:id="5584" w:author="Petri J. Vasenkari (Nokia)" w:date="2023-05-09T16:59:00Z">
              <w:r w:rsidRPr="005053CB" w:rsidDel="00EE28C8">
                <w:rPr>
                  <w:lang w:val="de-DE" w:eastAsia="ko-KR"/>
                </w:rPr>
                <w:delText>NR band n77, n78</w:delText>
              </w:r>
            </w:del>
          </w:p>
        </w:tc>
        <w:tc>
          <w:tcPr>
            <w:tcW w:w="1276" w:type="dxa"/>
            <w:tcBorders>
              <w:top w:val="single" w:sz="4" w:space="0" w:color="auto"/>
              <w:left w:val="nil"/>
              <w:bottom w:val="single" w:sz="4" w:space="0" w:color="auto"/>
              <w:right w:val="single" w:sz="4" w:space="0" w:color="auto"/>
            </w:tcBorders>
          </w:tcPr>
          <w:p w14:paraId="4DC1EBF3" w14:textId="6EACE532" w:rsidR="00CC00D8" w:rsidRPr="00EF5447" w:rsidRDefault="00CC00D8" w:rsidP="00550493">
            <w:pPr>
              <w:pStyle w:val="TAC"/>
            </w:pPr>
            <w:del w:id="5585" w:author="Petri J. Vasenkari (Nokia)" w:date="2023-05-09T16:59:00Z">
              <w:r w:rsidRPr="00EF5447" w:rsidDel="00EE28C8">
                <w:rPr>
                  <w:rFonts w:cs="Arial"/>
                </w:rPr>
                <w:delText>F</w:delText>
              </w:r>
              <w:r w:rsidRPr="00EF5447" w:rsidDel="00EE28C8">
                <w:rPr>
                  <w:rFonts w:cs="Arial"/>
                  <w:vertAlign w:val="subscript"/>
                </w:rPr>
                <w:delText>DL_low</w:delText>
              </w:r>
            </w:del>
          </w:p>
        </w:tc>
        <w:tc>
          <w:tcPr>
            <w:tcW w:w="425" w:type="dxa"/>
            <w:tcBorders>
              <w:top w:val="single" w:sz="4" w:space="0" w:color="auto"/>
              <w:left w:val="nil"/>
              <w:bottom w:val="single" w:sz="4" w:space="0" w:color="auto"/>
              <w:right w:val="single" w:sz="4" w:space="0" w:color="auto"/>
            </w:tcBorders>
          </w:tcPr>
          <w:p w14:paraId="2385A9B6" w14:textId="6B572DC2" w:rsidR="00CC00D8" w:rsidRPr="00EF5447" w:rsidRDefault="00CC00D8" w:rsidP="00550493">
            <w:pPr>
              <w:pStyle w:val="TAC"/>
            </w:pPr>
            <w:del w:id="5586" w:author="Petri J. Vasenkari (Nokia)" w:date="2023-05-09T16:59:00Z">
              <w:r w:rsidRPr="00EF5447" w:rsidDel="00EE28C8">
                <w:rPr>
                  <w:rFonts w:cs="Arial"/>
                </w:rPr>
                <w:delText>-</w:delText>
              </w:r>
            </w:del>
          </w:p>
        </w:tc>
        <w:tc>
          <w:tcPr>
            <w:tcW w:w="1134" w:type="dxa"/>
            <w:tcBorders>
              <w:top w:val="single" w:sz="4" w:space="0" w:color="auto"/>
              <w:left w:val="nil"/>
              <w:bottom w:val="single" w:sz="4" w:space="0" w:color="auto"/>
              <w:right w:val="single" w:sz="4" w:space="0" w:color="auto"/>
            </w:tcBorders>
          </w:tcPr>
          <w:p w14:paraId="59CC7C30" w14:textId="04632A37" w:rsidR="00CC00D8" w:rsidRPr="00EF5447" w:rsidRDefault="00CC00D8" w:rsidP="00550493">
            <w:pPr>
              <w:pStyle w:val="TAC"/>
            </w:pPr>
            <w:del w:id="5587" w:author="Petri J. Vasenkari (Nokia)" w:date="2023-05-09T16:59:00Z">
              <w:r w:rsidRPr="00EF5447" w:rsidDel="00EE28C8">
                <w:rPr>
                  <w:rFonts w:cs="Arial"/>
                </w:rPr>
                <w:delText>F</w:delText>
              </w:r>
              <w:r w:rsidRPr="00EF5447" w:rsidDel="00EE28C8">
                <w:rPr>
                  <w:rFonts w:cs="Arial"/>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4C52BCF" w14:textId="55E84D22" w:rsidR="00CC00D8" w:rsidRPr="00EF5447" w:rsidRDefault="00CC00D8" w:rsidP="00550493">
            <w:pPr>
              <w:pStyle w:val="TAC"/>
            </w:pPr>
            <w:del w:id="5588" w:author="Petri J. Vasenkari (Nokia)" w:date="2023-05-09T16:59:00Z">
              <w:r w:rsidRPr="00EF5447" w:rsidDel="00EE28C8">
                <w:rPr>
                  <w:rFonts w:cs="Arial"/>
                </w:rPr>
                <w:delText>-50</w:delText>
              </w:r>
            </w:del>
          </w:p>
        </w:tc>
        <w:tc>
          <w:tcPr>
            <w:tcW w:w="1134" w:type="dxa"/>
            <w:tcBorders>
              <w:top w:val="single" w:sz="4" w:space="0" w:color="auto"/>
              <w:left w:val="nil"/>
              <w:bottom w:val="single" w:sz="4" w:space="0" w:color="auto"/>
              <w:right w:val="single" w:sz="4" w:space="0" w:color="auto"/>
            </w:tcBorders>
            <w:noWrap/>
          </w:tcPr>
          <w:p w14:paraId="6B2E6D07" w14:textId="09A9E5FA" w:rsidR="00CC00D8" w:rsidRPr="00EF5447" w:rsidRDefault="00CC00D8" w:rsidP="00550493">
            <w:pPr>
              <w:pStyle w:val="TAC"/>
            </w:pPr>
            <w:del w:id="5589" w:author="Petri J. Vasenkari (Nokia)" w:date="2023-05-09T16:59:00Z">
              <w:r w:rsidRPr="00EF5447" w:rsidDel="00EE28C8">
                <w:rPr>
                  <w:rFonts w:cs="Arial"/>
                </w:rPr>
                <w:delText>1</w:delText>
              </w:r>
            </w:del>
          </w:p>
        </w:tc>
        <w:tc>
          <w:tcPr>
            <w:tcW w:w="1134" w:type="dxa"/>
            <w:tcBorders>
              <w:top w:val="single" w:sz="4" w:space="0" w:color="auto"/>
              <w:left w:val="nil"/>
              <w:bottom w:val="single" w:sz="4" w:space="0" w:color="auto"/>
              <w:right w:val="single" w:sz="4" w:space="0" w:color="auto"/>
            </w:tcBorders>
            <w:noWrap/>
          </w:tcPr>
          <w:p w14:paraId="6F1994A9" w14:textId="228CABDC" w:rsidR="00CC00D8" w:rsidRPr="00EF5447" w:rsidRDefault="00CC00D8" w:rsidP="00550493">
            <w:pPr>
              <w:pStyle w:val="TAC"/>
            </w:pPr>
            <w:del w:id="5590" w:author="Petri J. Vasenkari (Nokia)" w:date="2023-05-09T16:59:00Z">
              <w:r w:rsidRPr="00EF5447" w:rsidDel="00EE28C8">
                <w:rPr>
                  <w:rFonts w:cs="Arial"/>
                </w:rPr>
                <w:delText>2</w:delText>
              </w:r>
            </w:del>
          </w:p>
        </w:tc>
      </w:tr>
      <w:tr w:rsidR="00CC00D8" w:rsidRPr="00EF5447" w14:paraId="0B62000E"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E2343B7"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9E98BDD" w14:textId="77777777" w:rsidR="00CC00D8" w:rsidRPr="00EF5447" w:rsidRDefault="00CC00D8" w:rsidP="00550493">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2FA76298" w14:textId="77777777" w:rsidR="00CC00D8" w:rsidRPr="00EF5447" w:rsidRDefault="00CC00D8" w:rsidP="00550493">
            <w:pPr>
              <w:pStyle w:val="TAC"/>
            </w:pPr>
            <w:r w:rsidRPr="00EF5447">
              <w:t>470</w:t>
            </w:r>
          </w:p>
        </w:tc>
        <w:tc>
          <w:tcPr>
            <w:tcW w:w="425" w:type="dxa"/>
            <w:tcBorders>
              <w:top w:val="single" w:sz="4" w:space="0" w:color="auto"/>
              <w:left w:val="nil"/>
              <w:bottom w:val="single" w:sz="4" w:space="0" w:color="auto"/>
              <w:right w:val="single" w:sz="4" w:space="0" w:color="auto"/>
            </w:tcBorders>
          </w:tcPr>
          <w:p w14:paraId="437E3BBB"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5CC65EF5" w14:textId="77777777" w:rsidR="00CC00D8" w:rsidRPr="00EF5447" w:rsidRDefault="00CC00D8" w:rsidP="00550493">
            <w:pPr>
              <w:pStyle w:val="TAC"/>
            </w:pPr>
            <w:r w:rsidRPr="00EF5447">
              <w:t>694</w:t>
            </w:r>
          </w:p>
        </w:tc>
        <w:tc>
          <w:tcPr>
            <w:tcW w:w="992" w:type="dxa"/>
            <w:tcBorders>
              <w:top w:val="single" w:sz="4" w:space="0" w:color="auto"/>
              <w:left w:val="nil"/>
              <w:bottom w:val="single" w:sz="4" w:space="0" w:color="auto"/>
              <w:right w:val="single" w:sz="4" w:space="0" w:color="auto"/>
            </w:tcBorders>
          </w:tcPr>
          <w:p w14:paraId="4135B7AB" w14:textId="77777777" w:rsidR="00CC00D8" w:rsidRPr="00EF5447" w:rsidRDefault="00CC00D8" w:rsidP="00550493">
            <w:pPr>
              <w:pStyle w:val="TAC"/>
            </w:pPr>
            <w:r w:rsidRPr="00EF5447">
              <w:t>-42</w:t>
            </w:r>
          </w:p>
        </w:tc>
        <w:tc>
          <w:tcPr>
            <w:tcW w:w="1134" w:type="dxa"/>
            <w:tcBorders>
              <w:top w:val="single" w:sz="4" w:space="0" w:color="auto"/>
              <w:left w:val="nil"/>
              <w:bottom w:val="single" w:sz="4" w:space="0" w:color="auto"/>
              <w:right w:val="single" w:sz="4" w:space="0" w:color="auto"/>
            </w:tcBorders>
            <w:noWrap/>
          </w:tcPr>
          <w:p w14:paraId="44D3ECB8" w14:textId="77777777" w:rsidR="00CC00D8" w:rsidRPr="00EF5447" w:rsidRDefault="00CC00D8" w:rsidP="00550493">
            <w:pPr>
              <w:pStyle w:val="TAC"/>
            </w:pPr>
            <w:r w:rsidRPr="00EF5447">
              <w:t>8</w:t>
            </w:r>
          </w:p>
        </w:tc>
        <w:tc>
          <w:tcPr>
            <w:tcW w:w="1134" w:type="dxa"/>
            <w:tcBorders>
              <w:top w:val="single" w:sz="4" w:space="0" w:color="auto"/>
              <w:left w:val="nil"/>
              <w:bottom w:val="single" w:sz="4" w:space="0" w:color="auto"/>
              <w:right w:val="single" w:sz="4" w:space="0" w:color="auto"/>
            </w:tcBorders>
            <w:noWrap/>
          </w:tcPr>
          <w:p w14:paraId="112D2145" w14:textId="77777777" w:rsidR="00CC00D8" w:rsidRPr="00EF5447" w:rsidRDefault="00CC00D8" w:rsidP="00550493">
            <w:pPr>
              <w:pStyle w:val="TAC"/>
            </w:pPr>
            <w:r w:rsidRPr="00EF5447">
              <w:t>5, 17</w:t>
            </w:r>
          </w:p>
        </w:tc>
      </w:tr>
      <w:tr w:rsidR="00CC00D8" w:rsidRPr="00EF5447" w14:paraId="5DD3AC0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9A8BE1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991BAF1" w14:textId="77777777" w:rsidR="00CC00D8" w:rsidRPr="00EF5447" w:rsidRDefault="00CC00D8" w:rsidP="00550493">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6BDA50B" w14:textId="77777777" w:rsidR="00CC00D8" w:rsidRPr="00EF5447" w:rsidRDefault="00CC00D8" w:rsidP="00550493">
            <w:pPr>
              <w:pStyle w:val="TAC"/>
            </w:pPr>
            <w:r w:rsidRPr="00EF5447">
              <w:t>470</w:t>
            </w:r>
          </w:p>
        </w:tc>
        <w:tc>
          <w:tcPr>
            <w:tcW w:w="425" w:type="dxa"/>
            <w:tcBorders>
              <w:top w:val="single" w:sz="4" w:space="0" w:color="auto"/>
              <w:left w:val="nil"/>
              <w:bottom w:val="single" w:sz="4" w:space="0" w:color="auto"/>
              <w:right w:val="single" w:sz="4" w:space="0" w:color="auto"/>
            </w:tcBorders>
          </w:tcPr>
          <w:p w14:paraId="04714348"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082EE20C" w14:textId="77777777" w:rsidR="00CC00D8" w:rsidRPr="00EF5447" w:rsidRDefault="00CC00D8" w:rsidP="00550493">
            <w:pPr>
              <w:pStyle w:val="TAC"/>
            </w:pPr>
            <w:r w:rsidRPr="00EF5447">
              <w:t>710</w:t>
            </w:r>
          </w:p>
        </w:tc>
        <w:tc>
          <w:tcPr>
            <w:tcW w:w="992" w:type="dxa"/>
            <w:tcBorders>
              <w:top w:val="single" w:sz="4" w:space="0" w:color="auto"/>
              <w:left w:val="nil"/>
              <w:bottom w:val="single" w:sz="4" w:space="0" w:color="auto"/>
              <w:right w:val="single" w:sz="4" w:space="0" w:color="auto"/>
            </w:tcBorders>
          </w:tcPr>
          <w:p w14:paraId="09A2A561" w14:textId="77777777" w:rsidR="00CC00D8" w:rsidRPr="00EF5447" w:rsidRDefault="00CC00D8" w:rsidP="00550493">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3FAF2480" w14:textId="77777777" w:rsidR="00CC00D8" w:rsidRPr="00EF5447" w:rsidRDefault="00CC00D8" w:rsidP="00550493">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3D18070F" w14:textId="77777777" w:rsidR="00CC00D8" w:rsidRPr="00EF5447" w:rsidRDefault="00CC00D8" w:rsidP="00550493">
            <w:pPr>
              <w:pStyle w:val="TAC"/>
            </w:pPr>
            <w:r w:rsidRPr="00EF5447">
              <w:t>14</w:t>
            </w:r>
          </w:p>
        </w:tc>
      </w:tr>
      <w:tr w:rsidR="00CC00D8" w:rsidRPr="00EF5447" w14:paraId="561EC1C6"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C7A8F3D"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4D5C7B7" w14:textId="77777777" w:rsidR="00CC00D8" w:rsidRPr="00EF5447" w:rsidRDefault="00CC00D8" w:rsidP="00550493">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385B85EE" w14:textId="77777777" w:rsidR="00CC00D8" w:rsidRPr="00EF5447" w:rsidRDefault="00CC00D8" w:rsidP="00550493">
            <w:pPr>
              <w:pStyle w:val="TAC"/>
            </w:pPr>
            <w:r w:rsidRPr="00EF5447">
              <w:t>662</w:t>
            </w:r>
          </w:p>
        </w:tc>
        <w:tc>
          <w:tcPr>
            <w:tcW w:w="425" w:type="dxa"/>
            <w:tcBorders>
              <w:top w:val="single" w:sz="4" w:space="0" w:color="auto"/>
              <w:left w:val="nil"/>
              <w:bottom w:val="single" w:sz="4" w:space="0" w:color="auto"/>
              <w:right w:val="single" w:sz="4" w:space="0" w:color="auto"/>
            </w:tcBorders>
          </w:tcPr>
          <w:p w14:paraId="2A2DDC1F"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3C6250E0" w14:textId="77777777" w:rsidR="00CC00D8" w:rsidRPr="00EF5447" w:rsidRDefault="00CC00D8" w:rsidP="00550493">
            <w:pPr>
              <w:pStyle w:val="TAC"/>
            </w:pPr>
            <w:r w:rsidRPr="00EF5447">
              <w:t>694</w:t>
            </w:r>
          </w:p>
        </w:tc>
        <w:tc>
          <w:tcPr>
            <w:tcW w:w="992" w:type="dxa"/>
            <w:tcBorders>
              <w:top w:val="single" w:sz="4" w:space="0" w:color="auto"/>
              <w:left w:val="nil"/>
              <w:bottom w:val="single" w:sz="4" w:space="0" w:color="auto"/>
              <w:right w:val="single" w:sz="4" w:space="0" w:color="auto"/>
            </w:tcBorders>
          </w:tcPr>
          <w:p w14:paraId="22C58362" w14:textId="77777777" w:rsidR="00CC00D8" w:rsidRPr="00EF5447" w:rsidRDefault="00CC00D8" w:rsidP="00550493">
            <w:pPr>
              <w:pStyle w:val="TAC"/>
            </w:pPr>
            <w:r w:rsidRPr="00EF5447">
              <w:t>-26.2</w:t>
            </w:r>
          </w:p>
        </w:tc>
        <w:tc>
          <w:tcPr>
            <w:tcW w:w="1134" w:type="dxa"/>
            <w:tcBorders>
              <w:top w:val="single" w:sz="4" w:space="0" w:color="auto"/>
              <w:left w:val="nil"/>
              <w:bottom w:val="single" w:sz="4" w:space="0" w:color="auto"/>
              <w:right w:val="single" w:sz="4" w:space="0" w:color="auto"/>
            </w:tcBorders>
            <w:noWrap/>
          </w:tcPr>
          <w:p w14:paraId="0E4E108F" w14:textId="77777777" w:rsidR="00CC00D8" w:rsidRPr="00EF5447" w:rsidRDefault="00CC00D8" w:rsidP="00550493">
            <w:pPr>
              <w:pStyle w:val="TAC"/>
            </w:pPr>
            <w:r w:rsidRPr="00EF5447">
              <w:t>6</w:t>
            </w:r>
          </w:p>
        </w:tc>
        <w:tc>
          <w:tcPr>
            <w:tcW w:w="1134" w:type="dxa"/>
            <w:tcBorders>
              <w:top w:val="single" w:sz="4" w:space="0" w:color="auto"/>
              <w:left w:val="nil"/>
              <w:bottom w:val="single" w:sz="4" w:space="0" w:color="auto"/>
              <w:right w:val="single" w:sz="4" w:space="0" w:color="auto"/>
            </w:tcBorders>
            <w:noWrap/>
          </w:tcPr>
          <w:p w14:paraId="63DDFC23" w14:textId="77777777" w:rsidR="00CC00D8" w:rsidRPr="00EF5447" w:rsidRDefault="00CC00D8" w:rsidP="00550493">
            <w:pPr>
              <w:pStyle w:val="TAC"/>
            </w:pPr>
            <w:r w:rsidRPr="00EF5447">
              <w:t>5</w:t>
            </w:r>
          </w:p>
        </w:tc>
      </w:tr>
      <w:tr w:rsidR="00CC00D8" w:rsidRPr="00EF5447" w14:paraId="23513F94"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74FCBAD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E97E7BA" w14:textId="77777777" w:rsidR="00CC00D8" w:rsidRPr="00EF5447" w:rsidRDefault="00CC00D8" w:rsidP="00550493">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44A19187" w14:textId="77777777" w:rsidR="00CC00D8" w:rsidRPr="00EF5447" w:rsidRDefault="00CC00D8" w:rsidP="00550493">
            <w:pPr>
              <w:pStyle w:val="TAC"/>
            </w:pPr>
            <w:r w:rsidRPr="00EF5447">
              <w:t>758</w:t>
            </w:r>
          </w:p>
        </w:tc>
        <w:tc>
          <w:tcPr>
            <w:tcW w:w="425" w:type="dxa"/>
            <w:tcBorders>
              <w:top w:val="single" w:sz="4" w:space="0" w:color="auto"/>
              <w:left w:val="nil"/>
              <w:bottom w:val="single" w:sz="4" w:space="0" w:color="auto"/>
              <w:right w:val="single" w:sz="4" w:space="0" w:color="auto"/>
            </w:tcBorders>
          </w:tcPr>
          <w:p w14:paraId="0558C269"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3926EBDE" w14:textId="77777777" w:rsidR="00CC00D8" w:rsidRPr="00EF5447" w:rsidRDefault="00CC00D8" w:rsidP="00550493">
            <w:pPr>
              <w:pStyle w:val="TAC"/>
            </w:pPr>
            <w:r w:rsidRPr="00EF5447">
              <w:t>773</w:t>
            </w:r>
          </w:p>
        </w:tc>
        <w:tc>
          <w:tcPr>
            <w:tcW w:w="992" w:type="dxa"/>
            <w:tcBorders>
              <w:top w:val="single" w:sz="4" w:space="0" w:color="auto"/>
              <w:left w:val="nil"/>
              <w:bottom w:val="single" w:sz="4" w:space="0" w:color="auto"/>
              <w:right w:val="single" w:sz="4" w:space="0" w:color="auto"/>
            </w:tcBorders>
          </w:tcPr>
          <w:p w14:paraId="2533868E" w14:textId="77777777" w:rsidR="00CC00D8" w:rsidRPr="00EF5447" w:rsidRDefault="00CC00D8" w:rsidP="00550493">
            <w:pPr>
              <w:pStyle w:val="TAC"/>
            </w:pPr>
            <w:r w:rsidRPr="00EF5447">
              <w:t>-32</w:t>
            </w:r>
          </w:p>
        </w:tc>
        <w:tc>
          <w:tcPr>
            <w:tcW w:w="1134" w:type="dxa"/>
            <w:tcBorders>
              <w:top w:val="single" w:sz="4" w:space="0" w:color="auto"/>
              <w:left w:val="nil"/>
              <w:bottom w:val="single" w:sz="4" w:space="0" w:color="auto"/>
              <w:right w:val="single" w:sz="4" w:space="0" w:color="auto"/>
            </w:tcBorders>
            <w:noWrap/>
          </w:tcPr>
          <w:p w14:paraId="44BDC66F" w14:textId="77777777" w:rsidR="00CC00D8" w:rsidRPr="00EF5447" w:rsidRDefault="00CC00D8" w:rsidP="00550493">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F7269CA" w14:textId="77777777" w:rsidR="00CC00D8" w:rsidRPr="00EF5447" w:rsidRDefault="00CC00D8" w:rsidP="00550493">
            <w:pPr>
              <w:pStyle w:val="TAC"/>
            </w:pPr>
            <w:r w:rsidRPr="00EF5447">
              <w:t>5</w:t>
            </w:r>
          </w:p>
        </w:tc>
      </w:tr>
      <w:tr w:rsidR="00CC00D8" w:rsidRPr="00EF5447" w14:paraId="435AB730"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F00D865"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E7A8D68" w14:textId="77777777" w:rsidR="00CC00D8" w:rsidRPr="00EF5447" w:rsidRDefault="00CC00D8" w:rsidP="00550493">
            <w:pPr>
              <w:pStyle w:val="TAL"/>
            </w:pPr>
            <w:r w:rsidRPr="00EF5447">
              <w:t>Frequency range</w:t>
            </w:r>
          </w:p>
        </w:tc>
        <w:tc>
          <w:tcPr>
            <w:tcW w:w="1276" w:type="dxa"/>
            <w:tcBorders>
              <w:top w:val="single" w:sz="4" w:space="0" w:color="auto"/>
              <w:left w:val="nil"/>
              <w:bottom w:val="single" w:sz="4" w:space="0" w:color="auto"/>
              <w:right w:val="single" w:sz="4" w:space="0" w:color="auto"/>
            </w:tcBorders>
          </w:tcPr>
          <w:p w14:paraId="1E8FAC38" w14:textId="77777777" w:rsidR="00CC00D8" w:rsidRPr="00EF5447" w:rsidRDefault="00CC00D8" w:rsidP="00550493">
            <w:pPr>
              <w:pStyle w:val="TAC"/>
            </w:pPr>
            <w:r w:rsidRPr="00EF5447">
              <w:t>773</w:t>
            </w:r>
          </w:p>
        </w:tc>
        <w:tc>
          <w:tcPr>
            <w:tcW w:w="425" w:type="dxa"/>
            <w:tcBorders>
              <w:top w:val="single" w:sz="4" w:space="0" w:color="auto"/>
              <w:left w:val="nil"/>
              <w:bottom w:val="single" w:sz="4" w:space="0" w:color="auto"/>
              <w:right w:val="single" w:sz="4" w:space="0" w:color="auto"/>
            </w:tcBorders>
          </w:tcPr>
          <w:p w14:paraId="08CEA73B" w14:textId="77777777" w:rsidR="00CC00D8" w:rsidRPr="00EF5447" w:rsidRDefault="00CC00D8" w:rsidP="00550493">
            <w:pPr>
              <w:pStyle w:val="TAC"/>
            </w:pPr>
            <w:r w:rsidRPr="00EF5447">
              <w:t>-</w:t>
            </w:r>
          </w:p>
        </w:tc>
        <w:tc>
          <w:tcPr>
            <w:tcW w:w="1134" w:type="dxa"/>
            <w:tcBorders>
              <w:top w:val="single" w:sz="4" w:space="0" w:color="auto"/>
              <w:left w:val="nil"/>
              <w:bottom w:val="single" w:sz="4" w:space="0" w:color="auto"/>
              <w:right w:val="single" w:sz="4" w:space="0" w:color="auto"/>
            </w:tcBorders>
          </w:tcPr>
          <w:p w14:paraId="7AF22F76" w14:textId="77777777" w:rsidR="00CC00D8" w:rsidRPr="00EF5447" w:rsidRDefault="00CC00D8" w:rsidP="00550493">
            <w:pPr>
              <w:pStyle w:val="TAC"/>
            </w:pPr>
            <w:r w:rsidRPr="00EF5447">
              <w:t>803</w:t>
            </w:r>
          </w:p>
        </w:tc>
        <w:tc>
          <w:tcPr>
            <w:tcW w:w="992" w:type="dxa"/>
            <w:tcBorders>
              <w:top w:val="single" w:sz="4" w:space="0" w:color="auto"/>
              <w:left w:val="nil"/>
              <w:bottom w:val="single" w:sz="4" w:space="0" w:color="auto"/>
              <w:right w:val="single" w:sz="4" w:space="0" w:color="auto"/>
            </w:tcBorders>
          </w:tcPr>
          <w:p w14:paraId="3813C870" w14:textId="77777777" w:rsidR="00CC00D8" w:rsidRPr="00EF5447" w:rsidRDefault="00CC00D8" w:rsidP="00550493">
            <w:pPr>
              <w:pStyle w:val="TAC"/>
            </w:pPr>
            <w:r w:rsidRPr="00EF5447">
              <w:t>-50</w:t>
            </w:r>
          </w:p>
        </w:tc>
        <w:tc>
          <w:tcPr>
            <w:tcW w:w="1134" w:type="dxa"/>
            <w:tcBorders>
              <w:top w:val="single" w:sz="4" w:space="0" w:color="auto"/>
              <w:left w:val="nil"/>
              <w:bottom w:val="single" w:sz="4" w:space="0" w:color="auto"/>
              <w:right w:val="single" w:sz="4" w:space="0" w:color="auto"/>
            </w:tcBorders>
            <w:noWrap/>
          </w:tcPr>
          <w:p w14:paraId="69FD5337" w14:textId="77777777" w:rsidR="00CC00D8" w:rsidRPr="00EF5447" w:rsidRDefault="00CC00D8" w:rsidP="00550493">
            <w:pPr>
              <w:pStyle w:val="TAC"/>
            </w:pPr>
            <w:r w:rsidRPr="00EF5447">
              <w:t>1</w:t>
            </w:r>
          </w:p>
        </w:tc>
        <w:tc>
          <w:tcPr>
            <w:tcW w:w="1134" w:type="dxa"/>
            <w:tcBorders>
              <w:top w:val="single" w:sz="4" w:space="0" w:color="auto"/>
              <w:left w:val="nil"/>
              <w:bottom w:val="single" w:sz="4" w:space="0" w:color="auto"/>
              <w:right w:val="single" w:sz="4" w:space="0" w:color="auto"/>
            </w:tcBorders>
            <w:noWrap/>
          </w:tcPr>
          <w:p w14:paraId="366E5FB7" w14:textId="77777777" w:rsidR="00CC00D8" w:rsidRPr="00EF5447" w:rsidRDefault="00CC00D8" w:rsidP="00550493">
            <w:pPr>
              <w:pStyle w:val="TAC"/>
            </w:pPr>
          </w:p>
        </w:tc>
      </w:tr>
      <w:tr w:rsidR="00CC00D8" w:rsidRPr="00EF5447" w14:paraId="793A06AA"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A327FC3" w14:textId="4BB2E030" w:rsidR="00CC00D8" w:rsidRPr="00EF5447" w:rsidRDefault="00CC00D8" w:rsidP="00550493">
            <w:pPr>
              <w:pStyle w:val="TAC"/>
              <w:rPr>
                <w:lang w:eastAsia="ja-JP"/>
              </w:rPr>
            </w:pPr>
            <w:del w:id="5591" w:author="Petri J. Vasenkari (Nokia)" w:date="2023-05-09T16:59:00Z">
              <w:r w:rsidDel="00EE28C8">
                <w:rPr>
                  <w:rFonts w:hint="eastAsia"/>
                  <w:lang w:eastAsia="zh-TW"/>
                </w:rPr>
                <w:delText>DC_66_n30</w:delText>
              </w:r>
            </w:del>
          </w:p>
        </w:tc>
        <w:tc>
          <w:tcPr>
            <w:tcW w:w="2693" w:type="dxa"/>
            <w:tcBorders>
              <w:top w:val="single" w:sz="4" w:space="0" w:color="auto"/>
              <w:left w:val="nil"/>
              <w:bottom w:val="single" w:sz="4" w:space="0" w:color="auto"/>
              <w:right w:val="single" w:sz="4" w:space="0" w:color="auto"/>
            </w:tcBorders>
          </w:tcPr>
          <w:p w14:paraId="4E5C0EB7" w14:textId="244D7CA1" w:rsidR="00CC00D8" w:rsidRPr="00EF5447" w:rsidRDefault="00CC00D8" w:rsidP="00550493">
            <w:pPr>
              <w:pStyle w:val="TAL"/>
              <w:rPr>
                <w:rFonts w:cs="Arial"/>
              </w:rPr>
            </w:pPr>
            <w:del w:id="5592" w:author="Petri J. Vasenkari (Nokia)" w:date="2023-05-09T16:59:00Z">
              <w:r w:rsidRPr="00A1115A" w:rsidDel="00EE28C8">
                <w:delText xml:space="preserve">E-UTRA Band 2, 4, 5, 7, 12, 13, 14, 17, </w:delText>
              </w:r>
              <w:r w:rsidDel="00EE28C8">
                <w:delText xml:space="preserve">24, </w:delText>
              </w:r>
              <w:r w:rsidRPr="00A1115A" w:rsidDel="00EE28C8">
                <w:delText>25, 26, 27, 29, 30, 38, 41, 53, 66, 70, 71, 85</w:delText>
              </w:r>
            </w:del>
          </w:p>
        </w:tc>
        <w:tc>
          <w:tcPr>
            <w:tcW w:w="1276" w:type="dxa"/>
            <w:tcBorders>
              <w:top w:val="single" w:sz="4" w:space="0" w:color="auto"/>
              <w:left w:val="nil"/>
              <w:bottom w:val="single" w:sz="4" w:space="0" w:color="auto"/>
              <w:right w:val="single" w:sz="4" w:space="0" w:color="auto"/>
            </w:tcBorders>
          </w:tcPr>
          <w:p w14:paraId="3CAD6922" w14:textId="300617CC" w:rsidR="00CC00D8" w:rsidRPr="00EF5447" w:rsidRDefault="00CC00D8" w:rsidP="00550493">
            <w:pPr>
              <w:pStyle w:val="TAC"/>
            </w:pPr>
            <w:del w:id="5593" w:author="Petri J. Vasenkari (Nokia)" w:date="2023-05-09T16:59:00Z">
              <w:r w:rsidRPr="00A1115A" w:rsidDel="00EE28C8">
                <w:delText>F</w:delText>
              </w:r>
              <w:r w:rsidRPr="00A1115A"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3A71158" w14:textId="57BB3241" w:rsidR="00CC00D8" w:rsidRPr="00EF5447" w:rsidRDefault="00CC00D8" w:rsidP="00550493">
            <w:pPr>
              <w:pStyle w:val="TAC"/>
            </w:pPr>
            <w:del w:id="5594" w:author="Petri J. Vasenkari (Nokia)" w:date="2023-05-09T16:59:00Z">
              <w:r w:rsidRPr="00A1115A" w:rsidDel="00EE28C8">
                <w:delText>-</w:delText>
              </w:r>
            </w:del>
          </w:p>
        </w:tc>
        <w:tc>
          <w:tcPr>
            <w:tcW w:w="1134" w:type="dxa"/>
            <w:tcBorders>
              <w:top w:val="single" w:sz="4" w:space="0" w:color="auto"/>
              <w:left w:val="nil"/>
              <w:bottom w:val="single" w:sz="4" w:space="0" w:color="auto"/>
              <w:right w:val="single" w:sz="4" w:space="0" w:color="auto"/>
            </w:tcBorders>
          </w:tcPr>
          <w:p w14:paraId="1B514E90" w14:textId="365AE2CA" w:rsidR="00CC00D8" w:rsidRPr="00EF5447" w:rsidRDefault="00CC00D8" w:rsidP="00550493">
            <w:pPr>
              <w:pStyle w:val="TAC"/>
            </w:pPr>
            <w:del w:id="5595" w:author="Petri J. Vasenkari (Nokia)" w:date="2023-05-09T16:59:00Z">
              <w:r w:rsidRPr="00A1115A" w:rsidDel="00EE28C8">
                <w:delText>F</w:delText>
              </w:r>
              <w:r w:rsidRPr="00A1115A"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93FABE1" w14:textId="6CFD9DC4" w:rsidR="00CC00D8" w:rsidRPr="00EF5447" w:rsidRDefault="00CC00D8" w:rsidP="00550493">
            <w:pPr>
              <w:pStyle w:val="TAC"/>
            </w:pPr>
            <w:del w:id="5596" w:author="Petri J. Vasenkari (Nokia)" w:date="2023-05-09T16:59:00Z">
              <w:r w:rsidRPr="00A1115A" w:rsidDel="00EE28C8">
                <w:delText>-50</w:delText>
              </w:r>
            </w:del>
          </w:p>
        </w:tc>
        <w:tc>
          <w:tcPr>
            <w:tcW w:w="1134" w:type="dxa"/>
            <w:tcBorders>
              <w:top w:val="single" w:sz="4" w:space="0" w:color="auto"/>
              <w:left w:val="nil"/>
              <w:bottom w:val="single" w:sz="4" w:space="0" w:color="auto"/>
              <w:right w:val="single" w:sz="4" w:space="0" w:color="auto"/>
            </w:tcBorders>
            <w:noWrap/>
          </w:tcPr>
          <w:p w14:paraId="3AB187BE" w14:textId="1AEC0EB9" w:rsidR="00CC00D8" w:rsidRPr="00EF5447" w:rsidRDefault="00CC00D8" w:rsidP="00550493">
            <w:pPr>
              <w:pStyle w:val="TAC"/>
            </w:pPr>
            <w:del w:id="5597" w:author="Petri J. Vasenkari (Nokia)" w:date="2023-05-09T16:59:00Z">
              <w:r w:rsidRPr="00A1115A" w:rsidDel="00EE28C8">
                <w:delText>1</w:delText>
              </w:r>
            </w:del>
          </w:p>
        </w:tc>
        <w:tc>
          <w:tcPr>
            <w:tcW w:w="1134" w:type="dxa"/>
            <w:tcBorders>
              <w:top w:val="single" w:sz="4" w:space="0" w:color="auto"/>
              <w:left w:val="nil"/>
              <w:bottom w:val="single" w:sz="4" w:space="0" w:color="auto"/>
              <w:right w:val="single" w:sz="4" w:space="0" w:color="auto"/>
            </w:tcBorders>
            <w:noWrap/>
          </w:tcPr>
          <w:p w14:paraId="47B155EB" w14:textId="77777777" w:rsidR="00CC00D8" w:rsidRPr="00EF5447" w:rsidRDefault="00CC00D8" w:rsidP="00550493">
            <w:pPr>
              <w:pStyle w:val="TAC"/>
              <w:rPr>
                <w:lang w:eastAsia="ja-JP"/>
              </w:rPr>
            </w:pPr>
          </w:p>
        </w:tc>
      </w:tr>
      <w:tr w:rsidR="00CC00D8" w:rsidRPr="00EF5447" w14:paraId="667FB575"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421E8FF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9868380" w14:textId="34DAA72A" w:rsidR="00CC00D8" w:rsidRPr="00A1115A" w:rsidDel="00EE28C8" w:rsidRDefault="00CC00D8" w:rsidP="00550493">
            <w:pPr>
              <w:pStyle w:val="TAL"/>
              <w:rPr>
                <w:del w:id="5598" w:author="Petri J. Vasenkari (Nokia)" w:date="2023-05-09T16:59:00Z"/>
                <w:lang w:val="sv-FI"/>
              </w:rPr>
            </w:pPr>
            <w:del w:id="5599" w:author="Petri J. Vasenkari (Nokia)" w:date="2023-05-09T16:59:00Z">
              <w:r w:rsidRPr="00A1115A" w:rsidDel="00EE28C8">
                <w:rPr>
                  <w:lang w:val="sv-FI"/>
                </w:rPr>
                <w:delText xml:space="preserve">E-UTRA Band 48, </w:delText>
              </w:r>
            </w:del>
          </w:p>
          <w:p w14:paraId="286F8DE2" w14:textId="434BCB00" w:rsidR="00CC00D8" w:rsidRPr="005053CB" w:rsidRDefault="00CC00D8" w:rsidP="00550493">
            <w:pPr>
              <w:pStyle w:val="TAL"/>
              <w:rPr>
                <w:rFonts w:cs="Arial"/>
                <w:lang w:val="de-DE"/>
              </w:rPr>
            </w:pPr>
            <w:del w:id="5600" w:author="Petri J. Vasenkari (Nokia)" w:date="2023-05-09T16:59:00Z">
              <w:r w:rsidRPr="00A1115A" w:rsidDel="00EE28C8">
                <w:rPr>
                  <w:lang w:val="sv-FI"/>
                </w:rPr>
                <w:delText>NR Band n77</w:delText>
              </w:r>
            </w:del>
          </w:p>
        </w:tc>
        <w:tc>
          <w:tcPr>
            <w:tcW w:w="1276" w:type="dxa"/>
            <w:tcBorders>
              <w:top w:val="single" w:sz="4" w:space="0" w:color="auto"/>
              <w:left w:val="nil"/>
              <w:bottom w:val="single" w:sz="4" w:space="0" w:color="auto"/>
              <w:right w:val="single" w:sz="4" w:space="0" w:color="auto"/>
            </w:tcBorders>
          </w:tcPr>
          <w:p w14:paraId="5AA2DC69" w14:textId="0577B829" w:rsidR="00CC00D8" w:rsidRPr="00EF5447" w:rsidRDefault="00CC00D8" w:rsidP="00550493">
            <w:pPr>
              <w:pStyle w:val="TAC"/>
            </w:pPr>
            <w:del w:id="5601" w:author="Petri J. Vasenkari (Nokia)" w:date="2023-05-09T16:59:00Z">
              <w:r w:rsidRPr="00A1115A" w:rsidDel="00EE28C8">
                <w:delText>F</w:delText>
              </w:r>
              <w:r w:rsidRPr="00A1115A"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4EE82A9" w14:textId="06D4D7D5" w:rsidR="00CC00D8" w:rsidRPr="00EF5447" w:rsidRDefault="00CC00D8" w:rsidP="00550493">
            <w:pPr>
              <w:pStyle w:val="TAC"/>
            </w:pPr>
            <w:del w:id="5602" w:author="Petri J. Vasenkari (Nokia)" w:date="2023-05-09T16:59:00Z">
              <w:r w:rsidRPr="00A1115A" w:rsidDel="00EE28C8">
                <w:delText>-</w:delText>
              </w:r>
            </w:del>
          </w:p>
        </w:tc>
        <w:tc>
          <w:tcPr>
            <w:tcW w:w="1134" w:type="dxa"/>
            <w:tcBorders>
              <w:top w:val="single" w:sz="4" w:space="0" w:color="auto"/>
              <w:left w:val="nil"/>
              <w:bottom w:val="single" w:sz="4" w:space="0" w:color="auto"/>
              <w:right w:val="single" w:sz="4" w:space="0" w:color="auto"/>
            </w:tcBorders>
          </w:tcPr>
          <w:p w14:paraId="3D17510E" w14:textId="18837965" w:rsidR="00CC00D8" w:rsidRPr="00EF5447" w:rsidRDefault="00CC00D8" w:rsidP="00550493">
            <w:pPr>
              <w:pStyle w:val="TAC"/>
            </w:pPr>
            <w:del w:id="5603" w:author="Petri J. Vasenkari (Nokia)" w:date="2023-05-09T16:59:00Z">
              <w:r w:rsidRPr="00A1115A" w:rsidDel="00EE28C8">
                <w:delText>F</w:delText>
              </w:r>
              <w:r w:rsidRPr="00A1115A"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28D60C0" w14:textId="461E8408" w:rsidR="00CC00D8" w:rsidRPr="00EF5447" w:rsidRDefault="00CC00D8" w:rsidP="00550493">
            <w:pPr>
              <w:pStyle w:val="TAC"/>
            </w:pPr>
            <w:del w:id="5604" w:author="Petri J. Vasenkari (Nokia)" w:date="2023-05-09T16:59:00Z">
              <w:r w:rsidRPr="00A1115A" w:rsidDel="00EE28C8">
                <w:delText>-50</w:delText>
              </w:r>
            </w:del>
          </w:p>
        </w:tc>
        <w:tc>
          <w:tcPr>
            <w:tcW w:w="1134" w:type="dxa"/>
            <w:tcBorders>
              <w:top w:val="single" w:sz="4" w:space="0" w:color="auto"/>
              <w:left w:val="nil"/>
              <w:bottom w:val="single" w:sz="4" w:space="0" w:color="auto"/>
              <w:right w:val="single" w:sz="4" w:space="0" w:color="auto"/>
            </w:tcBorders>
            <w:noWrap/>
          </w:tcPr>
          <w:p w14:paraId="44C57759" w14:textId="0BBBFE7C" w:rsidR="00CC00D8" w:rsidRPr="00EF5447" w:rsidRDefault="00CC00D8" w:rsidP="00550493">
            <w:pPr>
              <w:pStyle w:val="TAC"/>
            </w:pPr>
            <w:del w:id="5605" w:author="Petri J. Vasenkari (Nokia)" w:date="2023-05-09T16:59:00Z">
              <w:r w:rsidRPr="00A1115A" w:rsidDel="00EE28C8">
                <w:delText>1</w:delText>
              </w:r>
            </w:del>
          </w:p>
        </w:tc>
        <w:tc>
          <w:tcPr>
            <w:tcW w:w="1134" w:type="dxa"/>
            <w:tcBorders>
              <w:top w:val="single" w:sz="4" w:space="0" w:color="auto"/>
              <w:left w:val="nil"/>
              <w:bottom w:val="single" w:sz="4" w:space="0" w:color="auto"/>
              <w:right w:val="single" w:sz="4" w:space="0" w:color="auto"/>
            </w:tcBorders>
            <w:noWrap/>
          </w:tcPr>
          <w:p w14:paraId="668063C0" w14:textId="284F7804" w:rsidR="00CC00D8" w:rsidRPr="00EF5447" w:rsidRDefault="00CC00D8" w:rsidP="00550493">
            <w:pPr>
              <w:pStyle w:val="TAC"/>
              <w:rPr>
                <w:lang w:eastAsia="ja-JP"/>
              </w:rPr>
            </w:pPr>
            <w:del w:id="5606" w:author="Petri J. Vasenkari (Nokia)" w:date="2023-05-09T16:59:00Z">
              <w:r w:rsidRPr="00A1115A" w:rsidDel="00EE28C8">
                <w:delText>2</w:delText>
              </w:r>
            </w:del>
          </w:p>
        </w:tc>
      </w:tr>
      <w:tr w:rsidR="00CC00D8" w:rsidRPr="00EF5447" w14:paraId="3A4E9847"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C613B3F" w14:textId="0136122E" w:rsidR="00CC00D8" w:rsidRPr="00EF5447" w:rsidRDefault="00CC00D8" w:rsidP="00550493">
            <w:pPr>
              <w:pStyle w:val="TAC"/>
              <w:rPr>
                <w:lang w:eastAsia="ja-JP"/>
              </w:rPr>
            </w:pPr>
            <w:del w:id="5607" w:author="Petri J. Vasenkari (Nokia)" w:date="2023-05-09T16:59:00Z">
              <w:r w:rsidRPr="00EF5447" w:rsidDel="00EE28C8">
                <w:rPr>
                  <w:lang w:eastAsia="ja-JP"/>
                </w:rPr>
                <w:delText>DC_66_n41</w:delText>
              </w:r>
            </w:del>
          </w:p>
        </w:tc>
        <w:tc>
          <w:tcPr>
            <w:tcW w:w="2693" w:type="dxa"/>
            <w:tcBorders>
              <w:top w:val="single" w:sz="4" w:space="0" w:color="auto"/>
              <w:left w:val="nil"/>
              <w:bottom w:val="single" w:sz="4" w:space="0" w:color="auto"/>
              <w:right w:val="single" w:sz="4" w:space="0" w:color="auto"/>
            </w:tcBorders>
          </w:tcPr>
          <w:p w14:paraId="492AAF63" w14:textId="1EF39208" w:rsidR="00CC00D8" w:rsidRPr="00EF5447" w:rsidRDefault="00CC00D8" w:rsidP="00550493">
            <w:pPr>
              <w:pStyle w:val="TAL"/>
              <w:rPr>
                <w:lang w:eastAsia="ja-JP"/>
              </w:rPr>
            </w:pPr>
            <w:del w:id="5608" w:author="Petri J. Vasenkari (Nokia)" w:date="2023-05-09T16:59:00Z">
              <w:r w:rsidRPr="00EF5447" w:rsidDel="00EE28C8">
                <w:rPr>
                  <w:rFonts w:cs="Arial"/>
                </w:rPr>
                <w:delText xml:space="preserve">E-UTRA Band </w:delText>
              </w:r>
              <w:r w:rsidRPr="00EF5447" w:rsidDel="00EE28C8">
                <w:rPr>
                  <w:rFonts w:cs="Arial"/>
                  <w:lang w:eastAsia="zh-CN"/>
                </w:rPr>
                <w:delText>2</w:delText>
              </w:r>
              <w:r w:rsidRPr="00EF5447" w:rsidDel="00EE28C8">
                <w:rPr>
                  <w:rFonts w:cs="Arial"/>
                </w:rPr>
                <w:delText xml:space="preserve">, </w:delText>
              </w:r>
              <w:r w:rsidRPr="00EF5447" w:rsidDel="00EE28C8">
                <w:rPr>
                  <w:rFonts w:cs="Arial"/>
                  <w:lang w:eastAsia="zh-CN"/>
                </w:rPr>
                <w:delText>4</w:delText>
              </w:r>
              <w:r w:rsidRPr="00EF5447" w:rsidDel="00EE28C8">
                <w:rPr>
                  <w:rFonts w:cs="Arial"/>
                </w:rPr>
                <w:delText xml:space="preserve">, </w:delText>
              </w:r>
              <w:r w:rsidRPr="00EF5447" w:rsidDel="00EE28C8">
                <w:rPr>
                  <w:rFonts w:cs="Arial"/>
                  <w:lang w:eastAsia="zh-CN"/>
                </w:rPr>
                <w:delText>5</w:delText>
              </w:r>
              <w:r w:rsidRPr="00EF5447" w:rsidDel="00EE28C8">
                <w:rPr>
                  <w:rFonts w:cs="Arial"/>
                </w:rPr>
                <w:delText xml:space="preserve">, </w:delText>
              </w:r>
              <w:r w:rsidRPr="00EF5447" w:rsidDel="00EE28C8">
                <w:rPr>
                  <w:rFonts w:cs="Arial"/>
                  <w:lang w:eastAsia="zh-CN"/>
                </w:rPr>
                <w:delText>12</w:delText>
              </w:r>
              <w:r w:rsidRPr="00EF5447" w:rsidDel="00EE28C8">
                <w:rPr>
                  <w:rFonts w:cs="Arial"/>
                </w:rPr>
                <w:delText xml:space="preserve">, </w:delText>
              </w:r>
              <w:r w:rsidRPr="00EF5447" w:rsidDel="00EE28C8">
                <w:rPr>
                  <w:rFonts w:cs="Arial"/>
                  <w:lang w:eastAsia="zh-CN"/>
                </w:rPr>
                <w:delText>13</w:delText>
              </w:r>
              <w:r w:rsidRPr="00EF5447" w:rsidDel="00EE28C8">
                <w:rPr>
                  <w:rFonts w:cs="Arial"/>
                </w:rPr>
                <w:delText xml:space="preserve">, </w:delText>
              </w:r>
              <w:r w:rsidRPr="00EF5447" w:rsidDel="00EE28C8">
                <w:rPr>
                  <w:rFonts w:cs="Arial"/>
                  <w:lang w:eastAsia="zh-CN"/>
                </w:rPr>
                <w:delText>14</w:delText>
              </w:r>
              <w:r w:rsidRPr="00EF5447" w:rsidDel="00EE28C8">
                <w:rPr>
                  <w:rFonts w:cs="Arial"/>
                </w:rPr>
                <w:delText xml:space="preserve">, </w:delText>
              </w:r>
              <w:r w:rsidRPr="00EF5447" w:rsidDel="00EE28C8">
                <w:rPr>
                  <w:rFonts w:cs="Arial"/>
                  <w:lang w:eastAsia="zh-CN"/>
                </w:rPr>
                <w:delText>17, 24, 25, 26, 27</w:delText>
              </w:r>
              <w:r w:rsidRPr="00EF5447" w:rsidDel="00EE28C8">
                <w:rPr>
                  <w:rFonts w:cs="Arial"/>
                </w:rPr>
                <w:delText>, 28, 29, 30, 43, 50, 51, 66, 70</w:delText>
              </w:r>
              <w:r w:rsidRPr="00EF5447" w:rsidDel="00EE28C8">
                <w:rPr>
                  <w:rFonts w:cs="Arial"/>
                  <w:lang w:eastAsia="zh-CN"/>
                </w:rPr>
                <w:delText>, 71</w:delText>
              </w:r>
              <w:r w:rsidRPr="00EF5447" w:rsidDel="00EE28C8">
                <w:rPr>
                  <w:rFonts w:cs="Arial"/>
                  <w:lang w:eastAsia="ja-JP"/>
                </w:rPr>
                <w:delText>, 74</w:delText>
              </w:r>
              <w:r w:rsidRPr="00EF5447" w:rsidDel="00EE28C8">
                <w:rPr>
                  <w:rFonts w:cs="Arial"/>
                  <w:lang w:eastAsia="zh-CN"/>
                </w:rPr>
                <w:delText>, 85</w:delText>
              </w:r>
            </w:del>
          </w:p>
        </w:tc>
        <w:tc>
          <w:tcPr>
            <w:tcW w:w="1276" w:type="dxa"/>
            <w:tcBorders>
              <w:top w:val="single" w:sz="4" w:space="0" w:color="auto"/>
              <w:left w:val="nil"/>
              <w:bottom w:val="single" w:sz="4" w:space="0" w:color="auto"/>
              <w:right w:val="single" w:sz="4" w:space="0" w:color="auto"/>
            </w:tcBorders>
          </w:tcPr>
          <w:p w14:paraId="05973818" w14:textId="61B607AF" w:rsidR="00CC00D8" w:rsidRPr="00EF5447" w:rsidRDefault="00CC00D8" w:rsidP="00550493">
            <w:pPr>
              <w:pStyle w:val="TAC"/>
            </w:pPr>
            <w:del w:id="5609" w:author="Petri J. Vasenkari (Nokia)" w:date="2023-05-09T16:59: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54F9D01" w14:textId="66323282" w:rsidR="00CC00D8" w:rsidRPr="00EF5447" w:rsidRDefault="00CC00D8" w:rsidP="00550493">
            <w:pPr>
              <w:pStyle w:val="TAC"/>
            </w:pPr>
            <w:del w:id="5610" w:author="Petri J. Vasenkari (Nokia)" w:date="2023-05-09T16:59: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2A46F041" w14:textId="36DA0D04" w:rsidR="00CC00D8" w:rsidRPr="00EF5447" w:rsidRDefault="00CC00D8" w:rsidP="00550493">
            <w:pPr>
              <w:pStyle w:val="TAC"/>
            </w:pPr>
            <w:del w:id="5611" w:author="Petri J. Vasenkari (Nokia)" w:date="2023-05-09T16:59: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E7BACA0" w14:textId="19F044F1" w:rsidR="00CC00D8" w:rsidRPr="00EF5447" w:rsidRDefault="00CC00D8" w:rsidP="00550493">
            <w:pPr>
              <w:pStyle w:val="TAC"/>
            </w:pPr>
            <w:del w:id="5612" w:author="Petri J. Vasenkari (Nokia)" w:date="2023-05-09T16:59: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699A6D1C" w14:textId="4DB7A98C" w:rsidR="00CC00D8" w:rsidRPr="00EF5447" w:rsidRDefault="00CC00D8" w:rsidP="00550493">
            <w:pPr>
              <w:pStyle w:val="TAC"/>
            </w:pPr>
            <w:del w:id="5613" w:author="Petri J. Vasenkari (Nokia)" w:date="2023-05-09T16:59: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6458B618" w14:textId="77777777" w:rsidR="00CC00D8" w:rsidRPr="00EF5447" w:rsidRDefault="00CC00D8" w:rsidP="00550493">
            <w:pPr>
              <w:pStyle w:val="TAC"/>
              <w:rPr>
                <w:lang w:eastAsia="ja-JP"/>
              </w:rPr>
            </w:pPr>
          </w:p>
        </w:tc>
      </w:tr>
      <w:tr w:rsidR="00CC00D8" w:rsidRPr="00EF5447" w14:paraId="2DA5221F"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434A24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2433AE4" w14:textId="20DFE802" w:rsidR="00CC00D8" w:rsidRPr="005053CB" w:rsidDel="00EE28C8" w:rsidRDefault="00CC00D8" w:rsidP="00550493">
            <w:pPr>
              <w:pStyle w:val="TAL"/>
              <w:rPr>
                <w:del w:id="5614" w:author="Petri J. Vasenkari (Nokia)" w:date="2023-05-09T16:59:00Z"/>
                <w:rFonts w:cs="Arial"/>
                <w:lang w:val="de-DE" w:eastAsia="ja-JP"/>
              </w:rPr>
            </w:pPr>
            <w:del w:id="5615" w:author="Petri J. Vasenkari (Nokia)" w:date="2023-05-09T16:59:00Z">
              <w:r w:rsidRPr="005053CB" w:rsidDel="00EE28C8">
                <w:rPr>
                  <w:rFonts w:cs="Arial"/>
                  <w:lang w:val="de-DE"/>
                </w:rPr>
                <w:delText>E-UTRA Band 42</w:delText>
              </w:r>
              <w:r w:rsidRPr="005053CB" w:rsidDel="00EE28C8">
                <w:rPr>
                  <w:rFonts w:cs="Arial"/>
                  <w:lang w:val="de-DE" w:eastAsia="ja-JP"/>
                </w:rPr>
                <w:delText>, 48,</w:delText>
              </w:r>
            </w:del>
          </w:p>
          <w:p w14:paraId="08370B48" w14:textId="48D449C7" w:rsidR="00CC00D8" w:rsidRPr="005053CB" w:rsidRDefault="00CC00D8" w:rsidP="00550493">
            <w:pPr>
              <w:pStyle w:val="TAL"/>
              <w:rPr>
                <w:lang w:val="de-DE" w:eastAsia="ja-JP"/>
              </w:rPr>
            </w:pPr>
            <w:del w:id="5616" w:author="Petri J. Vasenkari (Nokia)" w:date="2023-05-09T16:59:00Z">
              <w:r w:rsidRPr="005053CB" w:rsidDel="00EE28C8">
                <w:rPr>
                  <w:rFonts w:cs="Arial"/>
                  <w:lang w:val="de-DE" w:eastAsia="ja-JP"/>
                </w:rPr>
                <w:delText>NR Band n77</w:delText>
              </w:r>
            </w:del>
          </w:p>
        </w:tc>
        <w:tc>
          <w:tcPr>
            <w:tcW w:w="1276" w:type="dxa"/>
            <w:tcBorders>
              <w:top w:val="single" w:sz="4" w:space="0" w:color="auto"/>
              <w:left w:val="nil"/>
              <w:bottom w:val="single" w:sz="4" w:space="0" w:color="auto"/>
              <w:right w:val="single" w:sz="4" w:space="0" w:color="auto"/>
            </w:tcBorders>
          </w:tcPr>
          <w:p w14:paraId="42B88373" w14:textId="1E3F35DB" w:rsidR="00CC00D8" w:rsidRPr="00EF5447" w:rsidRDefault="00CC00D8" w:rsidP="00550493">
            <w:pPr>
              <w:pStyle w:val="TAC"/>
            </w:pPr>
            <w:del w:id="5617" w:author="Petri J. Vasenkari (Nokia)" w:date="2023-05-09T16:59: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3B97B8C1" w14:textId="2821BEB7" w:rsidR="00CC00D8" w:rsidRPr="00EF5447" w:rsidRDefault="00CC00D8" w:rsidP="00550493">
            <w:pPr>
              <w:pStyle w:val="TAC"/>
            </w:pPr>
            <w:del w:id="5618" w:author="Petri J. Vasenkari (Nokia)" w:date="2023-05-09T16:59: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697A61F" w14:textId="08CFD4C2" w:rsidR="00CC00D8" w:rsidRPr="00EF5447" w:rsidRDefault="00CC00D8" w:rsidP="00550493">
            <w:pPr>
              <w:pStyle w:val="TAC"/>
            </w:pPr>
            <w:del w:id="5619" w:author="Petri J. Vasenkari (Nokia)" w:date="2023-05-09T16:59: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2CCBD37" w14:textId="083ED478" w:rsidR="00CC00D8" w:rsidRPr="00EF5447" w:rsidRDefault="00CC00D8" w:rsidP="00550493">
            <w:pPr>
              <w:pStyle w:val="TAC"/>
            </w:pPr>
            <w:del w:id="5620" w:author="Petri J. Vasenkari (Nokia)" w:date="2023-05-09T16:59: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4383CB89" w14:textId="24D13083" w:rsidR="00CC00D8" w:rsidRPr="00EF5447" w:rsidRDefault="00CC00D8" w:rsidP="00550493">
            <w:pPr>
              <w:pStyle w:val="TAC"/>
            </w:pPr>
            <w:del w:id="5621" w:author="Petri J. Vasenkari (Nokia)" w:date="2023-05-09T16:59: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32241778" w14:textId="126416F3" w:rsidR="00CC00D8" w:rsidRPr="00EF5447" w:rsidRDefault="00CC00D8" w:rsidP="00550493">
            <w:pPr>
              <w:pStyle w:val="TAC"/>
              <w:rPr>
                <w:lang w:eastAsia="ja-JP"/>
              </w:rPr>
            </w:pPr>
            <w:del w:id="5622" w:author="Petri J. Vasenkari (Nokia)" w:date="2023-05-09T16:59:00Z">
              <w:r w:rsidRPr="00EF5447" w:rsidDel="00EE28C8">
                <w:delText>2</w:delText>
              </w:r>
            </w:del>
          </w:p>
        </w:tc>
      </w:tr>
      <w:tr w:rsidR="00CC00D8" w:rsidRPr="00EF5447" w14:paraId="6A905412"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31ADCB3" w14:textId="25745EE4" w:rsidR="00CC00D8" w:rsidRPr="00EF5447" w:rsidRDefault="00CC00D8" w:rsidP="00550493">
            <w:pPr>
              <w:pStyle w:val="TAC"/>
              <w:rPr>
                <w:lang w:eastAsia="ja-JP"/>
              </w:rPr>
            </w:pPr>
            <w:del w:id="5623" w:author="Petri J. Vasenkari (Nokia)" w:date="2023-05-09T16:59:00Z">
              <w:r w:rsidRPr="00EF5447" w:rsidDel="00EE28C8">
                <w:rPr>
                  <w:lang w:eastAsia="fi-FI"/>
                </w:rPr>
                <w:delText>DC_</w:delText>
              </w:r>
              <w:r w:rsidRPr="00EF5447" w:rsidDel="00EE28C8">
                <w:rPr>
                  <w:lang w:eastAsia="zh-CN"/>
                </w:rPr>
                <w:delText>66</w:delText>
              </w:r>
              <w:r w:rsidRPr="00EF5447" w:rsidDel="00EE28C8">
                <w:rPr>
                  <w:lang w:eastAsia="fi-FI"/>
                </w:rPr>
                <w:delText>_n</w:delText>
              </w:r>
              <w:r w:rsidRPr="00EF5447" w:rsidDel="00EE28C8">
                <w:rPr>
                  <w:lang w:eastAsia="zh-CN"/>
                </w:rPr>
                <w:delText>38</w:delText>
              </w:r>
            </w:del>
          </w:p>
        </w:tc>
        <w:tc>
          <w:tcPr>
            <w:tcW w:w="2693" w:type="dxa"/>
            <w:tcBorders>
              <w:top w:val="single" w:sz="4" w:space="0" w:color="auto"/>
              <w:left w:val="nil"/>
              <w:bottom w:val="single" w:sz="4" w:space="0" w:color="auto"/>
              <w:right w:val="single" w:sz="4" w:space="0" w:color="auto"/>
            </w:tcBorders>
          </w:tcPr>
          <w:p w14:paraId="289185E9" w14:textId="2345C358" w:rsidR="00CC00D8" w:rsidRPr="00EF5447" w:rsidRDefault="00CC00D8" w:rsidP="00550493">
            <w:pPr>
              <w:pStyle w:val="TAL"/>
              <w:rPr>
                <w:rFonts w:cs="Arial"/>
              </w:rPr>
            </w:pPr>
            <w:del w:id="5624" w:author="Petri J. Vasenkari (Nokia)" w:date="2023-05-09T16:59:00Z">
              <w:r w:rsidRPr="00EF5447" w:rsidDel="00EE28C8">
                <w:rPr>
                  <w:lang w:eastAsia="zh-CN"/>
                </w:rPr>
                <w:delText xml:space="preserve">EUTRA 2, 4, 5, </w:delText>
              </w:r>
              <w:r w:rsidRPr="00EF5447" w:rsidDel="00EE28C8">
                <w:delText>12, 13,14,17, 25, 27, 28, 29, 30, 43, 50, 51, 66, 74, 85</w:delText>
              </w:r>
            </w:del>
          </w:p>
        </w:tc>
        <w:tc>
          <w:tcPr>
            <w:tcW w:w="1276" w:type="dxa"/>
            <w:tcBorders>
              <w:top w:val="single" w:sz="4" w:space="0" w:color="auto"/>
              <w:left w:val="nil"/>
              <w:bottom w:val="single" w:sz="4" w:space="0" w:color="auto"/>
              <w:right w:val="single" w:sz="4" w:space="0" w:color="auto"/>
            </w:tcBorders>
          </w:tcPr>
          <w:p w14:paraId="71CB0F09" w14:textId="31066E0C" w:rsidR="00CC00D8" w:rsidRPr="00EF5447" w:rsidRDefault="00CC00D8" w:rsidP="00550493">
            <w:pPr>
              <w:pStyle w:val="TAC"/>
            </w:pPr>
            <w:del w:id="5625" w:author="Petri J. Vasenkari (Nokia)" w:date="2023-05-09T16:59: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60CD2D8" w14:textId="20BD1B6B" w:rsidR="00CC00D8" w:rsidRPr="00EF5447" w:rsidRDefault="00CC00D8" w:rsidP="00550493">
            <w:pPr>
              <w:pStyle w:val="TAC"/>
            </w:pPr>
            <w:del w:id="5626" w:author="Petri J. Vasenkari (Nokia)" w:date="2023-05-09T16:59: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050164A4" w14:textId="60F7E29A" w:rsidR="00CC00D8" w:rsidRPr="00EF5447" w:rsidRDefault="00CC00D8" w:rsidP="00550493">
            <w:pPr>
              <w:pStyle w:val="TAC"/>
            </w:pPr>
            <w:del w:id="5627" w:author="Petri J. Vasenkari (Nokia)" w:date="2023-05-09T16:59: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217E9596" w14:textId="5BC86A82" w:rsidR="00CC00D8" w:rsidRPr="00EF5447" w:rsidRDefault="00CC00D8" w:rsidP="00550493">
            <w:pPr>
              <w:pStyle w:val="TAC"/>
            </w:pPr>
            <w:del w:id="5628" w:author="Petri J. Vasenkari (Nokia)" w:date="2023-05-09T16:59: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103D6334" w14:textId="6C8F9808" w:rsidR="00CC00D8" w:rsidRPr="00EF5447" w:rsidRDefault="00CC00D8" w:rsidP="00550493">
            <w:pPr>
              <w:pStyle w:val="TAC"/>
            </w:pPr>
            <w:del w:id="5629" w:author="Petri J. Vasenkari (Nokia)" w:date="2023-05-09T16:59: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1E136EDA" w14:textId="77777777" w:rsidR="00CC00D8" w:rsidRPr="00EF5447" w:rsidRDefault="00CC00D8" w:rsidP="00550493">
            <w:pPr>
              <w:pStyle w:val="TAC"/>
            </w:pPr>
          </w:p>
        </w:tc>
      </w:tr>
      <w:tr w:rsidR="00CC00D8" w:rsidRPr="00EF5447" w14:paraId="1D911402"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3DF61D3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5CAB4CC" w14:textId="281276B9" w:rsidR="00CC00D8" w:rsidRPr="00EF5447" w:rsidRDefault="00CC00D8" w:rsidP="00550493">
            <w:pPr>
              <w:pStyle w:val="TAL"/>
              <w:rPr>
                <w:rFonts w:cs="Arial"/>
              </w:rPr>
            </w:pPr>
            <w:del w:id="5630" w:author="Petri J. Vasenkari (Nokia)" w:date="2023-05-09T16:59:00Z">
              <w:r w:rsidRPr="00EF5447" w:rsidDel="00EE28C8">
                <w:rPr>
                  <w:rFonts w:eastAsia="Arial" w:cs="Arial"/>
                  <w:lang w:eastAsia="ja-JP"/>
                </w:rPr>
                <w:delText>E-UTRA Band 42</w:delText>
              </w:r>
            </w:del>
          </w:p>
        </w:tc>
        <w:tc>
          <w:tcPr>
            <w:tcW w:w="1276" w:type="dxa"/>
            <w:tcBorders>
              <w:top w:val="single" w:sz="4" w:space="0" w:color="auto"/>
              <w:left w:val="nil"/>
              <w:bottom w:val="single" w:sz="4" w:space="0" w:color="auto"/>
              <w:right w:val="single" w:sz="4" w:space="0" w:color="auto"/>
            </w:tcBorders>
          </w:tcPr>
          <w:p w14:paraId="6C86C156" w14:textId="7FEFA824" w:rsidR="00CC00D8" w:rsidRPr="00EF5447" w:rsidRDefault="00CC00D8" w:rsidP="00550493">
            <w:pPr>
              <w:pStyle w:val="TAC"/>
            </w:pPr>
            <w:del w:id="5631" w:author="Petri J. Vasenkari (Nokia)" w:date="2023-05-09T16:59:00Z">
              <w:r w:rsidRPr="00EF5447" w:rsidDel="00EE28C8">
                <w:rPr>
                  <w:rFonts w:eastAsia="Arial"/>
                  <w:lang w:eastAsia="ja-JP"/>
                </w:rPr>
                <w:delText>F</w:delText>
              </w:r>
              <w:r w:rsidRPr="00EF5447" w:rsidDel="00EE28C8">
                <w:rPr>
                  <w:rFonts w:eastAsia="Arial"/>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08B3E82C" w14:textId="113BC666" w:rsidR="00CC00D8" w:rsidRPr="00EF5447" w:rsidRDefault="00CC00D8" w:rsidP="00550493">
            <w:pPr>
              <w:pStyle w:val="TAC"/>
            </w:pPr>
            <w:del w:id="5632" w:author="Petri J. Vasenkari (Nokia)" w:date="2023-05-09T16:59:00Z">
              <w:r w:rsidRPr="00EF5447" w:rsidDel="00EE28C8">
                <w:rPr>
                  <w:rFonts w:eastAsia="Arial"/>
                  <w:lang w:eastAsia="ja-JP"/>
                </w:rPr>
                <w:delText>-</w:delText>
              </w:r>
            </w:del>
          </w:p>
        </w:tc>
        <w:tc>
          <w:tcPr>
            <w:tcW w:w="1134" w:type="dxa"/>
            <w:tcBorders>
              <w:top w:val="single" w:sz="4" w:space="0" w:color="auto"/>
              <w:left w:val="nil"/>
              <w:bottom w:val="single" w:sz="4" w:space="0" w:color="auto"/>
              <w:right w:val="single" w:sz="4" w:space="0" w:color="auto"/>
            </w:tcBorders>
          </w:tcPr>
          <w:p w14:paraId="78DE910F" w14:textId="7ED6CB22" w:rsidR="00CC00D8" w:rsidRPr="00EF5447" w:rsidRDefault="00CC00D8" w:rsidP="00550493">
            <w:pPr>
              <w:pStyle w:val="TAC"/>
            </w:pPr>
            <w:del w:id="5633" w:author="Petri J. Vasenkari (Nokia)" w:date="2023-05-09T16:59:00Z">
              <w:r w:rsidRPr="00EF5447" w:rsidDel="00EE28C8">
                <w:rPr>
                  <w:rFonts w:eastAsia="Arial"/>
                  <w:lang w:eastAsia="ja-JP"/>
                </w:rPr>
                <w:delText>F</w:delText>
              </w:r>
              <w:r w:rsidRPr="00EF5447" w:rsidDel="00EE28C8">
                <w:rPr>
                  <w:rFonts w:eastAsia="Arial"/>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0D6FEBAE" w14:textId="4E7C4D7D" w:rsidR="00CC00D8" w:rsidRPr="00EF5447" w:rsidRDefault="00CC00D8" w:rsidP="00550493">
            <w:pPr>
              <w:pStyle w:val="TAC"/>
            </w:pPr>
            <w:del w:id="5634" w:author="Petri J. Vasenkari (Nokia)" w:date="2023-05-09T16:59:00Z">
              <w:r w:rsidRPr="00EF5447" w:rsidDel="00EE28C8">
                <w:rPr>
                  <w:rFonts w:eastAsia="Arial"/>
                  <w:lang w:eastAsia="ja-JP"/>
                </w:rPr>
                <w:delText>-50</w:delText>
              </w:r>
            </w:del>
          </w:p>
        </w:tc>
        <w:tc>
          <w:tcPr>
            <w:tcW w:w="1134" w:type="dxa"/>
            <w:tcBorders>
              <w:top w:val="single" w:sz="4" w:space="0" w:color="auto"/>
              <w:left w:val="nil"/>
              <w:bottom w:val="single" w:sz="4" w:space="0" w:color="auto"/>
              <w:right w:val="single" w:sz="4" w:space="0" w:color="auto"/>
            </w:tcBorders>
            <w:noWrap/>
          </w:tcPr>
          <w:p w14:paraId="19B1362C" w14:textId="64529072" w:rsidR="00CC00D8" w:rsidRPr="00EF5447" w:rsidRDefault="00CC00D8" w:rsidP="00550493">
            <w:pPr>
              <w:pStyle w:val="TAC"/>
            </w:pPr>
            <w:del w:id="5635" w:author="Petri J. Vasenkari (Nokia)" w:date="2023-05-09T16:59:00Z">
              <w:r w:rsidRPr="00EF5447" w:rsidDel="00EE28C8">
                <w:rPr>
                  <w:rFonts w:eastAsia="Arial"/>
                  <w:lang w:eastAsia="ja-JP"/>
                </w:rPr>
                <w:delText>1</w:delText>
              </w:r>
            </w:del>
          </w:p>
        </w:tc>
        <w:tc>
          <w:tcPr>
            <w:tcW w:w="1134" w:type="dxa"/>
            <w:tcBorders>
              <w:top w:val="single" w:sz="4" w:space="0" w:color="auto"/>
              <w:left w:val="nil"/>
              <w:bottom w:val="single" w:sz="4" w:space="0" w:color="auto"/>
              <w:right w:val="single" w:sz="4" w:space="0" w:color="auto"/>
            </w:tcBorders>
            <w:noWrap/>
          </w:tcPr>
          <w:p w14:paraId="3E780628" w14:textId="7C690786" w:rsidR="00CC00D8" w:rsidRPr="00EF5447" w:rsidRDefault="00CC00D8" w:rsidP="00550493">
            <w:pPr>
              <w:pStyle w:val="TAC"/>
            </w:pPr>
            <w:del w:id="5636" w:author="Petri J. Vasenkari (Nokia)" w:date="2023-05-09T16:59:00Z">
              <w:r w:rsidRPr="00EF5447" w:rsidDel="00EE28C8">
                <w:rPr>
                  <w:rFonts w:eastAsia="Arial"/>
                  <w:lang w:eastAsia="ja-JP"/>
                </w:rPr>
                <w:delText>2</w:delText>
              </w:r>
            </w:del>
          </w:p>
        </w:tc>
      </w:tr>
      <w:tr w:rsidR="00CC00D8" w:rsidRPr="00EF5447" w14:paraId="6C4F3796"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1B964A5"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056F891" w14:textId="1EA3FAAF" w:rsidR="00CC00D8" w:rsidRPr="00EF5447" w:rsidRDefault="00CC00D8" w:rsidP="00550493">
            <w:pPr>
              <w:pStyle w:val="TAL"/>
              <w:rPr>
                <w:rFonts w:cs="Arial"/>
              </w:rPr>
            </w:pPr>
            <w:del w:id="5637" w:author="Petri J. Vasenkari (Nokia)" w:date="2023-05-09T16:59:00Z">
              <w:r w:rsidRPr="00EF5447" w:rsidDel="00EE28C8">
                <w:rPr>
                  <w:rFonts w:cs="Arial"/>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438A985C" w14:textId="2CA70628" w:rsidR="00CC00D8" w:rsidRPr="00EF5447" w:rsidRDefault="00CC00D8" w:rsidP="00550493">
            <w:pPr>
              <w:pStyle w:val="TAC"/>
            </w:pPr>
            <w:del w:id="5638" w:author="Petri J. Vasenkari (Nokia)" w:date="2023-05-09T16:59:00Z">
              <w:r w:rsidRPr="00EF5447" w:rsidDel="00EE28C8">
                <w:rPr>
                  <w:lang w:eastAsia="ja-JP"/>
                </w:rPr>
                <w:delText>2620</w:delText>
              </w:r>
            </w:del>
          </w:p>
        </w:tc>
        <w:tc>
          <w:tcPr>
            <w:tcW w:w="425" w:type="dxa"/>
            <w:tcBorders>
              <w:top w:val="single" w:sz="4" w:space="0" w:color="auto"/>
              <w:left w:val="nil"/>
              <w:bottom w:val="single" w:sz="4" w:space="0" w:color="auto"/>
              <w:right w:val="single" w:sz="4" w:space="0" w:color="auto"/>
            </w:tcBorders>
          </w:tcPr>
          <w:p w14:paraId="3703D86A" w14:textId="6BF838C6" w:rsidR="00CC00D8" w:rsidRPr="00EF5447" w:rsidRDefault="00CC00D8" w:rsidP="00550493">
            <w:pPr>
              <w:pStyle w:val="TAC"/>
            </w:pPr>
            <w:del w:id="5639" w:author="Petri J. Vasenkari (Nokia)" w:date="2023-05-09T16:59:00Z">
              <w:r w:rsidRPr="00EF5447" w:rsidDel="00EE28C8">
                <w:rPr>
                  <w:lang w:eastAsia="ja-JP"/>
                </w:rPr>
                <w:delText>-</w:delText>
              </w:r>
            </w:del>
          </w:p>
        </w:tc>
        <w:tc>
          <w:tcPr>
            <w:tcW w:w="1134" w:type="dxa"/>
            <w:tcBorders>
              <w:top w:val="single" w:sz="4" w:space="0" w:color="auto"/>
              <w:left w:val="nil"/>
              <w:bottom w:val="single" w:sz="4" w:space="0" w:color="auto"/>
              <w:right w:val="single" w:sz="4" w:space="0" w:color="auto"/>
            </w:tcBorders>
          </w:tcPr>
          <w:p w14:paraId="29922FEE" w14:textId="116F0AA6" w:rsidR="00CC00D8" w:rsidRPr="00EF5447" w:rsidRDefault="00CC00D8" w:rsidP="00550493">
            <w:pPr>
              <w:pStyle w:val="TAC"/>
            </w:pPr>
            <w:del w:id="5640" w:author="Petri J. Vasenkari (Nokia)" w:date="2023-05-09T16:59:00Z">
              <w:r w:rsidRPr="00EF5447" w:rsidDel="00EE28C8">
                <w:rPr>
                  <w:lang w:eastAsia="ja-JP"/>
                </w:rPr>
                <w:delText>2645</w:delText>
              </w:r>
            </w:del>
          </w:p>
        </w:tc>
        <w:tc>
          <w:tcPr>
            <w:tcW w:w="992" w:type="dxa"/>
            <w:tcBorders>
              <w:top w:val="single" w:sz="4" w:space="0" w:color="auto"/>
              <w:left w:val="nil"/>
              <w:bottom w:val="single" w:sz="4" w:space="0" w:color="auto"/>
              <w:right w:val="single" w:sz="4" w:space="0" w:color="auto"/>
            </w:tcBorders>
          </w:tcPr>
          <w:p w14:paraId="684573A2" w14:textId="3691C63E" w:rsidR="00CC00D8" w:rsidRPr="00EF5447" w:rsidRDefault="00CC00D8" w:rsidP="00550493">
            <w:pPr>
              <w:pStyle w:val="TAC"/>
            </w:pPr>
            <w:del w:id="5641" w:author="Petri J. Vasenkari (Nokia)" w:date="2023-05-09T16:59:00Z">
              <w:r w:rsidRPr="00EF5447" w:rsidDel="00EE28C8">
                <w:rPr>
                  <w:lang w:eastAsia="ja-JP"/>
                </w:rPr>
                <w:delText>-15.5</w:delText>
              </w:r>
            </w:del>
          </w:p>
        </w:tc>
        <w:tc>
          <w:tcPr>
            <w:tcW w:w="1134" w:type="dxa"/>
            <w:tcBorders>
              <w:top w:val="single" w:sz="4" w:space="0" w:color="auto"/>
              <w:left w:val="nil"/>
              <w:bottom w:val="single" w:sz="4" w:space="0" w:color="auto"/>
              <w:right w:val="single" w:sz="4" w:space="0" w:color="auto"/>
            </w:tcBorders>
            <w:noWrap/>
          </w:tcPr>
          <w:p w14:paraId="4B71F434" w14:textId="14CDCF2E" w:rsidR="00CC00D8" w:rsidRPr="00EF5447" w:rsidRDefault="00CC00D8" w:rsidP="00550493">
            <w:pPr>
              <w:pStyle w:val="TAC"/>
            </w:pPr>
            <w:del w:id="5642" w:author="Petri J. Vasenkari (Nokia)" w:date="2023-05-09T16:59:00Z">
              <w:r w:rsidRPr="00EF5447" w:rsidDel="00EE28C8">
                <w:rPr>
                  <w:lang w:eastAsia="ja-JP"/>
                </w:rPr>
                <w:delText>5</w:delText>
              </w:r>
            </w:del>
          </w:p>
        </w:tc>
        <w:tc>
          <w:tcPr>
            <w:tcW w:w="1134" w:type="dxa"/>
            <w:tcBorders>
              <w:top w:val="single" w:sz="4" w:space="0" w:color="auto"/>
              <w:left w:val="nil"/>
              <w:bottom w:val="single" w:sz="4" w:space="0" w:color="auto"/>
              <w:right w:val="single" w:sz="4" w:space="0" w:color="auto"/>
            </w:tcBorders>
            <w:noWrap/>
          </w:tcPr>
          <w:p w14:paraId="6DB24D5F" w14:textId="04178173" w:rsidR="00CC00D8" w:rsidRPr="00EF5447" w:rsidRDefault="00CC00D8" w:rsidP="00550493">
            <w:pPr>
              <w:pStyle w:val="TAC"/>
              <w:rPr>
                <w:lang w:eastAsia="zh-TW"/>
              </w:rPr>
            </w:pPr>
            <w:del w:id="5643" w:author="Petri J. Vasenkari (Nokia)" w:date="2023-05-09T16:59:00Z">
              <w:r w:rsidRPr="00EF5447" w:rsidDel="00EE28C8">
                <w:rPr>
                  <w:lang w:eastAsia="zh-TW"/>
                </w:rPr>
                <w:delText>5</w:delText>
              </w:r>
              <w:r w:rsidRPr="00EF5447" w:rsidDel="00EE28C8">
                <w:rPr>
                  <w:lang w:eastAsia="ja-JP"/>
                </w:rPr>
                <w:delText xml:space="preserve">, 7, </w:delText>
              </w:r>
              <w:r w:rsidRPr="00EF5447" w:rsidDel="00EE28C8">
                <w:rPr>
                  <w:lang w:eastAsia="zh-TW"/>
                </w:rPr>
                <w:delText>22</w:delText>
              </w:r>
            </w:del>
          </w:p>
        </w:tc>
      </w:tr>
      <w:tr w:rsidR="00CC00D8" w:rsidRPr="00EF5447" w14:paraId="2FD80A17"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36145BEC"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6172BE6" w14:textId="69009F0B" w:rsidR="00CC00D8" w:rsidRPr="00EF5447" w:rsidRDefault="00CC00D8" w:rsidP="00550493">
            <w:pPr>
              <w:pStyle w:val="TAL"/>
              <w:rPr>
                <w:rFonts w:cs="Arial"/>
              </w:rPr>
            </w:pPr>
            <w:del w:id="5644" w:author="Petri J. Vasenkari (Nokia)" w:date="2023-05-09T16:59:00Z">
              <w:r w:rsidRPr="00EF5447" w:rsidDel="00EE28C8">
                <w:rPr>
                  <w:rFonts w:cs="Arial"/>
                  <w:lang w:eastAsia="ja-JP"/>
                </w:rPr>
                <w:delText>Frequency range</w:delText>
              </w:r>
            </w:del>
          </w:p>
        </w:tc>
        <w:tc>
          <w:tcPr>
            <w:tcW w:w="1276" w:type="dxa"/>
            <w:tcBorders>
              <w:top w:val="single" w:sz="4" w:space="0" w:color="auto"/>
              <w:left w:val="nil"/>
              <w:bottom w:val="single" w:sz="4" w:space="0" w:color="auto"/>
              <w:right w:val="single" w:sz="4" w:space="0" w:color="auto"/>
            </w:tcBorders>
          </w:tcPr>
          <w:p w14:paraId="01FBF51E" w14:textId="548AB9A4" w:rsidR="00CC00D8" w:rsidRPr="00EF5447" w:rsidRDefault="00CC00D8" w:rsidP="00550493">
            <w:pPr>
              <w:pStyle w:val="TAC"/>
            </w:pPr>
            <w:del w:id="5645" w:author="Petri J. Vasenkari (Nokia)" w:date="2023-05-09T16:59:00Z">
              <w:r w:rsidRPr="00EF5447" w:rsidDel="00EE28C8">
                <w:rPr>
                  <w:lang w:eastAsia="ja-JP"/>
                </w:rPr>
                <w:delText>2645</w:delText>
              </w:r>
            </w:del>
          </w:p>
        </w:tc>
        <w:tc>
          <w:tcPr>
            <w:tcW w:w="425" w:type="dxa"/>
            <w:tcBorders>
              <w:top w:val="single" w:sz="4" w:space="0" w:color="auto"/>
              <w:left w:val="nil"/>
              <w:bottom w:val="single" w:sz="4" w:space="0" w:color="auto"/>
              <w:right w:val="single" w:sz="4" w:space="0" w:color="auto"/>
            </w:tcBorders>
          </w:tcPr>
          <w:p w14:paraId="39F73C37" w14:textId="245463F0" w:rsidR="00CC00D8" w:rsidRPr="00EF5447" w:rsidRDefault="00CC00D8" w:rsidP="00550493">
            <w:pPr>
              <w:pStyle w:val="TAC"/>
            </w:pPr>
            <w:del w:id="5646" w:author="Petri J. Vasenkari (Nokia)" w:date="2023-05-09T16:59:00Z">
              <w:r w:rsidRPr="00EF5447" w:rsidDel="00EE28C8">
                <w:rPr>
                  <w:lang w:eastAsia="ja-JP"/>
                </w:rPr>
                <w:delText>-</w:delText>
              </w:r>
            </w:del>
          </w:p>
        </w:tc>
        <w:tc>
          <w:tcPr>
            <w:tcW w:w="1134" w:type="dxa"/>
            <w:tcBorders>
              <w:top w:val="single" w:sz="4" w:space="0" w:color="auto"/>
              <w:left w:val="nil"/>
              <w:bottom w:val="single" w:sz="4" w:space="0" w:color="auto"/>
              <w:right w:val="single" w:sz="4" w:space="0" w:color="auto"/>
            </w:tcBorders>
          </w:tcPr>
          <w:p w14:paraId="5CCDEC4A" w14:textId="71BABF93" w:rsidR="00CC00D8" w:rsidRPr="00EF5447" w:rsidRDefault="00CC00D8" w:rsidP="00550493">
            <w:pPr>
              <w:pStyle w:val="TAC"/>
            </w:pPr>
            <w:del w:id="5647" w:author="Petri J. Vasenkari (Nokia)" w:date="2023-05-09T16:59:00Z">
              <w:r w:rsidRPr="00EF5447" w:rsidDel="00EE28C8">
                <w:rPr>
                  <w:lang w:eastAsia="ja-JP"/>
                </w:rPr>
                <w:delText>2690</w:delText>
              </w:r>
            </w:del>
          </w:p>
        </w:tc>
        <w:tc>
          <w:tcPr>
            <w:tcW w:w="992" w:type="dxa"/>
            <w:tcBorders>
              <w:top w:val="single" w:sz="4" w:space="0" w:color="auto"/>
              <w:left w:val="nil"/>
              <w:bottom w:val="single" w:sz="4" w:space="0" w:color="auto"/>
              <w:right w:val="single" w:sz="4" w:space="0" w:color="auto"/>
            </w:tcBorders>
          </w:tcPr>
          <w:p w14:paraId="62EEA959" w14:textId="0524D98E" w:rsidR="00CC00D8" w:rsidRPr="00EF5447" w:rsidRDefault="00CC00D8" w:rsidP="00550493">
            <w:pPr>
              <w:pStyle w:val="TAC"/>
            </w:pPr>
            <w:del w:id="5648" w:author="Petri J. Vasenkari (Nokia)" w:date="2023-05-09T16:59:00Z">
              <w:r w:rsidRPr="00EF5447" w:rsidDel="00EE28C8">
                <w:rPr>
                  <w:lang w:eastAsia="ja-JP"/>
                </w:rPr>
                <w:delText>-40</w:delText>
              </w:r>
            </w:del>
          </w:p>
        </w:tc>
        <w:tc>
          <w:tcPr>
            <w:tcW w:w="1134" w:type="dxa"/>
            <w:tcBorders>
              <w:top w:val="single" w:sz="4" w:space="0" w:color="auto"/>
              <w:left w:val="nil"/>
              <w:bottom w:val="single" w:sz="4" w:space="0" w:color="auto"/>
              <w:right w:val="single" w:sz="4" w:space="0" w:color="auto"/>
            </w:tcBorders>
            <w:noWrap/>
          </w:tcPr>
          <w:p w14:paraId="78E3ACB2" w14:textId="7C2A7DB1" w:rsidR="00CC00D8" w:rsidRPr="00EF5447" w:rsidRDefault="00CC00D8" w:rsidP="00550493">
            <w:pPr>
              <w:pStyle w:val="TAC"/>
            </w:pPr>
            <w:del w:id="5649" w:author="Petri J. Vasenkari (Nokia)" w:date="2023-05-09T16:59:00Z">
              <w:r w:rsidRPr="00EF5447" w:rsidDel="00EE28C8">
                <w:rPr>
                  <w:lang w:eastAsia="ja-JP"/>
                </w:rPr>
                <w:delText>1</w:delText>
              </w:r>
            </w:del>
          </w:p>
        </w:tc>
        <w:tc>
          <w:tcPr>
            <w:tcW w:w="1134" w:type="dxa"/>
            <w:tcBorders>
              <w:top w:val="single" w:sz="4" w:space="0" w:color="auto"/>
              <w:left w:val="nil"/>
              <w:bottom w:val="single" w:sz="4" w:space="0" w:color="auto"/>
              <w:right w:val="single" w:sz="4" w:space="0" w:color="auto"/>
            </w:tcBorders>
            <w:noWrap/>
          </w:tcPr>
          <w:p w14:paraId="5165220C" w14:textId="4627B3D3" w:rsidR="00CC00D8" w:rsidRPr="00EF5447" w:rsidRDefault="00CC00D8" w:rsidP="00550493">
            <w:pPr>
              <w:pStyle w:val="TAC"/>
              <w:rPr>
                <w:lang w:eastAsia="zh-TW"/>
              </w:rPr>
            </w:pPr>
            <w:del w:id="5650" w:author="Petri J. Vasenkari (Nokia)" w:date="2023-05-09T16:59:00Z">
              <w:r w:rsidRPr="00EF5447" w:rsidDel="00EE28C8">
                <w:rPr>
                  <w:lang w:eastAsia="zh-TW"/>
                </w:rPr>
                <w:delText>5</w:delText>
              </w:r>
              <w:r w:rsidRPr="00EF5447" w:rsidDel="00EE28C8">
                <w:rPr>
                  <w:lang w:eastAsia="ja-JP"/>
                </w:rPr>
                <w:delText xml:space="preserve">, </w:delText>
              </w:r>
              <w:r w:rsidRPr="00EF5447" w:rsidDel="00EE28C8">
                <w:rPr>
                  <w:lang w:eastAsia="zh-TW"/>
                </w:rPr>
                <w:delText>22</w:delText>
              </w:r>
            </w:del>
          </w:p>
        </w:tc>
      </w:tr>
      <w:tr w:rsidR="00CC00D8" w:rsidRPr="00EF5447" w14:paraId="4B7B2455"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E07E522" w14:textId="2D4FCB3A" w:rsidR="00CC00D8" w:rsidRPr="00EF5447" w:rsidRDefault="00CC00D8" w:rsidP="00550493">
            <w:pPr>
              <w:pStyle w:val="TAC"/>
              <w:rPr>
                <w:lang w:eastAsia="ja-JP"/>
              </w:rPr>
            </w:pPr>
            <w:del w:id="5651" w:author="Petri J. Vasenkari (Nokia)" w:date="2023-05-09T16:59:00Z">
              <w:r w:rsidRPr="00EF5447" w:rsidDel="00EE28C8">
                <w:rPr>
                  <w:lang w:eastAsia="ja-JP"/>
                </w:rPr>
                <w:delText>DC_</w:delText>
              </w:r>
              <w:r w:rsidRPr="00EF5447" w:rsidDel="00EE28C8">
                <w:rPr>
                  <w:lang w:eastAsia="zh-TW"/>
                </w:rPr>
                <w:delText>66</w:delText>
              </w:r>
              <w:r w:rsidRPr="00EF5447" w:rsidDel="00EE28C8">
                <w:rPr>
                  <w:lang w:eastAsia="ja-JP"/>
                </w:rPr>
                <w:delText>_n48</w:delText>
              </w:r>
            </w:del>
          </w:p>
        </w:tc>
        <w:tc>
          <w:tcPr>
            <w:tcW w:w="2693" w:type="dxa"/>
            <w:tcBorders>
              <w:top w:val="single" w:sz="4" w:space="0" w:color="auto"/>
              <w:left w:val="nil"/>
              <w:right w:val="single" w:sz="4" w:space="0" w:color="auto"/>
            </w:tcBorders>
          </w:tcPr>
          <w:p w14:paraId="5FEDF57C" w14:textId="56CB41C0" w:rsidR="00CC00D8" w:rsidRPr="00EF5447" w:rsidRDefault="00CC00D8" w:rsidP="00550493">
            <w:pPr>
              <w:pStyle w:val="TAL"/>
              <w:rPr>
                <w:rFonts w:cs="Arial"/>
              </w:rPr>
            </w:pPr>
            <w:del w:id="5652" w:author="Petri J. Vasenkari (Nokia)" w:date="2023-05-09T16:59:00Z">
              <w:r w:rsidRPr="00EF5447" w:rsidDel="00EE28C8">
                <w:rPr>
                  <w:rFonts w:cs="Arial"/>
                </w:rPr>
                <w:delText>E-UTRA Band 2, 4, 5, 12, 13, 14, 17, 24, 25, 26, 29, 30, 41, 50, 51,</w:delText>
              </w:r>
              <w:r w:rsidRPr="00EF5447" w:rsidDel="00EE28C8">
                <w:rPr>
                  <w:rFonts w:ascii="Times New Roman" w:hAnsi="Times New Roman"/>
                </w:rPr>
                <w:delText xml:space="preserve"> </w:delText>
              </w:r>
              <w:r w:rsidRPr="00EF5447" w:rsidDel="00EE28C8">
                <w:rPr>
                  <w:rFonts w:cs="Arial"/>
                </w:rPr>
                <w:delText>66, 70</w:delText>
              </w:r>
              <w:r w:rsidRPr="00EF5447" w:rsidDel="00EE28C8">
                <w:rPr>
                  <w:rFonts w:cs="Arial"/>
                  <w:lang w:eastAsia="zh-CN"/>
                </w:rPr>
                <w:delText>, 71</w:delText>
              </w:r>
              <w:r w:rsidRPr="00EF5447" w:rsidDel="00EE28C8">
                <w:rPr>
                  <w:rFonts w:cs="Arial"/>
                  <w:lang w:eastAsia="ja-JP"/>
                </w:rPr>
                <w:delText>, 74</w:delText>
              </w:r>
              <w:r w:rsidRPr="00EF5447" w:rsidDel="00EE28C8">
                <w:rPr>
                  <w:rFonts w:cs="Arial"/>
                  <w:lang w:eastAsia="zh-CN"/>
                </w:rPr>
                <w:delText>, 85</w:delText>
              </w:r>
            </w:del>
          </w:p>
        </w:tc>
        <w:tc>
          <w:tcPr>
            <w:tcW w:w="1276" w:type="dxa"/>
            <w:tcBorders>
              <w:top w:val="single" w:sz="4" w:space="0" w:color="auto"/>
              <w:left w:val="nil"/>
              <w:right w:val="single" w:sz="4" w:space="0" w:color="auto"/>
            </w:tcBorders>
          </w:tcPr>
          <w:p w14:paraId="46EF6F5C" w14:textId="275F89BC" w:rsidR="00CC00D8" w:rsidRPr="00EF5447" w:rsidRDefault="00CC00D8" w:rsidP="00550493">
            <w:pPr>
              <w:pStyle w:val="TAC"/>
            </w:pPr>
            <w:del w:id="5653" w:author="Petri J. Vasenkari (Nokia)" w:date="2023-05-09T16:59:00Z">
              <w:r w:rsidRPr="00EF5447" w:rsidDel="00EE28C8">
                <w:delText>F</w:delText>
              </w:r>
              <w:r w:rsidRPr="00EF5447" w:rsidDel="00EE28C8">
                <w:rPr>
                  <w:vertAlign w:val="subscript"/>
                </w:rPr>
                <w:delText>DL_low</w:delText>
              </w:r>
            </w:del>
          </w:p>
        </w:tc>
        <w:tc>
          <w:tcPr>
            <w:tcW w:w="425" w:type="dxa"/>
            <w:tcBorders>
              <w:top w:val="single" w:sz="4" w:space="0" w:color="auto"/>
              <w:left w:val="nil"/>
              <w:right w:val="single" w:sz="4" w:space="0" w:color="auto"/>
            </w:tcBorders>
          </w:tcPr>
          <w:p w14:paraId="6A900A0A" w14:textId="4FDDFF83" w:rsidR="00CC00D8" w:rsidRPr="00EF5447" w:rsidRDefault="00CC00D8" w:rsidP="00550493">
            <w:pPr>
              <w:pStyle w:val="TAC"/>
            </w:pPr>
            <w:del w:id="5654" w:author="Petri J. Vasenkari (Nokia)" w:date="2023-05-09T16:59:00Z">
              <w:r w:rsidRPr="00EF5447" w:rsidDel="00EE28C8">
                <w:delText>-</w:delText>
              </w:r>
            </w:del>
          </w:p>
        </w:tc>
        <w:tc>
          <w:tcPr>
            <w:tcW w:w="1134" w:type="dxa"/>
            <w:tcBorders>
              <w:top w:val="single" w:sz="4" w:space="0" w:color="auto"/>
              <w:left w:val="nil"/>
              <w:right w:val="single" w:sz="4" w:space="0" w:color="auto"/>
            </w:tcBorders>
          </w:tcPr>
          <w:p w14:paraId="32DE17DF" w14:textId="73CB0DD1" w:rsidR="00CC00D8" w:rsidRPr="00EF5447" w:rsidRDefault="00CC00D8" w:rsidP="00550493">
            <w:pPr>
              <w:pStyle w:val="TAC"/>
            </w:pPr>
            <w:del w:id="5655" w:author="Petri J. Vasenkari (Nokia)" w:date="2023-05-09T16:59:00Z">
              <w:r w:rsidRPr="00EF5447" w:rsidDel="00EE28C8">
                <w:delText>F</w:delText>
              </w:r>
              <w:r w:rsidRPr="00EF5447" w:rsidDel="00EE28C8">
                <w:rPr>
                  <w:vertAlign w:val="subscript"/>
                </w:rPr>
                <w:delText>DL_high</w:delText>
              </w:r>
            </w:del>
          </w:p>
        </w:tc>
        <w:tc>
          <w:tcPr>
            <w:tcW w:w="992" w:type="dxa"/>
            <w:tcBorders>
              <w:top w:val="single" w:sz="4" w:space="0" w:color="auto"/>
              <w:left w:val="nil"/>
              <w:right w:val="single" w:sz="4" w:space="0" w:color="auto"/>
            </w:tcBorders>
          </w:tcPr>
          <w:p w14:paraId="0D46919E" w14:textId="7BCC1972" w:rsidR="00CC00D8" w:rsidRPr="00EF5447" w:rsidRDefault="00CC00D8" w:rsidP="00550493">
            <w:pPr>
              <w:pStyle w:val="TAC"/>
            </w:pPr>
            <w:del w:id="5656" w:author="Petri J. Vasenkari (Nokia)" w:date="2023-05-09T16:59:00Z">
              <w:r w:rsidRPr="00EF5447" w:rsidDel="00EE28C8">
                <w:delText>-50</w:delText>
              </w:r>
            </w:del>
          </w:p>
        </w:tc>
        <w:tc>
          <w:tcPr>
            <w:tcW w:w="1134" w:type="dxa"/>
            <w:tcBorders>
              <w:top w:val="single" w:sz="4" w:space="0" w:color="auto"/>
              <w:left w:val="nil"/>
              <w:right w:val="single" w:sz="4" w:space="0" w:color="auto"/>
            </w:tcBorders>
            <w:noWrap/>
          </w:tcPr>
          <w:p w14:paraId="674D1870" w14:textId="2FDAE691" w:rsidR="00CC00D8" w:rsidRPr="00EF5447" w:rsidRDefault="00CC00D8" w:rsidP="00550493">
            <w:pPr>
              <w:pStyle w:val="TAC"/>
            </w:pPr>
            <w:del w:id="5657" w:author="Petri J. Vasenkari (Nokia)" w:date="2023-05-09T16:59:00Z">
              <w:r w:rsidRPr="00EF5447" w:rsidDel="00EE28C8">
                <w:delText>1</w:delText>
              </w:r>
            </w:del>
          </w:p>
        </w:tc>
        <w:tc>
          <w:tcPr>
            <w:tcW w:w="1134" w:type="dxa"/>
            <w:tcBorders>
              <w:top w:val="single" w:sz="4" w:space="0" w:color="auto"/>
              <w:left w:val="nil"/>
              <w:right w:val="single" w:sz="4" w:space="0" w:color="auto"/>
            </w:tcBorders>
            <w:noWrap/>
          </w:tcPr>
          <w:p w14:paraId="13AF69D1" w14:textId="77777777" w:rsidR="00CC00D8" w:rsidRPr="00EF5447" w:rsidRDefault="00CC00D8" w:rsidP="00550493">
            <w:pPr>
              <w:pStyle w:val="TAC"/>
            </w:pPr>
          </w:p>
        </w:tc>
      </w:tr>
      <w:tr w:rsidR="00CC00D8" w:rsidRPr="00EF5447" w14:paraId="60907E9C"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E2DAD91" w14:textId="4FA35004" w:rsidR="00CC00D8" w:rsidRPr="00EF5447" w:rsidRDefault="00CC00D8" w:rsidP="00550493">
            <w:pPr>
              <w:pStyle w:val="TAC"/>
              <w:rPr>
                <w:lang w:eastAsia="ja-JP"/>
              </w:rPr>
            </w:pPr>
            <w:del w:id="5658" w:author="Petri J. Vasenkari (Nokia)" w:date="2023-05-09T16:59:00Z">
              <w:r w:rsidRPr="00EF5447" w:rsidDel="00EE28C8">
                <w:rPr>
                  <w:lang w:eastAsia="ja-JP"/>
                </w:rPr>
                <w:delText>DC</w:delText>
              </w:r>
              <w:r w:rsidRPr="00EF5447" w:rsidDel="00EE28C8">
                <w:delText>_</w:delText>
              </w:r>
              <w:r w:rsidRPr="00EF5447" w:rsidDel="00EE28C8">
                <w:rPr>
                  <w:lang w:eastAsia="ja-JP"/>
                </w:rPr>
                <w:delText>66_n71</w:delText>
              </w:r>
            </w:del>
          </w:p>
        </w:tc>
        <w:tc>
          <w:tcPr>
            <w:tcW w:w="2693" w:type="dxa"/>
            <w:tcBorders>
              <w:top w:val="single" w:sz="4" w:space="0" w:color="auto"/>
              <w:left w:val="nil"/>
              <w:bottom w:val="single" w:sz="4" w:space="0" w:color="auto"/>
              <w:right w:val="single" w:sz="4" w:space="0" w:color="auto"/>
            </w:tcBorders>
          </w:tcPr>
          <w:p w14:paraId="4968619A" w14:textId="73FCBEFE" w:rsidR="00CC00D8" w:rsidRPr="00EF5447" w:rsidRDefault="00CC00D8" w:rsidP="00550493">
            <w:pPr>
              <w:pStyle w:val="TAL"/>
              <w:rPr>
                <w:lang w:eastAsia="ja-JP"/>
              </w:rPr>
            </w:pPr>
            <w:del w:id="5659" w:author="Petri J. Vasenkari (Nokia)" w:date="2023-05-09T16:59:00Z">
              <w:r w:rsidRPr="00EF5447" w:rsidDel="00EE28C8">
                <w:rPr>
                  <w:lang w:eastAsia="ko-KR"/>
                </w:rPr>
                <w:delText>E-UTRA Band 4, 5, 13, 14, 17,</w:delText>
              </w:r>
              <w:r w:rsidDel="00EE28C8">
                <w:rPr>
                  <w:lang w:eastAsia="ko-KR"/>
                </w:rPr>
                <w:delText xml:space="preserve"> </w:delText>
              </w:r>
              <w:r w:rsidRPr="00EF5447" w:rsidDel="00EE28C8">
                <w:rPr>
                  <w:lang w:eastAsia="ko-KR"/>
                </w:rPr>
                <w:delText>24, 26, 27, 29, 30, 43</w:delText>
              </w:r>
              <w:r w:rsidRPr="00EF5447" w:rsidDel="00EE28C8">
                <w:rPr>
                  <w:lang w:eastAsia="ja-JP"/>
                </w:rPr>
                <w:delText>,</w:delText>
              </w:r>
              <w:r w:rsidRPr="00EF5447" w:rsidDel="00EE28C8">
                <w:rPr>
                  <w:strike/>
                  <w:lang w:eastAsia="ja-JP"/>
                </w:rPr>
                <w:delText xml:space="preserve"> </w:delText>
              </w:r>
              <w:r w:rsidRPr="00EF5447" w:rsidDel="00EE28C8">
                <w:rPr>
                  <w:lang w:eastAsia="ja-JP"/>
                </w:rPr>
                <w:delText>50, 51, 66, 74</w:delText>
              </w:r>
            </w:del>
          </w:p>
        </w:tc>
        <w:tc>
          <w:tcPr>
            <w:tcW w:w="1276" w:type="dxa"/>
            <w:tcBorders>
              <w:top w:val="single" w:sz="4" w:space="0" w:color="auto"/>
              <w:left w:val="nil"/>
              <w:bottom w:val="single" w:sz="4" w:space="0" w:color="auto"/>
              <w:right w:val="single" w:sz="4" w:space="0" w:color="auto"/>
            </w:tcBorders>
          </w:tcPr>
          <w:p w14:paraId="44752730" w14:textId="02A9A414" w:rsidR="00CC00D8" w:rsidRPr="00EF5447" w:rsidRDefault="00CC00D8" w:rsidP="00550493">
            <w:pPr>
              <w:pStyle w:val="TAC"/>
              <w:rPr>
                <w:lang w:eastAsia="ja-JP"/>
              </w:rPr>
            </w:pPr>
            <w:del w:id="5660" w:author="Petri J. Vasenkari (Nokia)" w:date="2023-05-09T16:59: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D6D38E6" w14:textId="79E5D2F9" w:rsidR="00CC00D8" w:rsidRPr="00EF5447" w:rsidRDefault="00CC00D8" w:rsidP="00550493">
            <w:pPr>
              <w:pStyle w:val="TAC"/>
            </w:pPr>
            <w:del w:id="5661" w:author="Petri J. Vasenkari (Nokia)" w:date="2023-05-09T16:59: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22CAEF0" w14:textId="21F61DE6" w:rsidR="00CC00D8" w:rsidRPr="00EF5447" w:rsidRDefault="00CC00D8" w:rsidP="00550493">
            <w:pPr>
              <w:pStyle w:val="TAC"/>
            </w:pPr>
            <w:del w:id="5662" w:author="Petri J. Vasenkari (Nokia)" w:date="2023-05-09T16:59: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7400FCB" w14:textId="27F205B3" w:rsidR="00CC00D8" w:rsidRPr="00EF5447" w:rsidRDefault="00CC00D8" w:rsidP="00550493">
            <w:pPr>
              <w:pStyle w:val="TAC"/>
              <w:rPr>
                <w:lang w:eastAsia="ja-JP"/>
              </w:rPr>
            </w:pPr>
            <w:del w:id="5663" w:author="Petri J. Vasenkari (Nokia)" w:date="2023-05-09T16:59: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7FAABA15" w14:textId="0A34D592" w:rsidR="00CC00D8" w:rsidRPr="00EF5447" w:rsidRDefault="00CC00D8" w:rsidP="00550493">
            <w:pPr>
              <w:pStyle w:val="TAC"/>
              <w:rPr>
                <w:lang w:eastAsia="ja-JP"/>
              </w:rPr>
            </w:pPr>
            <w:del w:id="5664" w:author="Petri J. Vasenkari (Nokia)" w:date="2023-05-09T16:59: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53B1A194" w14:textId="77777777" w:rsidR="00CC00D8" w:rsidRPr="00EF5447" w:rsidRDefault="00CC00D8" w:rsidP="00550493">
            <w:pPr>
              <w:pStyle w:val="TAC"/>
              <w:rPr>
                <w:lang w:eastAsia="ja-JP"/>
              </w:rPr>
            </w:pPr>
          </w:p>
        </w:tc>
      </w:tr>
      <w:tr w:rsidR="00CC00D8" w:rsidRPr="00EF5447" w14:paraId="58938170"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22560A54"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9D70252" w14:textId="7410883A" w:rsidR="00CC00D8" w:rsidRPr="005053CB" w:rsidDel="00EE28C8" w:rsidRDefault="00CC00D8" w:rsidP="00550493">
            <w:pPr>
              <w:pStyle w:val="TAL"/>
              <w:rPr>
                <w:del w:id="5665" w:author="Petri J. Vasenkari (Nokia)" w:date="2023-05-09T16:59:00Z"/>
                <w:lang w:val="de-DE" w:eastAsia="ja-JP"/>
              </w:rPr>
            </w:pPr>
            <w:del w:id="5666" w:author="Petri J. Vasenkari (Nokia)" w:date="2023-05-09T16:59:00Z">
              <w:r w:rsidRPr="005053CB" w:rsidDel="00EE28C8">
                <w:rPr>
                  <w:lang w:val="de-DE" w:eastAsia="ja-JP"/>
                </w:rPr>
                <w:delText>E-UTRA Band</w:delText>
              </w:r>
              <w:r w:rsidRPr="005053CB" w:rsidDel="00EE28C8">
                <w:rPr>
                  <w:lang w:val="de-DE" w:eastAsia="ko-KR"/>
                </w:rPr>
                <w:delText xml:space="preserve"> 2, </w:delText>
              </w:r>
              <w:r w:rsidRPr="00242E95" w:rsidDel="00EE28C8">
                <w:rPr>
                  <w:lang w:val="de-DE" w:eastAsia="ko-KR"/>
                </w:rPr>
                <w:delText xml:space="preserve">7, 22, </w:delText>
              </w:r>
              <w:r w:rsidRPr="005053CB" w:rsidDel="00EE28C8">
                <w:rPr>
                  <w:lang w:val="de-DE" w:eastAsia="ko-KR"/>
                </w:rPr>
                <w:delText xml:space="preserve">25, 41, 42, 48, </w:delText>
              </w:r>
              <w:r w:rsidRPr="005053CB" w:rsidDel="00EE28C8">
                <w:rPr>
                  <w:lang w:val="de-DE" w:eastAsia="ja-JP"/>
                </w:rPr>
                <w:delText>70,</w:delText>
              </w:r>
            </w:del>
          </w:p>
          <w:p w14:paraId="2880DA68" w14:textId="3947142E" w:rsidR="00CC00D8" w:rsidRPr="005053CB" w:rsidRDefault="00CC00D8" w:rsidP="00550493">
            <w:pPr>
              <w:pStyle w:val="TAL"/>
              <w:rPr>
                <w:lang w:val="de-DE" w:eastAsia="ja-JP"/>
              </w:rPr>
            </w:pPr>
            <w:del w:id="5667" w:author="Petri J. Vasenkari (Nokia)" w:date="2023-05-09T16:59:00Z">
              <w:r w:rsidRPr="005053CB" w:rsidDel="00EE28C8">
                <w:rPr>
                  <w:lang w:val="de-DE" w:eastAsia="ja-JP"/>
                </w:rPr>
                <w:delText>NR Band n77</w:delText>
              </w:r>
            </w:del>
          </w:p>
        </w:tc>
        <w:tc>
          <w:tcPr>
            <w:tcW w:w="1276" w:type="dxa"/>
            <w:tcBorders>
              <w:top w:val="single" w:sz="4" w:space="0" w:color="auto"/>
              <w:left w:val="nil"/>
              <w:bottom w:val="single" w:sz="4" w:space="0" w:color="auto"/>
              <w:right w:val="single" w:sz="4" w:space="0" w:color="auto"/>
            </w:tcBorders>
          </w:tcPr>
          <w:p w14:paraId="7247A0B8" w14:textId="3B4F4B42" w:rsidR="00CC00D8" w:rsidRPr="00EF5447" w:rsidRDefault="00CC00D8" w:rsidP="00550493">
            <w:pPr>
              <w:pStyle w:val="TAC"/>
              <w:rPr>
                <w:lang w:eastAsia="ja-JP"/>
              </w:rPr>
            </w:pPr>
            <w:del w:id="5668" w:author="Petri J. Vasenkari (Nokia)" w:date="2023-05-09T16:59: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0EDA3FC" w14:textId="2E16FD9B" w:rsidR="00CC00D8" w:rsidRPr="00EF5447" w:rsidRDefault="00CC00D8" w:rsidP="00550493">
            <w:pPr>
              <w:pStyle w:val="TAC"/>
            </w:pPr>
            <w:del w:id="5669" w:author="Petri J. Vasenkari (Nokia)" w:date="2023-05-09T16:59: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7B8DF2C" w14:textId="3CB60628" w:rsidR="00CC00D8" w:rsidRPr="00EF5447" w:rsidRDefault="00CC00D8" w:rsidP="00550493">
            <w:pPr>
              <w:pStyle w:val="TAC"/>
            </w:pPr>
            <w:del w:id="5670" w:author="Petri J. Vasenkari (Nokia)" w:date="2023-05-09T16:59: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A569904" w14:textId="6477B294" w:rsidR="00CC00D8" w:rsidRPr="00EF5447" w:rsidRDefault="00CC00D8" w:rsidP="00550493">
            <w:pPr>
              <w:pStyle w:val="TAC"/>
              <w:rPr>
                <w:lang w:eastAsia="ja-JP"/>
              </w:rPr>
            </w:pPr>
            <w:del w:id="5671" w:author="Petri J. Vasenkari (Nokia)" w:date="2023-05-09T16:59: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3738F603" w14:textId="39B80A80" w:rsidR="00CC00D8" w:rsidRPr="00EF5447" w:rsidRDefault="00CC00D8" w:rsidP="00550493">
            <w:pPr>
              <w:pStyle w:val="TAC"/>
              <w:rPr>
                <w:lang w:eastAsia="ja-JP"/>
              </w:rPr>
            </w:pPr>
            <w:del w:id="5672" w:author="Petri J. Vasenkari (Nokia)" w:date="2023-05-09T16:59: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1F42967A" w14:textId="4741932D" w:rsidR="00CC00D8" w:rsidRPr="00EF5447" w:rsidRDefault="00CC00D8" w:rsidP="00550493">
            <w:pPr>
              <w:pStyle w:val="TAC"/>
              <w:rPr>
                <w:lang w:eastAsia="ja-JP"/>
              </w:rPr>
            </w:pPr>
            <w:del w:id="5673" w:author="Petri J. Vasenkari (Nokia)" w:date="2023-05-09T16:59:00Z">
              <w:r w:rsidRPr="00EF5447" w:rsidDel="00EE28C8">
                <w:rPr>
                  <w:lang w:eastAsia="ja-JP"/>
                </w:rPr>
                <w:delText>2</w:delText>
              </w:r>
            </w:del>
          </w:p>
        </w:tc>
      </w:tr>
      <w:tr w:rsidR="00CC00D8" w:rsidRPr="00EF5447" w14:paraId="48C965C7"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2DD98B97"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DCCFAE6" w14:textId="33B75C32" w:rsidR="00CC00D8" w:rsidRPr="00EF5447" w:rsidRDefault="00CC00D8" w:rsidP="00550493">
            <w:pPr>
              <w:pStyle w:val="TAL"/>
              <w:rPr>
                <w:lang w:eastAsia="ja-JP"/>
              </w:rPr>
            </w:pPr>
            <w:del w:id="5674" w:author="Petri J. Vasenkari (Nokia)" w:date="2023-05-09T16:59:00Z">
              <w:r w:rsidRPr="00EF5447" w:rsidDel="00EE28C8">
                <w:rPr>
                  <w:lang w:eastAsia="ja-JP"/>
                </w:rPr>
                <w:delText>E-UTRA Band</w:delText>
              </w:r>
              <w:r w:rsidRPr="00EF5447" w:rsidDel="00EE28C8">
                <w:rPr>
                  <w:lang w:eastAsia="ko-KR"/>
                </w:rPr>
                <w:delText xml:space="preserve"> 71</w:delText>
              </w:r>
            </w:del>
          </w:p>
        </w:tc>
        <w:tc>
          <w:tcPr>
            <w:tcW w:w="1276" w:type="dxa"/>
            <w:tcBorders>
              <w:top w:val="single" w:sz="4" w:space="0" w:color="auto"/>
              <w:left w:val="nil"/>
              <w:bottom w:val="single" w:sz="4" w:space="0" w:color="auto"/>
              <w:right w:val="single" w:sz="4" w:space="0" w:color="auto"/>
            </w:tcBorders>
          </w:tcPr>
          <w:p w14:paraId="0BC1F145" w14:textId="1799E1EF" w:rsidR="00CC00D8" w:rsidRPr="00EF5447" w:rsidRDefault="00CC00D8" w:rsidP="00550493">
            <w:pPr>
              <w:pStyle w:val="TAC"/>
              <w:rPr>
                <w:lang w:eastAsia="ja-JP"/>
              </w:rPr>
            </w:pPr>
            <w:del w:id="5675" w:author="Petri J. Vasenkari (Nokia)" w:date="2023-05-09T16:59: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2A51A1E2" w14:textId="0F2738E5" w:rsidR="00CC00D8" w:rsidRPr="00EF5447" w:rsidRDefault="00CC00D8" w:rsidP="00550493">
            <w:pPr>
              <w:pStyle w:val="TAC"/>
            </w:pPr>
            <w:del w:id="5676" w:author="Petri J. Vasenkari (Nokia)" w:date="2023-05-09T16:59: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18BC2F53" w14:textId="3655A853" w:rsidR="00CC00D8" w:rsidRPr="00EF5447" w:rsidRDefault="00CC00D8" w:rsidP="00550493">
            <w:pPr>
              <w:pStyle w:val="TAC"/>
            </w:pPr>
            <w:del w:id="5677" w:author="Petri J. Vasenkari (Nokia)" w:date="2023-05-09T16:59: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6703CED" w14:textId="2B028639" w:rsidR="00CC00D8" w:rsidRPr="00EF5447" w:rsidRDefault="00CC00D8" w:rsidP="00550493">
            <w:pPr>
              <w:pStyle w:val="TAC"/>
              <w:rPr>
                <w:lang w:eastAsia="ja-JP"/>
              </w:rPr>
            </w:pPr>
            <w:del w:id="5678" w:author="Petri J. Vasenkari (Nokia)" w:date="2023-05-09T16:59: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1ADE054D" w14:textId="3AD8D224" w:rsidR="00CC00D8" w:rsidRPr="00EF5447" w:rsidRDefault="00CC00D8" w:rsidP="00550493">
            <w:pPr>
              <w:pStyle w:val="TAC"/>
              <w:rPr>
                <w:lang w:eastAsia="ja-JP"/>
              </w:rPr>
            </w:pPr>
            <w:del w:id="5679" w:author="Petri J. Vasenkari (Nokia)" w:date="2023-05-09T16:59: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527E0D19" w14:textId="76DDECF8" w:rsidR="00CC00D8" w:rsidRPr="00EF5447" w:rsidRDefault="00CC00D8" w:rsidP="00550493">
            <w:pPr>
              <w:pStyle w:val="TAC"/>
              <w:rPr>
                <w:lang w:eastAsia="ja-JP"/>
              </w:rPr>
            </w:pPr>
            <w:del w:id="5680" w:author="Petri J. Vasenkari (Nokia)" w:date="2023-05-09T16:59:00Z">
              <w:r w:rsidRPr="00EF5447" w:rsidDel="00EE28C8">
                <w:rPr>
                  <w:lang w:eastAsia="ja-JP"/>
                </w:rPr>
                <w:delText>5</w:delText>
              </w:r>
            </w:del>
          </w:p>
        </w:tc>
      </w:tr>
      <w:tr w:rsidR="00CC00D8" w:rsidRPr="00EF5447" w14:paraId="2201AE53"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1525A22" w14:textId="14927652" w:rsidR="00CC00D8" w:rsidRPr="00EF5447" w:rsidRDefault="00CC00D8" w:rsidP="00550493">
            <w:pPr>
              <w:pStyle w:val="TAC"/>
              <w:rPr>
                <w:lang w:eastAsia="ja-JP"/>
              </w:rPr>
            </w:pPr>
            <w:del w:id="5681" w:author="Petri J. Vasenkari (Nokia)" w:date="2023-05-09T16:59:00Z">
              <w:r w:rsidRPr="00EF5447" w:rsidDel="00EE28C8">
                <w:rPr>
                  <w:lang w:eastAsia="fi-FI"/>
                </w:rPr>
                <w:delText>DC_66_n77</w:delText>
              </w:r>
            </w:del>
          </w:p>
        </w:tc>
        <w:tc>
          <w:tcPr>
            <w:tcW w:w="2693" w:type="dxa"/>
            <w:tcBorders>
              <w:top w:val="single" w:sz="4" w:space="0" w:color="auto"/>
              <w:left w:val="nil"/>
              <w:bottom w:val="single" w:sz="4" w:space="0" w:color="auto"/>
              <w:right w:val="single" w:sz="4" w:space="0" w:color="auto"/>
            </w:tcBorders>
          </w:tcPr>
          <w:p w14:paraId="7F58B831" w14:textId="02DA87A5" w:rsidR="00CC00D8" w:rsidRPr="00EF5447" w:rsidRDefault="00CC00D8" w:rsidP="00550493">
            <w:pPr>
              <w:pStyle w:val="TAL"/>
              <w:rPr>
                <w:lang w:eastAsia="ja-JP"/>
              </w:rPr>
            </w:pPr>
            <w:del w:id="5682" w:author="Petri J. Vasenkari (Nokia)" w:date="2023-05-09T16:59:00Z">
              <w:r w:rsidRPr="00EF5447" w:rsidDel="00EE28C8">
                <w:rPr>
                  <w:lang w:eastAsia="ko-KR"/>
                </w:rPr>
                <w:delText xml:space="preserve">E-UTRA Band 2, 4, </w:delText>
              </w:r>
              <w:r w:rsidRPr="00EF5447" w:rsidDel="00EE28C8">
                <w:rPr>
                  <w:lang w:eastAsia="ja-JP"/>
                </w:rPr>
                <w:delText>5, 12, 13, 14, 17, 26, 29, 30, 41, 65, 66, 70, 71</w:delText>
              </w:r>
            </w:del>
          </w:p>
        </w:tc>
        <w:tc>
          <w:tcPr>
            <w:tcW w:w="1276" w:type="dxa"/>
            <w:tcBorders>
              <w:top w:val="single" w:sz="4" w:space="0" w:color="auto"/>
              <w:left w:val="nil"/>
              <w:bottom w:val="single" w:sz="4" w:space="0" w:color="auto"/>
              <w:right w:val="single" w:sz="4" w:space="0" w:color="auto"/>
            </w:tcBorders>
          </w:tcPr>
          <w:p w14:paraId="099F3B19" w14:textId="07844960" w:rsidR="00CC00D8" w:rsidRPr="00EF5447" w:rsidRDefault="00CC00D8" w:rsidP="00550493">
            <w:pPr>
              <w:pStyle w:val="TAC"/>
            </w:pPr>
            <w:del w:id="5683" w:author="Petri J. Vasenkari (Nokia)" w:date="2023-05-09T16:59:00Z">
              <w:r w:rsidRPr="00EF5447" w:rsidDel="00EE28C8">
                <w:rPr>
                  <w:rFonts w:cs="Arial"/>
                </w:rPr>
                <w:delText>F</w:delText>
              </w:r>
              <w:r w:rsidRPr="00EF5447" w:rsidDel="00EE28C8">
                <w:rPr>
                  <w:rFonts w:cs="Arial"/>
                  <w:vertAlign w:val="subscript"/>
                </w:rPr>
                <w:delText>DL_low</w:delText>
              </w:r>
            </w:del>
          </w:p>
        </w:tc>
        <w:tc>
          <w:tcPr>
            <w:tcW w:w="425" w:type="dxa"/>
            <w:tcBorders>
              <w:top w:val="single" w:sz="4" w:space="0" w:color="auto"/>
              <w:left w:val="nil"/>
              <w:bottom w:val="single" w:sz="4" w:space="0" w:color="auto"/>
              <w:right w:val="single" w:sz="4" w:space="0" w:color="auto"/>
            </w:tcBorders>
          </w:tcPr>
          <w:p w14:paraId="3CAAD4F8" w14:textId="08F31AC0" w:rsidR="00CC00D8" w:rsidRPr="00EF5447" w:rsidRDefault="00CC00D8" w:rsidP="00550493">
            <w:pPr>
              <w:pStyle w:val="TAC"/>
            </w:pPr>
            <w:del w:id="5684" w:author="Petri J. Vasenkari (Nokia)" w:date="2023-05-09T16:59:00Z">
              <w:r w:rsidRPr="00EF5447" w:rsidDel="00EE28C8">
                <w:rPr>
                  <w:rFonts w:cs="Arial"/>
                </w:rPr>
                <w:delText>-</w:delText>
              </w:r>
            </w:del>
          </w:p>
        </w:tc>
        <w:tc>
          <w:tcPr>
            <w:tcW w:w="1134" w:type="dxa"/>
            <w:tcBorders>
              <w:top w:val="single" w:sz="4" w:space="0" w:color="auto"/>
              <w:left w:val="nil"/>
              <w:bottom w:val="single" w:sz="4" w:space="0" w:color="auto"/>
              <w:right w:val="single" w:sz="4" w:space="0" w:color="auto"/>
            </w:tcBorders>
          </w:tcPr>
          <w:p w14:paraId="00B9125A" w14:textId="157D74B6" w:rsidR="00CC00D8" w:rsidRPr="00EF5447" w:rsidRDefault="00CC00D8" w:rsidP="00550493">
            <w:pPr>
              <w:pStyle w:val="TAC"/>
            </w:pPr>
            <w:del w:id="5685" w:author="Petri J. Vasenkari (Nokia)" w:date="2023-05-09T16:59:00Z">
              <w:r w:rsidRPr="00EF5447" w:rsidDel="00EE28C8">
                <w:rPr>
                  <w:rFonts w:cs="Arial"/>
                </w:rPr>
                <w:delText>F</w:delText>
              </w:r>
              <w:r w:rsidRPr="00EF5447" w:rsidDel="00EE28C8">
                <w:rPr>
                  <w:rFonts w:cs="Arial"/>
                  <w:vertAlign w:val="subscript"/>
                </w:rPr>
                <w:delText>DL_high</w:delText>
              </w:r>
            </w:del>
          </w:p>
        </w:tc>
        <w:tc>
          <w:tcPr>
            <w:tcW w:w="992" w:type="dxa"/>
            <w:tcBorders>
              <w:top w:val="single" w:sz="4" w:space="0" w:color="auto"/>
              <w:left w:val="nil"/>
              <w:bottom w:val="single" w:sz="4" w:space="0" w:color="auto"/>
              <w:right w:val="single" w:sz="4" w:space="0" w:color="auto"/>
            </w:tcBorders>
          </w:tcPr>
          <w:p w14:paraId="5701BB85" w14:textId="10AF96B7" w:rsidR="00CC00D8" w:rsidRPr="00EF5447" w:rsidRDefault="00CC00D8" w:rsidP="00550493">
            <w:pPr>
              <w:pStyle w:val="TAC"/>
            </w:pPr>
            <w:del w:id="5686" w:author="Petri J. Vasenkari (Nokia)" w:date="2023-05-09T16:59:00Z">
              <w:r w:rsidRPr="00EF5447" w:rsidDel="00EE28C8">
                <w:rPr>
                  <w:rFonts w:cs="Arial"/>
                </w:rPr>
                <w:delText>-50</w:delText>
              </w:r>
            </w:del>
          </w:p>
        </w:tc>
        <w:tc>
          <w:tcPr>
            <w:tcW w:w="1134" w:type="dxa"/>
            <w:tcBorders>
              <w:top w:val="single" w:sz="4" w:space="0" w:color="auto"/>
              <w:left w:val="nil"/>
              <w:bottom w:val="single" w:sz="4" w:space="0" w:color="auto"/>
              <w:right w:val="single" w:sz="4" w:space="0" w:color="auto"/>
            </w:tcBorders>
            <w:noWrap/>
          </w:tcPr>
          <w:p w14:paraId="7883B954" w14:textId="1C58AB47" w:rsidR="00CC00D8" w:rsidRPr="00EF5447" w:rsidRDefault="00CC00D8" w:rsidP="00550493">
            <w:pPr>
              <w:pStyle w:val="TAC"/>
            </w:pPr>
            <w:del w:id="5687" w:author="Petri J. Vasenkari (Nokia)" w:date="2023-05-09T16:59:00Z">
              <w:r w:rsidRPr="00EF5447" w:rsidDel="00EE28C8">
                <w:rPr>
                  <w:rFonts w:cs="Arial"/>
                </w:rPr>
                <w:delText>1</w:delText>
              </w:r>
            </w:del>
          </w:p>
        </w:tc>
        <w:tc>
          <w:tcPr>
            <w:tcW w:w="1134" w:type="dxa"/>
            <w:tcBorders>
              <w:top w:val="single" w:sz="4" w:space="0" w:color="auto"/>
              <w:left w:val="nil"/>
              <w:bottom w:val="single" w:sz="4" w:space="0" w:color="auto"/>
              <w:right w:val="single" w:sz="4" w:space="0" w:color="auto"/>
            </w:tcBorders>
            <w:noWrap/>
          </w:tcPr>
          <w:p w14:paraId="7069B2EA" w14:textId="77777777" w:rsidR="00CC00D8" w:rsidRPr="00EF5447" w:rsidRDefault="00CC00D8" w:rsidP="00550493">
            <w:pPr>
              <w:pStyle w:val="TAC"/>
              <w:rPr>
                <w:lang w:eastAsia="ja-JP"/>
              </w:rPr>
            </w:pPr>
          </w:p>
        </w:tc>
      </w:tr>
      <w:tr w:rsidR="00CC00D8" w:rsidRPr="00EF5447" w14:paraId="01E02582"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vAlign w:val="center"/>
          </w:tcPr>
          <w:p w14:paraId="35896E9C" w14:textId="2B50BBC3" w:rsidR="00CC00D8" w:rsidRPr="00EF5447" w:rsidDel="00EE28C8" w:rsidRDefault="00CC00D8" w:rsidP="00550493">
            <w:pPr>
              <w:pStyle w:val="TAC"/>
              <w:rPr>
                <w:del w:id="5688" w:author="Petri J. Vasenkari (Nokia)" w:date="2023-05-09T16:59:00Z"/>
                <w:lang w:eastAsia="ja-JP"/>
              </w:rPr>
            </w:pPr>
            <w:del w:id="5689" w:author="Petri J. Vasenkari (Nokia)" w:date="2023-05-09T16:59:00Z">
              <w:r w:rsidRPr="00EF5447" w:rsidDel="00EE28C8">
                <w:rPr>
                  <w:lang w:eastAsia="ja-JP"/>
                </w:rPr>
                <w:delText>DC_66_n78,</w:delText>
              </w:r>
            </w:del>
          </w:p>
          <w:p w14:paraId="746522F2" w14:textId="533FFF35" w:rsidR="00CC00D8" w:rsidRPr="00EF5447" w:rsidRDefault="00CC00D8" w:rsidP="00550493">
            <w:pPr>
              <w:pStyle w:val="TAC"/>
              <w:rPr>
                <w:lang w:eastAsia="ja-JP"/>
              </w:rPr>
            </w:pPr>
            <w:del w:id="5690" w:author="Petri J. Vasenkari (Nokia)" w:date="2023-05-09T16:59:00Z">
              <w:r w:rsidRPr="00EF5447" w:rsidDel="00EE28C8">
                <w:rPr>
                  <w:lang w:eastAsia="ja-JP"/>
                </w:rPr>
                <w:delText>DC_66_n86_ULSUP-TDM_n78</w:delText>
              </w:r>
            </w:del>
          </w:p>
        </w:tc>
        <w:tc>
          <w:tcPr>
            <w:tcW w:w="2693" w:type="dxa"/>
            <w:tcBorders>
              <w:top w:val="single" w:sz="4" w:space="0" w:color="auto"/>
              <w:left w:val="nil"/>
              <w:right w:val="single" w:sz="4" w:space="0" w:color="auto"/>
            </w:tcBorders>
          </w:tcPr>
          <w:p w14:paraId="66FA9AAB" w14:textId="3A6AD7A4" w:rsidR="00CC00D8" w:rsidRPr="00EF5447" w:rsidRDefault="00CC00D8" w:rsidP="00550493">
            <w:pPr>
              <w:pStyle w:val="TAL"/>
              <w:rPr>
                <w:lang w:eastAsia="ja-JP"/>
              </w:rPr>
            </w:pPr>
            <w:del w:id="5691" w:author="Petri J. Vasenkari (Nokia)" w:date="2023-05-09T16:59:00Z">
              <w:r w:rsidRPr="00EF5447" w:rsidDel="00EE28C8">
                <w:rPr>
                  <w:lang w:eastAsia="ko-KR"/>
                </w:rPr>
                <w:delText xml:space="preserve">E-UTRA Band </w:delText>
              </w:r>
              <w:r w:rsidRPr="00EF5447" w:rsidDel="00EE28C8">
                <w:rPr>
                  <w:lang w:eastAsia="ja-JP"/>
                </w:rPr>
                <w:delText>1, 3, 5, 7, 8, 20, 26, 28, 34, 39, 40, 41, 65</w:delText>
              </w:r>
            </w:del>
          </w:p>
        </w:tc>
        <w:tc>
          <w:tcPr>
            <w:tcW w:w="1276" w:type="dxa"/>
            <w:tcBorders>
              <w:top w:val="single" w:sz="4" w:space="0" w:color="auto"/>
              <w:left w:val="nil"/>
              <w:right w:val="single" w:sz="4" w:space="0" w:color="auto"/>
            </w:tcBorders>
          </w:tcPr>
          <w:p w14:paraId="370C7C98" w14:textId="35D4B5D1" w:rsidR="00CC00D8" w:rsidRPr="00EF5447" w:rsidRDefault="00CC00D8" w:rsidP="00550493">
            <w:pPr>
              <w:pStyle w:val="TAC"/>
            </w:pPr>
            <w:del w:id="5692" w:author="Petri J. Vasenkari (Nokia)" w:date="2023-05-09T16:59:00Z">
              <w:r w:rsidRPr="00EF5447" w:rsidDel="00EE28C8">
                <w:delText>F</w:delText>
              </w:r>
              <w:r w:rsidRPr="00EF5447" w:rsidDel="00EE28C8">
                <w:rPr>
                  <w:vertAlign w:val="subscript"/>
                </w:rPr>
                <w:delText>DL_low</w:delText>
              </w:r>
            </w:del>
          </w:p>
        </w:tc>
        <w:tc>
          <w:tcPr>
            <w:tcW w:w="425" w:type="dxa"/>
            <w:tcBorders>
              <w:top w:val="single" w:sz="4" w:space="0" w:color="auto"/>
              <w:left w:val="nil"/>
              <w:right w:val="single" w:sz="4" w:space="0" w:color="auto"/>
            </w:tcBorders>
          </w:tcPr>
          <w:p w14:paraId="7514B153" w14:textId="0675C0CF" w:rsidR="00CC00D8" w:rsidRPr="00EF5447" w:rsidRDefault="00CC00D8" w:rsidP="00550493">
            <w:pPr>
              <w:pStyle w:val="TAC"/>
            </w:pPr>
            <w:del w:id="5693" w:author="Petri J. Vasenkari (Nokia)" w:date="2023-05-09T16:59:00Z">
              <w:r w:rsidRPr="00EF5447" w:rsidDel="00EE28C8">
                <w:delText>-</w:delText>
              </w:r>
            </w:del>
          </w:p>
        </w:tc>
        <w:tc>
          <w:tcPr>
            <w:tcW w:w="1134" w:type="dxa"/>
            <w:tcBorders>
              <w:top w:val="single" w:sz="4" w:space="0" w:color="auto"/>
              <w:left w:val="nil"/>
              <w:right w:val="single" w:sz="4" w:space="0" w:color="auto"/>
            </w:tcBorders>
          </w:tcPr>
          <w:p w14:paraId="35E3C2C0" w14:textId="2A15193B" w:rsidR="00CC00D8" w:rsidRPr="00EF5447" w:rsidRDefault="00CC00D8" w:rsidP="00550493">
            <w:pPr>
              <w:pStyle w:val="TAC"/>
            </w:pPr>
            <w:del w:id="5694" w:author="Petri J. Vasenkari (Nokia)" w:date="2023-05-09T16:59:00Z">
              <w:r w:rsidRPr="00EF5447" w:rsidDel="00EE28C8">
                <w:delText>F</w:delText>
              </w:r>
              <w:r w:rsidRPr="00EF5447" w:rsidDel="00EE28C8">
                <w:rPr>
                  <w:vertAlign w:val="subscript"/>
                </w:rPr>
                <w:delText>DL_high</w:delText>
              </w:r>
            </w:del>
          </w:p>
        </w:tc>
        <w:tc>
          <w:tcPr>
            <w:tcW w:w="992" w:type="dxa"/>
            <w:tcBorders>
              <w:top w:val="single" w:sz="4" w:space="0" w:color="auto"/>
              <w:left w:val="nil"/>
              <w:right w:val="single" w:sz="4" w:space="0" w:color="auto"/>
            </w:tcBorders>
          </w:tcPr>
          <w:p w14:paraId="7DB3147E" w14:textId="7EDD99F2" w:rsidR="00CC00D8" w:rsidRPr="00EF5447" w:rsidRDefault="00CC00D8" w:rsidP="00550493">
            <w:pPr>
              <w:pStyle w:val="TAC"/>
            </w:pPr>
            <w:del w:id="5695" w:author="Petri J. Vasenkari (Nokia)" w:date="2023-05-09T16:59:00Z">
              <w:r w:rsidRPr="00EF5447" w:rsidDel="00EE28C8">
                <w:delText>-50</w:delText>
              </w:r>
            </w:del>
          </w:p>
        </w:tc>
        <w:tc>
          <w:tcPr>
            <w:tcW w:w="1134" w:type="dxa"/>
            <w:tcBorders>
              <w:top w:val="single" w:sz="4" w:space="0" w:color="auto"/>
              <w:left w:val="nil"/>
              <w:right w:val="single" w:sz="4" w:space="0" w:color="auto"/>
            </w:tcBorders>
            <w:noWrap/>
          </w:tcPr>
          <w:p w14:paraId="5A261052" w14:textId="51D1F62A" w:rsidR="00CC00D8" w:rsidRPr="00EF5447" w:rsidRDefault="00CC00D8" w:rsidP="00550493">
            <w:pPr>
              <w:pStyle w:val="TAC"/>
            </w:pPr>
            <w:del w:id="5696" w:author="Petri J. Vasenkari (Nokia)" w:date="2023-05-09T16:59:00Z">
              <w:r w:rsidRPr="00EF5447" w:rsidDel="00EE28C8">
                <w:delText>1</w:delText>
              </w:r>
            </w:del>
          </w:p>
        </w:tc>
        <w:tc>
          <w:tcPr>
            <w:tcW w:w="1134" w:type="dxa"/>
            <w:tcBorders>
              <w:top w:val="single" w:sz="4" w:space="0" w:color="auto"/>
              <w:left w:val="nil"/>
              <w:right w:val="single" w:sz="4" w:space="0" w:color="auto"/>
            </w:tcBorders>
            <w:noWrap/>
          </w:tcPr>
          <w:p w14:paraId="014CFF05" w14:textId="77777777" w:rsidR="00CC00D8" w:rsidRPr="00EF5447" w:rsidRDefault="00CC00D8" w:rsidP="00550493">
            <w:pPr>
              <w:pStyle w:val="TAC"/>
              <w:rPr>
                <w:lang w:eastAsia="ja-JP"/>
              </w:rPr>
            </w:pPr>
          </w:p>
        </w:tc>
      </w:tr>
      <w:tr w:rsidR="00CC00D8" w:rsidRPr="00EF5447" w14:paraId="795A82A0" w14:textId="77777777" w:rsidTr="00550493">
        <w:trPr>
          <w:gridBefore w:val="1"/>
          <w:wBefore w:w="25" w:type="dxa"/>
          <w:trHeight w:val="187"/>
          <w:jc w:val="center"/>
        </w:trPr>
        <w:tc>
          <w:tcPr>
            <w:tcW w:w="1985" w:type="dxa"/>
            <w:tcBorders>
              <w:top w:val="single" w:sz="4" w:space="0" w:color="auto"/>
              <w:left w:val="single" w:sz="4" w:space="0" w:color="auto"/>
              <w:bottom w:val="nil"/>
              <w:right w:val="single" w:sz="4" w:space="0" w:color="auto"/>
            </w:tcBorders>
          </w:tcPr>
          <w:p w14:paraId="0F0B92AB" w14:textId="3FBF1A1F" w:rsidR="00CC00D8" w:rsidRPr="00EF5447" w:rsidRDefault="00CC00D8" w:rsidP="00550493">
            <w:pPr>
              <w:pStyle w:val="TAC"/>
              <w:rPr>
                <w:lang w:eastAsia="ja-JP"/>
              </w:rPr>
            </w:pPr>
            <w:del w:id="5697" w:author="Petri J. Vasenkari (Nokia)" w:date="2023-05-09T16:59:00Z">
              <w:r w:rsidDel="00EE28C8">
                <w:rPr>
                  <w:lang w:eastAsia="zh-TW"/>
                </w:rPr>
                <w:delText>DC_71_n2</w:delText>
              </w:r>
            </w:del>
          </w:p>
        </w:tc>
        <w:tc>
          <w:tcPr>
            <w:tcW w:w="2693" w:type="dxa"/>
            <w:tcBorders>
              <w:top w:val="single" w:sz="4" w:space="0" w:color="auto"/>
              <w:left w:val="nil"/>
              <w:bottom w:val="nil"/>
              <w:right w:val="single" w:sz="4" w:space="0" w:color="auto"/>
            </w:tcBorders>
            <w:vAlign w:val="bottom"/>
          </w:tcPr>
          <w:p w14:paraId="4A067010" w14:textId="0576F5C4" w:rsidR="00CC00D8" w:rsidRPr="00EF5447" w:rsidRDefault="00CC00D8" w:rsidP="00550493">
            <w:pPr>
              <w:pStyle w:val="TAL"/>
              <w:rPr>
                <w:lang w:eastAsia="zh-CN"/>
              </w:rPr>
            </w:pPr>
            <w:del w:id="5698" w:author="Petri J. Vasenkari (Nokia)" w:date="2023-05-09T16:59:00Z">
              <w:r w:rsidDel="00EE28C8">
                <w:rPr>
                  <w:szCs w:val="18"/>
                  <w:lang w:eastAsia="ja-JP"/>
                </w:rPr>
                <w:delText>E-UTRA Band 4, 5, 12, 13, 14, 17, 24, 26, 30, 54, 66</w:delText>
              </w:r>
            </w:del>
          </w:p>
        </w:tc>
        <w:tc>
          <w:tcPr>
            <w:tcW w:w="1276" w:type="dxa"/>
            <w:tcBorders>
              <w:top w:val="single" w:sz="4" w:space="0" w:color="auto"/>
              <w:left w:val="nil"/>
              <w:right w:val="single" w:sz="4" w:space="0" w:color="auto"/>
            </w:tcBorders>
            <w:vAlign w:val="center"/>
          </w:tcPr>
          <w:p w14:paraId="7406015F" w14:textId="76AFB837" w:rsidR="00CC00D8" w:rsidRPr="00EF5447" w:rsidRDefault="00CC00D8" w:rsidP="00550493">
            <w:pPr>
              <w:pStyle w:val="TAC"/>
            </w:pPr>
            <w:del w:id="5699" w:author="Petri J. Vasenkari (Nokia)" w:date="2023-05-09T16:59:00Z">
              <w:r w:rsidRPr="008E6666" w:rsidDel="00EE28C8">
                <w:rPr>
                  <w:rFonts w:cs="Arial"/>
                  <w:szCs w:val="18"/>
                </w:rPr>
                <w:delText>F</w:delText>
              </w:r>
              <w:r w:rsidRPr="008E6666" w:rsidDel="00EE28C8">
                <w:rPr>
                  <w:rFonts w:cs="Arial"/>
                  <w:szCs w:val="18"/>
                  <w:vertAlign w:val="subscript"/>
                </w:rPr>
                <w:delText>DL_low</w:delText>
              </w:r>
            </w:del>
          </w:p>
        </w:tc>
        <w:tc>
          <w:tcPr>
            <w:tcW w:w="425" w:type="dxa"/>
            <w:tcBorders>
              <w:top w:val="single" w:sz="4" w:space="0" w:color="auto"/>
              <w:left w:val="nil"/>
              <w:right w:val="single" w:sz="4" w:space="0" w:color="auto"/>
            </w:tcBorders>
            <w:vAlign w:val="center"/>
          </w:tcPr>
          <w:p w14:paraId="256F7CB8" w14:textId="6DEEAB2D" w:rsidR="00CC00D8" w:rsidRPr="00EF5447" w:rsidRDefault="00CC00D8" w:rsidP="00550493">
            <w:pPr>
              <w:pStyle w:val="TAC"/>
            </w:pPr>
            <w:del w:id="5700" w:author="Petri J. Vasenkari (Nokia)" w:date="2023-05-09T16:59:00Z">
              <w:r w:rsidRPr="008E6666" w:rsidDel="00EE28C8">
                <w:rPr>
                  <w:rFonts w:cs="Arial"/>
                  <w:szCs w:val="18"/>
                </w:rPr>
                <w:delText>-</w:delText>
              </w:r>
            </w:del>
          </w:p>
        </w:tc>
        <w:tc>
          <w:tcPr>
            <w:tcW w:w="1134" w:type="dxa"/>
            <w:tcBorders>
              <w:top w:val="single" w:sz="4" w:space="0" w:color="auto"/>
              <w:left w:val="nil"/>
              <w:right w:val="single" w:sz="4" w:space="0" w:color="auto"/>
            </w:tcBorders>
            <w:vAlign w:val="center"/>
          </w:tcPr>
          <w:p w14:paraId="41106534" w14:textId="5A46EC93" w:rsidR="00CC00D8" w:rsidRPr="00EF5447" w:rsidRDefault="00CC00D8" w:rsidP="00550493">
            <w:pPr>
              <w:pStyle w:val="TAC"/>
            </w:pPr>
            <w:del w:id="5701" w:author="Petri J. Vasenkari (Nokia)" w:date="2023-05-09T16:59:00Z">
              <w:r w:rsidRPr="008E6666" w:rsidDel="00EE28C8">
                <w:rPr>
                  <w:rFonts w:cs="Arial"/>
                  <w:szCs w:val="18"/>
                </w:rPr>
                <w:delText>F</w:delText>
              </w:r>
              <w:r w:rsidRPr="008E6666" w:rsidDel="00EE28C8">
                <w:rPr>
                  <w:rFonts w:cs="Arial"/>
                  <w:szCs w:val="18"/>
                  <w:vertAlign w:val="subscript"/>
                </w:rPr>
                <w:delText>DL_high</w:delText>
              </w:r>
            </w:del>
          </w:p>
        </w:tc>
        <w:tc>
          <w:tcPr>
            <w:tcW w:w="992" w:type="dxa"/>
            <w:tcBorders>
              <w:top w:val="single" w:sz="4" w:space="0" w:color="auto"/>
              <w:left w:val="nil"/>
              <w:right w:val="single" w:sz="4" w:space="0" w:color="auto"/>
            </w:tcBorders>
            <w:vAlign w:val="center"/>
          </w:tcPr>
          <w:p w14:paraId="2D0744DF" w14:textId="6411AE19" w:rsidR="00CC00D8" w:rsidRPr="00EF5447" w:rsidRDefault="00CC00D8" w:rsidP="00550493">
            <w:pPr>
              <w:pStyle w:val="TAC"/>
            </w:pPr>
            <w:del w:id="5702" w:author="Petri J. Vasenkari (Nokia)" w:date="2023-05-09T16:59:00Z">
              <w:r w:rsidRPr="008E6666" w:rsidDel="00EE28C8">
                <w:rPr>
                  <w:rFonts w:cs="Arial"/>
                  <w:szCs w:val="18"/>
                  <w:lang w:eastAsia="ja-JP"/>
                </w:rPr>
                <w:delText>-50</w:delText>
              </w:r>
            </w:del>
          </w:p>
        </w:tc>
        <w:tc>
          <w:tcPr>
            <w:tcW w:w="1134" w:type="dxa"/>
            <w:tcBorders>
              <w:top w:val="single" w:sz="4" w:space="0" w:color="auto"/>
              <w:left w:val="nil"/>
              <w:right w:val="single" w:sz="4" w:space="0" w:color="auto"/>
            </w:tcBorders>
            <w:noWrap/>
            <w:vAlign w:val="center"/>
          </w:tcPr>
          <w:p w14:paraId="0AE9F5B5" w14:textId="592E6626" w:rsidR="00CC00D8" w:rsidRPr="00EF5447" w:rsidRDefault="00CC00D8" w:rsidP="00550493">
            <w:pPr>
              <w:pStyle w:val="TAC"/>
            </w:pPr>
            <w:del w:id="5703" w:author="Petri J. Vasenkari (Nokia)" w:date="2023-05-09T16:59:00Z">
              <w:r w:rsidRPr="008E6666" w:rsidDel="00EE28C8">
                <w:rPr>
                  <w:rFonts w:cs="Arial"/>
                  <w:szCs w:val="18"/>
                  <w:lang w:eastAsia="ja-JP"/>
                </w:rPr>
                <w:delText>1</w:delText>
              </w:r>
            </w:del>
          </w:p>
        </w:tc>
        <w:tc>
          <w:tcPr>
            <w:tcW w:w="1134" w:type="dxa"/>
            <w:tcBorders>
              <w:top w:val="single" w:sz="4" w:space="0" w:color="auto"/>
              <w:left w:val="nil"/>
              <w:right w:val="single" w:sz="4" w:space="0" w:color="auto"/>
            </w:tcBorders>
            <w:noWrap/>
            <w:vAlign w:val="center"/>
          </w:tcPr>
          <w:p w14:paraId="4C83DA4C" w14:textId="77777777" w:rsidR="00CC00D8" w:rsidRPr="00EF5447" w:rsidRDefault="00CC00D8" w:rsidP="00550493">
            <w:pPr>
              <w:pStyle w:val="TAC"/>
              <w:rPr>
                <w:lang w:eastAsia="ja-JP"/>
              </w:rPr>
            </w:pPr>
          </w:p>
        </w:tc>
      </w:tr>
      <w:tr w:rsidR="00CC00D8" w:rsidRPr="00EF5447" w14:paraId="3464256C"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tcPr>
          <w:p w14:paraId="20523F58" w14:textId="77777777" w:rsidR="00CC00D8" w:rsidRPr="00EF5447" w:rsidRDefault="00CC00D8" w:rsidP="00550493">
            <w:pPr>
              <w:pStyle w:val="TAC"/>
              <w:rPr>
                <w:lang w:eastAsia="ja-JP"/>
              </w:rPr>
            </w:pPr>
          </w:p>
        </w:tc>
        <w:tc>
          <w:tcPr>
            <w:tcW w:w="2693" w:type="dxa"/>
            <w:tcBorders>
              <w:top w:val="single" w:sz="4" w:space="0" w:color="auto"/>
              <w:left w:val="nil"/>
              <w:bottom w:val="nil"/>
              <w:right w:val="single" w:sz="4" w:space="0" w:color="auto"/>
            </w:tcBorders>
            <w:vAlign w:val="bottom"/>
          </w:tcPr>
          <w:p w14:paraId="0E54D954" w14:textId="3391ED9F" w:rsidR="00CC00D8" w:rsidDel="00EE28C8" w:rsidRDefault="00CC00D8" w:rsidP="00550493">
            <w:pPr>
              <w:pStyle w:val="TAL"/>
              <w:rPr>
                <w:del w:id="5704" w:author="Petri J. Vasenkari (Nokia)" w:date="2023-05-09T16:59:00Z"/>
                <w:szCs w:val="18"/>
                <w:lang w:val="de-DE" w:eastAsia="ja-JP"/>
              </w:rPr>
            </w:pPr>
            <w:del w:id="5705" w:author="Petri J. Vasenkari (Nokia)" w:date="2023-05-09T16:59:00Z">
              <w:r w:rsidDel="00EE28C8">
                <w:rPr>
                  <w:szCs w:val="18"/>
                  <w:lang w:val="de-DE" w:eastAsia="ja-JP"/>
                </w:rPr>
                <w:delText>E-UTRA Band 25, 41</w:delText>
              </w:r>
              <w:r w:rsidDel="00EE28C8">
                <w:rPr>
                  <w:szCs w:val="18"/>
                  <w:lang w:eastAsia="ja-JP"/>
                </w:rPr>
                <w:delText>, 48</w:delText>
              </w:r>
              <w:r w:rsidDel="00EE28C8">
                <w:rPr>
                  <w:szCs w:val="18"/>
                  <w:lang w:val="de-DE" w:eastAsia="ja-JP"/>
                </w:rPr>
                <w:delText>, 70,</w:delText>
              </w:r>
            </w:del>
          </w:p>
          <w:p w14:paraId="6822347E" w14:textId="0055BF43" w:rsidR="00CC00D8" w:rsidRPr="005053CB" w:rsidRDefault="00CC00D8" w:rsidP="00550493">
            <w:pPr>
              <w:pStyle w:val="TAL"/>
              <w:rPr>
                <w:lang w:val="de-DE" w:eastAsia="zh-CN"/>
              </w:rPr>
            </w:pPr>
            <w:del w:id="5706" w:author="Petri J. Vasenkari (Nokia)" w:date="2023-05-09T16:59:00Z">
              <w:r w:rsidDel="00EE28C8">
                <w:rPr>
                  <w:szCs w:val="18"/>
                  <w:lang w:val="de-DE" w:eastAsia="ja-JP"/>
                </w:rPr>
                <w:delText>NR Band n2, n77</w:delText>
              </w:r>
            </w:del>
          </w:p>
        </w:tc>
        <w:tc>
          <w:tcPr>
            <w:tcW w:w="1276" w:type="dxa"/>
            <w:tcBorders>
              <w:top w:val="single" w:sz="4" w:space="0" w:color="auto"/>
              <w:left w:val="nil"/>
              <w:right w:val="single" w:sz="4" w:space="0" w:color="auto"/>
            </w:tcBorders>
            <w:vAlign w:val="center"/>
          </w:tcPr>
          <w:p w14:paraId="0344C2D5" w14:textId="56842777" w:rsidR="00CC00D8" w:rsidRPr="00EF5447" w:rsidRDefault="00CC00D8" w:rsidP="00550493">
            <w:pPr>
              <w:pStyle w:val="TAC"/>
            </w:pPr>
            <w:del w:id="5707" w:author="Petri J. Vasenkari (Nokia)" w:date="2023-05-09T16:59:00Z">
              <w:r w:rsidRPr="008E6666" w:rsidDel="00EE28C8">
                <w:rPr>
                  <w:rFonts w:cs="Arial"/>
                  <w:szCs w:val="18"/>
                </w:rPr>
                <w:delText>F</w:delText>
              </w:r>
              <w:r w:rsidRPr="008E6666" w:rsidDel="00EE28C8">
                <w:rPr>
                  <w:rFonts w:cs="Arial"/>
                  <w:szCs w:val="18"/>
                  <w:vertAlign w:val="subscript"/>
                </w:rPr>
                <w:delText>DL_low</w:delText>
              </w:r>
            </w:del>
          </w:p>
        </w:tc>
        <w:tc>
          <w:tcPr>
            <w:tcW w:w="425" w:type="dxa"/>
            <w:tcBorders>
              <w:top w:val="single" w:sz="4" w:space="0" w:color="auto"/>
              <w:left w:val="nil"/>
              <w:right w:val="single" w:sz="4" w:space="0" w:color="auto"/>
            </w:tcBorders>
            <w:vAlign w:val="center"/>
          </w:tcPr>
          <w:p w14:paraId="7FF31EEC" w14:textId="5FD7E185" w:rsidR="00CC00D8" w:rsidRPr="00EF5447" w:rsidRDefault="00CC00D8" w:rsidP="00550493">
            <w:pPr>
              <w:pStyle w:val="TAC"/>
            </w:pPr>
            <w:del w:id="5708" w:author="Petri J. Vasenkari (Nokia)" w:date="2023-05-09T16:59:00Z">
              <w:r w:rsidRPr="008E6666" w:rsidDel="00EE28C8">
                <w:rPr>
                  <w:rFonts w:cs="Arial"/>
                  <w:szCs w:val="18"/>
                  <w:lang w:eastAsia="ja-JP"/>
                </w:rPr>
                <w:delText>-</w:delText>
              </w:r>
            </w:del>
          </w:p>
        </w:tc>
        <w:tc>
          <w:tcPr>
            <w:tcW w:w="1134" w:type="dxa"/>
            <w:tcBorders>
              <w:top w:val="single" w:sz="4" w:space="0" w:color="auto"/>
              <w:left w:val="nil"/>
              <w:right w:val="single" w:sz="4" w:space="0" w:color="auto"/>
            </w:tcBorders>
            <w:vAlign w:val="center"/>
          </w:tcPr>
          <w:p w14:paraId="2CF630C2" w14:textId="14536F0C" w:rsidR="00CC00D8" w:rsidRPr="00EF5447" w:rsidRDefault="00CC00D8" w:rsidP="00550493">
            <w:pPr>
              <w:pStyle w:val="TAC"/>
            </w:pPr>
            <w:del w:id="5709" w:author="Petri J. Vasenkari (Nokia)" w:date="2023-05-09T16:59:00Z">
              <w:r w:rsidRPr="008E6666" w:rsidDel="00EE28C8">
                <w:rPr>
                  <w:rFonts w:cs="Arial"/>
                  <w:szCs w:val="18"/>
                </w:rPr>
                <w:delText>F</w:delText>
              </w:r>
              <w:r w:rsidRPr="008E6666" w:rsidDel="00EE28C8">
                <w:rPr>
                  <w:rFonts w:cs="Arial"/>
                  <w:szCs w:val="18"/>
                  <w:vertAlign w:val="subscript"/>
                </w:rPr>
                <w:delText>DL_high</w:delText>
              </w:r>
            </w:del>
          </w:p>
        </w:tc>
        <w:tc>
          <w:tcPr>
            <w:tcW w:w="992" w:type="dxa"/>
            <w:tcBorders>
              <w:top w:val="single" w:sz="4" w:space="0" w:color="auto"/>
              <w:left w:val="nil"/>
              <w:right w:val="single" w:sz="4" w:space="0" w:color="auto"/>
            </w:tcBorders>
            <w:vAlign w:val="center"/>
          </w:tcPr>
          <w:p w14:paraId="7BB957F7" w14:textId="58557F6F" w:rsidR="00CC00D8" w:rsidRPr="00EF5447" w:rsidRDefault="00CC00D8" w:rsidP="00550493">
            <w:pPr>
              <w:pStyle w:val="TAC"/>
            </w:pPr>
            <w:del w:id="5710" w:author="Petri J. Vasenkari (Nokia)" w:date="2023-05-09T16:59:00Z">
              <w:r w:rsidRPr="008E6666" w:rsidDel="00EE28C8">
                <w:rPr>
                  <w:rFonts w:cs="Arial"/>
                  <w:szCs w:val="18"/>
                  <w:lang w:eastAsia="ja-JP"/>
                </w:rPr>
                <w:delText>-50</w:delText>
              </w:r>
            </w:del>
          </w:p>
        </w:tc>
        <w:tc>
          <w:tcPr>
            <w:tcW w:w="1134" w:type="dxa"/>
            <w:tcBorders>
              <w:top w:val="single" w:sz="4" w:space="0" w:color="auto"/>
              <w:left w:val="nil"/>
              <w:right w:val="single" w:sz="4" w:space="0" w:color="auto"/>
            </w:tcBorders>
            <w:noWrap/>
            <w:vAlign w:val="center"/>
          </w:tcPr>
          <w:p w14:paraId="1070A89A" w14:textId="14DC0917" w:rsidR="00CC00D8" w:rsidRPr="00EF5447" w:rsidRDefault="00CC00D8" w:rsidP="00550493">
            <w:pPr>
              <w:pStyle w:val="TAC"/>
            </w:pPr>
            <w:del w:id="5711" w:author="Petri J. Vasenkari (Nokia)" w:date="2023-05-09T16:59:00Z">
              <w:r w:rsidRPr="008E6666" w:rsidDel="00EE28C8">
                <w:rPr>
                  <w:rFonts w:cs="Arial"/>
                  <w:szCs w:val="18"/>
                  <w:lang w:eastAsia="ja-JP"/>
                </w:rPr>
                <w:delText>1</w:delText>
              </w:r>
            </w:del>
          </w:p>
        </w:tc>
        <w:tc>
          <w:tcPr>
            <w:tcW w:w="1134" w:type="dxa"/>
            <w:tcBorders>
              <w:top w:val="single" w:sz="4" w:space="0" w:color="auto"/>
              <w:left w:val="nil"/>
              <w:right w:val="single" w:sz="4" w:space="0" w:color="auto"/>
            </w:tcBorders>
            <w:noWrap/>
            <w:vAlign w:val="center"/>
          </w:tcPr>
          <w:p w14:paraId="4D00D7D0" w14:textId="215A00C3" w:rsidR="00CC00D8" w:rsidRPr="00EF5447" w:rsidRDefault="00CC00D8" w:rsidP="00550493">
            <w:pPr>
              <w:pStyle w:val="TAC"/>
              <w:rPr>
                <w:lang w:eastAsia="ja-JP"/>
              </w:rPr>
            </w:pPr>
            <w:del w:id="5712" w:author="Petri J. Vasenkari (Nokia)" w:date="2023-05-09T16:59:00Z">
              <w:r w:rsidRPr="008E6666" w:rsidDel="00EE28C8">
                <w:rPr>
                  <w:rFonts w:cs="Arial"/>
                  <w:szCs w:val="18"/>
                  <w:lang w:eastAsia="ja-JP"/>
                </w:rPr>
                <w:delText>2</w:delText>
              </w:r>
            </w:del>
          </w:p>
        </w:tc>
      </w:tr>
      <w:tr w:rsidR="00CC00D8" w:rsidRPr="00EF5447" w14:paraId="15FE2CB1" w14:textId="77777777" w:rsidTr="00550493">
        <w:trPr>
          <w:gridBefore w:val="1"/>
          <w:wBefore w:w="25" w:type="dxa"/>
          <w:trHeight w:val="187"/>
          <w:jc w:val="center"/>
        </w:trPr>
        <w:tc>
          <w:tcPr>
            <w:tcW w:w="1985" w:type="dxa"/>
            <w:tcBorders>
              <w:top w:val="nil"/>
              <w:left w:val="single" w:sz="4" w:space="0" w:color="auto"/>
              <w:bottom w:val="nil"/>
              <w:right w:val="single" w:sz="4" w:space="0" w:color="auto"/>
            </w:tcBorders>
          </w:tcPr>
          <w:p w14:paraId="00FC786E" w14:textId="77777777" w:rsidR="00CC00D8" w:rsidRPr="00EF5447" w:rsidRDefault="00CC00D8" w:rsidP="00550493">
            <w:pPr>
              <w:pStyle w:val="TAC"/>
              <w:rPr>
                <w:lang w:eastAsia="ja-JP"/>
              </w:rPr>
            </w:pPr>
          </w:p>
        </w:tc>
        <w:tc>
          <w:tcPr>
            <w:tcW w:w="2693" w:type="dxa"/>
            <w:tcBorders>
              <w:top w:val="single" w:sz="4" w:space="0" w:color="auto"/>
              <w:left w:val="nil"/>
              <w:bottom w:val="nil"/>
              <w:right w:val="single" w:sz="4" w:space="0" w:color="auto"/>
            </w:tcBorders>
            <w:vAlign w:val="center"/>
          </w:tcPr>
          <w:p w14:paraId="70A4BF6B" w14:textId="1BBEE486" w:rsidR="00CC00D8" w:rsidRPr="00EF5447" w:rsidRDefault="00CC00D8" w:rsidP="00550493">
            <w:pPr>
              <w:pStyle w:val="TAL"/>
              <w:rPr>
                <w:lang w:eastAsia="zh-CN"/>
              </w:rPr>
            </w:pPr>
            <w:del w:id="5713" w:author="Petri J. Vasenkari (Nokia)" w:date="2023-05-09T16:59:00Z">
              <w:r w:rsidDel="00EE28C8">
                <w:rPr>
                  <w:szCs w:val="18"/>
                  <w:lang w:val="sv-SE"/>
                </w:rPr>
                <w:delText>E-UTRA band 71</w:delText>
              </w:r>
            </w:del>
          </w:p>
        </w:tc>
        <w:tc>
          <w:tcPr>
            <w:tcW w:w="1276" w:type="dxa"/>
            <w:tcBorders>
              <w:top w:val="single" w:sz="4" w:space="0" w:color="auto"/>
              <w:left w:val="nil"/>
              <w:right w:val="single" w:sz="4" w:space="0" w:color="auto"/>
            </w:tcBorders>
            <w:vAlign w:val="center"/>
          </w:tcPr>
          <w:p w14:paraId="7B505332" w14:textId="3B433116" w:rsidR="00CC00D8" w:rsidRPr="00EF5447" w:rsidRDefault="00CC00D8" w:rsidP="00550493">
            <w:pPr>
              <w:pStyle w:val="TAC"/>
            </w:pPr>
            <w:del w:id="5714" w:author="Petri J. Vasenkari (Nokia)" w:date="2023-05-09T16:59:00Z">
              <w:r w:rsidRPr="008E6666" w:rsidDel="00EE28C8">
                <w:rPr>
                  <w:rFonts w:cs="Arial"/>
                  <w:szCs w:val="18"/>
                </w:rPr>
                <w:delText>F</w:delText>
              </w:r>
              <w:r w:rsidRPr="008E6666" w:rsidDel="00EE28C8">
                <w:rPr>
                  <w:rFonts w:cs="Arial"/>
                  <w:szCs w:val="18"/>
                  <w:vertAlign w:val="subscript"/>
                </w:rPr>
                <w:delText>DL_low</w:delText>
              </w:r>
            </w:del>
          </w:p>
        </w:tc>
        <w:tc>
          <w:tcPr>
            <w:tcW w:w="425" w:type="dxa"/>
            <w:tcBorders>
              <w:top w:val="single" w:sz="4" w:space="0" w:color="auto"/>
              <w:left w:val="nil"/>
              <w:right w:val="single" w:sz="4" w:space="0" w:color="auto"/>
            </w:tcBorders>
            <w:vAlign w:val="center"/>
          </w:tcPr>
          <w:p w14:paraId="53949D20" w14:textId="2A2980E6" w:rsidR="00CC00D8" w:rsidRPr="00EF5447" w:rsidRDefault="00CC00D8" w:rsidP="00550493">
            <w:pPr>
              <w:pStyle w:val="TAC"/>
            </w:pPr>
            <w:del w:id="5715" w:author="Petri J. Vasenkari (Nokia)" w:date="2023-05-09T16:59:00Z">
              <w:r w:rsidRPr="008E6666" w:rsidDel="00EE28C8">
                <w:rPr>
                  <w:rFonts w:cs="Arial"/>
                  <w:szCs w:val="18"/>
                </w:rPr>
                <w:delText>-</w:delText>
              </w:r>
            </w:del>
          </w:p>
        </w:tc>
        <w:tc>
          <w:tcPr>
            <w:tcW w:w="1134" w:type="dxa"/>
            <w:tcBorders>
              <w:top w:val="single" w:sz="4" w:space="0" w:color="auto"/>
              <w:left w:val="nil"/>
              <w:right w:val="single" w:sz="4" w:space="0" w:color="auto"/>
            </w:tcBorders>
            <w:vAlign w:val="center"/>
          </w:tcPr>
          <w:p w14:paraId="075CA720" w14:textId="2D3A21A5" w:rsidR="00CC00D8" w:rsidRPr="00EF5447" w:rsidRDefault="00CC00D8" w:rsidP="00550493">
            <w:pPr>
              <w:pStyle w:val="TAC"/>
            </w:pPr>
            <w:del w:id="5716" w:author="Petri J. Vasenkari (Nokia)" w:date="2023-05-09T16:59:00Z">
              <w:r w:rsidRPr="008E6666" w:rsidDel="00EE28C8">
                <w:rPr>
                  <w:rFonts w:cs="Arial"/>
                  <w:szCs w:val="18"/>
                </w:rPr>
                <w:delText>F</w:delText>
              </w:r>
              <w:r w:rsidRPr="008E6666" w:rsidDel="00EE28C8">
                <w:rPr>
                  <w:rFonts w:cs="Arial"/>
                  <w:szCs w:val="18"/>
                  <w:vertAlign w:val="subscript"/>
                </w:rPr>
                <w:delText>DL_high</w:delText>
              </w:r>
            </w:del>
          </w:p>
        </w:tc>
        <w:tc>
          <w:tcPr>
            <w:tcW w:w="992" w:type="dxa"/>
            <w:tcBorders>
              <w:top w:val="single" w:sz="4" w:space="0" w:color="auto"/>
              <w:left w:val="nil"/>
              <w:right w:val="single" w:sz="4" w:space="0" w:color="auto"/>
            </w:tcBorders>
            <w:vAlign w:val="center"/>
          </w:tcPr>
          <w:p w14:paraId="08842994" w14:textId="00B9C734" w:rsidR="00CC00D8" w:rsidRPr="00EF5447" w:rsidRDefault="00CC00D8" w:rsidP="00550493">
            <w:pPr>
              <w:pStyle w:val="TAC"/>
            </w:pPr>
            <w:del w:id="5717" w:author="Petri J. Vasenkari (Nokia)" w:date="2023-05-09T16:59:00Z">
              <w:r w:rsidRPr="008E6666" w:rsidDel="00EE28C8">
                <w:rPr>
                  <w:rFonts w:cs="Arial"/>
                  <w:szCs w:val="18"/>
                </w:rPr>
                <w:delText>-50</w:delText>
              </w:r>
            </w:del>
          </w:p>
        </w:tc>
        <w:tc>
          <w:tcPr>
            <w:tcW w:w="1134" w:type="dxa"/>
            <w:tcBorders>
              <w:top w:val="single" w:sz="4" w:space="0" w:color="auto"/>
              <w:left w:val="nil"/>
              <w:right w:val="single" w:sz="4" w:space="0" w:color="auto"/>
            </w:tcBorders>
            <w:noWrap/>
            <w:vAlign w:val="center"/>
          </w:tcPr>
          <w:p w14:paraId="513BDA06" w14:textId="64BEA481" w:rsidR="00CC00D8" w:rsidRPr="00EF5447" w:rsidRDefault="00CC00D8" w:rsidP="00550493">
            <w:pPr>
              <w:pStyle w:val="TAC"/>
            </w:pPr>
            <w:del w:id="5718" w:author="Petri J. Vasenkari (Nokia)" w:date="2023-05-09T16:59:00Z">
              <w:r w:rsidRPr="008E6666" w:rsidDel="00EE28C8">
                <w:rPr>
                  <w:rFonts w:cs="Arial"/>
                  <w:szCs w:val="18"/>
                </w:rPr>
                <w:delText>1</w:delText>
              </w:r>
            </w:del>
          </w:p>
        </w:tc>
        <w:tc>
          <w:tcPr>
            <w:tcW w:w="1134" w:type="dxa"/>
            <w:tcBorders>
              <w:top w:val="single" w:sz="4" w:space="0" w:color="auto"/>
              <w:left w:val="nil"/>
              <w:right w:val="single" w:sz="4" w:space="0" w:color="auto"/>
            </w:tcBorders>
            <w:noWrap/>
            <w:vAlign w:val="center"/>
          </w:tcPr>
          <w:p w14:paraId="0027E80F" w14:textId="7497204A" w:rsidR="00CC00D8" w:rsidRPr="00EF5447" w:rsidRDefault="00CC00D8" w:rsidP="00550493">
            <w:pPr>
              <w:pStyle w:val="TAC"/>
              <w:rPr>
                <w:lang w:eastAsia="ja-JP"/>
              </w:rPr>
            </w:pPr>
            <w:del w:id="5719" w:author="Petri J. Vasenkari (Nokia)" w:date="2023-05-09T16:59:00Z">
              <w:r w:rsidRPr="008E6666" w:rsidDel="00EE28C8">
                <w:rPr>
                  <w:rFonts w:cs="Arial"/>
                  <w:szCs w:val="18"/>
                </w:rPr>
                <w:delText>5</w:delText>
              </w:r>
            </w:del>
          </w:p>
        </w:tc>
      </w:tr>
      <w:tr w:rsidR="00CC00D8" w:rsidRPr="00EF5447" w14:paraId="37CE061D" w14:textId="77777777" w:rsidTr="00550493">
        <w:trPr>
          <w:gridBefore w:val="1"/>
          <w:wBefore w:w="25" w:type="dxa"/>
          <w:trHeight w:val="187"/>
          <w:jc w:val="center"/>
        </w:trPr>
        <w:tc>
          <w:tcPr>
            <w:tcW w:w="1985" w:type="dxa"/>
            <w:tcBorders>
              <w:top w:val="nil"/>
              <w:left w:val="single" w:sz="4" w:space="0" w:color="auto"/>
              <w:bottom w:val="single" w:sz="4" w:space="0" w:color="auto"/>
              <w:right w:val="single" w:sz="4" w:space="0" w:color="auto"/>
            </w:tcBorders>
          </w:tcPr>
          <w:p w14:paraId="53054058" w14:textId="77777777" w:rsidR="00CC00D8" w:rsidRPr="00EF5447" w:rsidRDefault="00CC00D8" w:rsidP="00550493">
            <w:pPr>
              <w:pStyle w:val="TAC"/>
              <w:rPr>
                <w:lang w:eastAsia="ja-JP"/>
              </w:rPr>
            </w:pPr>
          </w:p>
        </w:tc>
        <w:tc>
          <w:tcPr>
            <w:tcW w:w="2693" w:type="dxa"/>
            <w:tcBorders>
              <w:top w:val="single" w:sz="4" w:space="0" w:color="auto"/>
              <w:left w:val="nil"/>
              <w:bottom w:val="nil"/>
              <w:right w:val="single" w:sz="4" w:space="0" w:color="auto"/>
            </w:tcBorders>
          </w:tcPr>
          <w:p w14:paraId="0B82411A" w14:textId="5572CFE0" w:rsidR="00CC00D8" w:rsidRPr="00EF5447" w:rsidRDefault="00CC00D8" w:rsidP="00550493">
            <w:pPr>
              <w:pStyle w:val="TAL"/>
              <w:rPr>
                <w:lang w:eastAsia="zh-CN"/>
              </w:rPr>
            </w:pPr>
            <w:del w:id="5720" w:author="Petri J. Vasenkari (Nokia)" w:date="2023-05-09T16:59:00Z">
              <w:r w:rsidDel="00EE28C8">
                <w:rPr>
                  <w:rFonts w:cs="Arial"/>
                  <w:szCs w:val="18"/>
                  <w:lang w:eastAsia="ja-JP"/>
                </w:rPr>
                <w:delText>E-UTRA Band 29</w:delText>
              </w:r>
            </w:del>
          </w:p>
        </w:tc>
        <w:tc>
          <w:tcPr>
            <w:tcW w:w="1276" w:type="dxa"/>
            <w:tcBorders>
              <w:top w:val="single" w:sz="4" w:space="0" w:color="auto"/>
              <w:left w:val="nil"/>
              <w:right w:val="single" w:sz="4" w:space="0" w:color="auto"/>
            </w:tcBorders>
          </w:tcPr>
          <w:p w14:paraId="1F0832ED" w14:textId="07C2C100" w:rsidR="00CC00D8" w:rsidRPr="00EF5447" w:rsidRDefault="00CC00D8" w:rsidP="00550493">
            <w:pPr>
              <w:pStyle w:val="TAC"/>
            </w:pPr>
            <w:del w:id="5721" w:author="Petri J. Vasenkari (Nokia)" w:date="2023-05-09T16:59:00Z">
              <w:r w:rsidRPr="008E6666" w:rsidDel="00EE28C8">
                <w:rPr>
                  <w:rFonts w:cs="Arial"/>
                  <w:szCs w:val="18"/>
                </w:rPr>
                <w:delText>F</w:delText>
              </w:r>
              <w:r w:rsidRPr="008E6666" w:rsidDel="00EE28C8">
                <w:rPr>
                  <w:rFonts w:cs="Arial"/>
                  <w:szCs w:val="18"/>
                  <w:vertAlign w:val="subscript"/>
                </w:rPr>
                <w:delText>DL_low</w:delText>
              </w:r>
            </w:del>
          </w:p>
        </w:tc>
        <w:tc>
          <w:tcPr>
            <w:tcW w:w="425" w:type="dxa"/>
            <w:tcBorders>
              <w:top w:val="single" w:sz="4" w:space="0" w:color="auto"/>
              <w:left w:val="nil"/>
              <w:right w:val="single" w:sz="4" w:space="0" w:color="auto"/>
            </w:tcBorders>
          </w:tcPr>
          <w:p w14:paraId="18967595" w14:textId="16F3718C" w:rsidR="00CC00D8" w:rsidRPr="00EF5447" w:rsidRDefault="00CC00D8" w:rsidP="00550493">
            <w:pPr>
              <w:pStyle w:val="TAC"/>
            </w:pPr>
            <w:del w:id="5722" w:author="Petri J. Vasenkari (Nokia)" w:date="2023-05-09T16:59:00Z">
              <w:r w:rsidRPr="008E6666" w:rsidDel="00EE28C8">
                <w:rPr>
                  <w:rFonts w:cs="Arial"/>
                  <w:szCs w:val="18"/>
                </w:rPr>
                <w:delText>-</w:delText>
              </w:r>
            </w:del>
          </w:p>
        </w:tc>
        <w:tc>
          <w:tcPr>
            <w:tcW w:w="1134" w:type="dxa"/>
            <w:tcBorders>
              <w:top w:val="single" w:sz="4" w:space="0" w:color="auto"/>
              <w:left w:val="nil"/>
              <w:right w:val="single" w:sz="4" w:space="0" w:color="auto"/>
            </w:tcBorders>
          </w:tcPr>
          <w:p w14:paraId="5F29938B" w14:textId="64F14510" w:rsidR="00CC00D8" w:rsidRPr="00EF5447" w:rsidRDefault="00CC00D8" w:rsidP="00550493">
            <w:pPr>
              <w:pStyle w:val="TAC"/>
            </w:pPr>
            <w:del w:id="5723" w:author="Petri J. Vasenkari (Nokia)" w:date="2023-05-09T16:59:00Z">
              <w:r w:rsidRPr="008E6666" w:rsidDel="00EE28C8">
                <w:rPr>
                  <w:rFonts w:cs="Arial"/>
                  <w:szCs w:val="18"/>
                </w:rPr>
                <w:delText>F</w:delText>
              </w:r>
              <w:r w:rsidRPr="008E6666" w:rsidDel="00EE28C8">
                <w:rPr>
                  <w:rFonts w:cs="Arial"/>
                  <w:szCs w:val="18"/>
                  <w:vertAlign w:val="subscript"/>
                </w:rPr>
                <w:delText>DL_high</w:delText>
              </w:r>
            </w:del>
          </w:p>
        </w:tc>
        <w:tc>
          <w:tcPr>
            <w:tcW w:w="992" w:type="dxa"/>
            <w:tcBorders>
              <w:top w:val="single" w:sz="4" w:space="0" w:color="auto"/>
              <w:left w:val="nil"/>
              <w:right w:val="single" w:sz="4" w:space="0" w:color="auto"/>
            </w:tcBorders>
          </w:tcPr>
          <w:p w14:paraId="590E2119" w14:textId="3A3D8B08" w:rsidR="00CC00D8" w:rsidRPr="00EF5447" w:rsidRDefault="00CC00D8" w:rsidP="00550493">
            <w:pPr>
              <w:pStyle w:val="TAC"/>
            </w:pPr>
            <w:del w:id="5724" w:author="Petri J. Vasenkari (Nokia)" w:date="2023-05-09T16:59:00Z">
              <w:r w:rsidRPr="008E6666" w:rsidDel="00EE28C8">
                <w:rPr>
                  <w:rFonts w:cs="Arial"/>
                  <w:szCs w:val="18"/>
                </w:rPr>
                <w:delText>-38</w:delText>
              </w:r>
            </w:del>
          </w:p>
        </w:tc>
        <w:tc>
          <w:tcPr>
            <w:tcW w:w="1134" w:type="dxa"/>
            <w:tcBorders>
              <w:top w:val="single" w:sz="4" w:space="0" w:color="auto"/>
              <w:left w:val="nil"/>
              <w:right w:val="single" w:sz="4" w:space="0" w:color="auto"/>
            </w:tcBorders>
            <w:noWrap/>
          </w:tcPr>
          <w:p w14:paraId="0E18A19D" w14:textId="276A75FF" w:rsidR="00CC00D8" w:rsidRPr="00EF5447" w:rsidRDefault="00CC00D8" w:rsidP="00550493">
            <w:pPr>
              <w:pStyle w:val="TAC"/>
            </w:pPr>
            <w:del w:id="5725" w:author="Petri J. Vasenkari (Nokia)" w:date="2023-05-09T16:59:00Z">
              <w:r w:rsidRPr="008E6666" w:rsidDel="00EE28C8">
                <w:rPr>
                  <w:rFonts w:cs="Arial"/>
                  <w:szCs w:val="18"/>
                </w:rPr>
                <w:delText>1</w:delText>
              </w:r>
            </w:del>
          </w:p>
        </w:tc>
        <w:tc>
          <w:tcPr>
            <w:tcW w:w="1134" w:type="dxa"/>
            <w:tcBorders>
              <w:top w:val="single" w:sz="4" w:space="0" w:color="auto"/>
              <w:left w:val="nil"/>
              <w:right w:val="single" w:sz="4" w:space="0" w:color="auto"/>
            </w:tcBorders>
            <w:noWrap/>
          </w:tcPr>
          <w:p w14:paraId="61FCBC3B" w14:textId="05519FC2" w:rsidR="00CC00D8" w:rsidRPr="00EF5447" w:rsidRDefault="00CC00D8" w:rsidP="00550493">
            <w:pPr>
              <w:pStyle w:val="TAC"/>
              <w:rPr>
                <w:lang w:eastAsia="ja-JP"/>
              </w:rPr>
            </w:pPr>
            <w:del w:id="5726" w:author="Petri J. Vasenkari (Nokia)" w:date="2023-05-09T16:59:00Z">
              <w:r w:rsidRPr="008E6666" w:rsidDel="00EE28C8">
                <w:rPr>
                  <w:rFonts w:cs="Arial"/>
                  <w:szCs w:val="18"/>
                </w:rPr>
                <w:delText>5</w:delText>
              </w:r>
            </w:del>
          </w:p>
        </w:tc>
      </w:tr>
      <w:tr w:rsidR="00CC00D8" w:rsidRPr="00EF5447" w14:paraId="16780970"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5CD68D7" w14:textId="41D9466D" w:rsidR="00CC00D8" w:rsidRPr="00EF5447" w:rsidRDefault="00CC00D8" w:rsidP="00550493">
            <w:pPr>
              <w:pStyle w:val="TAC"/>
              <w:rPr>
                <w:lang w:eastAsia="ja-JP"/>
              </w:rPr>
            </w:pPr>
            <w:del w:id="5727" w:author="Petri J. Vasenkari (Nokia)" w:date="2023-05-09T16:59:00Z">
              <w:r w:rsidRPr="00EF5447" w:rsidDel="00EE28C8">
                <w:rPr>
                  <w:lang w:eastAsia="ja-JP"/>
                </w:rPr>
                <w:delText>DC_71_n5</w:delText>
              </w:r>
            </w:del>
          </w:p>
        </w:tc>
        <w:tc>
          <w:tcPr>
            <w:tcW w:w="2693" w:type="dxa"/>
            <w:tcBorders>
              <w:top w:val="single" w:sz="4" w:space="0" w:color="auto"/>
              <w:left w:val="nil"/>
              <w:bottom w:val="single" w:sz="4" w:space="0" w:color="auto"/>
              <w:right w:val="single" w:sz="4" w:space="0" w:color="auto"/>
            </w:tcBorders>
          </w:tcPr>
          <w:p w14:paraId="643BE5EE" w14:textId="7D389533" w:rsidR="00CC00D8" w:rsidRPr="005053CB" w:rsidDel="00EE28C8" w:rsidRDefault="00CC00D8" w:rsidP="00550493">
            <w:pPr>
              <w:pStyle w:val="TAL"/>
              <w:rPr>
                <w:del w:id="5728" w:author="Petri J. Vasenkari (Nokia)" w:date="2023-05-09T16:59:00Z"/>
                <w:lang w:val="de-DE" w:eastAsia="zh-CN"/>
              </w:rPr>
            </w:pPr>
            <w:del w:id="5729" w:author="Petri J. Vasenkari (Nokia)" w:date="2023-05-09T16:59:00Z">
              <w:r w:rsidRPr="005053CB" w:rsidDel="00EE28C8">
                <w:rPr>
                  <w:lang w:val="de-DE" w:eastAsia="zh-CN"/>
                </w:rPr>
                <w:delText xml:space="preserve">E-UTRA Band 4, 12, 13, 14, 17, 24, 26, 30, 48, </w:delText>
              </w:r>
              <w:r w:rsidDel="00EE28C8">
                <w:rPr>
                  <w:lang w:val="de-DE" w:eastAsia="zh-CN"/>
                </w:rPr>
                <w:delText xml:space="preserve">54, </w:delText>
              </w:r>
              <w:r w:rsidRPr="005053CB" w:rsidDel="00EE28C8">
                <w:rPr>
                  <w:lang w:val="de-DE" w:eastAsia="zh-CN"/>
                </w:rPr>
                <w:delText>66, 85</w:delText>
              </w:r>
            </w:del>
          </w:p>
          <w:p w14:paraId="68F0D5F7" w14:textId="7EC0B47E" w:rsidR="00CC00D8" w:rsidRPr="005053CB" w:rsidRDefault="00CC00D8" w:rsidP="00550493">
            <w:pPr>
              <w:pStyle w:val="TAL"/>
              <w:rPr>
                <w:lang w:val="de-DE" w:eastAsia="ja-JP"/>
              </w:rPr>
            </w:pPr>
            <w:del w:id="5730" w:author="Petri J. Vasenkari (Nokia)" w:date="2023-05-09T16:59:00Z">
              <w:r w:rsidRPr="005053CB" w:rsidDel="00EE28C8">
                <w:rPr>
                  <w:lang w:val="de-DE" w:eastAsia="ja-JP"/>
                </w:rPr>
                <w:delText>NR Band n5</w:delText>
              </w:r>
            </w:del>
          </w:p>
        </w:tc>
        <w:tc>
          <w:tcPr>
            <w:tcW w:w="1276" w:type="dxa"/>
            <w:tcBorders>
              <w:top w:val="single" w:sz="4" w:space="0" w:color="auto"/>
              <w:left w:val="nil"/>
              <w:bottom w:val="single" w:sz="4" w:space="0" w:color="auto"/>
              <w:right w:val="single" w:sz="4" w:space="0" w:color="auto"/>
            </w:tcBorders>
          </w:tcPr>
          <w:p w14:paraId="7A4D6441" w14:textId="43EC850E" w:rsidR="00CC00D8" w:rsidRPr="00EF5447" w:rsidRDefault="00CC00D8" w:rsidP="00550493">
            <w:pPr>
              <w:pStyle w:val="TAC"/>
              <w:rPr>
                <w:lang w:eastAsia="ja-JP"/>
              </w:rPr>
            </w:pPr>
            <w:del w:id="5731" w:author="Petri J. Vasenkari (Nokia)" w:date="2023-05-09T16:59: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60C17AA" w14:textId="50CA4840" w:rsidR="00CC00D8" w:rsidRPr="00EF5447" w:rsidRDefault="00CC00D8" w:rsidP="00550493">
            <w:pPr>
              <w:pStyle w:val="TAC"/>
              <w:rPr>
                <w:lang w:eastAsia="ja-JP"/>
              </w:rPr>
            </w:pPr>
            <w:del w:id="5732" w:author="Petri J. Vasenkari (Nokia)" w:date="2023-05-09T16:59: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18F48696" w14:textId="3E835E6D" w:rsidR="00CC00D8" w:rsidRPr="00EF5447" w:rsidRDefault="00CC00D8" w:rsidP="00550493">
            <w:pPr>
              <w:pStyle w:val="TAC"/>
              <w:rPr>
                <w:lang w:eastAsia="ja-JP"/>
              </w:rPr>
            </w:pPr>
            <w:del w:id="5733" w:author="Petri J. Vasenkari (Nokia)" w:date="2023-05-09T16:59: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7DBFA50" w14:textId="562F5205" w:rsidR="00CC00D8" w:rsidRPr="00EF5447" w:rsidRDefault="00CC00D8" w:rsidP="00550493">
            <w:pPr>
              <w:pStyle w:val="TAC"/>
              <w:rPr>
                <w:lang w:eastAsia="ja-JP"/>
              </w:rPr>
            </w:pPr>
            <w:del w:id="5734" w:author="Petri J. Vasenkari (Nokia)" w:date="2023-05-09T16:59: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4D1EB663" w14:textId="1683B7D0" w:rsidR="00CC00D8" w:rsidRPr="00EF5447" w:rsidRDefault="00CC00D8" w:rsidP="00550493">
            <w:pPr>
              <w:pStyle w:val="TAC"/>
              <w:rPr>
                <w:lang w:eastAsia="ja-JP"/>
              </w:rPr>
            </w:pPr>
            <w:del w:id="5735" w:author="Petri J. Vasenkari (Nokia)" w:date="2023-05-09T16:59: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2E47E063" w14:textId="77777777" w:rsidR="00CC00D8" w:rsidRPr="00EF5447" w:rsidRDefault="00CC00D8" w:rsidP="00550493">
            <w:pPr>
              <w:pStyle w:val="TAC"/>
              <w:rPr>
                <w:lang w:eastAsia="ja-JP"/>
              </w:rPr>
            </w:pPr>
          </w:p>
        </w:tc>
      </w:tr>
      <w:tr w:rsidR="00CC00D8" w:rsidRPr="00EF5447" w14:paraId="2B25C2CF"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60ECE8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114E2E9" w14:textId="6DAD2EE3" w:rsidR="00CC00D8" w:rsidRPr="005053CB" w:rsidDel="00EE28C8" w:rsidRDefault="00CC00D8" w:rsidP="00550493">
            <w:pPr>
              <w:pStyle w:val="TAL"/>
              <w:rPr>
                <w:del w:id="5736" w:author="Petri J. Vasenkari (Nokia)" w:date="2023-05-09T16:59:00Z"/>
                <w:lang w:val="de-DE" w:eastAsia="ja-JP"/>
              </w:rPr>
            </w:pPr>
            <w:del w:id="5737" w:author="Petri J. Vasenkari (Nokia)" w:date="2023-05-09T16:59:00Z">
              <w:r w:rsidRPr="005053CB" w:rsidDel="00EE28C8">
                <w:rPr>
                  <w:lang w:val="de-DE" w:eastAsia="ja-JP"/>
                </w:rPr>
                <w:delText>E-UTRA Band 2, 25, 41, 70,</w:delText>
              </w:r>
            </w:del>
          </w:p>
          <w:p w14:paraId="2951D964" w14:textId="27EC9F65" w:rsidR="00CC00D8" w:rsidRPr="005053CB" w:rsidRDefault="00CC00D8" w:rsidP="00550493">
            <w:pPr>
              <w:pStyle w:val="TAL"/>
              <w:rPr>
                <w:lang w:val="de-DE" w:eastAsia="ja-JP"/>
              </w:rPr>
            </w:pPr>
            <w:del w:id="5738" w:author="Petri J. Vasenkari (Nokia)" w:date="2023-05-09T16:59:00Z">
              <w:r w:rsidRPr="005053CB" w:rsidDel="00EE28C8">
                <w:rPr>
                  <w:lang w:val="de-DE" w:eastAsia="ja-JP"/>
                </w:rPr>
                <w:delText>NR Band n77</w:delText>
              </w:r>
            </w:del>
          </w:p>
        </w:tc>
        <w:tc>
          <w:tcPr>
            <w:tcW w:w="1276" w:type="dxa"/>
            <w:tcBorders>
              <w:top w:val="single" w:sz="4" w:space="0" w:color="auto"/>
              <w:left w:val="nil"/>
              <w:bottom w:val="single" w:sz="4" w:space="0" w:color="auto"/>
              <w:right w:val="single" w:sz="4" w:space="0" w:color="auto"/>
            </w:tcBorders>
          </w:tcPr>
          <w:p w14:paraId="440D9583" w14:textId="21E1C65D" w:rsidR="00CC00D8" w:rsidRPr="00EF5447" w:rsidRDefault="00CC00D8" w:rsidP="00550493">
            <w:pPr>
              <w:pStyle w:val="TAC"/>
              <w:rPr>
                <w:lang w:eastAsia="ja-JP"/>
              </w:rPr>
            </w:pPr>
            <w:del w:id="5739" w:author="Petri J. Vasenkari (Nokia)" w:date="2023-05-09T16:59: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82DA7AB" w14:textId="60AAC17E" w:rsidR="00CC00D8" w:rsidRPr="00EF5447" w:rsidRDefault="00CC00D8" w:rsidP="00550493">
            <w:pPr>
              <w:pStyle w:val="TAC"/>
            </w:pPr>
            <w:del w:id="5740" w:author="Petri J. Vasenkari (Nokia)" w:date="2023-05-09T16:59: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6A86263B" w14:textId="25D7BE42" w:rsidR="00CC00D8" w:rsidRPr="00EF5447" w:rsidRDefault="00CC00D8" w:rsidP="00550493">
            <w:pPr>
              <w:pStyle w:val="TAC"/>
            </w:pPr>
            <w:del w:id="5741" w:author="Petri J. Vasenkari (Nokia)" w:date="2023-05-09T16:59: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775A0D7" w14:textId="45353497" w:rsidR="00CC00D8" w:rsidRPr="00EF5447" w:rsidRDefault="00CC00D8" w:rsidP="00550493">
            <w:pPr>
              <w:pStyle w:val="TAC"/>
              <w:rPr>
                <w:lang w:eastAsia="ja-JP"/>
              </w:rPr>
            </w:pPr>
            <w:del w:id="5742" w:author="Petri J. Vasenkari (Nokia)" w:date="2023-05-09T16:59: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36A8382A" w14:textId="1F456B61" w:rsidR="00CC00D8" w:rsidRPr="00EF5447" w:rsidRDefault="00CC00D8" w:rsidP="00550493">
            <w:pPr>
              <w:pStyle w:val="TAC"/>
              <w:rPr>
                <w:lang w:eastAsia="ja-JP"/>
              </w:rPr>
            </w:pPr>
            <w:del w:id="5743" w:author="Petri J. Vasenkari (Nokia)" w:date="2023-05-09T16:59: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6E7F77D9" w14:textId="476F98CA" w:rsidR="00CC00D8" w:rsidRPr="00EF5447" w:rsidRDefault="00CC00D8" w:rsidP="00550493">
            <w:pPr>
              <w:pStyle w:val="TAC"/>
              <w:rPr>
                <w:lang w:eastAsia="ja-JP"/>
              </w:rPr>
            </w:pPr>
            <w:del w:id="5744" w:author="Petri J. Vasenkari (Nokia)" w:date="2023-05-09T16:59:00Z">
              <w:r w:rsidRPr="00EF5447" w:rsidDel="00EE28C8">
                <w:delText>2</w:delText>
              </w:r>
            </w:del>
          </w:p>
        </w:tc>
      </w:tr>
      <w:tr w:rsidR="00CC00D8" w:rsidRPr="00EF5447" w14:paraId="68E04191"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62AF462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792346E4" w14:textId="6FFD0ACA" w:rsidR="00CC00D8" w:rsidRPr="00EF5447" w:rsidRDefault="00CC00D8" w:rsidP="00550493">
            <w:pPr>
              <w:pStyle w:val="TAL"/>
              <w:rPr>
                <w:lang w:eastAsia="ja-JP"/>
              </w:rPr>
            </w:pPr>
            <w:del w:id="5745" w:author="Petri J. Vasenkari (Nokia)" w:date="2023-05-09T16:59:00Z">
              <w:r w:rsidRPr="00EF5447" w:rsidDel="00EE28C8">
                <w:rPr>
                  <w:lang w:eastAsia="zh-CN"/>
                </w:rPr>
                <w:delText>E-UTRA Band 29</w:delText>
              </w:r>
            </w:del>
          </w:p>
        </w:tc>
        <w:tc>
          <w:tcPr>
            <w:tcW w:w="1276" w:type="dxa"/>
            <w:tcBorders>
              <w:top w:val="single" w:sz="4" w:space="0" w:color="auto"/>
              <w:left w:val="nil"/>
              <w:bottom w:val="single" w:sz="4" w:space="0" w:color="auto"/>
              <w:right w:val="single" w:sz="4" w:space="0" w:color="auto"/>
            </w:tcBorders>
          </w:tcPr>
          <w:p w14:paraId="59639B47" w14:textId="08D8608F" w:rsidR="00CC00D8" w:rsidRPr="00EF5447" w:rsidRDefault="00CC00D8" w:rsidP="00550493">
            <w:pPr>
              <w:pStyle w:val="TAC"/>
              <w:rPr>
                <w:lang w:eastAsia="ja-JP"/>
              </w:rPr>
            </w:pPr>
            <w:del w:id="5746" w:author="Petri J. Vasenkari (Nokia)" w:date="2023-05-09T16:59: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D48D5C6" w14:textId="6F583DA0" w:rsidR="00CC00D8" w:rsidRPr="00EF5447" w:rsidRDefault="00CC00D8" w:rsidP="00550493">
            <w:pPr>
              <w:pStyle w:val="TAC"/>
            </w:pPr>
            <w:del w:id="5747" w:author="Petri J. Vasenkari (Nokia)" w:date="2023-05-09T16:59: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4E3DE4BF" w14:textId="0D0E0EBE" w:rsidR="00CC00D8" w:rsidRPr="00EF5447" w:rsidRDefault="00CC00D8" w:rsidP="00550493">
            <w:pPr>
              <w:pStyle w:val="TAC"/>
            </w:pPr>
            <w:del w:id="5748" w:author="Petri J. Vasenkari (Nokia)" w:date="2023-05-09T16:59: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77D48BB" w14:textId="2C57D906" w:rsidR="00CC00D8" w:rsidRPr="00EF5447" w:rsidRDefault="00CC00D8" w:rsidP="00550493">
            <w:pPr>
              <w:pStyle w:val="TAC"/>
              <w:rPr>
                <w:lang w:eastAsia="ja-JP"/>
              </w:rPr>
            </w:pPr>
            <w:del w:id="5749" w:author="Petri J. Vasenkari (Nokia)" w:date="2023-05-09T16:59:00Z">
              <w:r w:rsidRPr="00EF5447" w:rsidDel="00EE28C8">
                <w:delText>-38</w:delText>
              </w:r>
            </w:del>
          </w:p>
        </w:tc>
        <w:tc>
          <w:tcPr>
            <w:tcW w:w="1134" w:type="dxa"/>
            <w:tcBorders>
              <w:top w:val="single" w:sz="4" w:space="0" w:color="auto"/>
              <w:left w:val="nil"/>
              <w:bottom w:val="single" w:sz="4" w:space="0" w:color="auto"/>
              <w:right w:val="single" w:sz="4" w:space="0" w:color="auto"/>
            </w:tcBorders>
            <w:noWrap/>
          </w:tcPr>
          <w:p w14:paraId="5C5C0380" w14:textId="44FCABCE" w:rsidR="00CC00D8" w:rsidRPr="00EF5447" w:rsidRDefault="00CC00D8" w:rsidP="00550493">
            <w:pPr>
              <w:pStyle w:val="TAC"/>
              <w:rPr>
                <w:lang w:eastAsia="ja-JP"/>
              </w:rPr>
            </w:pPr>
            <w:del w:id="5750" w:author="Petri J. Vasenkari (Nokia)" w:date="2023-05-09T16:59: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50FF2FF9" w14:textId="3BABB2F1" w:rsidR="00CC00D8" w:rsidRPr="00EF5447" w:rsidRDefault="00CC00D8" w:rsidP="00550493">
            <w:pPr>
              <w:pStyle w:val="TAC"/>
              <w:rPr>
                <w:lang w:eastAsia="ja-JP"/>
              </w:rPr>
            </w:pPr>
            <w:del w:id="5751" w:author="Petri J. Vasenkari (Nokia)" w:date="2023-05-09T16:59:00Z">
              <w:r w:rsidRPr="00EF5447" w:rsidDel="00EE28C8">
                <w:delText>5</w:delText>
              </w:r>
            </w:del>
          </w:p>
        </w:tc>
      </w:tr>
      <w:tr w:rsidR="00CC00D8" w:rsidRPr="00EF5447" w14:paraId="778021A5"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E4036E8"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0875D51" w14:textId="4952433F" w:rsidR="00CC00D8" w:rsidRPr="00EF5447" w:rsidRDefault="00CC00D8" w:rsidP="00550493">
            <w:pPr>
              <w:pStyle w:val="TAL"/>
              <w:rPr>
                <w:lang w:eastAsia="ja-JP"/>
              </w:rPr>
            </w:pPr>
            <w:del w:id="5752" w:author="Petri J. Vasenkari (Nokia)" w:date="2023-05-09T16:59:00Z">
              <w:r w:rsidRPr="00EF5447" w:rsidDel="00EE28C8">
                <w:rPr>
                  <w:lang w:eastAsia="zh-CN"/>
                </w:rPr>
                <w:delText>E-UTRA Band 71</w:delText>
              </w:r>
            </w:del>
          </w:p>
        </w:tc>
        <w:tc>
          <w:tcPr>
            <w:tcW w:w="1276" w:type="dxa"/>
            <w:tcBorders>
              <w:top w:val="single" w:sz="4" w:space="0" w:color="auto"/>
              <w:left w:val="nil"/>
              <w:bottom w:val="single" w:sz="4" w:space="0" w:color="auto"/>
              <w:right w:val="single" w:sz="4" w:space="0" w:color="auto"/>
            </w:tcBorders>
          </w:tcPr>
          <w:p w14:paraId="6413A9CA" w14:textId="67B296DB" w:rsidR="00CC00D8" w:rsidRPr="00EF5447" w:rsidRDefault="00CC00D8" w:rsidP="00550493">
            <w:pPr>
              <w:pStyle w:val="TAC"/>
              <w:rPr>
                <w:lang w:eastAsia="ja-JP"/>
              </w:rPr>
            </w:pPr>
            <w:del w:id="5753" w:author="Petri J. Vasenkari (Nokia)" w:date="2023-05-09T16:59: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6165A185" w14:textId="66146690" w:rsidR="00CC00D8" w:rsidRPr="00EF5447" w:rsidRDefault="00CC00D8" w:rsidP="00550493">
            <w:pPr>
              <w:pStyle w:val="TAC"/>
            </w:pPr>
            <w:del w:id="5754" w:author="Petri J. Vasenkari (Nokia)" w:date="2023-05-09T16:59: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12F24948" w14:textId="59F34E6C" w:rsidR="00CC00D8" w:rsidRPr="00EF5447" w:rsidRDefault="00CC00D8" w:rsidP="00550493">
            <w:pPr>
              <w:pStyle w:val="TAC"/>
            </w:pPr>
            <w:del w:id="5755" w:author="Petri J. Vasenkari (Nokia)" w:date="2023-05-09T16:59: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73F1FA16" w14:textId="145873F3" w:rsidR="00CC00D8" w:rsidRPr="00EF5447" w:rsidRDefault="00CC00D8" w:rsidP="00550493">
            <w:pPr>
              <w:pStyle w:val="TAC"/>
              <w:rPr>
                <w:lang w:eastAsia="ja-JP"/>
              </w:rPr>
            </w:pPr>
            <w:del w:id="5756" w:author="Petri J. Vasenkari (Nokia)" w:date="2023-05-09T16:59: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25142145" w14:textId="173CD8DE" w:rsidR="00CC00D8" w:rsidRPr="00EF5447" w:rsidRDefault="00CC00D8" w:rsidP="00550493">
            <w:pPr>
              <w:pStyle w:val="TAC"/>
              <w:rPr>
                <w:lang w:eastAsia="ja-JP"/>
              </w:rPr>
            </w:pPr>
            <w:del w:id="5757" w:author="Petri J. Vasenkari (Nokia)" w:date="2023-05-09T16:59: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104D1089" w14:textId="5993D41A" w:rsidR="00CC00D8" w:rsidRPr="00EF5447" w:rsidRDefault="00CC00D8" w:rsidP="00550493">
            <w:pPr>
              <w:pStyle w:val="TAC"/>
              <w:rPr>
                <w:lang w:eastAsia="ja-JP"/>
              </w:rPr>
            </w:pPr>
            <w:del w:id="5758" w:author="Petri J. Vasenkari (Nokia)" w:date="2023-05-09T16:59:00Z">
              <w:r w:rsidRPr="00EF5447" w:rsidDel="00EE28C8">
                <w:delText>5</w:delText>
              </w:r>
            </w:del>
          </w:p>
        </w:tc>
      </w:tr>
      <w:tr w:rsidR="00CC00D8" w:rsidRPr="00EF5447" w14:paraId="2D0DB983" w14:textId="77777777" w:rsidTr="00550493">
        <w:trPr>
          <w:gridBefore w:val="1"/>
          <w:wBefore w:w="25" w:type="dxa"/>
          <w:trHeight w:val="187"/>
          <w:jc w:val="center"/>
        </w:trPr>
        <w:tc>
          <w:tcPr>
            <w:tcW w:w="1985" w:type="dxa"/>
            <w:tcBorders>
              <w:top w:val="single" w:sz="4" w:space="0" w:color="auto"/>
              <w:left w:val="single" w:sz="4" w:space="0" w:color="auto"/>
              <w:bottom w:val="single" w:sz="4" w:space="0" w:color="auto"/>
              <w:right w:val="single" w:sz="4" w:space="0" w:color="auto"/>
            </w:tcBorders>
            <w:shd w:val="clear" w:color="auto" w:fill="auto"/>
          </w:tcPr>
          <w:p w14:paraId="0997BAE5" w14:textId="0A2BC47F" w:rsidR="00CC00D8" w:rsidRPr="00EF5447" w:rsidRDefault="00CC00D8" w:rsidP="00550493">
            <w:pPr>
              <w:pStyle w:val="TAC"/>
              <w:rPr>
                <w:lang w:eastAsia="zh-TW"/>
              </w:rPr>
            </w:pPr>
            <w:del w:id="5759" w:author="Petri J. Vasenkari (Nokia)" w:date="2023-05-09T16:59:00Z">
              <w:r w:rsidRPr="00EF5447" w:rsidDel="00EE28C8">
                <w:rPr>
                  <w:lang w:eastAsia="ja-JP"/>
                </w:rPr>
                <w:delText>DC</w:delText>
              </w:r>
              <w:r w:rsidRPr="00EF5447" w:rsidDel="00EE28C8">
                <w:delText>_71_</w:delText>
              </w:r>
              <w:r w:rsidRPr="00EF5447" w:rsidDel="00EE28C8">
                <w:rPr>
                  <w:lang w:eastAsia="ja-JP"/>
                </w:rPr>
                <w:delText>n38</w:delText>
              </w:r>
            </w:del>
          </w:p>
        </w:tc>
        <w:tc>
          <w:tcPr>
            <w:tcW w:w="2693" w:type="dxa"/>
            <w:tcBorders>
              <w:top w:val="single" w:sz="4" w:space="0" w:color="auto"/>
              <w:left w:val="nil"/>
              <w:bottom w:val="single" w:sz="4" w:space="0" w:color="auto"/>
              <w:right w:val="single" w:sz="4" w:space="0" w:color="auto"/>
            </w:tcBorders>
          </w:tcPr>
          <w:p w14:paraId="1CE991B9" w14:textId="17132BF5" w:rsidR="00CC00D8" w:rsidRPr="00EF5447" w:rsidRDefault="00CC00D8" w:rsidP="00550493">
            <w:pPr>
              <w:pStyle w:val="TAL"/>
              <w:rPr>
                <w:lang w:eastAsia="zh-CN"/>
              </w:rPr>
            </w:pPr>
            <w:del w:id="5760" w:author="Petri J. Vasenkari (Nokia)" w:date="2023-05-09T16:59:00Z">
              <w:r w:rsidRPr="00EF5447" w:rsidDel="00EE28C8">
                <w:rPr>
                  <w:rFonts w:cs="Arial"/>
                </w:rPr>
                <w:delText>E-UTRA Band</w:delText>
              </w:r>
              <w:r w:rsidRPr="00EF5447" w:rsidDel="00EE28C8">
                <w:rPr>
                  <w:rFonts w:cs="Arial"/>
                  <w:lang w:eastAsia="ko-KR"/>
                </w:rPr>
                <w:delText xml:space="preserve"> 4, 5, 12, 13, 14, 17, 30, 66, 85</w:delText>
              </w:r>
            </w:del>
          </w:p>
        </w:tc>
        <w:tc>
          <w:tcPr>
            <w:tcW w:w="1276" w:type="dxa"/>
            <w:tcBorders>
              <w:top w:val="single" w:sz="4" w:space="0" w:color="auto"/>
              <w:left w:val="nil"/>
              <w:bottom w:val="single" w:sz="4" w:space="0" w:color="auto"/>
              <w:right w:val="single" w:sz="4" w:space="0" w:color="auto"/>
            </w:tcBorders>
          </w:tcPr>
          <w:p w14:paraId="47883854" w14:textId="76D5C5FB" w:rsidR="00CC00D8" w:rsidRPr="00EF5447" w:rsidRDefault="00CC00D8" w:rsidP="00550493">
            <w:pPr>
              <w:pStyle w:val="TAC"/>
            </w:pPr>
            <w:del w:id="5761" w:author="Petri J. Vasenkari (Nokia)" w:date="2023-05-09T16:59: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4FE5CB5A" w14:textId="0C842EF1" w:rsidR="00CC00D8" w:rsidRPr="00EF5447" w:rsidRDefault="00CC00D8" w:rsidP="00550493">
            <w:pPr>
              <w:pStyle w:val="TAC"/>
            </w:pPr>
            <w:del w:id="5762" w:author="Petri J. Vasenkari (Nokia)" w:date="2023-05-09T16:59: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3DB7178F" w14:textId="69982304" w:rsidR="00CC00D8" w:rsidRPr="00EF5447" w:rsidRDefault="00CC00D8" w:rsidP="00550493">
            <w:pPr>
              <w:pStyle w:val="TAC"/>
            </w:pPr>
            <w:del w:id="5763" w:author="Petri J. Vasenkari (Nokia)" w:date="2023-05-09T16:59: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40F96F3" w14:textId="0DE6103E" w:rsidR="00CC00D8" w:rsidRPr="00EF5447" w:rsidRDefault="00CC00D8" w:rsidP="00550493">
            <w:pPr>
              <w:pStyle w:val="TAC"/>
            </w:pPr>
            <w:del w:id="5764" w:author="Petri J. Vasenkari (Nokia)" w:date="2023-05-09T16:59:00Z">
              <w:r w:rsidRPr="00EF5447" w:rsidDel="00EE28C8">
                <w:rPr>
                  <w:lang w:eastAsia="ko-KR"/>
                </w:rPr>
                <w:delText>-50</w:delText>
              </w:r>
            </w:del>
          </w:p>
        </w:tc>
        <w:tc>
          <w:tcPr>
            <w:tcW w:w="1134" w:type="dxa"/>
            <w:tcBorders>
              <w:top w:val="single" w:sz="4" w:space="0" w:color="auto"/>
              <w:left w:val="nil"/>
              <w:bottom w:val="single" w:sz="4" w:space="0" w:color="auto"/>
              <w:right w:val="single" w:sz="4" w:space="0" w:color="auto"/>
            </w:tcBorders>
            <w:noWrap/>
          </w:tcPr>
          <w:p w14:paraId="551EC57D" w14:textId="73EAB31B" w:rsidR="00CC00D8" w:rsidRPr="00EF5447" w:rsidRDefault="00CC00D8" w:rsidP="00550493">
            <w:pPr>
              <w:pStyle w:val="TAC"/>
            </w:pPr>
            <w:del w:id="5765" w:author="Petri J. Vasenkari (Nokia)" w:date="2023-05-09T16:59:00Z">
              <w:r w:rsidRPr="00EF5447" w:rsidDel="00EE28C8">
                <w:rPr>
                  <w:lang w:eastAsia="ko-KR"/>
                </w:rPr>
                <w:delText>1</w:delText>
              </w:r>
            </w:del>
          </w:p>
        </w:tc>
        <w:tc>
          <w:tcPr>
            <w:tcW w:w="1134" w:type="dxa"/>
            <w:tcBorders>
              <w:top w:val="single" w:sz="4" w:space="0" w:color="auto"/>
              <w:left w:val="nil"/>
              <w:bottom w:val="single" w:sz="4" w:space="0" w:color="auto"/>
              <w:right w:val="single" w:sz="4" w:space="0" w:color="auto"/>
            </w:tcBorders>
            <w:noWrap/>
          </w:tcPr>
          <w:p w14:paraId="188B24C1" w14:textId="77777777" w:rsidR="00CC00D8" w:rsidRPr="00EF5447" w:rsidRDefault="00CC00D8" w:rsidP="00550493">
            <w:pPr>
              <w:pStyle w:val="TAC"/>
            </w:pPr>
          </w:p>
        </w:tc>
      </w:tr>
      <w:tr w:rsidR="00CC00D8" w:rsidRPr="00593A1A" w14:paraId="3BA4033E"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02928F51" w14:textId="6C8DB1C6" w:rsidR="00CC00D8" w:rsidRPr="00880ECC" w:rsidRDefault="00CC00D8" w:rsidP="00550493">
            <w:pPr>
              <w:pStyle w:val="TAC"/>
              <w:rPr>
                <w:lang w:eastAsia="ja-JP"/>
              </w:rPr>
            </w:pPr>
            <w:del w:id="5766" w:author="Petri J. Vasenkari (Nokia)" w:date="2023-05-09T16:59:00Z">
              <w:r w:rsidRPr="00B65B1E" w:rsidDel="00EE28C8">
                <w:rPr>
                  <w:lang w:eastAsia="ja-JP"/>
                </w:rPr>
                <w:delText>DC_71_n7</w:delText>
              </w:r>
            </w:del>
          </w:p>
        </w:tc>
        <w:tc>
          <w:tcPr>
            <w:tcW w:w="2693" w:type="dxa"/>
            <w:tcBorders>
              <w:top w:val="single" w:sz="4" w:space="0" w:color="auto"/>
              <w:left w:val="single" w:sz="4" w:space="0" w:color="auto"/>
              <w:bottom w:val="single" w:sz="4" w:space="0" w:color="auto"/>
              <w:right w:val="single" w:sz="4" w:space="0" w:color="auto"/>
            </w:tcBorders>
          </w:tcPr>
          <w:p w14:paraId="4B90B6CB" w14:textId="7DCAEA5B" w:rsidR="00CC00D8" w:rsidRPr="00593A1A" w:rsidRDefault="00CC00D8" w:rsidP="00550493">
            <w:pPr>
              <w:pStyle w:val="TAL"/>
              <w:rPr>
                <w:rFonts w:cs="Arial"/>
              </w:rPr>
            </w:pPr>
            <w:del w:id="5767" w:author="Petri J. Vasenkari (Nokia)" w:date="2023-05-09T16:59:00Z">
              <w:r w:rsidRPr="00B65B1E" w:rsidDel="00EE28C8">
                <w:rPr>
                  <w:rFonts w:cs="Arial"/>
                </w:rPr>
                <w:delText>E-UTRA Band 4, 5, 12, 13, 14, 17, 26, 30, 66, 85</w:delText>
              </w:r>
            </w:del>
          </w:p>
        </w:tc>
        <w:tc>
          <w:tcPr>
            <w:tcW w:w="1276" w:type="dxa"/>
            <w:tcBorders>
              <w:top w:val="single" w:sz="4" w:space="0" w:color="auto"/>
              <w:left w:val="nil"/>
              <w:bottom w:val="single" w:sz="4" w:space="0" w:color="auto"/>
              <w:right w:val="single" w:sz="4" w:space="0" w:color="auto"/>
            </w:tcBorders>
          </w:tcPr>
          <w:p w14:paraId="09C17593" w14:textId="214561F0" w:rsidR="00CC00D8" w:rsidRPr="00880ECC" w:rsidRDefault="00CC00D8" w:rsidP="00550493">
            <w:pPr>
              <w:pStyle w:val="TAC"/>
            </w:pPr>
            <w:del w:id="5768" w:author="Petri J. Vasenkari (Nokia)" w:date="2023-05-09T16:59:00Z">
              <w:r w:rsidRPr="00B65B1E" w:rsidDel="00EE28C8">
                <w:delText>FDL_low</w:delText>
              </w:r>
            </w:del>
          </w:p>
        </w:tc>
        <w:tc>
          <w:tcPr>
            <w:tcW w:w="425" w:type="dxa"/>
            <w:tcBorders>
              <w:top w:val="single" w:sz="4" w:space="0" w:color="auto"/>
              <w:left w:val="nil"/>
              <w:bottom w:val="single" w:sz="4" w:space="0" w:color="auto"/>
              <w:right w:val="single" w:sz="4" w:space="0" w:color="auto"/>
            </w:tcBorders>
          </w:tcPr>
          <w:p w14:paraId="5DC83B21" w14:textId="11706E55" w:rsidR="00CC00D8" w:rsidRPr="00880ECC" w:rsidRDefault="00CC00D8" w:rsidP="00550493">
            <w:pPr>
              <w:pStyle w:val="TAC"/>
            </w:pPr>
            <w:del w:id="5769" w:author="Petri J. Vasenkari (Nokia)" w:date="2023-05-09T16:59:00Z">
              <w:r w:rsidRPr="00B65B1E" w:rsidDel="00EE28C8">
                <w:delText>-</w:delText>
              </w:r>
            </w:del>
          </w:p>
        </w:tc>
        <w:tc>
          <w:tcPr>
            <w:tcW w:w="1134" w:type="dxa"/>
            <w:tcBorders>
              <w:top w:val="single" w:sz="4" w:space="0" w:color="auto"/>
              <w:left w:val="nil"/>
              <w:bottom w:val="single" w:sz="4" w:space="0" w:color="auto"/>
              <w:right w:val="single" w:sz="4" w:space="0" w:color="auto"/>
            </w:tcBorders>
          </w:tcPr>
          <w:p w14:paraId="659139B4" w14:textId="2B8B134E" w:rsidR="00CC00D8" w:rsidRPr="00880ECC" w:rsidRDefault="00CC00D8" w:rsidP="00550493">
            <w:pPr>
              <w:pStyle w:val="TAC"/>
            </w:pPr>
            <w:del w:id="5770" w:author="Petri J. Vasenkari (Nokia)" w:date="2023-05-09T16:59:00Z">
              <w:r w:rsidRPr="00B65B1E" w:rsidDel="00EE28C8">
                <w:delText>FDL_high</w:delText>
              </w:r>
            </w:del>
          </w:p>
        </w:tc>
        <w:tc>
          <w:tcPr>
            <w:tcW w:w="992" w:type="dxa"/>
            <w:tcBorders>
              <w:top w:val="single" w:sz="4" w:space="0" w:color="auto"/>
              <w:left w:val="nil"/>
              <w:bottom w:val="single" w:sz="4" w:space="0" w:color="auto"/>
              <w:right w:val="single" w:sz="4" w:space="0" w:color="auto"/>
            </w:tcBorders>
          </w:tcPr>
          <w:p w14:paraId="0F5F8AA1" w14:textId="17A18C2B" w:rsidR="00CC00D8" w:rsidRPr="00880ECC" w:rsidRDefault="00CC00D8" w:rsidP="00550493">
            <w:pPr>
              <w:pStyle w:val="TAC"/>
              <w:rPr>
                <w:lang w:eastAsia="ko-KR"/>
              </w:rPr>
            </w:pPr>
            <w:del w:id="5771" w:author="Petri J. Vasenkari (Nokia)" w:date="2023-05-09T16:59:00Z">
              <w:r w:rsidRPr="00B65B1E" w:rsidDel="00EE28C8">
                <w:rPr>
                  <w:lang w:eastAsia="ko-KR"/>
                </w:rPr>
                <w:delText>-50</w:delText>
              </w:r>
            </w:del>
          </w:p>
        </w:tc>
        <w:tc>
          <w:tcPr>
            <w:tcW w:w="1134" w:type="dxa"/>
            <w:tcBorders>
              <w:top w:val="single" w:sz="4" w:space="0" w:color="auto"/>
              <w:left w:val="nil"/>
              <w:bottom w:val="single" w:sz="4" w:space="0" w:color="auto"/>
              <w:right w:val="single" w:sz="4" w:space="0" w:color="auto"/>
            </w:tcBorders>
            <w:noWrap/>
          </w:tcPr>
          <w:p w14:paraId="5F560CF7" w14:textId="15DE9908" w:rsidR="00CC00D8" w:rsidRPr="00880ECC" w:rsidRDefault="00CC00D8" w:rsidP="00550493">
            <w:pPr>
              <w:pStyle w:val="TAC"/>
              <w:rPr>
                <w:lang w:eastAsia="ko-KR"/>
              </w:rPr>
            </w:pPr>
            <w:del w:id="5772" w:author="Petri J. Vasenkari (Nokia)" w:date="2023-05-09T16:59:00Z">
              <w:r w:rsidRPr="00B65B1E" w:rsidDel="00EE28C8">
                <w:rPr>
                  <w:lang w:eastAsia="ko-KR"/>
                </w:rPr>
                <w:delText>1</w:delText>
              </w:r>
            </w:del>
          </w:p>
        </w:tc>
        <w:tc>
          <w:tcPr>
            <w:tcW w:w="1134" w:type="dxa"/>
            <w:tcBorders>
              <w:top w:val="single" w:sz="4" w:space="0" w:color="auto"/>
              <w:left w:val="nil"/>
              <w:bottom w:val="single" w:sz="4" w:space="0" w:color="auto"/>
              <w:right w:val="single" w:sz="4" w:space="0" w:color="auto"/>
            </w:tcBorders>
            <w:noWrap/>
          </w:tcPr>
          <w:p w14:paraId="033C4EB4" w14:textId="77777777" w:rsidR="00CC00D8" w:rsidRPr="00880ECC" w:rsidRDefault="00CC00D8" w:rsidP="00550493">
            <w:pPr>
              <w:pStyle w:val="TAC"/>
            </w:pPr>
          </w:p>
        </w:tc>
      </w:tr>
      <w:tr w:rsidR="00CC00D8" w:rsidRPr="00593A1A" w14:paraId="20A9CBB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E1D2FAE" w14:textId="77777777" w:rsidR="00CC00D8" w:rsidRPr="00880ECC" w:rsidRDefault="00CC00D8" w:rsidP="00550493">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0BADBA2" w14:textId="781E642A" w:rsidR="00CC00D8" w:rsidRPr="00593A1A" w:rsidRDefault="00CC00D8" w:rsidP="00550493">
            <w:pPr>
              <w:pStyle w:val="TAL"/>
              <w:rPr>
                <w:rFonts w:cs="Arial"/>
              </w:rPr>
            </w:pPr>
            <w:del w:id="5773" w:author="Petri J. Vasenkari (Nokia)" w:date="2023-05-09T16:59:00Z">
              <w:r w:rsidRPr="00B65B1E" w:rsidDel="00EE28C8">
                <w:rPr>
                  <w:rFonts w:cs="Arial"/>
                </w:rPr>
                <w:delText>E-UTRA Band  2, 70</w:delText>
              </w:r>
            </w:del>
          </w:p>
        </w:tc>
        <w:tc>
          <w:tcPr>
            <w:tcW w:w="1276" w:type="dxa"/>
            <w:tcBorders>
              <w:top w:val="single" w:sz="4" w:space="0" w:color="auto"/>
              <w:left w:val="nil"/>
              <w:bottom w:val="single" w:sz="4" w:space="0" w:color="auto"/>
              <w:right w:val="single" w:sz="4" w:space="0" w:color="auto"/>
            </w:tcBorders>
          </w:tcPr>
          <w:p w14:paraId="7B88C33E" w14:textId="7DB732A2" w:rsidR="00CC00D8" w:rsidRPr="00880ECC" w:rsidRDefault="00CC00D8" w:rsidP="00550493">
            <w:pPr>
              <w:pStyle w:val="TAC"/>
            </w:pPr>
            <w:del w:id="5774" w:author="Petri J. Vasenkari (Nokia)" w:date="2023-05-09T16:59:00Z">
              <w:r w:rsidRPr="00B65B1E" w:rsidDel="00EE28C8">
                <w:delText>FDL_low</w:delText>
              </w:r>
            </w:del>
          </w:p>
        </w:tc>
        <w:tc>
          <w:tcPr>
            <w:tcW w:w="425" w:type="dxa"/>
            <w:tcBorders>
              <w:top w:val="single" w:sz="4" w:space="0" w:color="auto"/>
              <w:left w:val="nil"/>
              <w:bottom w:val="single" w:sz="4" w:space="0" w:color="auto"/>
              <w:right w:val="single" w:sz="4" w:space="0" w:color="auto"/>
            </w:tcBorders>
          </w:tcPr>
          <w:p w14:paraId="48B72938" w14:textId="03A8CC6D" w:rsidR="00CC00D8" w:rsidRPr="00880ECC" w:rsidRDefault="00CC00D8" w:rsidP="00550493">
            <w:pPr>
              <w:pStyle w:val="TAC"/>
            </w:pPr>
            <w:del w:id="5775" w:author="Petri J. Vasenkari (Nokia)" w:date="2023-05-09T16:59:00Z">
              <w:r w:rsidRPr="00B65B1E" w:rsidDel="00EE28C8">
                <w:delText>-</w:delText>
              </w:r>
            </w:del>
          </w:p>
        </w:tc>
        <w:tc>
          <w:tcPr>
            <w:tcW w:w="1134" w:type="dxa"/>
            <w:tcBorders>
              <w:top w:val="single" w:sz="4" w:space="0" w:color="auto"/>
              <w:left w:val="nil"/>
              <w:bottom w:val="single" w:sz="4" w:space="0" w:color="auto"/>
              <w:right w:val="single" w:sz="4" w:space="0" w:color="auto"/>
            </w:tcBorders>
          </w:tcPr>
          <w:p w14:paraId="35B52163" w14:textId="1721B851" w:rsidR="00CC00D8" w:rsidRPr="00880ECC" w:rsidRDefault="00CC00D8" w:rsidP="00550493">
            <w:pPr>
              <w:pStyle w:val="TAC"/>
            </w:pPr>
            <w:del w:id="5776" w:author="Petri J. Vasenkari (Nokia)" w:date="2023-05-09T16:59:00Z">
              <w:r w:rsidRPr="00B65B1E" w:rsidDel="00EE28C8">
                <w:delText>FDL_high</w:delText>
              </w:r>
            </w:del>
          </w:p>
        </w:tc>
        <w:tc>
          <w:tcPr>
            <w:tcW w:w="992" w:type="dxa"/>
            <w:tcBorders>
              <w:top w:val="single" w:sz="4" w:space="0" w:color="auto"/>
              <w:left w:val="nil"/>
              <w:bottom w:val="single" w:sz="4" w:space="0" w:color="auto"/>
              <w:right w:val="single" w:sz="4" w:space="0" w:color="auto"/>
            </w:tcBorders>
          </w:tcPr>
          <w:p w14:paraId="00CE96DB" w14:textId="7B9ED36B" w:rsidR="00CC00D8" w:rsidRPr="00880ECC" w:rsidRDefault="00CC00D8" w:rsidP="00550493">
            <w:pPr>
              <w:pStyle w:val="TAC"/>
              <w:rPr>
                <w:lang w:eastAsia="ko-KR"/>
              </w:rPr>
            </w:pPr>
            <w:del w:id="5777" w:author="Petri J. Vasenkari (Nokia)" w:date="2023-05-09T16:59:00Z">
              <w:r w:rsidRPr="00B65B1E" w:rsidDel="00EE28C8">
                <w:rPr>
                  <w:lang w:eastAsia="ko-KR"/>
                </w:rPr>
                <w:delText>-50</w:delText>
              </w:r>
            </w:del>
          </w:p>
        </w:tc>
        <w:tc>
          <w:tcPr>
            <w:tcW w:w="1134" w:type="dxa"/>
            <w:tcBorders>
              <w:top w:val="single" w:sz="4" w:space="0" w:color="auto"/>
              <w:left w:val="nil"/>
              <w:bottom w:val="single" w:sz="4" w:space="0" w:color="auto"/>
              <w:right w:val="single" w:sz="4" w:space="0" w:color="auto"/>
            </w:tcBorders>
            <w:noWrap/>
          </w:tcPr>
          <w:p w14:paraId="107DF267" w14:textId="2FFF990A" w:rsidR="00CC00D8" w:rsidRPr="00880ECC" w:rsidRDefault="00CC00D8" w:rsidP="00550493">
            <w:pPr>
              <w:pStyle w:val="TAC"/>
              <w:rPr>
                <w:lang w:eastAsia="ko-KR"/>
              </w:rPr>
            </w:pPr>
            <w:del w:id="5778" w:author="Petri J. Vasenkari (Nokia)" w:date="2023-05-09T16:59:00Z">
              <w:r w:rsidRPr="00B65B1E" w:rsidDel="00EE28C8">
                <w:rPr>
                  <w:lang w:eastAsia="ko-KR"/>
                </w:rPr>
                <w:delText>1</w:delText>
              </w:r>
            </w:del>
          </w:p>
        </w:tc>
        <w:tc>
          <w:tcPr>
            <w:tcW w:w="1134" w:type="dxa"/>
            <w:tcBorders>
              <w:top w:val="single" w:sz="4" w:space="0" w:color="auto"/>
              <w:left w:val="nil"/>
              <w:bottom w:val="single" w:sz="4" w:space="0" w:color="auto"/>
              <w:right w:val="single" w:sz="4" w:space="0" w:color="auto"/>
            </w:tcBorders>
            <w:noWrap/>
          </w:tcPr>
          <w:p w14:paraId="4AC91EA7" w14:textId="12E9D791" w:rsidR="00CC00D8" w:rsidRPr="00880ECC" w:rsidRDefault="00CC00D8" w:rsidP="00550493">
            <w:pPr>
              <w:pStyle w:val="TAC"/>
            </w:pPr>
            <w:del w:id="5779" w:author="Petri J. Vasenkari (Nokia)" w:date="2023-05-09T16:59:00Z">
              <w:r w:rsidRPr="00B65B1E" w:rsidDel="00EE28C8">
                <w:delText>2</w:delText>
              </w:r>
            </w:del>
          </w:p>
        </w:tc>
      </w:tr>
      <w:tr w:rsidR="00CC00D8" w:rsidRPr="00593A1A" w14:paraId="5251E817"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CF901F3" w14:textId="77777777" w:rsidR="00CC00D8" w:rsidRPr="00880ECC" w:rsidRDefault="00CC00D8" w:rsidP="00550493">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67CC9247" w14:textId="334599D8" w:rsidR="00CC00D8" w:rsidRPr="00593A1A" w:rsidRDefault="00CC00D8" w:rsidP="00550493">
            <w:pPr>
              <w:pStyle w:val="TAL"/>
              <w:rPr>
                <w:rFonts w:cs="Arial"/>
              </w:rPr>
            </w:pPr>
            <w:del w:id="5780" w:author="Petri J. Vasenkari (Nokia)" w:date="2023-05-09T16:59:00Z">
              <w:r w:rsidRPr="00B65B1E" w:rsidDel="00EE28C8">
                <w:rPr>
                  <w:rFonts w:cs="Arial"/>
                </w:rPr>
                <w:delText>E-UTRA Band 29</w:delText>
              </w:r>
            </w:del>
          </w:p>
        </w:tc>
        <w:tc>
          <w:tcPr>
            <w:tcW w:w="1276" w:type="dxa"/>
            <w:tcBorders>
              <w:top w:val="single" w:sz="4" w:space="0" w:color="auto"/>
              <w:left w:val="nil"/>
              <w:bottom w:val="single" w:sz="4" w:space="0" w:color="auto"/>
              <w:right w:val="single" w:sz="4" w:space="0" w:color="auto"/>
            </w:tcBorders>
          </w:tcPr>
          <w:p w14:paraId="2E14A72E" w14:textId="24037253" w:rsidR="00CC00D8" w:rsidRPr="00880ECC" w:rsidRDefault="00CC00D8" w:rsidP="00550493">
            <w:pPr>
              <w:pStyle w:val="TAC"/>
            </w:pPr>
            <w:del w:id="5781" w:author="Petri J. Vasenkari (Nokia)" w:date="2023-05-09T16:59:00Z">
              <w:r w:rsidRPr="00B65B1E" w:rsidDel="00EE28C8">
                <w:delText>FDL_low</w:delText>
              </w:r>
            </w:del>
          </w:p>
        </w:tc>
        <w:tc>
          <w:tcPr>
            <w:tcW w:w="425" w:type="dxa"/>
            <w:tcBorders>
              <w:top w:val="single" w:sz="4" w:space="0" w:color="auto"/>
              <w:left w:val="nil"/>
              <w:bottom w:val="single" w:sz="4" w:space="0" w:color="auto"/>
              <w:right w:val="single" w:sz="4" w:space="0" w:color="auto"/>
            </w:tcBorders>
          </w:tcPr>
          <w:p w14:paraId="695E4D13" w14:textId="374D1AA1" w:rsidR="00CC00D8" w:rsidRPr="00880ECC" w:rsidRDefault="00CC00D8" w:rsidP="00550493">
            <w:pPr>
              <w:pStyle w:val="TAC"/>
            </w:pPr>
            <w:del w:id="5782" w:author="Petri J. Vasenkari (Nokia)" w:date="2023-05-09T16:59:00Z">
              <w:r w:rsidRPr="00B65B1E" w:rsidDel="00EE28C8">
                <w:delText>-</w:delText>
              </w:r>
            </w:del>
          </w:p>
        </w:tc>
        <w:tc>
          <w:tcPr>
            <w:tcW w:w="1134" w:type="dxa"/>
            <w:tcBorders>
              <w:top w:val="single" w:sz="4" w:space="0" w:color="auto"/>
              <w:left w:val="nil"/>
              <w:bottom w:val="single" w:sz="4" w:space="0" w:color="auto"/>
              <w:right w:val="single" w:sz="4" w:space="0" w:color="auto"/>
            </w:tcBorders>
          </w:tcPr>
          <w:p w14:paraId="61BFC909" w14:textId="66ED43C0" w:rsidR="00CC00D8" w:rsidRPr="00880ECC" w:rsidRDefault="00CC00D8" w:rsidP="00550493">
            <w:pPr>
              <w:pStyle w:val="TAC"/>
            </w:pPr>
            <w:del w:id="5783" w:author="Petri J. Vasenkari (Nokia)" w:date="2023-05-09T16:59:00Z">
              <w:r w:rsidRPr="00B65B1E" w:rsidDel="00EE28C8">
                <w:delText>FDL_high</w:delText>
              </w:r>
            </w:del>
          </w:p>
        </w:tc>
        <w:tc>
          <w:tcPr>
            <w:tcW w:w="992" w:type="dxa"/>
            <w:tcBorders>
              <w:top w:val="single" w:sz="4" w:space="0" w:color="auto"/>
              <w:left w:val="nil"/>
              <w:bottom w:val="single" w:sz="4" w:space="0" w:color="auto"/>
              <w:right w:val="single" w:sz="4" w:space="0" w:color="auto"/>
            </w:tcBorders>
          </w:tcPr>
          <w:p w14:paraId="15905722" w14:textId="04A5C7C3" w:rsidR="00CC00D8" w:rsidRPr="00880ECC" w:rsidRDefault="00CC00D8" w:rsidP="00550493">
            <w:pPr>
              <w:pStyle w:val="TAC"/>
              <w:rPr>
                <w:lang w:eastAsia="ko-KR"/>
              </w:rPr>
            </w:pPr>
            <w:del w:id="5784" w:author="Petri J. Vasenkari (Nokia)" w:date="2023-05-09T16:59:00Z">
              <w:r w:rsidRPr="00B65B1E" w:rsidDel="00EE28C8">
                <w:rPr>
                  <w:lang w:eastAsia="ko-KR"/>
                </w:rPr>
                <w:delText>-50</w:delText>
              </w:r>
            </w:del>
          </w:p>
        </w:tc>
        <w:tc>
          <w:tcPr>
            <w:tcW w:w="1134" w:type="dxa"/>
            <w:tcBorders>
              <w:top w:val="single" w:sz="4" w:space="0" w:color="auto"/>
              <w:left w:val="nil"/>
              <w:bottom w:val="single" w:sz="4" w:space="0" w:color="auto"/>
              <w:right w:val="single" w:sz="4" w:space="0" w:color="auto"/>
            </w:tcBorders>
            <w:noWrap/>
          </w:tcPr>
          <w:p w14:paraId="5D6B664D" w14:textId="2758619F" w:rsidR="00CC00D8" w:rsidRPr="00880ECC" w:rsidRDefault="00CC00D8" w:rsidP="00550493">
            <w:pPr>
              <w:pStyle w:val="TAC"/>
              <w:rPr>
                <w:lang w:eastAsia="ko-KR"/>
              </w:rPr>
            </w:pPr>
            <w:del w:id="5785" w:author="Petri J. Vasenkari (Nokia)" w:date="2023-05-09T16:59:00Z">
              <w:r w:rsidRPr="00B65B1E" w:rsidDel="00EE28C8">
                <w:rPr>
                  <w:lang w:eastAsia="ko-KR"/>
                </w:rPr>
                <w:delText>1</w:delText>
              </w:r>
            </w:del>
          </w:p>
        </w:tc>
        <w:tc>
          <w:tcPr>
            <w:tcW w:w="1134" w:type="dxa"/>
            <w:tcBorders>
              <w:top w:val="single" w:sz="4" w:space="0" w:color="auto"/>
              <w:left w:val="nil"/>
              <w:bottom w:val="single" w:sz="4" w:space="0" w:color="auto"/>
              <w:right w:val="single" w:sz="4" w:space="0" w:color="auto"/>
            </w:tcBorders>
            <w:noWrap/>
          </w:tcPr>
          <w:p w14:paraId="7C408597" w14:textId="40F58E14" w:rsidR="00CC00D8" w:rsidRPr="00880ECC" w:rsidRDefault="00CC00D8" w:rsidP="00550493">
            <w:pPr>
              <w:pStyle w:val="TAC"/>
            </w:pPr>
            <w:del w:id="5786" w:author="Petri J. Vasenkari (Nokia)" w:date="2023-05-09T16:59:00Z">
              <w:r w:rsidRPr="00B65B1E" w:rsidDel="00EE28C8">
                <w:delText>5</w:delText>
              </w:r>
            </w:del>
          </w:p>
        </w:tc>
      </w:tr>
      <w:tr w:rsidR="00CC00D8" w:rsidRPr="00593A1A" w14:paraId="6047FE5D"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B41AC79" w14:textId="77777777" w:rsidR="00CC00D8" w:rsidRPr="00880ECC" w:rsidRDefault="00CC00D8" w:rsidP="00550493">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18269F0" w14:textId="6D20E547" w:rsidR="00CC00D8" w:rsidRPr="00593A1A" w:rsidRDefault="00CC00D8" w:rsidP="00550493">
            <w:pPr>
              <w:pStyle w:val="TAL"/>
              <w:rPr>
                <w:rFonts w:cs="Arial"/>
              </w:rPr>
            </w:pPr>
            <w:del w:id="5787" w:author="Petri J. Vasenkari (Nokia)" w:date="2023-05-09T16:59:00Z">
              <w:r w:rsidRPr="00B65B1E" w:rsidDel="00EE28C8">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5326D6B5" w14:textId="5DD27009" w:rsidR="00CC00D8" w:rsidRPr="00880ECC" w:rsidRDefault="00CC00D8" w:rsidP="00550493">
            <w:pPr>
              <w:pStyle w:val="TAC"/>
            </w:pPr>
            <w:del w:id="5788" w:author="Petri J. Vasenkari (Nokia)" w:date="2023-05-09T16:59:00Z">
              <w:r w:rsidRPr="00B65B1E" w:rsidDel="00EE28C8">
                <w:delText>2570</w:delText>
              </w:r>
            </w:del>
          </w:p>
        </w:tc>
        <w:tc>
          <w:tcPr>
            <w:tcW w:w="425" w:type="dxa"/>
            <w:tcBorders>
              <w:top w:val="single" w:sz="4" w:space="0" w:color="auto"/>
              <w:left w:val="nil"/>
              <w:bottom w:val="single" w:sz="4" w:space="0" w:color="auto"/>
              <w:right w:val="single" w:sz="4" w:space="0" w:color="auto"/>
            </w:tcBorders>
          </w:tcPr>
          <w:p w14:paraId="1407B247" w14:textId="264FC8AE" w:rsidR="00CC00D8" w:rsidRPr="00880ECC" w:rsidRDefault="00CC00D8" w:rsidP="00550493">
            <w:pPr>
              <w:pStyle w:val="TAC"/>
            </w:pPr>
            <w:del w:id="5789" w:author="Petri J. Vasenkari (Nokia)" w:date="2023-05-09T16:59:00Z">
              <w:r w:rsidRPr="00B65B1E" w:rsidDel="00EE28C8">
                <w:delText>-</w:delText>
              </w:r>
            </w:del>
          </w:p>
        </w:tc>
        <w:tc>
          <w:tcPr>
            <w:tcW w:w="1134" w:type="dxa"/>
            <w:tcBorders>
              <w:top w:val="single" w:sz="4" w:space="0" w:color="auto"/>
              <w:left w:val="nil"/>
              <w:bottom w:val="single" w:sz="4" w:space="0" w:color="auto"/>
              <w:right w:val="single" w:sz="4" w:space="0" w:color="auto"/>
            </w:tcBorders>
          </w:tcPr>
          <w:p w14:paraId="064EFD14" w14:textId="4D21D75C" w:rsidR="00CC00D8" w:rsidRPr="00880ECC" w:rsidRDefault="00CC00D8" w:rsidP="00550493">
            <w:pPr>
              <w:pStyle w:val="TAC"/>
            </w:pPr>
            <w:del w:id="5790" w:author="Petri J. Vasenkari (Nokia)" w:date="2023-05-09T16:59:00Z">
              <w:r w:rsidRPr="00B65B1E" w:rsidDel="00EE28C8">
                <w:delText>2575</w:delText>
              </w:r>
            </w:del>
          </w:p>
        </w:tc>
        <w:tc>
          <w:tcPr>
            <w:tcW w:w="992" w:type="dxa"/>
            <w:tcBorders>
              <w:top w:val="single" w:sz="4" w:space="0" w:color="auto"/>
              <w:left w:val="nil"/>
              <w:bottom w:val="single" w:sz="4" w:space="0" w:color="auto"/>
              <w:right w:val="single" w:sz="4" w:space="0" w:color="auto"/>
            </w:tcBorders>
          </w:tcPr>
          <w:p w14:paraId="1F4F8CFC" w14:textId="0E78D8CD" w:rsidR="00CC00D8" w:rsidRPr="00880ECC" w:rsidRDefault="00CC00D8" w:rsidP="00550493">
            <w:pPr>
              <w:pStyle w:val="TAC"/>
              <w:rPr>
                <w:lang w:eastAsia="ko-KR"/>
              </w:rPr>
            </w:pPr>
            <w:del w:id="5791" w:author="Petri J. Vasenkari (Nokia)" w:date="2023-05-09T16:59:00Z">
              <w:r w:rsidRPr="00B65B1E" w:rsidDel="00EE28C8">
                <w:rPr>
                  <w:lang w:eastAsia="ko-KR"/>
                </w:rPr>
                <w:delText>1.6</w:delText>
              </w:r>
            </w:del>
          </w:p>
        </w:tc>
        <w:tc>
          <w:tcPr>
            <w:tcW w:w="1134" w:type="dxa"/>
            <w:tcBorders>
              <w:top w:val="single" w:sz="4" w:space="0" w:color="auto"/>
              <w:left w:val="nil"/>
              <w:bottom w:val="single" w:sz="4" w:space="0" w:color="auto"/>
              <w:right w:val="single" w:sz="4" w:space="0" w:color="auto"/>
            </w:tcBorders>
            <w:noWrap/>
          </w:tcPr>
          <w:p w14:paraId="49E0532C" w14:textId="77F50976" w:rsidR="00CC00D8" w:rsidRPr="00880ECC" w:rsidRDefault="00CC00D8" w:rsidP="00550493">
            <w:pPr>
              <w:pStyle w:val="TAC"/>
              <w:rPr>
                <w:lang w:eastAsia="ko-KR"/>
              </w:rPr>
            </w:pPr>
            <w:del w:id="5792" w:author="Petri J. Vasenkari (Nokia)" w:date="2023-05-09T16:59:00Z">
              <w:r w:rsidRPr="00B65B1E" w:rsidDel="00EE28C8">
                <w:rPr>
                  <w:lang w:eastAsia="ko-KR"/>
                </w:rPr>
                <w:delText>5</w:delText>
              </w:r>
            </w:del>
          </w:p>
        </w:tc>
        <w:tc>
          <w:tcPr>
            <w:tcW w:w="1134" w:type="dxa"/>
            <w:tcBorders>
              <w:top w:val="single" w:sz="4" w:space="0" w:color="auto"/>
              <w:left w:val="nil"/>
              <w:bottom w:val="single" w:sz="4" w:space="0" w:color="auto"/>
              <w:right w:val="single" w:sz="4" w:space="0" w:color="auto"/>
            </w:tcBorders>
            <w:noWrap/>
          </w:tcPr>
          <w:p w14:paraId="3DE39E98" w14:textId="102BB615" w:rsidR="00CC00D8" w:rsidRPr="00880ECC" w:rsidRDefault="00CC00D8" w:rsidP="00550493">
            <w:pPr>
              <w:pStyle w:val="TAC"/>
            </w:pPr>
            <w:del w:id="5793" w:author="Petri J. Vasenkari (Nokia)" w:date="2023-05-09T16:59:00Z">
              <w:r w:rsidRPr="00B65B1E" w:rsidDel="00EE28C8">
                <w:delText>5, 6, 7</w:delText>
              </w:r>
            </w:del>
          </w:p>
        </w:tc>
      </w:tr>
      <w:tr w:rsidR="00CC00D8" w:rsidRPr="00593A1A" w14:paraId="25C707DB"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44F62B1F" w14:textId="77777777" w:rsidR="00CC00D8" w:rsidRPr="00880ECC" w:rsidRDefault="00CC00D8" w:rsidP="00550493">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32E12F56" w14:textId="46E54C61" w:rsidR="00CC00D8" w:rsidRPr="00593A1A" w:rsidRDefault="00CC00D8" w:rsidP="00550493">
            <w:pPr>
              <w:pStyle w:val="TAL"/>
              <w:rPr>
                <w:rFonts w:cs="Arial"/>
              </w:rPr>
            </w:pPr>
            <w:del w:id="5794" w:author="Petri J. Vasenkari (Nokia)" w:date="2023-05-09T16:59:00Z">
              <w:r w:rsidRPr="00B65B1E" w:rsidDel="00EE28C8">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03E1BF60" w14:textId="521691D4" w:rsidR="00CC00D8" w:rsidRPr="00880ECC" w:rsidRDefault="00CC00D8" w:rsidP="00550493">
            <w:pPr>
              <w:pStyle w:val="TAC"/>
            </w:pPr>
            <w:del w:id="5795" w:author="Petri J. Vasenkari (Nokia)" w:date="2023-05-09T16:59:00Z">
              <w:r w:rsidRPr="00B65B1E" w:rsidDel="00EE28C8">
                <w:delText>2575</w:delText>
              </w:r>
            </w:del>
          </w:p>
        </w:tc>
        <w:tc>
          <w:tcPr>
            <w:tcW w:w="425" w:type="dxa"/>
            <w:tcBorders>
              <w:top w:val="single" w:sz="4" w:space="0" w:color="auto"/>
              <w:left w:val="nil"/>
              <w:bottom w:val="single" w:sz="4" w:space="0" w:color="auto"/>
              <w:right w:val="single" w:sz="4" w:space="0" w:color="auto"/>
            </w:tcBorders>
          </w:tcPr>
          <w:p w14:paraId="06778425" w14:textId="3B80AA6B" w:rsidR="00CC00D8" w:rsidRPr="00880ECC" w:rsidRDefault="00CC00D8" w:rsidP="00550493">
            <w:pPr>
              <w:pStyle w:val="TAC"/>
            </w:pPr>
            <w:del w:id="5796" w:author="Petri J. Vasenkari (Nokia)" w:date="2023-05-09T16:59:00Z">
              <w:r w:rsidRPr="00B65B1E" w:rsidDel="00EE28C8">
                <w:delText>-</w:delText>
              </w:r>
            </w:del>
          </w:p>
        </w:tc>
        <w:tc>
          <w:tcPr>
            <w:tcW w:w="1134" w:type="dxa"/>
            <w:tcBorders>
              <w:top w:val="single" w:sz="4" w:space="0" w:color="auto"/>
              <w:left w:val="nil"/>
              <w:bottom w:val="single" w:sz="4" w:space="0" w:color="auto"/>
              <w:right w:val="single" w:sz="4" w:space="0" w:color="auto"/>
            </w:tcBorders>
          </w:tcPr>
          <w:p w14:paraId="321530BF" w14:textId="338CCC26" w:rsidR="00CC00D8" w:rsidRPr="00880ECC" w:rsidRDefault="00CC00D8" w:rsidP="00550493">
            <w:pPr>
              <w:pStyle w:val="TAC"/>
            </w:pPr>
            <w:del w:id="5797" w:author="Petri J. Vasenkari (Nokia)" w:date="2023-05-09T16:59:00Z">
              <w:r w:rsidRPr="00B65B1E" w:rsidDel="00EE28C8">
                <w:delText>2595</w:delText>
              </w:r>
            </w:del>
          </w:p>
        </w:tc>
        <w:tc>
          <w:tcPr>
            <w:tcW w:w="992" w:type="dxa"/>
            <w:tcBorders>
              <w:top w:val="single" w:sz="4" w:space="0" w:color="auto"/>
              <w:left w:val="nil"/>
              <w:bottom w:val="single" w:sz="4" w:space="0" w:color="auto"/>
              <w:right w:val="single" w:sz="4" w:space="0" w:color="auto"/>
            </w:tcBorders>
          </w:tcPr>
          <w:p w14:paraId="71FBD6CA" w14:textId="08FB80E7" w:rsidR="00CC00D8" w:rsidRPr="00880ECC" w:rsidRDefault="00CC00D8" w:rsidP="00550493">
            <w:pPr>
              <w:pStyle w:val="TAC"/>
              <w:rPr>
                <w:lang w:eastAsia="ko-KR"/>
              </w:rPr>
            </w:pPr>
            <w:del w:id="5798" w:author="Petri J. Vasenkari (Nokia)" w:date="2023-05-09T16:59:00Z">
              <w:r w:rsidRPr="00B65B1E" w:rsidDel="00EE28C8">
                <w:rPr>
                  <w:lang w:eastAsia="ko-KR"/>
                </w:rPr>
                <w:delText>-15.5</w:delText>
              </w:r>
            </w:del>
          </w:p>
        </w:tc>
        <w:tc>
          <w:tcPr>
            <w:tcW w:w="1134" w:type="dxa"/>
            <w:tcBorders>
              <w:top w:val="single" w:sz="4" w:space="0" w:color="auto"/>
              <w:left w:val="nil"/>
              <w:bottom w:val="single" w:sz="4" w:space="0" w:color="auto"/>
              <w:right w:val="single" w:sz="4" w:space="0" w:color="auto"/>
            </w:tcBorders>
            <w:noWrap/>
          </w:tcPr>
          <w:p w14:paraId="656C078E" w14:textId="483088C3" w:rsidR="00CC00D8" w:rsidRPr="00880ECC" w:rsidRDefault="00CC00D8" w:rsidP="00550493">
            <w:pPr>
              <w:pStyle w:val="TAC"/>
              <w:rPr>
                <w:lang w:eastAsia="ko-KR"/>
              </w:rPr>
            </w:pPr>
            <w:del w:id="5799" w:author="Petri J. Vasenkari (Nokia)" w:date="2023-05-09T16:59:00Z">
              <w:r w:rsidRPr="00B65B1E" w:rsidDel="00EE28C8">
                <w:rPr>
                  <w:lang w:eastAsia="ko-KR"/>
                </w:rPr>
                <w:delText>5</w:delText>
              </w:r>
            </w:del>
          </w:p>
        </w:tc>
        <w:tc>
          <w:tcPr>
            <w:tcW w:w="1134" w:type="dxa"/>
            <w:tcBorders>
              <w:top w:val="single" w:sz="4" w:space="0" w:color="auto"/>
              <w:left w:val="nil"/>
              <w:bottom w:val="single" w:sz="4" w:space="0" w:color="auto"/>
              <w:right w:val="single" w:sz="4" w:space="0" w:color="auto"/>
            </w:tcBorders>
            <w:noWrap/>
          </w:tcPr>
          <w:p w14:paraId="7C6ABC4E" w14:textId="2208D718" w:rsidR="00CC00D8" w:rsidRPr="00880ECC" w:rsidRDefault="00CC00D8" w:rsidP="00550493">
            <w:pPr>
              <w:pStyle w:val="TAC"/>
            </w:pPr>
            <w:del w:id="5800" w:author="Petri J. Vasenkari (Nokia)" w:date="2023-05-09T16:59:00Z">
              <w:r w:rsidRPr="00B65B1E" w:rsidDel="00EE28C8">
                <w:delText>5, 6, 7</w:delText>
              </w:r>
            </w:del>
          </w:p>
        </w:tc>
      </w:tr>
      <w:tr w:rsidR="00CC00D8" w:rsidRPr="00593A1A" w14:paraId="1906FB72"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F85186D" w14:textId="77777777" w:rsidR="00CC00D8" w:rsidRPr="00880ECC" w:rsidRDefault="00CC00D8" w:rsidP="00550493">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1006EC76" w14:textId="7B15B5D4" w:rsidR="00CC00D8" w:rsidRPr="00593A1A" w:rsidRDefault="00CC00D8" w:rsidP="00550493">
            <w:pPr>
              <w:pStyle w:val="TAL"/>
              <w:rPr>
                <w:rFonts w:cs="Arial"/>
              </w:rPr>
            </w:pPr>
            <w:del w:id="5801" w:author="Petri J. Vasenkari (Nokia)" w:date="2023-05-09T16:59:00Z">
              <w:r w:rsidRPr="00B65B1E" w:rsidDel="00EE28C8">
                <w:rPr>
                  <w:rFonts w:cs="Arial"/>
                </w:rPr>
                <w:delText>Frequency range</w:delText>
              </w:r>
            </w:del>
          </w:p>
        </w:tc>
        <w:tc>
          <w:tcPr>
            <w:tcW w:w="1276" w:type="dxa"/>
            <w:tcBorders>
              <w:top w:val="single" w:sz="4" w:space="0" w:color="auto"/>
              <w:left w:val="nil"/>
              <w:bottom w:val="single" w:sz="4" w:space="0" w:color="auto"/>
              <w:right w:val="single" w:sz="4" w:space="0" w:color="auto"/>
            </w:tcBorders>
          </w:tcPr>
          <w:p w14:paraId="74AA1CB1" w14:textId="3031A1B7" w:rsidR="00CC00D8" w:rsidRPr="00880ECC" w:rsidRDefault="00CC00D8" w:rsidP="00550493">
            <w:pPr>
              <w:pStyle w:val="TAC"/>
            </w:pPr>
            <w:del w:id="5802" w:author="Petri J. Vasenkari (Nokia)" w:date="2023-05-09T16:59:00Z">
              <w:r w:rsidRPr="00B65B1E" w:rsidDel="00EE28C8">
                <w:delText>2595</w:delText>
              </w:r>
            </w:del>
          </w:p>
        </w:tc>
        <w:tc>
          <w:tcPr>
            <w:tcW w:w="425" w:type="dxa"/>
            <w:tcBorders>
              <w:top w:val="single" w:sz="4" w:space="0" w:color="auto"/>
              <w:left w:val="nil"/>
              <w:bottom w:val="single" w:sz="4" w:space="0" w:color="auto"/>
              <w:right w:val="single" w:sz="4" w:space="0" w:color="auto"/>
            </w:tcBorders>
          </w:tcPr>
          <w:p w14:paraId="3D1BAA7C" w14:textId="07FDD719" w:rsidR="00CC00D8" w:rsidRPr="00880ECC" w:rsidRDefault="00CC00D8" w:rsidP="00550493">
            <w:pPr>
              <w:pStyle w:val="TAC"/>
            </w:pPr>
            <w:del w:id="5803" w:author="Petri J. Vasenkari (Nokia)" w:date="2023-05-09T16:59:00Z">
              <w:r w:rsidRPr="00B65B1E" w:rsidDel="00EE28C8">
                <w:delText>-</w:delText>
              </w:r>
            </w:del>
          </w:p>
        </w:tc>
        <w:tc>
          <w:tcPr>
            <w:tcW w:w="1134" w:type="dxa"/>
            <w:tcBorders>
              <w:top w:val="single" w:sz="4" w:space="0" w:color="auto"/>
              <w:left w:val="nil"/>
              <w:bottom w:val="single" w:sz="4" w:space="0" w:color="auto"/>
              <w:right w:val="single" w:sz="4" w:space="0" w:color="auto"/>
            </w:tcBorders>
          </w:tcPr>
          <w:p w14:paraId="69683E5F" w14:textId="62523D12" w:rsidR="00CC00D8" w:rsidRPr="00880ECC" w:rsidRDefault="00CC00D8" w:rsidP="00550493">
            <w:pPr>
              <w:pStyle w:val="TAC"/>
            </w:pPr>
            <w:del w:id="5804" w:author="Petri J. Vasenkari (Nokia)" w:date="2023-05-09T16:59:00Z">
              <w:r w:rsidRPr="00B65B1E" w:rsidDel="00EE28C8">
                <w:delText>2620</w:delText>
              </w:r>
            </w:del>
          </w:p>
        </w:tc>
        <w:tc>
          <w:tcPr>
            <w:tcW w:w="992" w:type="dxa"/>
            <w:tcBorders>
              <w:top w:val="single" w:sz="4" w:space="0" w:color="auto"/>
              <w:left w:val="nil"/>
              <w:bottom w:val="single" w:sz="4" w:space="0" w:color="auto"/>
              <w:right w:val="single" w:sz="4" w:space="0" w:color="auto"/>
            </w:tcBorders>
          </w:tcPr>
          <w:p w14:paraId="5F2DAEDB" w14:textId="3C82004C" w:rsidR="00CC00D8" w:rsidRPr="00880ECC" w:rsidRDefault="00CC00D8" w:rsidP="00550493">
            <w:pPr>
              <w:pStyle w:val="TAC"/>
              <w:rPr>
                <w:lang w:eastAsia="ko-KR"/>
              </w:rPr>
            </w:pPr>
            <w:del w:id="5805" w:author="Petri J. Vasenkari (Nokia)" w:date="2023-05-09T16:59:00Z">
              <w:r w:rsidRPr="00B65B1E" w:rsidDel="00EE28C8">
                <w:rPr>
                  <w:lang w:eastAsia="ko-KR"/>
                </w:rPr>
                <w:delText>-40</w:delText>
              </w:r>
            </w:del>
          </w:p>
        </w:tc>
        <w:tc>
          <w:tcPr>
            <w:tcW w:w="1134" w:type="dxa"/>
            <w:tcBorders>
              <w:top w:val="single" w:sz="4" w:space="0" w:color="auto"/>
              <w:left w:val="nil"/>
              <w:bottom w:val="single" w:sz="4" w:space="0" w:color="auto"/>
              <w:right w:val="single" w:sz="4" w:space="0" w:color="auto"/>
            </w:tcBorders>
            <w:noWrap/>
          </w:tcPr>
          <w:p w14:paraId="7699FA6C" w14:textId="2C2FB00F" w:rsidR="00CC00D8" w:rsidRPr="00880ECC" w:rsidRDefault="00CC00D8" w:rsidP="00550493">
            <w:pPr>
              <w:pStyle w:val="TAC"/>
              <w:rPr>
                <w:lang w:eastAsia="ko-KR"/>
              </w:rPr>
            </w:pPr>
            <w:del w:id="5806" w:author="Petri J. Vasenkari (Nokia)" w:date="2023-05-09T16:59:00Z">
              <w:r w:rsidRPr="00B65B1E" w:rsidDel="00EE28C8">
                <w:rPr>
                  <w:lang w:eastAsia="ko-KR"/>
                </w:rPr>
                <w:delText>1</w:delText>
              </w:r>
            </w:del>
          </w:p>
        </w:tc>
        <w:tc>
          <w:tcPr>
            <w:tcW w:w="1134" w:type="dxa"/>
            <w:tcBorders>
              <w:top w:val="single" w:sz="4" w:space="0" w:color="auto"/>
              <w:left w:val="nil"/>
              <w:bottom w:val="single" w:sz="4" w:space="0" w:color="auto"/>
              <w:right w:val="single" w:sz="4" w:space="0" w:color="auto"/>
            </w:tcBorders>
            <w:noWrap/>
          </w:tcPr>
          <w:p w14:paraId="0C28EC89" w14:textId="65B00153" w:rsidR="00CC00D8" w:rsidRPr="00880ECC" w:rsidRDefault="00CC00D8" w:rsidP="00550493">
            <w:pPr>
              <w:pStyle w:val="TAC"/>
            </w:pPr>
            <w:del w:id="5807" w:author="Petri J. Vasenkari (Nokia)" w:date="2023-05-09T16:59:00Z">
              <w:r w:rsidRPr="00B65B1E" w:rsidDel="00EE28C8">
                <w:delText>5, 6</w:delText>
              </w:r>
            </w:del>
          </w:p>
        </w:tc>
      </w:tr>
      <w:tr w:rsidR="00CC00D8" w:rsidRPr="00593A1A" w14:paraId="775C310F"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BE8F651" w14:textId="51F50F45" w:rsidR="00CC00D8" w:rsidRPr="00EF5447" w:rsidRDefault="00CC00D8" w:rsidP="00550493">
            <w:pPr>
              <w:pStyle w:val="TAC"/>
              <w:rPr>
                <w:lang w:eastAsia="ja-JP"/>
              </w:rPr>
            </w:pPr>
            <w:del w:id="5808" w:author="Petri J. Vasenkari (Nokia)" w:date="2023-05-09T16:59:00Z">
              <w:r w:rsidRPr="00EF5447" w:rsidDel="00EE28C8">
                <w:rPr>
                  <w:lang w:eastAsia="ja-JP"/>
                </w:rPr>
                <w:delText>DC_71_</w:delText>
              </w:r>
              <w:r w:rsidDel="00EE28C8">
                <w:rPr>
                  <w:lang w:eastAsia="ja-JP"/>
                </w:rPr>
                <w:delText>n</w:delText>
              </w:r>
              <w:r w:rsidDel="00EE28C8">
                <w:rPr>
                  <w:rFonts w:hint="eastAsia"/>
                  <w:lang w:eastAsia="ja-JP"/>
                </w:rPr>
                <w:delText>25</w:delText>
              </w:r>
            </w:del>
          </w:p>
        </w:tc>
        <w:tc>
          <w:tcPr>
            <w:tcW w:w="2693" w:type="dxa"/>
            <w:tcBorders>
              <w:top w:val="single" w:sz="4" w:space="0" w:color="auto"/>
              <w:left w:val="single" w:sz="4" w:space="0" w:color="auto"/>
              <w:bottom w:val="single" w:sz="4" w:space="0" w:color="auto"/>
              <w:right w:val="single" w:sz="4" w:space="0" w:color="auto"/>
            </w:tcBorders>
          </w:tcPr>
          <w:p w14:paraId="733E5A37" w14:textId="50E838B6" w:rsidR="00CC00D8" w:rsidRPr="00880ECC" w:rsidRDefault="00CC00D8" w:rsidP="00550493">
            <w:pPr>
              <w:pStyle w:val="TAL"/>
              <w:rPr>
                <w:rFonts w:cs="Arial"/>
              </w:rPr>
            </w:pPr>
            <w:del w:id="5809" w:author="Petri J. Vasenkari (Nokia)" w:date="2023-05-09T16:59:00Z">
              <w:r w:rsidRPr="00B65B1E" w:rsidDel="00EE28C8">
                <w:rPr>
                  <w:rFonts w:cs="Arial"/>
                </w:rPr>
                <w:delText>E-UTRA Band 4, 5, 12, 13, 14, 17, 24, 26, 30, 53, 54, 66, 85, 103</w:delText>
              </w:r>
            </w:del>
          </w:p>
        </w:tc>
        <w:tc>
          <w:tcPr>
            <w:tcW w:w="1276" w:type="dxa"/>
            <w:tcBorders>
              <w:top w:val="single" w:sz="4" w:space="0" w:color="auto"/>
              <w:left w:val="nil"/>
              <w:bottom w:val="single" w:sz="4" w:space="0" w:color="auto"/>
              <w:right w:val="single" w:sz="4" w:space="0" w:color="auto"/>
            </w:tcBorders>
          </w:tcPr>
          <w:p w14:paraId="3A17D330" w14:textId="17B8190D" w:rsidR="00CC00D8" w:rsidRPr="00593A1A" w:rsidRDefault="00CC00D8" w:rsidP="00550493">
            <w:pPr>
              <w:pStyle w:val="TAC"/>
            </w:pPr>
            <w:del w:id="5810" w:author="Petri J. Vasenkari (Nokia)" w:date="2023-05-09T16:59:00Z">
              <w:r w:rsidRPr="00B65B1E" w:rsidDel="00EE28C8">
                <w:delText>FDL_low</w:delText>
              </w:r>
            </w:del>
          </w:p>
        </w:tc>
        <w:tc>
          <w:tcPr>
            <w:tcW w:w="425" w:type="dxa"/>
            <w:tcBorders>
              <w:top w:val="single" w:sz="4" w:space="0" w:color="auto"/>
              <w:left w:val="nil"/>
              <w:bottom w:val="single" w:sz="4" w:space="0" w:color="auto"/>
              <w:right w:val="single" w:sz="4" w:space="0" w:color="auto"/>
            </w:tcBorders>
          </w:tcPr>
          <w:p w14:paraId="3F0D9ECC" w14:textId="1B40959B" w:rsidR="00CC00D8" w:rsidRPr="00593A1A" w:rsidRDefault="00CC00D8" w:rsidP="00550493">
            <w:pPr>
              <w:pStyle w:val="TAC"/>
            </w:pPr>
            <w:del w:id="5811" w:author="Petri J. Vasenkari (Nokia)" w:date="2023-05-09T16:59:00Z">
              <w:r w:rsidRPr="00B65B1E" w:rsidDel="00EE28C8">
                <w:delText>-</w:delText>
              </w:r>
            </w:del>
          </w:p>
        </w:tc>
        <w:tc>
          <w:tcPr>
            <w:tcW w:w="1134" w:type="dxa"/>
            <w:tcBorders>
              <w:top w:val="single" w:sz="4" w:space="0" w:color="auto"/>
              <w:left w:val="nil"/>
              <w:bottom w:val="single" w:sz="4" w:space="0" w:color="auto"/>
              <w:right w:val="single" w:sz="4" w:space="0" w:color="auto"/>
            </w:tcBorders>
          </w:tcPr>
          <w:p w14:paraId="0891C118" w14:textId="644A8E43" w:rsidR="00CC00D8" w:rsidRPr="00593A1A" w:rsidRDefault="00CC00D8" w:rsidP="00550493">
            <w:pPr>
              <w:pStyle w:val="TAC"/>
            </w:pPr>
            <w:del w:id="5812" w:author="Petri J. Vasenkari (Nokia)" w:date="2023-05-09T16:59:00Z">
              <w:r w:rsidRPr="00B65B1E" w:rsidDel="00EE28C8">
                <w:delText>FDL_high</w:delText>
              </w:r>
            </w:del>
          </w:p>
        </w:tc>
        <w:tc>
          <w:tcPr>
            <w:tcW w:w="992" w:type="dxa"/>
            <w:tcBorders>
              <w:top w:val="single" w:sz="4" w:space="0" w:color="auto"/>
              <w:left w:val="nil"/>
              <w:bottom w:val="single" w:sz="4" w:space="0" w:color="auto"/>
              <w:right w:val="single" w:sz="4" w:space="0" w:color="auto"/>
            </w:tcBorders>
          </w:tcPr>
          <w:p w14:paraId="5AA9660C" w14:textId="328CF2C7" w:rsidR="00CC00D8" w:rsidRPr="00593A1A" w:rsidRDefault="00CC00D8" w:rsidP="00550493">
            <w:pPr>
              <w:pStyle w:val="TAC"/>
              <w:rPr>
                <w:lang w:eastAsia="ko-KR"/>
              </w:rPr>
            </w:pPr>
            <w:del w:id="5813" w:author="Petri J. Vasenkari (Nokia)" w:date="2023-05-09T16:59:00Z">
              <w:r w:rsidRPr="00B65B1E" w:rsidDel="00EE28C8">
                <w:rPr>
                  <w:lang w:eastAsia="ko-KR"/>
                </w:rPr>
                <w:delText>-50</w:delText>
              </w:r>
            </w:del>
          </w:p>
        </w:tc>
        <w:tc>
          <w:tcPr>
            <w:tcW w:w="1134" w:type="dxa"/>
            <w:tcBorders>
              <w:top w:val="single" w:sz="4" w:space="0" w:color="auto"/>
              <w:left w:val="nil"/>
              <w:bottom w:val="single" w:sz="4" w:space="0" w:color="auto"/>
              <w:right w:val="single" w:sz="4" w:space="0" w:color="auto"/>
            </w:tcBorders>
            <w:noWrap/>
          </w:tcPr>
          <w:p w14:paraId="2FBCBA45" w14:textId="5AB6D16C" w:rsidR="00CC00D8" w:rsidRPr="00593A1A" w:rsidRDefault="00CC00D8" w:rsidP="00550493">
            <w:pPr>
              <w:pStyle w:val="TAC"/>
              <w:rPr>
                <w:lang w:eastAsia="ko-KR"/>
              </w:rPr>
            </w:pPr>
            <w:del w:id="5814" w:author="Petri J. Vasenkari (Nokia)" w:date="2023-05-09T16:59:00Z">
              <w:r w:rsidRPr="00B65B1E" w:rsidDel="00EE28C8">
                <w:rPr>
                  <w:lang w:eastAsia="ko-KR"/>
                </w:rPr>
                <w:delText>1</w:delText>
              </w:r>
            </w:del>
          </w:p>
        </w:tc>
        <w:tc>
          <w:tcPr>
            <w:tcW w:w="1134" w:type="dxa"/>
            <w:tcBorders>
              <w:top w:val="single" w:sz="4" w:space="0" w:color="auto"/>
              <w:left w:val="nil"/>
              <w:bottom w:val="single" w:sz="4" w:space="0" w:color="auto"/>
              <w:right w:val="single" w:sz="4" w:space="0" w:color="auto"/>
            </w:tcBorders>
            <w:noWrap/>
          </w:tcPr>
          <w:p w14:paraId="7642AFB9" w14:textId="77777777" w:rsidR="00CC00D8" w:rsidRPr="00593A1A" w:rsidRDefault="00CC00D8" w:rsidP="00550493">
            <w:pPr>
              <w:pStyle w:val="TAC"/>
            </w:pPr>
          </w:p>
        </w:tc>
      </w:tr>
      <w:tr w:rsidR="00CC00D8" w:rsidRPr="00593A1A" w14:paraId="573CE469"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6D2F92C" w14:textId="77777777" w:rsidR="00CC00D8" w:rsidRPr="00EF5447" w:rsidRDefault="00CC00D8" w:rsidP="00550493">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06ADD60B" w14:textId="4EBA4F6F" w:rsidR="00CC00D8" w:rsidRPr="00B65B1E" w:rsidDel="00EE28C8" w:rsidRDefault="00CC00D8" w:rsidP="00550493">
            <w:pPr>
              <w:pStyle w:val="TAL"/>
              <w:rPr>
                <w:del w:id="5815" w:author="Petri J. Vasenkari (Nokia)" w:date="2023-05-09T16:59:00Z"/>
                <w:rFonts w:cs="Arial"/>
              </w:rPr>
            </w:pPr>
            <w:del w:id="5816" w:author="Petri J. Vasenkari (Nokia)" w:date="2023-05-09T16:59:00Z">
              <w:r w:rsidRPr="00B65B1E" w:rsidDel="00EE28C8">
                <w:rPr>
                  <w:rFonts w:cs="Arial"/>
                </w:rPr>
                <w:delText>E-UTRA Band 2, 25, 41, 48, 70</w:delText>
              </w:r>
            </w:del>
          </w:p>
          <w:p w14:paraId="55F91B4B" w14:textId="5C864078" w:rsidR="00CC00D8" w:rsidRPr="00880ECC" w:rsidRDefault="00CC00D8" w:rsidP="00550493">
            <w:pPr>
              <w:pStyle w:val="TAL"/>
              <w:rPr>
                <w:rFonts w:cs="Arial"/>
              </w:rPr>
            </w:pPr>
            <w:del w:id="5817" w:author="Petri J. Vasenkari (Nokia)" w:date="2023-05-09T16:59:00Z">
              <w:r w:rsidRPr="00B65B1E" w:rsidDel="00EE28C8">
                <w:rPr>
                  <w:rFonts w:cs="Arial"/>
                </w:rPr>
                <w:delText>NR Band n77</w:delText>
              </w:r>
            </w:del>
          </w:p>
        </w:tc>
        <w:tc>
          <w:tcPr>
            <w:tcW w:w="1276" w:type="dxa"/>
            <w:tcBorders>
              <w:top w:val="single" w:sz="4" w:space="0" w:color="auto"/>
              <w:left w:val="nil"/>
              <w:bottom w:val="single" w:sz="4" w:space="0" w:color="auto"/>
              <w:right w:val="single" w:sz="4" w:space="0" w:color="auto"/>
            </w:tcBorders>
          </w:tcPr>
          <w:p w14:paraId="5098E808" w14:textId="259615DF" w:rsidR="00CC00D8" w:rsidRPr="00593A1A" w:rsidRDefault="00CC00D8" w:rsidP="00550493">
            <w:pPr>
              <w:pStyle w:val="TAC"/>
            </w:pPr>
            <w:del w:id="5818" w:author="Petri J. Vasenkari (Nokia)" w:date="2023-05-09T16:59:00Z">
              <w:r w:rsidRPr="00B65B1E" w:rsidDel="00EE28C8">
                <w:delText>FDL_low</w:delText>
              </w:r>
            </w:del>
          </w:p>
        </w:tc>
        <w:tc>
          <w:tcPr>
            <w:tcW w:w="425" w:type="dxa"/>
            <w:tcBorders>
              <w:top w:val="single" w:sz="4" w:space="0" w:color="auto"/>
              <w:left w:val="nil"/>
              <w:bottom w:val="single" w:sz="4" w:space="0" w:color="auto"/>
              <w:right w:val="single" w:sz="4" w:space="0" w:color="auto"/>
            </w:tcBorders>
          </w:tcPr>
          <w:p w14:paraId="150A684E" w14:textId="3DFCC81F" w:rsidR="00CC00D8" w:rsidRPr="00593A1A" w:rsidRDefault="00CC00D8" w:rsidP="00550493">
            <w:pPr>
              <w:pStyle w:val="TAC"/>
            </w:pPr>
            <w:del w:id="5819" w:author="Petri J. Vasenkari (Nokia)" w:date="2023-05-09T16:59:00Z">
              <w:r w:rsidRPr="00B65B1E" w:rsidDel="00EE28C8">
                <w:delText>-</w:delText>
              </w:r>
            </w:del>
          </w:p>
        </w:tc>
        <w:tc>
          <w:tcPr>
            <w:tcW w:w="1134" w:type="dxa"/>
            <w:tcBorders>
              <w:top w:val="single" w:sz="4" w:space="0" w:color="auto"/>
              <w:left w:val="nil"/>
              <w:bottom w:val="single" w:sz="4" w:space="0" w:color="auto"/>
              <w:right w:val="single" w:sz="4" w:space="0" w:color="auto"/>
            </w:tcBorders>
          </w:tcPr>
          <w:p w14:paraId="4B50334E" w14:textId="36C851F4" w:rsidR="00CC00D8" w:rsidRPr="00593A1A" w:rsidRDefault="00CC00D8" w:rsidP="00550493">
            <w:pPr>
              <w:pStyle w:val="TAC"/>
            </w:pPr>
            <w:del w:id="5820" w:author="Petri J. Vasenkari (Nokia)" w:date="2023-05-09T16:59:00Z">
              <w:r w:rsidRPr="00B65B1E" w:rsidDel="00EE28C8">
                <w:delText>FDL_high</w:delText>
              </w:r>
            </w:del>
          </w:p>
        </w:tc>
        <w:tc>
          <w:tcPr>
            <w:tcW w:w="992" w:type="dxa"/>
            <w:tcBorders>
              <w:top w:val="single" w:sz="4" w:space="0" w:color="auto"/>
              <w:left w:val="nil"/>
              <w:bottom w:val="single" w:sz="4" w:space="0" w:color="auto"/>
              <w:right w:val="single" w:sz="4" w:space="0" w:color="auto"/>
            </w:tcBorders>
          </w:tcPr>
          <w:p w14:paraId="5ECD0F4D" w14:textId="29DDA323" w:rsidR="00CC00D8" w:rsidRPr="00593A1A" w:rsidRDefault="00CC00D8" w:rsidP="00550493">
            <w:pPr>
              <w:pStyle w:val="TAC"/>
              <w:rPr>
                <w:lang w:eastAsia="ko-KR"/>
              </w:rPr>
            </w:pPr>
            <w:del w:id="5821" w:author="Petri J. Vasenkari (Nokia)" w:date="2023-05-09T16:59:00Z">
              <w:r w:rsidRPr="00B65B1E" w:rsidDel="00EE28C8">
                <w:rPr>
                  <w:lang w:eastAsia="ko-KR"/>
                </w:rPr>
                <w:delText>-50</w:delText>
              </w:r>
            </w:del>
          </w:p>
        </w:tc>
        <w:tc>
          <w:tcPr>
            <w:tcW w:w="1134" w:type="dxa"/>
            <w:tcBorders>
              <w:top w:val="single" w:sz="4" w:space="0" w:color="auto"/>
              <w:left w:val="nil"/>
              <w:bottom w:val="single" w:sz="4" w:space="0" w:color="auto"/>
              <w:right w:val="single" w:sz="4" w:space="0" w:color="auto"/>
            </w:tcBorders>
            <w:noWrap/>
          </w:tcPr>
          <w:p w14:paraId="7BD0E040" w14:textId="597CF55C" w:rsidR="00CC00D8" w:rsidRPr="00593A1A" w:rsidRDefault="00CC00D8" w:rsidP="00550493">
            <w:pPr>
              <w:pStyle w:val="TAC"/>
              <w:rPr>
                <w:lang w:eastAsia="ko-KR"/>
              </w:rPr>
            </w:pPr>
            <w:del w:id="5822" w:author="Petri J. Vasenkari (Nokia)" w:date="2023-05-09T16:59:00Z">
              <w:r w:rsidRPr="00B65B1E" w:rsidDel="00EE28C8">
                <w:rPr>
                  <w:lang w:eastAsia="ko-KR"/>
                </w:rPr>
                <w:delText>1</w:delText>
              </w:r>
            </w:del>
          </w:p>
        </w:tc>
        <w:tc>
          <w:tcPr>
            <w:tcW w:w="1134" w:type="dxa"/>
            <w:tcBorders>
              <w:top w:val="single" w:sz="4" w:space="0" w:color="auto"/>
              <w:left w:val="nil"/>
              <w:bottom w:val="single" w:sz="4" w:space="0" w:color="auto"/>
              <w:right w:val="single" w:sz="4" w:space="0" w:color="auto"/>
            </w:tcBorders>
            <w:noWrap/>
          </w:tcPr>
          <w:p w14:paraId="1737EAF1" w14:textId="41579F09" w:rsidR="00CC00D8" w:rsidRPr="00593A1A" w:rsidRDefault="00CC00D8" w:rsidP="00550493">
            <w:pPr>
              <w:pStyle w:val="TAC"/>
            </w:pPr>
            <w:del w:id="5823" w:author="Petri J. Vasenkari (Nokia)" w:date="2023-05-09T16:59:00Z">
              <w:r w:rsidRPr="00B65B1E" w:rsidDel="00EE28C8">
                <w:delText>2</w:delText>
              </w:r>
            </w:del>
          </w:p>
        </w:tc>
      </w:tr>
      <w:tr w:rsidR="00CC00D8" w:rsidRPr="00593A1A" w14:paraId="48DBD577"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56136736" w14:textId="77777777" w:rsidR="00CC00D8" w:rsidRPr="00EF5447" w:rsidRDefault="00CC00D8" w:rsidP="00550493">
            <w:pPr>
              <w:pStyle w:val="TAC"/>
              <w:rPr>
                <w:lang w:eastAsia="ja-JP"/>
              </w:rPr>
            </w:pPr>
          </w:p>
        </w:tc>
        <w:tc>
          <w:tcPr>
            <w:tcW w:w="2693" w:type="dxa"/>
            <w:tcBorders>
              <w:top w:val="single" w:sz="4" w:space="0" w:color="auto"/>
              <w:left w:val="single" w:sz="4" w:space="0" w:color="auto"/>
              <w:bottom w:val="single" w:sz="4" w:space="0" w:color="auto"/>
              <w:right w:val="single" w:sz="4" w:space="0" w:color="auto"/>
            </w:tcBorders>
          </w:tcPr>
          <w:p w14:paraId="416B5F01" w14:textId="63A50B16" w:rsidR="00CC00D8" w:rsidRPr="00880ECC" w:rsidRDefault="00CC00D8" w:rsidP="00550493">
            <w:pPr>
              <w:pStyle w:val="TAL"/>
              <w:rPr>
                <w:rFonts w:cs="Arial"/>
              </w:rPr>
            </w:pPr>
            <w:del w:id="5824" w:author="Petri J. Vasenkari (Nokia)" w:date="2023-05-09T16:59:00Z">
              <w:r w:rsidRPr="00B65B1E" w:rsidDel="00EE28C8">
                <w:rPr>
                  <w:rFonts w:cs="Arial"/>
                </w:rPr>
                <w:delText>E-UTRA Band 29, 71</w:delText>
              </w:r>
            </w:del>
          </w:p>
        </w:tc>
        <w:tc>
          <w:tcPr>
            <w:tcW w:w="1276" w:type="dxa"/>
            <w:tcBorders>
              <w:top w:val="single" w:sz="4" w:space="0" w:color="auto"/>
              <w:left w:val="nil"/>
              <w:bottom w:val="single" w:sz="4" w:space="0" w:color="auto"/>
              <w:right w:val="single" w:sz="4" w:space="0" w:color="auto"/>
            </w:tcBorders>
          </w:tcPr>
          <w:p w14:paraId="4F2881C7" w14:textId="43CB2707" w:rsidR="00CC00D8" w:rsidRPr="00593A1A" w:rsidRDefault="00CC00D8" w:rsidP="00550493">
            <w:pPr>
              <w:pStyle w:val="TAC"/>
            </w:pPr>
            <w:del w:id="5825" w:author="Petri J. Vasenkari (Nokia)" w:date="2023-05-09T16:59:00Z">
              <w:r w:rsidRPr="00B65B1E" w:rsidDel="00EE28C8">
                <w:delText>FDL_low</w:delText>
              </w:r>
            </w:del>
          </w:p>
        </w:tc>
        <w:tc>
          <w:tcPr>
            <w:tcW w:w="425" w:type="dxa"/>
            <w:tcBorders>
              <w:top w:val="single" w:sz="4" w:space="0" w:color="auto"/>
              <w:left w:val="nil"/>
              <w:bottom w:val="single" w:sz="4" w:space="0" w:color="auto"/>
              <w:right w:val="single" w:sz="4" w:space="0" w:color="auto"/>
            </w:tcBorders>
          </w:tcPr>
          <w:p w14:paraId="60079605" w14:textId="1D0AD647" w:rsidR="00CC00D8" w:rsidRPr="00593A1A" w:rsidRDefault="00CC00D8" w:rsidP="00550493">
            <w:pPr>
              <w:pStyle w:val="TAC"/>
            </w:pPr>
            <w:del w:id="5826" w:author="Petri J. Vasenkari (Nokia)" w:date="2023-05-09T16:59:00Z">
              <w:r w:rsidRPr="00B65B1E" w:rsidDel="00EE28C8">
                <w:delText>-</w:delText>
              </w:r>
            </w:del>
          </w:p>
        </w:tc>
        <w:tc>
          <w:tcPr>
            <w:tcW w:w="1134" w:type="dxa"/>
            <w:tcBorders>
              <w:top w:val="single" w:sz="4" w:space="0" w:color="auto"/>
              <w:left w:val="nil"/>
              <w:bottom w:val="single" w:sz="4" w:space="0" w:color="auto"/>
              <w:right w:val="single" w:sz="4" w:space="0" w:color="auto"/>
            </w:tcBorders>
          </w:tcPr>
          <w:p w14:paraId="1E1318C8" w14:textId="0C3D0C3A" w:rsidR="00CC00D8" w:rsidRPr="00593A1A" w:rsidRDefault="00CC00D8" w:rsidP="00550493">
            <w:pPr>
              <w:pStyle w:val="TAC"/>
            </w:pPr>
            <w:del w:id="5827" w:author="Petri J. Vasenkari (Nokia)" w:date="2023-05-09T16:59:00Z">
              <w:r w:rsidRPr="00B65B1E" w:rsidDel="00EE28C8">
                <w:delText>FDL_high</w:delText>
              </w:r>
            </w:del>
          </w:p>
        </w:tc>
        <w:tc>
          <w:tcPr>
            <w:tcW w:w="992" w:type="dxa"/>
            <w:tcBorders>
              <w:top w:val="single" w:sz="4" w:space="0" w:color="auto"/>
              <w:left w:val="nil"/>
              <w:bottom w:val="single" w:sz="4" w:space="0" w:color="auto"/>
              <w:right w:val="single" w:sz="4" w:space="0" w:color="auto"/>
            </w:tcBorders>
          </w:tcPr>
          <w:p w14:paraId="5DAA77C3" w14:textId="4B1F5642" w:rsidR="00CC00D8" w:rsidRPr="00593A1A" w:rsidRDefault="00CC00D8" w:rsidP="00550493">
            <w:pPr>
              <w:pStyle w:val="TAC"/>
              <w:rPr>
                <w:lang w:eastAsia="ko-KR"/>
              </w:rPr>
            </w:pPr>
            <w:del w:id="5828" w:author="Petri J. Vasenkari (Nokia)" w:date="2023-05-09T16:59:00Z">
              <w:r w:rsidRPr="00B65B1E" w:rsidDel="00EE28C8">
                <w:rPr>
                  <w:lang w:eastAsia="ko-KR"/>
                </w:rPr>
                <w:delText>-50</w:delText>
              </w:r>
            </w:del>
          </w:p>
        </w:tc>
        <w:tc>
          <w:tcPr>
            <w:tcW w:w="1134" w:type="dxa"/>
            <w:tcBorders>
              <w:top w:val="single" w:sz="4" w:space="0" w:color="auto"/>
              <w:left w:val="nil"/>
              <w:bottom w:val="single" w:sz="4" w:space="0" w:color="auto"/>
              <w:right w:val="single" w:sz="4" w:space="0" w:color="auto"/>
            </w:tcBorders>
            <w:noWrap/>
          </w:tcPr>
          <w:p w14:paraId="6FC15C23" w14:textId="0FE12399" w:rsidR="00CC00D8" w:rsidRPr="00593A1A" w:rsidRDefault="00CC00D8" w:rsidP="00550493">
            <w:pPr>
              <w:pStyle w:val="TAC"/>
              <w:rPr>
                <w:lang w:eastAsia="ko-KR"/>
              </w:rPr>
            </w:pPr>
            <w:del w:id="5829" w:author="Petri J. Vasenkari (Nokia)" w:date="2023-05-09T16:59:00Z">
              <w:r w:rsidRPr="00B65B1E" w:rsidDel="00EE28C8">
                <w:rPr>
                  <w:lang w:eastAsia="ko-KR"/>
                </w:rPr>
                <w:delText>1</w:delText>
              </w:r>
            </w:del>
          </w:p>
        </w:tc>
        <w:tc>
          <w:tcPr>
            <w:tcW w:w="1134" w:type="dxa"/>
            <w:tcBorders>
              <w:top w:val="single" w:sz="4" w:space="0" w:color="auto"/>
              <w:left w:val="nil"/>
              <w:bottom w:val="single" w:sz="4" w:space="0" w:color="auto"/>
              <w:right w:val="single" w:sz="4" w:space="0" w:color="auto"/>
            </w:tcBorders>
            <w:noWrap/>
          </w:tcPr>
          <w:p w14:paraId="67F8A4EC" w14:textId="2564320F" w:rsidR="00CC00D8" w:rsidRPr="00593A1A" w:rsidRDefault="00CC00D8" w:rsidP="00550493">
            <w:pPr>
              <w:pStyle w:val="TAC"/>
            </w:pPr>
            <w:del w:id="5830" w:author="Petri J. Vasenkari (Nokia)" w:date="2023-05-09T16:59:00Z">
              <w:r w:rsidRPr="00B65B1E" w:rsidDel="00EE28C8">
                <w:delText>5</w:delText>
              </w:r>
            </w:del>
          </w:p>
        </w:tc>
      </w:tr>
      <w:tr w:rsidR="00CC00D8" w:rsidRPr="00EF5447" w14:paraId="6ECF129C"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3499070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DAE83DB" w14:textId="6E2E3D83" w:rsidR="00CC00D8" w:rsidRPr="00EF5447" w:rsidRDefault="00CC00D8" w:rsidP="00550493">
            <w:pPr>
              <w:pStyle w:val="TAL"/>
              <w:rPr>
                <w:lang w:eastAsia="zh-CN"/>
              </w:rPr>
            </w:pPr>
            <w:del w:id="5831" w:author="Petri J. Vasenkari (Nokia)" w:date="2023-05-09T16:59:00Z">
              <w:r w:rsidRPr="00EF5447" w:rsidDel="00EE28C8">
                <w:rPr>
                  <w:rFonts w:cs="Arial"/>
                </w:rPr>
                <w:delText>E-UTRA Band</w:delText>
              </w:r>
              <w:r w:rsidRPr="00EF5447" w:rsidDel="00EE28C8">
                <w:rPr>
                  <w:rFonts w:cs="Arial"/>
                  <w:lang w:eastAsia="ko-KR"/>
                </w:rPr>
                <w:delText xml:space="preserve"> 2</w:delText>
              </w:r>
            </w:del>
          </w:p>
        </w:tc>
        <w:tc>
          <w:tcPr>
            <w:tcW w:w="1276" w:type="dxa"/>
            <w:tcBorders>
              <w:top w:val="single" w:sz="4" w:space="0" w:color="auto"/>
              <w:left w:val="nil"/>
              <w:bottom w:val="single" w:sz="4" w:space="0" w:color="auto"/>
              <w:right w:val="single" w:sz="4" w:space="0" w:color="auto"/>
            </w:tcBorders>
          </w:tcPr>
          <w:p w14:paraId="5B05683C" w14:textId="4A1BFC0A" w:rsidR="00CC00D8" w:rsidRPr="00EF5447" w:rsidRDefault="00CC00D8" w:rsidP="00550493">
            <w:pPr>
              <w:pStyle w:val="TAC"/>
            </w:pPr>
            <w:del w:id="5832" w:author="Petri J. Vasenkari (Nokia)" w:date="2023-05-09T16:59:00Z">
              <w:r w:rsidRPr="00EF5447" w:rsidDel="00EE28C8">
                <w:rPr>
                  <w:rFonts w:eastAsia="Arial"/>
                  <w:lang w:eastAsia="ja-JP"/>
                </w:rPr>
                <w:delText>F</w:delText>
              </w:r>
              <w:r w:rsidRPr="00EF5447" w:rsidDel="00EE28C8">
                <w:rPr>
                  <w:rFonts w:eastAsia="Arial"/>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797CB36A" w14:textId="422C4DD7" w:rsidR="00CC00D8" w:rsidRPr="00EF5447" w:rsidRDefault="00CC00D8" w:rsidP="00550493">
            <w:pPr>
              <w:pStyle w:val="TAC"/>
            </w:pPr>
            <w:del w:id="5833" w:author="Petri J. Vasenkari (Nokia)" w:date="2023-05-09T16:59:00Z">
              <w:r w:rsidRPr="00EF5447" w:rsidDel="00EE28C8">
                <w:rPr>
                  <w:rFonts w:eastAsia="Arial"/>
                  <w:lang w:eastAsia="ja-JP"/>
                </w:rPr>
                <w:delText>-</w:delText>
              </w:r>
            </w:del>
          </w:p>
        </w:tc>
        <w:tc>
          <w:tcPr>
            <w:tcW w:w="1134" w:type="dxa"/>
            <w:tcBorders>
              <w:top w:val="single" w:sz="4" w:space="0" w:color="auto"/>
              <w:left w:val="nil"/>
              <w:bottom w:val="single" w:sz="4" w:space="0" w:color="auto"/>
              <w:right w:val="single" w:sz="4" w:space="0" w:color="auto"/>
            </w:tcBorders>
          </w:tcPr>
          <w:p w14:paraId="3FFBDFBF" w14:textId="46FF1097" w:rsidR="00CC00D8" w:rsidRPr="00EF5447" w:rsidRDefault="00CC00D8" w:rsidP="00550493">
            <w:pPr>
              <w:pStyle w:val="TAC"/>
            </w:pPr>
            <w:del w:id="5834" w:author="Petri J. Vasenkari (Nokia)" w:date="2023-05-09T16:59:00Z">
              <w:r w:rsidRPr="00EF5447" w:rsidDel="00EE28C8">
                <w:rPr>
                  <w:rFonts w:eastAsia="Arial"/>
                  <w:lang w:eastAsia="ja-JP"/>
                </w:rPr>
                <w:delText>F</w:delText>
              </w:r>
              <w:r w:rsidRPr="00EF5447" w:rsidDel="00EE28C8">
                <w:rPr>
                  <w:rFonts w:eastAsia="Arial"/>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3CC36E24" w14:textId="14B6D17C" w:rsidR="00CC00D8" w:rsidRPr="00EF5447" w:rsidRDefault="00CC00D8" w:rsidP="00550493">
            <w:pPr>
              <w:pStyle w:val="TAC"/>
            </w:pPr>
            <w:del w:id="5835" w:author="Petri J. Vasenkari (Nokia)" w:date="2023-05-09T16:59:00Z">
              <w:r w:rsidRPr="00EF5447" w:rsidDel="00EE28C8">
                <w:rPr>
                  <w:rFonts w:eastAsia="Arial"/>
                  <w:lang w:eastAsia="ja-JP"/>
                </w:rPr>
                <w:delText>-50</w:delText>
              </w:r>
            </w:del>
          </w:p>
        </w:tc>
        <w:tc>
          <w:tcPr>
            <w:tcW w:w="1134" w:type="dxa"/>
            <w:tcBorders>
              <w:top w:val="single" w:sz="4" w:space="0" w:color="auto"/>
              <w:left w:val="nil"/>
              <w:bottom w:val="single" w:sz="4" w:space="0" w:color="auto"/>
              <w:right w:val="single" w:sz="4" w:space="0" w:color="auto"/>
            </w:tcBorders>
            <w:noWrap/>
          </w:tcPr>
          <w:p w14:paraId="3065270F" w14:textId="2347CE01" w:rsidR="00CC00D8" w:rsidRPr="00EF5447" w:rsidRDefault="00CC00D8" w:rsidP="00550493">
            <w:pPr>
              <w:pStyle w:val="TAC"/>
            </w:pPr>
            <w:del w:id="5836" w:author="Petri J. Vasenkari (Nokia)" w:date="2023-05-09T16:59:00Z">
              <w:r w:rsidRPr="00EF5447" w:rsidDel="00EE28C8">
                <w:rPr>
                  <w:rFonts w:eastAsia="Arial"/>
                  <w:lang w:eastAsia="ja-JP"/>
                </w:rPr>
                <w:delText>1</w:delText>
              </w:r>
            </w:del>
          </w:p>
        </w:tc>
        <w:tc>
          <w:tcPr>
            <w:tcW w:w="1134" w:type="dxa"/>
            <w:tcBorders>
              <w:top w:val="single" w:sz="4" w:space="0" w:color="auto"/>
              <w:left w:val="nil"/>
              <w:bottom w:val="single" w:sz="4" w:space="0" w:color="auto"/>
              <w:right w:val="single" w:sz="4" w:space="0" w:color="auto"/>
            </w:tcBorders>
            <w:noWrap/>
          </w:tcPr>
          <w:p w14:paraId="339824F8" w14:textId="4DA73923" w:rsidR="00CC00D8" w:rsidRPr="00EF5447" w:rsidRDefault="00CC00D8" w:rsidP="00550493">
            <w:pPr>
              <w:pStyle w:val="TAC"/>
            </w:pPr>
            <w:del w:id="5837" w:author="Petri J. Vasenkari (Nokia)" w:date="2023-05-09T16:59:00Z">
              <w:r w:rsidRPr="00EF5447" w:rsidDel="00EE28C8">
                <w:rPr>
                  <w:rFonts w:eastAsia="Arial"/>
                  <w:lang w:eastAsia="ja-JP"/>
                </w:rPr>
                <w:delText>2</w:delText>
              </w:r>
            </w:del>
          </w:p>
        </w:tc>
      </w:tr>
      <w:tr w:rsidR="00CC00D8" w:rsidRPr="00EF5447" w14:paraId="38584D6F"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909E6AE"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2BE36C5E" w14:textId="19AD712A" w:rsidR="00CC00D8" w:rsidRPr="00EF5447" w:rsidRDefault="00CC00D8" w:rsidP="00550493">
            <w:pPr>
              <w:pStyle w:val="TAL"/>
              <w:rPr>
                <w:lang w:eastAsia="zh-CN"/>
              </w:rPr>
            </w:pPr>
            <w:del w:id="5838" w:author="Petri J. Vasenkari (Nokia)" w:date="2023-05-09T16:59:00Z">
              <w:r w:rsidRPr="00EF5447" w:rsidDel="00EE28C8">
                <w:rPr>
                  <w:rFonts w:cs="Arial"/>
                  <w:lang w:eastAsia="ko-KR"/>
                </w:rPr>
                <w:delText>E-UTRA band 29</w:delText>
              </w:r>
            </w:del>
          </w:p>
        </w:tc>
        <w:tc>
          <w:tcPr>
            <w:tcW w:w="1276" w:type="dxa"/>
            <w:tcBorders>
              <w:top w:val="single" w:sz="4" w:space="0" w:color="auto"/>
              <w:left w:val="nil"/>
              <w:bottom w:val="single" w:sz="4" w:space="0" w:color="auto"/>
              <w:right w:val="single" w:sz="4" w:space="0" w:color="auto"/>
            </w:tcBorders>
          </w:tcPr>
          <w:p w14:paraId="4EC10CBE" w14:textId="42B0F4D5" w:rsidR="00CC00D8" w:rsidRPr="00EF5447" w:rsidRDefault="00CC00D8" w:rsidP="00550493">
            <w:pPr>
              <w:pStyle w:val="TAC"/>
            </w:pPr>
            <w:del w:id="5839" w:author="Petri J. Vasenkari (Nokia)" w:date="2023-05-09T16:59: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F12B082" w14:textId="0364385A" w:rsidR="00CC00D8" w:rsidRPr="00EF5447" w:rsidRDefault="00CC00D8" w:rsidP="00550493">
            <w:pPr>
              <w:pStyle w:val="TAC"/>
            </w:pPr>
            <w:del w:id="5840" w:author="Petri J. Vasenkari (Nokia)" w:date="2023-05-09T16:59: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6B0A631C" w14:textId="77975351" w:rsidR="00CC00D8" w:rsidRPr="00EF5447" w:rsidRDefault="00CC00D8" w:rsidP="00550493">
            <w:pPr>
              <w:pStyle w:val="TAC"/>
            </w:pPr>
            <w:del w:id="5841" w:author="Petri J. Vasenkari (Nokia)" w:date="2023-05-09T16:59: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08891AFE" w14:textId="1E319ADB" w:rsidR="00CC00D8" w:rsidRPr="00EF5447" w:rsidRDefault="00CC00D8" w:rsidP="00550493">
            <w:pPr>
              <w:pStyle w:val="TAC"/>
            </w:pPr>
            <w:del w:id="5842" w:author="Petri J. Vasenkari (Nokia)" w:date="2023-05-09T16:59: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0EDD3275" w14:textId="76B87A1D" w:rsidR="00CC00D8" w:rsidRPr="00EF5447" w:rsidRDefault="00CC00D8" w:rsidP="00550493">
            <w:pPr>
              <w:pStyle w:val="TAC"/>
            </w:pPr>
            <w:del w:id="5843" w:author="Petri J. Vasenkari (Nokia)" w:date="2023-05-09T16:59: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56E55E1C" w14:textId="7EFACDDC" w:rsidR="00CC00D8" w:rsidRPr="00EF5447" w:rsidRDefault="00CC00D8" w:rsidP="00550493">
            <w:pPr>
              <w:pStyle w:val="TAC"/>
            </w:pPr>
            <w:del w:id="5844" w:author="Petri J. Vasenkari (Nokia)" w:date="2023-05-09T16:59:00Z">
              <w:r w:rsidRPr="00EF5447" w:rsidDel="00EE28C8">
                <w:rPr>
                  <w:lang w:eastAsia="ko-KR"/>
                </w:rPr>
                <w:delText>5</w:delText>
              </w:r>
            </w:del>
          </w:p>
        </w:tc>
      </w:tr>
      <w:tr w:rsidR="00CC00D8" w:rsidRPr="00EF5447" w14:paraId="267FDE38"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2E9F7F6E" w14:textId="2A74DC27" w:rsidR="00CC00D8" w:rsidRPr="00EF5447" w:rsidRDefault="00CC00D8" w:rsidP="00550493">
            <w:pPr>
              <w:pStyle w:val="TAC"/>
              <w:rPr>
                <w:lang w:eastAsia="ja-JP"/>
              </w:rPr>
            </w:pPr>
            <w:del w:id="5845" w:author="Petri J. Vasenkari (Nokia)" w:date="2023-05-09T16:59:00Z">
              <w:r w:rsidDel="00EE28C8">
                <w:rPr>
                  <w:lang w:eastAsia="ja-JP"/>
                </w:rPr>
                <w:delText>DC_71_n41</w:delText>
              </w:r>
            </w:del>
          </w:p>
        </w:tc>
        <w:tc>
          <w:tcPr>
            <w:tcW w:w="2693" w:type="dxa"/>
            <w:tcBorders>
              <w:top w:val="single" w:sz="4" w:space="0" w:color="auto"/>
              <w:left w:val="nil"/>
              <w:bottom w:val="single" w:sz="4" w:space="0" w:color="auto"/>
              <w:right w:val="single" w:sz="4" w:space="0" w:color="auto"/>
            </w:tcBorders>
            <w:vAlign w:val="center"/>
          </w:tcPr>
          <w:p w14:paraId="37E86C36" w14:textId="3C267575" w:rsidR="00CC00D8" w:rsidRPr="00EF5447" w:rsidRDefault="00CC00D8" w:rsidP="00550493">
            <w:pPr>
              <w:pStyle w:val="TAL"/>
              <w:rPr>
                <w:rFonts w:cs="Arial"/>
                <w:lang w:eastAsia="ko-KR"/>
              </w:rPr>
            </w:pPr>
            <w:del w:id="5846" w:author="Petri J. Vasenkari (Nokia)" w:date="2023-05-09T16:59:00Z">
              <w:r w:rsidRPr="003D1864" w:rsidDel="00EE28C8">
                <w:delText xml:space="preserve">E-UTRA Band 4, 5, 12, 13, 14, 17, 24, 26, 30, 48, </w:delText>
              </w:r>
              <w:r w:rsidDel="00EE28C8">
                <w:delText xml:space="preserve">54, </w:delText>
              </w:r>
              <w:r w:rsidRPr="003D1864" w:rsidDel="00EE28C8">
                <w:delText>66, 85</w:delText>
              </w:r>
            </w:del>
          </w:p>
        </w:tc>
        <w:tc>
          <w:tcPr>
            <w:tcW w:w="1276" w:type="dxa"/>
            <w:tcBorders>
              <w:top w:val="single" w:sz="4" w:space="0" w:color="auto"/>
              <w:left w:val="nil"/>
              <w:bottom w:val="single" w:sz="4" w:space="0" w:color="auto"/>
              <w:right w:val="single" w:sz="4" w:space="0" w:color="auto"/>
            </w:tcBorders>
            <w:vAlign w:val="center"/>
          </w:tcPr>
          <w:p w14:paraId="6A8C37DE" w14:textId="211FB0DA" w:rsidR="00CC00D8" w:rsidRPr="00EF5447" w:rsidRDefault="00CC00D8" w:rsidP="00550493">
            <w:pPr>
              <w:pStyle w:val="TAC"/>
            </w:pPr>
            <w:del w:id="5847" w:author="Petri J. Vasenkari (Nokia)" w:date="2023-05-09T16:59:00Z">
              <w:r w:rsidRPr="003D1864" w:rsidDel="00EE28C8">
                <w:delText>F</w:delText>
              </w:r>
              <w:r w:rsidRPr="003D1864"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20484134" w14:textId="329331EF" w:rsidR="00CC00D8" w:rsidRPr="00EF5447" w:rsidRDefault="00CC00D8" w:rsidP="00550493">
            <w:pPr>
              <w:pStyle w:val="TAC"/>
            </w:pPr>
            <w:del w:id="5848" w:author="Petri J. Vasenkari (Nokia)" w:date="2023-05-09T16:59:00Z">
              <w:r w:rsidRPr="003D1864" w:rsidDel="00EE28C8">
                <w:delText>-</w:delText>
              </w:r>
            </w:del>
          </w:p>
        </w:tc>
        <w:tc>
          <w:tcPr>
            <w:tcW w:w="1134" w:type="dxa"/>
            <w:tcBorders>
              <w:top w:val="single" w:sz="4" w:space="0" w:color="auto"/>
              <w:left w:val="nil"/>
              <w:bottom w:val="single" w:sz="4" w:space="0" w:color="auto"/>
              <w:right w:val="single" w:sz="4" w:space="0" w:color="auto"/>
            </w:tcBorders>
            <w:vAlign w:val="center"/>
          </w:tcPr>
          <w:p w14:paraId="0EFA1D8B" w14:textId="1DD5EA88" w:rsidR="00CC00D8" w:rsidRPr="00EF5447" w:rsidRDefault="00CC00D8" w:rsidP="00550493">
            <w:pPr>
              <w:pStyle w:val="TAC"/>
            </w:pPr>
            <w:del w:id="5849" w:author="Petri J. Vasenkari (Nokia)" w:date="2023-05-09T16:59:00Z">
              <w:r w:rsidRPr="003D1864" w:rsidDel="00EE28C8">
                <w:delText>F</w:delText>
              </w:r>
              <w:r w:rsidRPr="003D1864"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2C4C1312" w14:textId="479A5A41" w:rsidR="00CC00D8" w:rsidRPr="00EF5447" w:rsidRDefault="00CC00D8" w:rsidP="00550493">
            <w:pPr>
              <w:pStyle w:val="TAC"/>
            </w:pPr>
            <w:del w:id="5850" w:author="Petri J. Vasenkari (Nokia)" w:date="2023-05-09T16:59:00Z">
              <w:r w:rsidRPr="003D1864" w:rsidDel="00EE28C8">
                <w:delText>-50</w:delText>
              </w:r>
            </w:del>
          </w:p>
        </w:tc>
        <w:tc>
          <w:tcPr>
            <w:tcW w:w="1134" w:type="dxa"/>
            <w:tcBorders>
              <w:top w:val="single" w:sz="4" w:space="0" w:color="auto"/>
              <w:left w:val="nil"/>
              <w:bottom w:val="single" w:sz="4" w:space="0" w:color="auto"/>
              <w:right w:val="single" w:sz="4" w:space="0" w:color="auto"/>
            </w:tcBorders>
            <w:noWrap/>
            <w:vAlign w:val="center"/>
          </w:tcPr>
          <w:p w14:paraId="7D846E81" w14:textId="2DDB0D4F" w:rsidR="00CC00D8" w:rsidRPr="00EF5447" w:rsidRDefault="00CC00D8" w:rsidP="00550493">
            <w:pPr>
              <w:pStyle w:val="TAC"/>
            </w:pPr>
            <w:del w:id="5851" w:author="Petri J. Vasenkari (Nokia)" w:date="2023-05-09T16:59:00Z">
              <w:r w:rsidRPr="003D1864" w:rsidDel="00EE28C8">
                <w:delText>1</w:delText>
              </w:r>
            </w:del>
          </w:p>
        </w:tc>
        <w:tc>
          <w:tcPr>
            <w:tcW w:w="1134" w:type="dxa"/>
            <w:tcBorders>
              <w:top w:val="single" w:sz="4" w:space="0" w:color="auto"/>
              <w:left w:val="nil"/>
              <w:bottom w:val="single" w:sz="4" w:space="0" w:color="auto"/>
              <w:right w:val="single" w:sz="4" w:space="0" w:color="auto"/>
            </w:tcBorders>
            <w:noWrap/>
            <w:vAlign w:val="center"/>
          </w:tcPr>
          <w:p w14:paraId="5C904A51" w14:textId="77777777" w:rsidR="00CC00D8" w:rsidRPr="00EF5447" w:rsidRDefault="00CC00D8" w:rsidP="00550493">
            <w:pPr>
              <w:pStyle w:val="TAC"/>
              <w:rPr>
                <w:lang w:eastAsia="ko-KR"/>
              </w:rPr>
            </w:pPr>
          </w:p>
        </w:tc>
      </w:tr>
      <w:tr w:rsidR="00CC00D8" w:rsidRPr="00EF5447" w14:paraId="0E4BF41E"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27CC73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57F242CB" w14:textId="3C88E901" w:rsidR="00CC00D8" w:rsidRPr="00EF5447" w:rsidRDefault="00CC00D8" w:rsidP="00550493">
            <w:pPr>
              <w:pStyle w:val="TAL"/>
              <w:rPr>
                <w:rFonts w:cs="Arial"/>
                <w:lang w:eastAsia="ko-KR"/>
              </w:rPr>
            </w:pPr>
            <w:del w:id="5852" w:author="Petri J. Vasenkari (Nokia)" w:date="2023-05-09T16:59:00Z">
              <w:r w:rsidRPr="003D1864" w:rsidDel="00EE28C8">
                <w:rPr>
                  <w:lang w:val="sv-SE"/>
                </w:rPr>
                <w:delText>E-UTRA band 2, 25, 70</w:delText>
              </w:r>
            </w:del>
          </w:p>
        </w:tc>
        <w:tc>
          <w:tcPr>
            <w:tcW w:w="1276" w:type="dxa"/>
            <w:tcBorders>
              <w:top w:val="single" w:sz="4" w:space="0" w:color="auto"/>
              <w:left w:val="nil"/>
              <w:bottom w:val="single" w:sz="4" w:space="0" w:color="auto"/>
              <w:right w:val="single" w:sz="4" w:space="0" w:color="auto"/>
            </w:tcBorders>
            <w:vAlign w:val="center"/>
          </w:tcPr>
          <w:p w14:paraId="03F95518" w14:textId="5021D22D" w:rsidR="00CC00D8" w:rsidRPr="00EF5447" w:rsidRDefault="00CC00D8" w:rsidP="00550493">
            <w:pPr>
              <w:pStyle w:val="TAC"/>
            </w:pPr>
            <w:del w:id="5853" w:author="Petri J. Vasenkari (Nokia)" w:date="2023-05-09T16:59:00Z">
              <w:r w:rsidRPr="003D1864" w:rsidDel="00EE28C8">
                <w:delText>F</w:delText>
              </w:r>
              <w:r w:rsidRPr="003D1864"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0F422A0D" w14:textId="5EE4AD03" w:rsidR="00CC00D8" w:rsidRPr="00EF5447" w:rsidRDefault="00CC00D8" w:rsidP="00550493">
            <w:pPr>
              <w:pStyle w:val="TAC"/>
            </w:pPr>
            <w:del w:id="5854" w:author="Petri J. Vasenkari (Nokia)" w:date="2023-05-09T16:59:00Z">
              <w:r w:rsidRPr="003D1864" w:rsidDel="00EE28C8">
                <w:delText>-</w:delText>
              </w:r>
            </w:del>
          </w:p>
        </w:tc>
        <w:tc>
          <w:tcPr>
            <w:tcW w:w="1134" w:type="dxa"/>
            <w:tcBorders>
              <w:top w:val="single" w:sz="4" w:space="0" w:color="auto"/>
              <w:left w:val="nil"/>
              <w:bottom w:val="single" w:sz="4" w:space="0" w:color="auto"/>
              <w:right w:val="single" w:sz="4" w:space="0" w:color="auto"/>
            </w:tcBorders>
            <w:vAlign w:val="center"/>
          </w:tcPr>
          <w:p w14:paraId="7853EE44" w14:textId="39FDF675" w:rsidR="00CC00D8" w:rsidRPr="00EF5447" w:rsidRDefault="00CC00D8" w:rsidP="00550493">
            <w:pPr>
              <w:pStyle w:val="TAC"/>
            </w:pPr>
            <w:del w:id="5855" w:author="Petri J. Vasenkari (Nokia)" w:date="2023-05-09T16:59:00Z">
              <w:r w:rsidRPr="003D1864" w:rsidDel="00EE28C8">
                <w:delText>F</w:delText>
              </w:r>
              <w:r w:rsidRPr="003D1864"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46E893B9" w14:textId="40FC58DB" w:rsidR="00CC00D8" w:rsidRPr="00EF5447" w:rsidRDefault="00CC00D8" w:rsidP="00550493">
            <w:pPr>
              <w:pStyle w:val="TAC"/>
            </w:pPr>
            <w:del w:id="5856" w:author="Petri J. Vasenkari (Nokia)" w:date="2023-05-09T16:59:00Z">
              <w:r w:rsidRPr="003D1864" w:rsidDel="00EE28C8">
                <w:delText>-50</w:delText>
              </w:r>
            </w:del>
          </w:p>
        </w:tc>
        <w:tc>
          <w:tcPr>
            <w:tcW w:w="1134" w:type="dxa"/>
            <w:tcBorders>
              <w:top w:val="single" w:sz="4" w:space="0" w:color="auto"/>
              <w:left w:val="nil"/>
              <w:bottom w:val="single" w:sz="4" w:space="0" w:color="auto"/>
              <w:right w:val="single" w:sz="4" w:space="0" w:color="auto"/>
            </w:tcBorders>
            <w:noWrap/>
            <w:vAlign w:val="center"/>
          </w:tcPr>
          <w:p w14:paraId="63780522" w14:textId="73B34F76" w:rsidR="00CC00D8" w:rsidRPr="00EF5447" w:rsidRDefault="00CC00D8" w:rsidP="00550493">
            <w:pPr>
              <w:pStyle w:val="TAC"/>
            </w:pPr>
            <w:del w:id="5857" w:author="Petri J. Vasenkari (Nokia)" w:date="2023-05-09T16:59:00Z">
              <w:r w:rsidRPr="003D1864" w:rsidDel="00EE28C8">
                <w:delText>1</w:delText>
              </w:r>
            </w:del>
          </w:p>
        </w:tc>
        <w:tc>
          <w:tcPr>
            <w:tcW w:w="1134" w:type="dxa"/>
            <w:tcBorders>
              <w:top w:val="single" w:sz="4" w:space="0" w:color="auto"/>
              <w:left w:val="nil"/>
              <w:bottom w:val="single" w:sz="4" w:space="0" w:color="auto"/>
              <w:right w:val="single" w:sz="4" w:space="0" w:color="auto"/>
            </w:tcBorders>
            <w:noWrap/>
            <w:vAlign w:val="center"/>
          </w:tcPr>
          <w:p w14:paraId="0E69DCE5" w14:textId="602E850E" w:rsidR="00CC00D8" w:rsidRPr="00EF5447" w:rsidRDefault="00CC00D8" w:rsidP="00550493">
            <w:pPr>
              <w:pStyle w:val="TAC"/>
              <w:rPr>
                <w:lang w:eastAsia="ko-KR"/>
              </w:rPr>
            </w:pPr>
            <w:del w:id="5858" w:author="Petri J. Vasenkari (Nokia)" w:date="2023-05-09T16:59:00Z">
              <w:r w:rsidRPr="003D1864" w:rsidDel="00EE28C8">
                <w:delText>2</w:delText>
              </w:r>
            </w:del>
          </w:p>
        </w:tc>
      </w:tr>
      <w:tr w:rsidR="00CC00D8" w:rsidRPr="00EF5447" w14:paraId="1C301E0B"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12E0DBD9"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vAlign w:val="center"/>
          </w:tcPr>
          <w:p w14:paraId="575EC91B" w14:textId="4E72F560" w:rsidR="00CC00D8" w:rsidRPr="00EF5447" w:rsidRDefault="00CC00D8" w:rsidP="00550493">
            <w:pPr>
              <w:pStyle w:val="TAL"/>
              <w:rPr>
                <w:rFonts w:cs="Arial"/>
                <w:lang w:eastAsia="ko-KR"/>
              </w:rPr>
            </w:pPr>
            <w:del w:id="5859" w:author="Petri J. Vasenkari (Nokia)" w:date="2023-05-09T16:59:00Z">
              <w:r w:rsidRPr="003D1864" w:rsidDel="00EE28C8">
                <w:rPr>
                  <w:lang w:val="sv-SE"/>
                </w:rPr>
                <w:delText>E-UTRA band 71</w:delText>
              </w:r>
            </w:del>
          </w:p>
        </w:tc>
        <w:tc>
          <w:tcPr>
            <w:tcW w:w="1276" w:type="dxa"/>
            <w:tcBorders>
              <w:top w:val="single" w:sz="4" w:space="0" w:color="auto"/>
              <w:left w:val="nil"/>
              <w:bottom w:val="single" w:sz="4" w:space="0" w:color="auto"/>
              <w:right w:val="single" w:sz="4" w:space="0" w:color="auto"/>
            </w:tcBorders>
            <w:vAlign w:val="center"/>
          </w:tcPr>
          <w:p w14:paraId="6A55F044" w14:textId="1AAF3438" w:rsidR="00CC00D8" w:rsidRPr="00EF5447" w:rsidRDefault="00CC00D8" w:rsidP="00550493">
            <w:pPr>
              <w:pStyle w:val="TAC"/>
            </w:pPr>
            <w:del w:id="5860" w:author="Petri J. Vasenkari (Nokia)" w:date="2023-05-09T16:59:00Z">
              <w:r w:rsidRPr="003D1864" w:rsidDel="00EE28C8">
                <w:delText>F</w:delText>
              </w:r>
              <w:r w:rsidRPr="003D1864"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vAlign w:val="center"/>
          </w:tcPr>
          <w:p w14:paraId="7DEF4A46" w14:textId="50486CFD" w:rsidR="00CC00D8" w:rsidRPr="00EF5447" w:rsidRDefault="00CC00D8" w:rsidP="00550493">
            <w:pPr>
              <w:pStyle w:val="TAC"/>
            </w:pPr>
            <w:del w:id="5861" w:author="Petri J. Vasenkari (Nokia)" w:date="2023-05-09T16:59:00Z">
              <w:r w:rsidRPr="003D1864" w:rsidDel="00EE28C8">
                <w:delText>-</w:delText>
              </w:r>
            </w:del>
          </w:p>
        </w:tc>
        <w:tc>
          <w:tcPr>
            <w:tcW w:w="1134" w:type="dxa"/>
            <w:tcBorders>
              <w:top w:val="single" w:sz="4" w:space="0" w:color="auto"/>
              <w:left w:val="nil"/>
              <w:bottom w:val="single" w:sz="4" w:space="0" w:color="auto"/>
              <w:right w:val="single" w:sz="4" w:space="0" w:color="auto"/>
            </w:tcBorders>
            <w:vAlign w:val="center"/>
          </w:tcPr>
          <w:p w14:paraId="60015D02" w14:textId="172A63EE" w:rsidR="00CC00D8" w:rsidRPr="00EF5447" w:rsidRDefault="00CC00D8" w:rsidP="00550493">
            <w:pPr>
              <w:pStyle w:val="TAC"/>
            </w:pPr>
            <w:del w:id="5862" w:author="Petri J. Vasenkari (Nokia)" w:date="2023-05-09T16:59:00Z">
              <w:r w:rsidRPr="003D1864" w:rsidDel="00EE28C8">
                <w:delText>F</w:delText>
              </w:r>
              <w:r w:rsidRPr="003D1864"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vAlign w:val="center"/>
          </w:tcPr>
          <w:p w14:paraId="2F5A000D" w14:textId="4F3FA8FD" w:rsidR="00CC00D8" w:rsidRPr="00EF5447" w:rsidRDefault="00CC00D8" w:rsidP="00550493">
            <w:pPr>
              <w:pStyle w:val="TAC"/>
            </w:pPr>
            <w:del w:id="5863" w:author="Petri J. Vasenkari (Nokia)" w:date="2023-05-09T16:59:00Z">
              <w:r w:rsidRPr="003D1864" w:rsidDel="00EE28C8">
                <w:delText>-50</w:delText>
              </w:r>
            </w:del>
          </w:p>
        </w:tc>
        <w:tc>
          <w:tcPr>
            <w:tcW w:w="1134" w:type="dxa"/>
            <w:tcBorders>
              <w:top w:val="single" w:sz="4" w:space="0" w:color="auto"/>
              <w:left w:val="nil"/>
              <w:bottom w:val="single" w:sz="4" w:space="0" w:color="auto"/>
              <w:right w:val="single" w:sz="4" w:space="0" w:color="auto"/>
            </w:tcBorders>
            <w:noWrap/>
            <w:vAlign w:val="center"/>
          </w:tcPr>
          <w:p w14:paraId="2AC0C2E6" w14:textId="5123389C" w:rsidR="00CC00D8" w:rsidRPr="00EF5447" w:rsidRDefault="00CC00D8" w:rsidP="00550493">
            <w:pPr>
              <w:pStyle w:val="TAC"/>
            </w:pPr>
            <w:del w:id="5864" w:author="Petri J. Vasenkari (Nokia)" w:date="2023-05-09T16:59:00Z">
              <w:r w:rsidRPr="003D1864" w:rsidDel="00EE28C8">
                <w:delText>1</w:delText>
              </w:r>
            </w:del>
          </w:p>
        </w:tc>
        <w:tc>
          <w:tcPr>
            <w:tcW w:w="1134" w:type="dxa"/>
            <w:tcBorders>
              <w:top w:val="single" w:sz="4" w:space="0" w:color="auto"/>
              <w:left w:val="nil"/>
              <w:bottom w:val="single" w:sz="4" w:space="0" w:color="auto"/>
              <w:right w:val="single" w:sz="4" w:space="0" w:color="auto"/>
            </w:tcBorders>
            <w:noWrap/>
            <w:vAlign w:val="center"/>
          </w:tcPr>
          <w:p w14:paraId="4001B2AB" w14:textId="6B5FB157" w:rsidR="00CC00D8" w:rsidRPr="00EF5447" w:rsidRDefault="00CC00D8" w:rsidP="00550493">
            <w:pPr>
              <w:pStyle w:val="TAC"/>
              <w:rPr>
                <w:lang w:eastAsia="ko-KR"/>
              </w:rPr>
            </w:pPr>
            <w:del w:id="5865" w:author="Petri J. Vasenkari (Nokia)" w:date="2023-05-09T16:59:00Z">
              <w:r w:rsidRPr="003D1864" w:rsidDel="00EE28C8">
                <w:delText>5</w:delText>
              </w:r>
            </w:del>
          </w:p>
        </w:tc>
      </w:tr>
      <w:tr w:rsidR="00CC00D8" w:rsidRPr="00EF5447" w14:paraId="6B30C58D"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CFD504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CFCB9AA" w14:textId="2E1820B3" w:rsidR="00CC00D8" w:rsidRPr="00EF5447" w:rsidRDefault="00CC00D8" w:rsidP="00550493">
            <w:pPr>
              <w:pStyle w:val="TAL"/>
              <w:rPr>
                <w:rFonts w:cs="Arial"/>
                <w:lang w:eastAsia="ko-KR"/>
              </w:rPr>
            </w:pPr>
            <w:del w:id="5866" w:author="Petri J. Vasenkari (Nokia)" w:date="2023-05-09T16:59:00Z">
              <w:r w:rsidRPr="003D1864" w:rsidDel="00EE28C8">
                <w:rPr>
                  <w:rFonts w:cs="Arial"/>
                  <w:lang w:eastAsia="ja-JP"/>
                </w:rPr>
                <w:delText>E-UTRA Band 29</w:delText>
              </w:r>
            </w:del>
          </w:p>
        </w:tc>
        <w:tc>
          <w:tcPr>
            <w:tcW w:w="1276" w:type="dxa"/>
            <w:tcBorders>
              <w:top w:val="single" w:sz="4" w:space="0" w:color="auto"/>
              <w:left w:val="nil"/>
              <w:bottom w:val="single" w:sz="4" w:space="0" w:color="auto"/>
              <w:right w:val="single" w:sz="4" w:space="0" w:color="auto"/>
            </w:tcBorders>
          </w:tcPr>
          <w:p w14:paraId="266B5F8A" w14:textId="16ED7116" w:rsidR="00CC00D8" w:rsidRPr="00EF5447" w:rsidRDefault="00CC00D8" w:rsidP="00550493">
            <w:pPr>
              <w:pStyle w:val="TAC"/>
            </w:pPr>
            <w:del w:id="5867" w:author="Petri J. Vasenkari (Nokia)" w:date="2023-05-09T16:59:00Z">
              <w:r w:rsidRPr="003D1864" w:rsidDel="00EE28C8">
                <w:delText>F</w:delText>
              </w:r>
              <w:r w:rsidRPr="003D1864"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003CEE21" w14:textId="14CC9258" w:rsidR="00CC00D8" w:rsidRPr="00EF5447" w:rsidRDefault="00CC00D8" w:rsidP="00550493">
            <w:pPr>
              <w:pStyle w:val="TAC"/>
            </w:pPr>
            <w:del w:id="5868" w:author="Petri J. Vasenkari (Nokia)" w:date="2023-05-09T16:59:00Z">
              <w:r w:rsidRPr="003D1864" w:rsidDel="00EE28C8">
                <w:delText>-</w:delText>
              </w:r>
            </w:del>
          </w:p>
        </w:tc>
        <w:tc>
          <w:tcPr>
            <w:tcW w:w="1134" w:type="dxa"/>
            <w:tcBorders>
              <w:top w:val="single" w:sz="4" w:space="0" w:color="auto"/>
              <w:left w:val="nil"/>
              <w:bottom w:val="single" w:sz="4" w:space="0" w:color="auto"/>
              <w:right w:val="single" w:sz="4" w:space="0" w:color="auto"/>
            </w:tcBorders>
          </w:tcPr>
          <w:p w14:paraId="3C8815EB" w14:textId="171ED48B" w:rsidR="00CC00D8" w:rsidRPr="00EF5447" w:rsidRDefault="00CC00D8" w:rsidP="00550493">
            <w:pPr>
              <w:pStyle w:val="TAC"/>
            </w:pPr>
            <w:del w:id="5869" w:author="Petri J. Vasenkari (Nokia)" w:date="2023-05-09T16:59:00Z">
              <w:r w:rsidRPr="003D1864" w:rsidDel="00EE28C8">
                <w:delText>F</w:delText>
              </w:r>
              <w:r w:rsidRPr="003D1864"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4BBDBF79" w14:textId="7D9B4543" w:rsidR="00CC00D8" w:rsidRPr="00EF5447" w:rsidRDefault="00CC00D8" w:rsidP="00550493">
            <w:pPr>
              <w:pStyle w:val="TAC"/>
            </w:pPr>
            <w:del w:id="5870" w:author="Petri J. Vasenkari (Nokia)" w:date="2023-05-09T16:59:00Z">
              <w:r w:rsidRPr="003D1864" w:rsidDel="00EE28C8">
                <w:delText>-38</w:delText>
              </w:r>
            </w:del>
          </w:p>
        </w:tc>
        <w:tc>
          <w:tcPr>
            <w:tcW w:w="1134" w:type="dxa"/>
            <w:tcBorders>
              <w:top w:val="single" w:sz="4" w:space="0" w:color="auto"/>
              <w:left w:val="nil"/>
              <w:bottom w:val="single" w:sz="4" w:space="0" w:color="auto"/>
              <w:right w:val="single" w:sz="4" w:space="0" w:color="auto"/>
            </w:tcBorders>
            <w:noWrap/>
          </w:tcPr>
          <w:p w14:paraId="49676AC9" w14:textId="420CBC29" w:rsidR="00CC00D8" w:rsidRPr="00EF5447" w:rsidRDefault="00CC00D8" w:rsidP="00550493">
            <w:pPr>
              <w:pStyle w:val="TAC"/>
            </w:pPr>
            <w:del w:id="5871" w:author="Petri J. Vasenkari (Nokia)" w:date="2023-05-09T16:59:00Z">
              <w:r w:rsidRPr="003D1864" w:rsidDel="00EE28C8">
                <w:delText>1</w:delText>
              </w:r>
            </w:del>
          </w:p>
        </w:tc>
        <w:tc>
          <w:tcPr>
            <w:tcW w:w="1134" w:type="dxa"/>
            <w:tcBorders>
              <w:top w:val="single" w:sz="4" w:space="0" w:color="auto"/>
              <w:left w:val="nil"/>
              <w:bottom w:val="single" w:sz="4" w:space="0" w:color="auto"/>
              <w:right w:val="single" w:sz="4" w:space="0" w:color="auto"/>
            </w:tcBorders>
            <w:noWrap/>
          </w:tcPr>
          <w:p w14:paraId="1F787517" w14:textId="2B3C4416" w:rsidR="00CC00D8" w:rsidRPr="00EF5447" w:rsidRDefault="00CC00D8" w:rsidP="00550493">
            <w:pPr>
              <w:pStyle w:val="TAC"/>
              <w:rPr>
                <w:lang w:eastAsia="ko-KR"/>
              </w:rPr>
            </w:pPr>
            <w:del w:id="5872" w:author="Petri J. Vasenkari (Nokia)" w:date="2023-05-09T16:59:00Z">
              <w:r w:rsidRPr="003D1864" w:rsidDel="00EE28C8">
                <w:delText>5</w:delText>
              </w:r>
            </w:del>
          </w:p>
        </w:tc>
      </w:tr>
      <w:tr w:rsidR="00CC00D8" w:rsidRPr="00EF5447" w14:paraId="0DDABD9A"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49179607" w14:textId="45E25447" w:rsidR="00CC00D8" w:rsidRPr="00EF5447" w:rsidRDefault="00CC00D8" w:rsidP="00550493">
            <w:pPr>
              <w:pStyle w:val="TAC"/>
              <w:rPr>
                <w:lang w:eastAsia="zh-TW"/>
              </w:rPr>
            </w:pPr>
            <w:del w:id="5873" w:author="Petri J. Vasenkari (Nokia)" w:date="2023-05-09T17:00:00Z">
              <w:r w:rsidRPr="00EF5447" w:rsidDel="00EE28C8">
                <w:rPr>
                  <w:lang w:eastAsia="ja-JP"/>
                </w:rPr>
                <w:delText>DC_71_n48</w:delText>
              </w:r>
            </w:del>
          </w:p>
        </w:tc>
        <w:tc>
          <w:tcPr>
            <w:tcW w:w="2693" w:type="dxa"/>
            <w:tcBorders>
              <w:top w:val="single" w:sz="4" w:space="0" w:color="auto"/>
              <w:left w:val="nil"/>
              <w:right w:val="single" w:sz="4" w:space="0" w:color="auto"/>
            </w:tcBorders>
          </w:tcPr>
          <w:p w14:paraId="28E36249" w14:textId="435C457B" w:rsidR="00CC00D8" w:rsidRPr="00EF5447" w:rsidRDefault="00CC00D8" w:rsidP="00550493">
            <w:pPr>
              <w:pStyle w:val="TAL"/>
              <w:rPr>
                <w:lang w:eastAsia="zh-CN"/>
              </w:rPr>
            </w:pPr>
            <w:del w:id="5874" w:author="Petri J. Vasenkari (Nokia)" w:date="2023-05-09T17:00:00Z">
              <w:r w:rsidRPr="00EF5447" w:rsidDel="00EE28C8">
                <w:delText xml:space="preserve">E-UTRA Band 4, 5, 12, 13, 14, 17, 24, 26, 29, 30, 50, 51, </w:delText>
              </w:r>
              <w:r w:rsidDel="00EE28C8">
                <w:delText xml:space="preserve">54, </w:delText>
              </w:r>
              <w:r w:rsidRPr="00EF5447" w:rsidDel="00EE28C8">
                <w:delText>66,</w:delText>
              </w:r>
              <w:r w:rsidDel="00EE28C8">
                <w:delText xml:space="preserve"> </w:delText>
              </w:r>
              <w:r w:rsidRPr="00EF5447" w:rsidDel="00EE28C8">
                <w:delText>71, 74, 85</w:delText>
              </w:r>
            </w:del>
          </w:p>
        </w:tc>
        <w:tc>
          <w:tcPr>
            <w:tcW w:w="1276" w:type="dxa"/>
            <w:tcBorders>
              <w:top w:val="single" w:sz="4" w:space="0" w:color="auto"/>
              <w:left w:val="nil"/>
              <w:right w:val="single" w:sz="4" w:space="0" w:color="auto"/>
            </w:tcBorders>
          </w:tcPr>
          <w:p w14:paraId="363E58E5" w14:textId="26E10C62" w:rsidR="00CC00D8" w:rsidRPr="00EF5447" w:rsidRDefault="00CC00D8" w:rsidP="00550493">
            <w:pPr>
              <w:pStyle w:val="TAC"/>
            </w:pPr>
            <w:del w:id="5875" w:author="Petri J. Vasenkari (Nokia)" w:date="2023-05-09T17:00:00Z">
              <w:r w:rsidRPr="00EF5447" w:rsidDel="00EE28C8">
                <w:delText>F</w:delText>
              </w:r>
              <w:r w:rsidRPr="00EF5447" w:rsidDel="00EE28C8">
                <w:rPr>
                  <w:vertAlign w:val="subscript"/>
                </w:rPr>
                <w:delText>DL_low</w:delText>
              </w:r>
            </w:del>
          </w:p>
        </w:tc>
        <w:tc>
          <w:tcPr>
            <w:tcW w:w="425" w:type="dxa"/>
            <w:tcBorders>
              <w:top w:val="single" w:sz="4" w:space="0" w:color="auto"/>
              <w:left w:val="nil"/>
              <w:right w:val="single" w:sz="4" w:space="0" w:color="auto"/>
            </w:tcBorders>
          </w:tcPr>
          <w:p w14:paraId="10E522E2" w14:textId="3C9A2430" w:rsidR="00CC00D8" w:rsidRPr="00EF5447" w:rsidRDefault="00CC00D8" w:rsidP="00550493">
            <w:pPr>
              <w:pStyle w:val="TAC"/>
            </w:pPr>
            <w:del w:id="5876" w:author="Petri J. Vasenkari (Nokia)" w:date="2023-05-09T17:00:00Z">
              <w:r w:rsidRPr="00EF5447" w:rsidDel="00EE28C8">
                <w:delText>-</w:delText>
              </w:r>
            </w:del>
          </w:p>
        </w:tc>
        <w:tc>
          <w:tcPr>
            <w:tcW w:w="1134" w:type="dxa"/>
            <w:tcBorders>
              <w:top w:val="single" w:sz="4" w:space="0" w:color="auto"/>
              <w:left w:val="nil"/>
              <w:right w:val="single" w:sz="4" w:space="0" w:color="auto"/>
            </w:tcBorders>
          </w:tcPr>
          <w:p w14:paraId="4177FBD6" w14:textId="1A40A22C" w:rsidR="00CC00D8" w:rsidRPr="00EF5447" w:rsidRDefault="00CC00D8" w:rsidP="00550493">
            <w:pPr>
              <w:pStyle w:val="TAC"/>
            </w:pPr>
            <w:del w:id="5877" w:author="Petri J. Vasenkari (Nokia)" w:date="2023-05-09T17:00:00Z">
              <w:r w:rsidRPr="00EF5447" w:rsidDel="00EE28C8">
                <w:delText>F</w:delText>
              </w:r>
              <w:r w:rsidRPr="00EF5447" w:rsidDel="00EE28C8">
                <w:rPr>
                  <w:vertAlign w:val="subscript"/>
                </w:rPr>
                <w:delText>DL_high</w:delText>
              </w:r>
            </w:del>
          </w:p>
        </w:tc>
        <w:tc>
          <w:tcPr>
            <w:tcW w:w="992" w:type="dxa"/>
            <w:tcBorders>
              <w:top w:val="single" w:sz="4" w:space="0" w:color="auto"/>
              <w:left w:val="nil"/>
              <w:right w:val="single" w:sz="4" w:space="0" w:color="auto"/>
            </w:tcBorders>
          </w:tcPr>
          <w:p w14:paraId="33052260" w14:textId="73D58540" w:rsidR="00CC00D8" w:rsidRPr="00EF5447" w:rsidRDefault="00CC00D8" w:rsidP="00550493">
            <w:pPr>
              <w:pStyle w:val="TAC"/>
            </w:pPr>
            <w:del w:id="5878" w:author="Petri J. Vasenkari (Nokia)" w:date="2023-05-09T17:00:00Z">
              <w:r w:rsidRPr="00EF5447" w:rsidDel="00EE28C8">
                <w:delText>-50</w:delText>
              </w:r>
            </w:del>
          </w:p>
        </w:tc>
        <w:tc>
          <w:tcPr>
            <w:tcW w:w="1134" w:type="dxa"/>
            <w:tcBorders>
              <w:top w:val="single" w:sz="4" w:space="0" w:color="auto"/>
              <w:left w:val="nil"/>
              <w:right w:val="single" w:sz="4" w:space="0" w:color="auto"/>
            </w:tcBorders>
            <w:noWrap/>
          </w:tcPr>
          <w:p w14:paraId="67048A59" w14:textId="0A8D8FE2" w:rsidR="00CC00D8" w:rsidRPr="00EF5447" w:rsidRDefault="00CC00D8" w:rsidP="00550493">
            <w:pPr>
              <w:pStyle w:val="TAC"/>
            </w:pPr>
            <w:del w:id="5879" w:author="Petri J. Vasenkari (Nokia)" w:date="2023-05-09T17:00:00Z">
              <w:r w:rsidRPr="00EF5447" w:rsidDel="00EE28C8">
                <w:delText>1</w:delText>
              </w:r>
            </w:del>
          </w:p>
        </w:tc>
        <w:tc>
          <w:tcPr>
            <w:tcW w:w="1134" w:type="dxa"/>
            <w:tcBorders>
              <w:top w:val="single" w:sz="4" w:space="0" w:color="auto"/>
              <w:left w:val="nil"/>
              <w:right w:val="single" w:sz="4" w:space="0" w:color="auto"/>
            </w:tcBorders>
            <w:noWrap/>
          </w:tcPr>
          <w:p w14:paraId="343C717E" w14:textId="77777777" w:rsidR="00CC00D8" w:rsidRPr="00EF5447" w:rsidRDefault="00CC00D8" w:rsidP="00550493">
            <w:pPr>
              <w:pStyle w:val="TAC"/>
            </w:pPr>
          </w:p>
        </w:tc>
      </w:tr>
      <w:tr w:rsidR="00CC00D8" w:rsidRPr="00EF5447" w14:paraId="4D15A368"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BA873B8" w14:textId="77777777" w:rsidR="00CC00D8" w:rsidRPr="00EF5447" w:rsidRDefault="00CC00D8" w:rsidP="00550493">
            <w:pPr>
              <w:pStyle w:val="TAC"/>
              <w:rPr>
                <w:lang w:eastAsia="ja-JP"/>
              </w:rPr>
            </w:pPr>
          </w:p>
        </w:tc>
        <w:tc>
          <w:tcPr>
            <w:tcW w:w="2693" w:type="dxa"/>
            <w:tcBorders>
              <w:top w:val="single" w:sz="4" w:space="0" w:color="auto"/>
              <w:left w:val="nil"/>
              <w:right w:val="single" w:sz="4" w:space="0" w:color="auto"/>
            </w:tcBorders>
          </w:tcPr>
          <w:p w14:paraId="286C2B38" w14:textId="1AF9DE5F" w:rsidR="00CC00D8" w:rsidRPr="00EF5447" w:rsidRDefault="00CC00D8" w:rsidP="00550493">
            <w:pPr>
              <w:pStyle w:val="TAL"/>
            </w:pPr>
            <w:del w:id="5880" w:author="Petri J. Vasenkari (Nokia)" w:date="2023-05-09T17:00:00Z">
              <w:r w:rsidRPr="004B18D8" w:rsidDel="00EE28C8">
                <w:delText>E-UTRA Band</w:delText>
              </w:r>
              <w:r w:rsidDel="00EE28C8">
                <w:delText xml:space="preserve"> 2, 25, 41, 70</w:delText>
              </w:r>
            </w:del>
          </w:p>
        </w:tc>
        <w:tc>
          <w:tcPr>
            <w:tcW w:w="1276" w:type="dxa"/>
            <w:tcBorders>
              <w:top w:val="single" w:sz="4" w:space="0" w:color="auto"/>
              <w:left w:val="nil"/>
              <w:right w:val="single" w:sz="4" w:space="0" w:color="auto"/>
            </w:tcBorders>
          </w:tcPr>
          <w:p w14:paraId="58C2C0DC" w14:textId="0D1D4BDA" w:rsidR="00CC00D8" w:rsidRPr="00EF5447" w:rsidRDefault="00CC00D8" w:rsidP="00550493">
            <w:pPr>
              <w:pStyle w:val="TAC"/>
            </w:pPr>
            <w:del w:id="5881" w:author="Petri J. Vasenkari (Nokia)" w:date="2023-05-09T17:00:00Z">
              <w:r w:rsidRPr="004B18D8" w:rsidDel="00EE28C8">
                <w:delText>F</w:delText>
              </w:r>
              <w:r w:rsidRPr="004B18D8" w:rsidDel="00EE28C8">
                <w:rPr>
                  <w:vertAlign w:val="subscript"/>
                </w:rPr>
                <w:delText>DL_low</w:delText>
              </w:r>
            </w:del>
          </w:p>
        </w:tc>
        <w:tc>
          <w:tcPr>
            <w:tcW w:w="425" w:type="dxa"/>
            <w:tcBorders>
              <w:top w:val="single" w:sz="4" w:space="0" w:color="auto"/>
              <w:left w:val="nil"/>
              <w:right w:val="single" w:sz="4" w:space="0" w:color="auto"/>
            </w:tcBorders>
          </w:tcPr>
          <w:p w14:paraId="426D96A2" w14:textId="0A9C1B86" w:rsidR="00CC00D8" w:rsidRPr="00EF5447" w:rsidRDefault="00CC00D8" w:rsidP="00550493">
            <w:pPr>
              <w:pStyle w:val="TAC"/>
            </w:pPr>
            <w:del w:id="5882" w:author="Petri J. Vasenkari (Nokia)" w:date="2023-05-09T17:00:00Z">
              <w:r w:rsidRPr="004B18D8" w:rsidDel="00EE28C8">
                <w:delText>-</w:delText>
              </w:r>
            </w:del>
          </w:p>
        </w:tc>
        <w:tc>
          <w:tcPr>
            <w:tcW w:w="1134" w:type="dxa"/>
            <w:tcBorders>
              <w:top w:val="single" w:sz="4" w:space="0" w:color="auto"/>
              <w:left w:val="nil"/>
              <w:right w:val="single" w:sz="4" w:space="0" w:color="auto"/>
            </w:tcBorders>
          </w:tcPr>
          <w:p w14:paraId="01388F1C" w14:textId="5CC4F29B" w:rsidR="00CC00D8" w:rsidRPr="00EF5447" w:rsidRDefault="00CC00D8" w:rsidP="00550493">
            <w:pPr>
              <w:pStyle w:val="TAC"/>
            </w:pPr>
            <w:del w:id="5883" w:author="Petri J. Vasenkari (Nokia)" w:date="2023-05-09T17:00:00Z">
              <w:r w:rsidRPr="004B18D8" w:rsidDel="00EE28C8">
                <w:delText>F</w:delText>
              </w:r>
              <w:r w:rsidRPr="004B18D8" w:rsidDel="00EE28C8">
                <w:rPr>
                  <w:vertAlign w:val="subscript"/>
                </w:rPr>
                <w:delText>DL_high</w:delText>
              </w:r>
            </w:del>
          </w:p>
        </w:tc>
        <w:tc>
          <w:tcPr>
            <w:tcW w:w="992" w:type="dxa"/>
            <w:tcBorders>
              <w:top w:val="single" w:sz="4" w:space="0" w:color="auto"/>
              <w:left w:val="nil"/>
              <w:right w:val="single" w:sz="4" w:space="0" w:color="auto"/>
            </w:tcBorders>
          </w:tcPr>
          <w:p w14:paraId="71D6D8DF" w14:textId="341DBD06" w:rsidR="00CC00D8" w:rsidRPr="00EF5447" w:rsidRDefault="00CC00D8" w:rsidP="00550493">
            <w:pPr>
              <w:pStyle w:val="TAC"/>
            </w:pPr>
            <w:del w:id="5884" w:author="Petri J. Vasenkari (Nokia)" w:date="2023-05-09T17:00:00Z">
              <w:r w:rsidRPr="004B18D8" w:rsidDel="00EE28C8">
                <w:delText>-50</w:delText>
              </w:r>
            </w:del>
          </w:p>
        </w:tc>
        <w:tc>
          <w:tcPr>
            <w:tcW w:w="1134" w:type="dxa"/>
            <w:tcBorders>
              <w:top w:val="single" w:sz="4" w:space="0" w:color="auto"/>
              <w:left w:val="nil"/>
              <w:right w:val="single" w:sz="4" w:space="0" w:color="auto"/>
            </w:tcBorders>
            <w:noWrap/>
          </w:tcPr>
          <w:p w14:paraId="5A4AC997" w14:textId="125DD0BE" w:rsidR="00CC00D8" w:rsidRPr="00EF5447" w:rsidRDefault="00CC00D8" w:rsidP="00550493">
            <w:pPr>
              <w:pStyle w:val="TAC"/>
            </w:pPr>
            <w:del w:id="5885" w:author="Petri J. Vasenkari (Nokia)" w:date="2023-05-09T17:00:00Z">
              <w:r w:rsidRPr="004B18D8" w:rsidDel="00EE28C8">
                <w:delText>1</w:delText>
              </w:r>
            </w:del>
          </w:p>
        </w:tc>
        <w:tc>
          <w:tcPr>
            <w:tcW w:w="1134" w:type="dxa"/>
            <w:tcBorders>
              <w:top w:val="single" w:sz="4" w:space="0" w:color="auto"/>
              <w:left w:val="nil"/>
              <w:right w:val="single" w:sz="4" w:space="0" w:color="auto"/>
            </w:tcBorders>
            <w:noWrap/>
          </w:tcPr>
          <w:p w14:paraId="02247E80" w14:textId="16C80468" w:rsidR="00CC00D8" w:rsidRPr="00EF5447" w:rsidRDefault="00CC00D8" w:rsidP="00550493">
            <w:pPr>
              <w:pStyle w:val="TAC"/>
            </w:pPr>
            <w:del w:id="5886" w:author="Petri J. Vasenkari (Nokia)" w:date="2023-05-09T17:00:00Z">
              <w:r w:rsidDel="00EE28C8">
                <w:delText>2</w:delText>
              </w:r>
            </w:del>
          </w:p>
        </w:tc>
      </w:tr>
      <w:tr w:rsidR="00CC00D8" w:rsidRPr="00EF5447" w14:paraId="715EDA07"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522A9B62" w14:textId="7BF4A2B3" w:rsidR="00CC00D8" w:rsidRPr="00EF5447" w:rsidRDefault="00CC00D8" w:rsidP="00550493">
            <w:pPr>
              <w:pStyle w:val="TAC"/>
              <w:rPr>
                <w:lang w:eastAsia="zh-TW"/>
              </w:rPr>
            </w:pPr>
            <w:del w:id="5887" w:author="Petri J. Vasenkari (Nokia)" w:date="2023-05-09T17:00:00Z">
              <w:r w:rsidRPr="00EF5447" w:rsidDel="00EE28C8">
                <w:rPr>
                  <w:lang w:eastAsia="ja-JP"/>
                </w:rPr>
                <w:delText>DC</w:delText>
              </w:r>
              <w:r w:rsidRPr="00EF5447" w:rsidDel="00EE28C8">
                <w:delText>_71_</w:delText>
              </w:r>
              <w:r w:rsidRPr="00EF5447" w:rsidDel="00EE28C8">
                <w:rPr>
                  <w:lang w:eastAsia="ja-JP"/>
                </w:rPr>
                <w:delText>n66</w:delText>
              </w:r>
            </w:del>
          </w:p>
        </w:tc>
        <w:tc>
          <w:tcPr>
            <w:tcW w:w="2693" w:type="dxa"/>
            <w:tcBorders>
              <w:top w:val="single" w:sz="4" w:space="0" w:color="auto"/>
              <w:left w:val="nil"/>
              <w:bottom w:val="single" w:sz="4" w:space="0" w:color="auto"/>
              <w:right w:val="single" w:sz="4" w:space="0" w:color="auto"/>
            </w:tcBorders>
          </w:tcPr>
          <w:p w14:paraId="4797DDD6" w14:textId="16E2E07E" w:rsidR="00CC00D8" w:rsidRPr="00EF5447" w:rsidRDefault="00CC00D8" w:rsidP="00550493">
            <w:pPr>
              <w:pStyle w:val="TAL"/>
            </w:pPr>
            <w:del w:id="5888" w:author="Petri J. Vasenkari (Nokia)" w:date="2023-05-09T17:00:00Z">
              <w:r w:rsidRPr="00EF5447" w:rsidDel="00EE28C8">
                <w:rPr>
                  <w:rFonts w:cs="Arial"/>
                  <w:lang w:eastAsia="ko-KR"/>
                </w:rPr>
                <w:delText>E-UTRA Band 4, 5, 13, 14, 17,</w:delText>
              </w:r>
              <w:r w:rsidDel="00EE28C8">
                <w:rPr>
                  <w:rFonts w:cs="Arial"/>
                  <w:lang w:eastAsia="ko-KR"/>
                </w:rPr>
                <w:delText xml:space="preserve"> </w:delText>
              </w:r>
              <w:r w:rsidRPr="00EF5447" w:rsidDel="00EE28C8">
                <w:rPr>
                  <w:rFonts w:cs="Arial"/>
                  <w:lang w:eastAsia="ko-KR"/>
                </w:rPr>
                <w:delText>24, 26, 27, 29, 30, 43</w:delText>
              </w:r>
              <w:r w:rsidRPr="00EF5447" w:rsidDel="00EE28C8">
                <w:rPr>
                  <w:rFonts w:cs="Arial"/>
                  <w:lang w:eastAsia="ja-JP"/>
                </w:rPr>
                <w:delText>, 50, 51, 66, 74</w:delText>
              </w:r>
            </w:del>
          </w:p>
        </w:tc>
        <w:tc>
          <w:tcPr>
            <w:tcW w:w="1276" w:type="dxa"/>
            <w:tcBorders>
              <w:top w:val="single" w:sz="4" w:space="0" w:color="auto"/>
              <w:left w:val="nil"/>
              <w:bottom w:val="single" w:sz="4" w:space="0" w:color="auto"/>
              <w:right w:val="single" w:sz="4" w:space="0" w:color="auto"/>
            </w:tcBorders>
          </w:tcPr>
          <w:p w14:paraId="28262F6A" w14:textId="70573C73" w:rsidR="00CC00D8" w:rsidRPr="00EF5447" w:rsidRDefault="00CC00D8" w:rsidP="00550493">
            <w:pPr>
              <w:pStyle w:val="TAC"/>
            </w:pPr>
            <w:del w:id="5889" w:author="Petri J. Vasenkari (Nokia)" w:date="2023-05-09T17:00: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BF5B2B9" w14:textId="5029817B" w:rsidR="00CC00D8" w:rsidRPr="00EF5447" w:rsidRDefault="00CC00D8" w:rsidP="00550493">
            <w:pPr>
              <w:pStyle w:val="TAC"/>
            </w:pPr>
            <w:del w:id="5890" w:author="Petri J. Vasenkari (Nokia)" w:date="2023-05-09T17:00: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7BD64C67" w14:textId="7C0E6AF0" w:rsidR="00CC00D8" w:rsidRPr="00EF5447" w:rsidRDefault="00CC00D8" w:rsidP="00550493">
            <w:pPr>
              <w:pStyle w:val="TAC"/>
            </w:pPr>
            <w:del w:id="5891" w:author="Petri J. Vasenkari (Nokia)" w:date="2023-05-09T17:00: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673E0C84" w14:textId="3D11F681" w:rsidR="00CC00D8" w:rsidRPr="00EF5447" w:rsidRDefault="00CC00D8" w:rsidP="00550493">
            <w:pPr>
              <w:pStyle w:val="TAC"/>
            </w:pPr>
            <w:del w:id="5892" w:author="Petri J. Vasenkari (Nokia)" w:date="2023-05-09T17:00: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527322F5" w14:textId="7ED49981" w:rsidR="00CC00D8" w:rsidRPr="00EF5447" w:rsidRDefault="00CC00D8" w:rsidP="00550493">
            <w:pPr>
              <w:pStyle w:val="TAC"/>
            </w:pPr>
            <w:del w:id="5893" w:author="Petri J. Vasenkari (Nokia)" w:date="2023-05-09T17:00: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2610E646" w14:textId="77777777" w:rsidR="00CC00D8" w:rsidRPr="00EF5447" w:rsidRDefault="00CC00D8" w:rsidP="00550493">
            <w:pPr>
              <w:pStyle w:val="TAC"/>
            </w:pPr>
          </w:p>
        </w:tc>
      </w:tr>
      <w:tr w:rsidR="00CC00D8" w:rsidRPr="00EF5447" w14:paraId="3477EF20"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tcPr>
          <w:p w14:paraId="5EDF2D23"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2D37574" w14:textId="27DD1854" w:rsidR="00CC00D8" w:rsidRPr="005053CB" w:rsidDel="00EE28C8" w:rsidRDefault="00CC00D8" w:rsidP="00550493">
            <w:pPr>
              <w:pStyle w:val="TAL"/>
              <w:rPr>
                <w:del w:id="5894" w:author="Petri J. Vasenkari (Nokia)" w:date="2023-05-09T17:00:00Z"/>
                <w:lang w:val="de-DE" w:eastAsia="ja-JP"/>
              </w:rPr>
            </w:pPr>
            <w:del w:id="5895" w:author="Petri J. Vasenkari (Nokia)" w:date="2023-05-09T17:00:00Z">
              <w:r w:rsidRPr="005053CB" w:rsidDel="00EE28C8">
                <w:rPr>
                  <w:lang w:val="de-DE" w:eastAsia="ja-JP"/>
                </w:rPr>
                <w:delText>E-UTRA Band</w:delText>
              </w:r>
              <w:r w:rsidRPr="005053CB" w:rsidDel="00EE28C8">
                <w:rPr>
                  <w:lang w:val="de-DE" w:eastAsia="ko-KR"/>
                </w:rPr>
                <w:delText xml:space="preserve"> 2,</w:delText>
              </w:r>
              <w:r w:rsidRPr="00242E95" w:rsidDel="00EE28C8">
                <w:rPr>
                  <w:lang w:val="de-DE" w:eastAsia="ko-KR"/>
                </w:rPr>
                <w:delText xml:space="preserve"> 7, 22,</w:delText>
              </w:r>
              <w:r w:rsidRPr="005053CB" w:rsidDel="00EE28C8">
                <w:rPr>
                  <w:lang w:val="de-DE" w:eastAsia="ko-KR"/>
                </w:rPr>
                <w:delText xml:space="preserve"> 25, 41, 42, 48, </w:delText>
              </w:r>
              <w:r w:rsidRPr="005053CB" w:rsidDel="00EE28C8">
                <w:rPr>
                  <w:lang w:val="de-DE" w:eastAsia="ja-JP"/>
                </w:rPr>
                <w:delText>70,</w:delText>
              </w:r>
            </w:del>
          </w:p>
          <w:p w14:paraId="754D9F88" w14:textId="67FB2668" w:rsidR="00CC00D8" w:rsidRPr="005053CB" w:rsidRDefault="00CC00D8" w:rsidP="00550493">
            <w:pPr>
              <w:pStyle w:val="TAL"/>
              <w:rPr>
                <w:lang w:val="de-DE"/>
              </w:rPr>
            </w:pPr>
            <w:del w:id="5896" w:author="Petri J. Vasenkari (Nokia)" w:date="2023-05-09T17:00:00Z">
              <w:r w:rsidRPr="005053CB" w:rsidDel="00EE28C8">
                <w:rPr>
                  <w:lang w:val="de-DE" w:eastAsia="ja-JP"/>
                </w:rPr>
                <w:delText>NR Band n77</w:delText>
              </w:r>
            </w:del>
          </w:p>
        </w:tc>
        <w:tc>
          <w:tcPr>
            <w:tcW w:w="1276" w:type="dxa"/>
            <w:tcBorders>
              <w:top w:val="single" w:sz="4" w:space="0" w:color="auto"/>
              <w:left w:val="nil"/>
              <w:bottom w:val="single" w:sz="4" w:space="0" w:color="auto"/>
              <w:right w:val="single" w:sz="4" w:space="0" w:color="auto"/>
            </w:tcBorders>
          </w:tcPr>
          <w:p w14:paraId="3DEE0DAE" w14:textId="18BE65AF" w:rsidR="00CC00D8" w:rsidRPr="00EF5447" w:rsidRDefault="00CC00D8" w:rsidP="00550493">
            <w:pPr>
              <w:pStyle w:val="TAC"/>
            </w:pPr>
            <w:del w:id="5897" w:author="Petri J. Vasenkari (Nokia)" w:date="2023-05-09T17:00: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708FADFD" w14:textId="71D10DEE" w:rsidR="00CC00D8" w:rsidRPr="00EF5447" w:rsidRDefault="00CC00D8" w:rsidP="00550493">
            <w:pPr>
              <w:pStyle w:val="TAC"/>
            </w:pPr>
            <w:del w:id="5898" w:author="Petri J. Vasenkari (Nokia)" w:date="2023-05-09T17:00: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312C4AF" w14:textId="18222ACF" w:rsidR="00CC00D8" w:rsidRPr="00EF5447" w:rsidRDefault="00CC00D8" w:rsidP="00550493">
            <w:pPr>
              <w:pStyle w:val="TAC"/>
            </w:pPr>
            <w:del w:id="5899" w:author="Petri J. Vasenkari (Nokia)" w:date="2023-05-09T17:00: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2105E7F" w14:textId="30AAB7C7" w:rsidR="00CC00D8" w:rsidRPr="00EF5447" w:rsidRDefault="00CC00D8" w:rsidP="00550493">
            <w:pPr>
              <w:pStyle w:val="TAC"/>
            </w:pPr>
            <w:del w:id="5900" w:author="Petri J. Vasenkari (Nokia)" w:date="2023-05-09T17:00: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1905D75A" w14:textId="2B6A8630" w:rsidR="00CC00D8" w:rsidRPr="00EF5447" w:rsidRDefault="00CC00D8" w:rsidP="00550493">
            <w:pPr>
              <w:pStyle w:val="TAC"/>
            </w:pPr>
            <w:del w:id="5901" w:author="Petri J. Vasenkari (Nokia)" w:date="2023-05-09T17:00: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1023476E" w14:textId="73129852" w:rsidR="00CC00D8" w:rsidRPr="00EF5447" w:rsidRDefault="00CC00D8" w:rsidP="00550493">
            <w:pPr>
              <w:pStyle w:val="TAC"/>
            </w:pPr>
            <w:del w:id="5902" w:author="Petri J. Vasenkari (Nokia)" w:date="2023-05-09T17:00:00Z">
              <w:r w:rsidRPr="00EF5447" w:rsidDel="00EE28C8">
                <w:rPr>
                  <w:lang w:eastAsia="ja-JP"/>
                </w:rPr>
                <w:delText>2</w:delText>
              </w:r>
            </w:del>
          </w:p>
        </w:tc>
      </w:tr>
      <w:tr w:rsidR="00CC00D8" w:rsidRPr="00EF5447" w14:paraId="5FBA01E2"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781D5FE2"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19F46953" w14:textId="71C62F00" w:rsidR="00CC00D8" w:rsidRPr="00EF5447" w:rsidRDefault="00CC00D8" w:rsidP="00550493">
            <w:pPr>
              <w:pStyle w:val="TAL"/>
              <w:rPr>
                <w:rFonts w:cs="Arial"/>
                <w:lang w:eastAsia="ja-JP"/>
              </w:rPr>
            </w:pPr>
            <w:del w:id="5903" w:author="Petri J. Vasenkari (Nokia)" w:date="2023-05-09T17:00:00Z">
              <w:r w:rsidRPr="00EF5447" w:rsidDel="00EE28C8">
                <w:rPr>
                  <w:rFonts w:cs="Arial"/>
                  <w:lang w:eastAsia="ja-JP"/>
                </w:rPr>
                <w:delText>E-UTRA Band</w:delText>
              </w:r>
              <w:r w:rsidRPr="00EF5447" w:rsidDel="00EE28C8">
                <w:rPr>
                  <w:rFonts w:cs="Arial"/>
                  <w:lang w:eastAsia="ko-KR"/>
                </w:rPr>
                <w:delText xml:space="preserve"> 71</w:delText>
              </w:r>
            </w:del>
          </w:p>
        </w:tc>
        <w:tc>
          <w:tcPr>
            <w:tcW w:w="1276" w:type="dxa"/>
            <w:tcBorders>
              <w:top w:val="single" w:sz="4" w:space="0" w:color="auto"/>
              <w:left w:val="nil"/>
              <w:bottom w:val="single" w:sz="4" w:space="0" w:color="auto"/>
              <w:right w:val="single" w:sz="4" w:space="0" w:color="auto"/>
            </w:tcBorders>
          </w:tcPr>
          <w:p w14:paraId="50795152" w14:textId="503F96E9" w:rsidR="00CC00D8" w:rsidRPr="00EF5447" w:rsidRDefault="00CC00D8" w:rsidP="00550493">
            <w:pPr>
              <w:pStyle w:val="TAC"/>
            </w:pPr>
            <w:del w:id="5904" w:author="Petri J. Vasenkari (Nokia)" w:date="2023-05-09T17:00: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59318B28" w14:textId="5F4F651D" w:rsidR="00CC00D8" w:rsidRPr="00EF5447" w:rsidRDefault="00CC00D8" w:rsidP="00550493">
            <w:pPr>
              <w:pStyle w:val="TAC"/>
            </w:pPr>
            <w:del w:id="5905" w:author="Petri J. Vasenkari (Nokia)" w:date="2023-05-09T17:00: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5CB46B99" w14:textId="40FA59AF" w:rsidR="00CC00D8" w:rsidRPr="00EF5447" w:rsidRDefault="00CC00D8" w:rsidP="00550493">
            <w:pPr>
              <w:pStyle w:val="TAC"/>
            </w:pPr>
            <w:del w:id="5906" w:author="Petri J. Vasenkari (Nokia)" w:date="2023-05-09T17:00: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1090C645" w14:textId="46DCF81B" w:rsidR="00CC00D8" w:rsidRPr="00EF5447" w:rsidRDefault="00CC00D8" w:rsidP="00550493">
            <w:pPr>
              <w:pStyle w:val="TAC"/>
            </w:pPr>
            <w:del w:id="5907" w:author="Petri J. Vasenkari (Nokia)" w:date="2023-05-09T17:00:00Z">
              <w:r w:rsidRPr="00EF5447" w:rsidDel="00EE28C8">
                <w:delText>-50</w:delText>
              </w:r>
            </w:del>
          </w:p>
        </w:tc>
        <w:tc>
          <w:tcPr>
            <w:tcW w:w="1134" w:type="dxa"/>
            <w:tcBorders>
              <w:top w:val="single" w:sz="4" w:space="0" w:color="auto"/>
              <w:left w:val="nil"/>
              <w:bottom w:val="single" w:sz="4" w:space="0" w:color="auto"/>
              <w:right w:val="single" w:sz="4" w:space="0" w:color="auto"/>
            </w:tcBorders>
            <w:noWrap/>
          </w:tcPr>
          <w:p w14:paraId="1D12F7F2" w14:textId="1690AA2B" w:rsidR="00CC00D8" w:rsidRPr="00EF5447" w:rsidRDefault="00CC00D8" w:rsidP="00550493">
            <w:pPr>
              <w:pStyle w:val="TAC"/>
            </w:pPr>
            <w:del w:id="5908" w:author="Petri J. Vasenkari (Nokia)" w:date="2023-05-09T17:00:00Z">
              <w:r w:rsidRPr="00EF5447" w:rsidDel="00EE28C8">
                <w:delText>1</w:delText>
              </w:r>
            </w:del>
          </w:p>
        </w:tc>
        <w:tc>
          <w:tcPr>
            <w:tcW w:w="1134" w:type="dxa"/>
            <w:tcBorders>
              <w:top w:val="single" w:sz="4" w:space="0" w:color="auto"/>
              <w:left w:val="nil"/>
              <w:bottom w:val="single" w:sz="4" w:space="0" w:color="auto"/>
              <w:right w:val="single" w:sz="4" w:space="0" w:color="auto"/>
            </w:tcBorders>
            <w:noWrap/>
          </w:tcPr>
          <w:p w14:paraId="7BBEBF33" w14:textId="28FD4018" w:rsidR="00CC00D8" w:rsidRPr="00EF5447" w:rsidRDefault="00CC00D8" w:rsidP="00550493">
            <w:pPr>
              <w:pStyle w:val="TAC"/>
              <w:rPr>
                <w:lang w:eastAsia="ja-JP"/>
              </w:rPr>
            </w:pPr>
            <w:del w:id="5909" w:author="Petri J. Vasenkari (Nokia)" w:date="2023-05-09T17:00:00Z">
              <w:r w:rsidRPr="00EF5447" w:rsidDel="00EE28C8">
                <w:rPr>
                  <w:lang w:eastAsia="ja-JP"/>
                </w:rPr>
                <w:delText>5</w:delText>
              </w:r>
            </w:del>
          </w:p>
        </w:tc>
      </w:tr>
      <w:tr w:rsidR="00CC00D8" w:rsidRPr="00EF5447" w14:paraId="53850BE7"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7DE72CC4" w14:textId="77777777" w:rsidR="00CC00D8" w:rsidRPr="00EF5447" w:rsidRDefault="00CC00D8" w:rsidP="00550493">
            <w:pPr>
              <w:pStyle w:val="TAC"/>
              <w:rPr>
                <w:lang w:eastAsia="ja-JP"/>
              </w:rPr>
            </w:pPr>
            <w:r w:rsidRPr="00BF0B78">
              <w:rPr>
                <w:rFonts w:cs="Arial"/>
                <w:szCs w:val="18"/>
                <w:lang w:eastAsia="ja-JP"/>
              </w:rPr>
              <w:t>DC_71_n77</w:t>
            </w:r>
          </w:p>
        </w:tc>
        <w:tc>
          <w:tcPr>
            <w:tcW w:w="2693" w:type="dxa"/>
            <w:tcBorders>
              <w:top w:val="single" w:sz="4" w:space="0" w:color="auto"/>
              <w:left w:val="nil"/>
              <w:bottom w:val="single" w:sz="4" w:space="0" w:color="auto"/>
              <w:right w:val="single" w:sz="4" w:space="0" w:color="auto"/>
            </w:tcBorders>
            <w:vAlign w:val="center"/>
          </w:tcPr>
          <w:p w14:paraId="28AD4A19" w14:textId="165ED977" w:rsidR="00CC00D8" w:rsidRPr="00EF5447" w:rsidRDefault="00CC00D8" w:rsidP="00550493">
            <w:pPr>
              <w:pStyle w:val="TAL"/>
              <w:rPr>
                <w:rFonts w:cs="Arial"/>
                <w:lang w:eastAsia="ja-JP"/>
              </w:rPr>
            </w:pPr>
            <w:del w:id="5910" w:author="Petri J. Vasenkari (Nokia)" w:date="2023-05-09T17:00:00Z">
              <w:r w:rsidRPr="00BF0B78" w:rsidDel="00EE28C8">
                <w:rPr>
                  <w:rFonts w:cs="Arial"/>
                  <w:szCs w:val="18"/>
                  <w:lang w:eastAsia="fi-FI"/>
                </w:rPr>
                <w:delText xml:space="preserve">E-UTRA Band 1, 3, 4, 5, 8, 10, 11, 12, 13, 14, 17, 18, 19, 20, 21, 24, 26, 27, 28, 30, 39, 40, 44, 45, 50, 51, 53, </w:delText>
              </w:r>
              <w:r w:rsidDel="00EE28C8">
                <w:rPr>
                  <w:rFonts w:cs="Arial"/>
                  <w:szCs w:val="18"/>
                  <w:lang w:eastAsia="fi-FI"/>
                </w:rPr>
                <w:delText xml:space="preserve">54, </w:delText>
              </w:r>
              <w:r w:rsidRPr="00BF0B78" w:rsidDel="00EE28C8">
                <w:rPr>
                  <w:rFonts w:cs="Arial"/>
                  <w:szCs w:val="18"/>
                  <w:lang w:eastAsia="fi-FI"/>
                </w:rPr>
                <w:delText>65, 66, 73, 74, 85, 103</w:delText>
              </w:r>
            </w:del>
          </w:p>
        </w:tc>
        <w:tc>
          <w:tcPr>
            <w:tcW w:w="1276" w:type="dxa"/>
            <w:tcBorders>
              <w:top w:val="single" w:sz="4" w:space="0" w:color="auto"/>
              <w:left w:val="nil"/>
              <w:bottom w:val="single" w:sz="4" w:space="0" w:color="auto"/>
              <w:right w:val="single" w:sz="4" w:space="0" w:color="auto"/>
            </w:tcBorders>
          </w:tcPr>
          <w:p w14:paraId="1B007454" w14:textId="638A16C0" w:rsidR="00CC00D8" w:rsidRPr="00EF5447" w:rsidRDefault="00CC00D8" w:rsidP="00550493">
            <w:pPr>
              <w:pStyle w:val="TAC"/>
            </w:pPr>
            <w:del w:id="5911" w:author="Petri J. Vasenkari (Nokia)" w:date="2023-05-09T17:00:00Z">
              <w:r w:rsidRPr="00BF0B78" w:rsidDel="00EE28C8">
                <w:rPr>
                  <w:rFonts w:cs="Arial"/>
                  <w:szCs w:val="18"/>
                  <w:lang w:eastAsia="fi-FI"/>
                </w:rPr>
                <w:delText>F</w:delText>
              </w:r>
              <w:r w:rsidRPr="00BF0B78" w:rsidDel="00EE28C8">
                <w:rPr>
                  <w:rFonts w:cs="Arial"/>
                  <w:szCs w:val="18"/>
                  <w:vertAlign w:val="subscript"/>
                  <w:lang w:eastAsia="fi-FI"/>
                </w:rPr>
                <w:delText>DL_low</w:delText>
              </w:r>
            </w:del>
          </w:p>
        </w:tc>
        <w:tc>
          <w:tcPr>
            <w:tcW w:w="425" w:type="dxa"/>
            <w:tcBorders>
              <w:top w:val="single" w:sz="4" w:space="0" w:color="auto"/>
              <w:left w:val="nil"/>
              <w:bottom w:val="single" w:sz="4" w:space="0" w:color="auto"/>
              <w:right w:val="single" w:sz="4" w:space="0" w:color="auto"/>
            </w:tcBorders>
            <w:vAlign w:val="center"/>
          </w:tcPr>
          <w:p w14:paraId="7B7B8CC9" w14:textId="12E01E6B" w:rsidR="00CC00D8" w:rsidRPr="00EF5447" w:rsidRDefault="00CC00D8" w:rsidP="00550493">
            <w:pPr>
              <w:pStyle w:val="TAC"/>
            </w:pPr>
            <w:del w:id="5912" w:author="Petri J. Vasenkari (Nokia)" w:date="2023-05-09T17:00:00Z">
              <w:r w:rsidRPr="00BF0B78" w:rsidDel="00EE28C8">
                <w:rPr>
                  <w:rFonts w:cs="Arial"/>
                  <w:szCs w:val="18"/>
                  <w:lang w:eastAsia="fi-FI"/>
                </w:rPr>
                <w:delText>-</w:delText>
              </w:r>
            </w:del>
          </w:p>
        </w:tc>
        <w:tc>
          <w:tcPr>
            <w:tcW w:w="1134" w:type="dxa"/>
            <w:tcBorders>
              <w:top w:val="single" w:sz="4" w:space="0" w:color="auto"/>
              <w:left w:val="nil"/>
              <w:bottom w:val="single" w:sz="4" w:space="0" w:color="auto"/>
              <w:right w:val="single" w:sz="4" w:space="0" w:color="auto"/>
            </w:tcBorders>
          </w:tcPr>
          <w:p w14:paraId="4DD4E5CB" w14:textId="69B2FEA6" w:rsidR="00CC00D8" w:rsidRPr="00EF5447" w:rsidRDefault="00CC00D8" w:rsidP="00550493">
            <w:pPr>
              <w:pStyle w:val="TAC"/>
            </w:pPr>
            <w:del w:id="5913" w:author="Petri J. Vasenkari (Nokia)" w:date="2023-05-09T17:00:00Z">
              <w:r w:rsidRPr="00BF0B78" w:rsidDel="00EE28C8">
                <w:rPr>
                  <w:rFonts w:cs="Arial"/>
                  <w:szCs w:val="18"/>
                  <w:lang w:eastAsia="fi-FI"/>
                </w:rPr>
                <w:delText>F</w:delText>
              </w:r>
              <w:r w:rsidRPr="00BF0B78" w:rsidDel="00EE28C8">
                <w:rPr>
                  <w:rFonts w:cs="Arial"/>
                  <w:szCs w:val="18"/>
                  <w:vertAlign w:val="subscript"/>
                  <w:lang w:eastAsia="fi-FI"/>
                </w:rPr>
                <w:delText>DL_high</w:delText>
              </w:r>
            </w:del>
          </w:p>
        </w:tc>
        <w:tc>
          <w:tcPr>
            <w:tcW w:w="992" w:type="dxa"/>
            <w:tcBorders>
              <w:top w:val="single" w:sz="4" w:space="0" w:color="auto"/>
              <w:left w:val="nil"/>
              <w:bottom w:val="single" w:sz="4" w:space="0" w:color="auto"/>
              <w:right w:val="single" w:sz="4" w:space="0" w:color="auto"/>
            </w:tcBorders>
            <w:vAlign w:val="center"/>
          </w:tcPr>
          <w:p w14:paraId="7B807070" w14:textId="2E8433C4" w:rsidR="00CC00D8" w:rsidRPr="00EF5447" w:rsidRDefault="00CC00D8" w:rsidP="00550493">
            <w:pPr>
              <w:pStyle w:val="TAC"/>
            </w:pPr>
            <w:del w:id="5914" w:author="Petri J. Vasenkari (Nokia)" w:date="2023-05-09T17:00:00Z">
              <w:r w:rsidRPr="00BF0B78" w:rsidDel="00EE28C8">
                <w:rPr>
                  <w:rFonts w:cs="Arial"/>
                  <w:szCs w:val="18"/>
                  <w:lang w:eastAsia="fi-FI"/>
                </w:rPr>
                <w:delText>-50</w:delText>
              </w:r>
            </w:del>
          </w:p>
        </w:tc>
        <w:tc>
          <w:tcPr>
            <w:tcW w:w="1134" w:type="dxa"/>
            <w:tcBorders>
              <w:top w:val="single" w:sz="4" w:space="0" w:color="auto"/>
              <w:left w:val="nil"/>
              <w:bottom w:val="single" w:sz="4" w:space="0" w:color="auto"/>
              <w:right w:val="single" w:sz="4" w:space="0" w:color="auto"/>
            </w:tcBorders>
            <w:noWrap/>
            <w:vAlign w:val="center"/>
          </w:tcPr>
          <w:p w14:paraId="096674C6" w14:textId="75007B39" w:rsidR="00CC00D8" w:rsidRPr="00EF5447" w:rsidRDefault="00CC00D8" w:rsidP="00550493">
            <w:pPr>
              <w:pStyle w:val="TAC"/>
            </w:pPr>
            <w:del w:id="5915" w:author="Petri J. Vasenkari (Nokia)" w:date="2023-05-09T17:00:00Z">
              <w:r w:rsidRPr="00BF0B78" w:rsidDel="00EE28C8">
                <w:rPr>
                  <w:rFonts w:cs="Arial"/>
                  <w:szCs w:val="18"/>
                  <w:lang w:eastAsia="fi-FI"/>
                </w:rPr>
                <w:delText>1</w:delText>
              </w:r>
            </w:del>
          </w:p>
        </w:tc>
        <w:tc>
          <w:tcPr>
            <w:tcW w:w="1134" w:type="dxa"/>
            <w:tcBorders>
              <w:top w:val="single" w:sz="4" w:space="0" w:color="auto"/>
              <w:left w:val="nil"/>
              <w:bottom w:val="single" w:sz="4" w:space="0" w:color="auto"/>
              <w:right w:val="single" w:sz="4" w:space="0" w:color="auto"/>
            </w:tcBorders>
            <w:noWrap/>
            <w:vAlign w:val="center"/>
          </w:tcPr>
          <w:p w14:paraId="3A9A7B9D" w14:textId="77777777" w:rsidR="00CC00D8" w:rsidRPr="00EF5447" w:rsidRDefault="00CC00D8" w:rsidP="00550493">
            <w:pPr>
              <w:pStyle w:val="TAC"/>
              <w:rPr>
                <w:lang w:eastAsia="ja-JP"/>
              </w:rPr>
            </w:pPr>
          </w:p>
        </w:tc>
      </w:tr>
      <w:tr w:rsidR="00CC00D8" w:rsidRPr="00EF5447" w14:paraId="01A2BFDC"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32267CE7"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0992778C" w14:textId="58319057" w:rsidR="00CC00D8" w:rsidRPr="00EF5447" w:rsidRDefault="00CC00D8" w:rsidP="00550493">
            <w:pPr>
              <w:pStyle w:val="TAL"/>
              <w:rPr>
                <w:rFonts w:cs="Arial"/>
                <w:lang w:eastAsia="ja-JP"/>
              </w:rPr>
            </w:pPr>
            <w:del w:id="5916" w:author="Petri J. Vasenkari (Nokia)" w:date="2023-05-09T17:00:00Z">
              <w:r w:rsidRPr="00BF0B78" w:rsidDel="00EE28C8">
                <w:rPr>
                  <w:rFonts w:cs="Arial"/>
                  <w:szCs w:val="18"/>
                  <w:lang w:eastAsia="fi-FI"/>
                </w:rPr>
                <w:delText>E-UTRA Band 2, 7, 25, 41, 34, 70</w:delText>
              </w:r>
            </w:del>
          </w:p>
        </w:tc>
        <w:tc>
          <w:tcPr>
            <w:tcW w:w="1276" w:type="dxa"/>
            <w:tcBorders>
              <w:top w:val="single" w:sz="4" w:space="0" w:color="auto"/>
              <w:left w:val="nil"/>
              <w:bottom w:val="single" w:sz="4" w:space="0" w:color="auto"/>
              <w:right w:val="single" w:sz="4" w:space="0" w:color="auto"/>
            </w:tcBorders>
          </w:tcPr>
          <w:p w14:paraId="5300F03A" w14:textId="69616376" w:rsidR="00CC00D8" w:rsidRPr="00EF5447" w:rsidRDefault="00CC00D8" w:rsidP="00550493">
            <w:pPr>
              <w:pStyle w:val="TAC"/>
            </w:pPr>
            <w:del w:id="5917" w:author="Petri J. Vasenkari (Nokia)" w:date="2023-05-09T17:00:00Z">
              <w:r w:rsidRPr="00BF0B78" w:rsidDel="00EE28C8">
                <w:rPr>
                  <w:rFonts w:cs="Arial"/>
                  <w:szCs w:val="18"/>
                  <w:lang w:eastAsia="fi-FI"/>
                </w:rPr>
                <w:delText>F</w:delText>
              </w:r>
              <w:r w:rsidRPr="00BF0B78" w:rsidDel="00EE28C8">
                <w:rPr>
                  <w:rFonts w:cs="Arial"/>
                  <w:szCs w:val="18"/>
                  <w:vertAlign w:val="subscript"/>
                  <w:lang w:eastAsia="fi-FI"/>
                </w:rPr>
                <w:delText>DL_low</w:delText>
              </w:r>
              <w:r w:rsidRPr="00BF0B78" w:rsidDel="00EE28C8">
                <w:rPr>
                  <w:rFonts w:cs="Arial"/>
                  <w:szCs w:val="18"/>
                  <w:lang w:eastAsia="fi-FI"/>
                </w:rPr>
                <w:delText xml:space="preserve"> </w:delText>
              </w:r>
            </w:del>
          </w:p>
        </w:tc>
        <w:tc>
          <w:tcPr>
            <w:tcW w:w="425" w:type="dxa"/>
            <w:tcBorders>
              <w:top w:val="single" w:sz="4" w:space="0" w:color="auto"/>
              <w:left w:val="nil"/>
              <w:bottom w:val="single" w:sz="4" w:space="0" w:color="auto"/>
              <w:right w:val="single" w:sz="4" w:space="0" w:color="auto"/>
            </w:tcBorders>
          </w:tcPr>
          <w:p w14:paraId="660CCE04" w14:textId="2D8505C4" w:rsidR="00CC00D8" w:rsidRPr="00EF5447" w:rsidRDefault="00CC00D8" w:rsidP="00550493">
            <w:pPr>
              <w:pStyle w:val="TAC"/>
            </w:pPr>
            <w:del w:id="5918" w:author="Petri J. Vasenkari (Nokia)" w:date="2023-05-09T17:00:00Z">
              <w:r w:rsidRPr="00BF0B78" w:rsidDel="00EE28C8">
                <w:rPr>
                  <w:rFonts w:cs="Arial"/>
                  <w:szCs w:val="18"/>
                  <w:lang w:eastAsia="fi-FI"/>
                </w:rPr>
                <w:delText>-</w:delText>
              </w:r>
            </w:del>
          </w:p>
        </w:tc>
        <w:tc>
          <w:tcPr>
            <w:tcW w:w="1134" w:type="dxa"/>
            <w:tcBorders>
              <w:top w:val="single" w:sz="4" w:space="0" w:color="auto"/>
              <w:left w:val="nil"/>
              <w:bottom w:val="single" w:sz="4" w:space="0" w:color="auto"/>
              <w:right w:val="single" w:sz="4" w:space="0" w:color="auto"/>
            </w:tcBorders>
          </w:tcPr>
          <w:p w14:paraId="14484D57" w14:textId="20A9CF5E" w:rsidR="00CC00D8" w:rsidRPr="00EF5447" w:rsidRDefault="00CC00D8" w:rsidP="00550493">
            <w:pPr>
              <w:pStyle w:val="TAC"/>
            </w:pPr>
            <w:del w:id="5919" w:author="Petri J. Vasenkari (Nokia)" w:date="2023-05-09T17:00:00Z">
              <w:r w:rsidRPr="00BF0B78" w:rsidDel="00EE28C8">
                <w:rPr>
                  <w:rFonts w:cs="Arial"/>
                  <w:szCs w:val="18"/>
                  <w:lang w:eastAsia="fi-FI"/>
                </w:rPr>
                <w:delText>F</w:delText>
              </w:r>
              <w:r w:rsidRPr="00BF0B78" w:rsidDel="00EE28C8">
                <w:rPr>
                  <w:rFonts w:cs="Arial"/>
                  <w:szCs w:val="18"/>
                  <w:vertAlign w:val="subscript"/>
                  <w:lang w:eastAsia="fi-FI"/>
                </w:rPr>
                <w:delText>DL_high</w:delText>
              </w:r>
            </w:del>
          </w:p>
        </w:tc>
        <w:tc>
          <w:tcPr>
            <w:tcW w:w="992" w:type="dxa"/>
            <w:tcBorders>
              <w:top w:val="single" w:sz="4" w:space="0" w:color="auto"/>
              <w:left w:val="nil"/>
              <w:bottom w:val="single" w:sz="4" w:space="0" w:color="auto"/>
              <w:right w:val="single" w:sz="4" w:space="0" w:color="auto"/>
            </w:tcBorders>
          </w:tcPr>
          <w:p w14:paraId="34CBCCEF" w14:textId="4781BA04" w:rsidR="00CC00D8" w:rsidRPr="00EF5447" w:rsidRDefault="00CC00D8" w:rsidP="00550493">
            <w:pPr>
              <w:pStyle w:val="TAC"/>
            </w:pPr>
            <w:del w:id="5920" w:author="Petri J. Vasenkari (Nokia)" w:date="2023-05-09T17:00:00Z">
              <w:r w:rsidRPr="00BF0B78" w:rsidDel="00EE28C8">
                <w:rPr>
                  <w:rFonts w:cs="Arial"/>
                  <w:szCs w:val="18"/>
                  <w:lang w:eastAsia="fi-FI"/>
                </w:rPr>
                <w:delText>-50</w:delText>
              </w:r>
            </w:del>
          </w:p>
        </w:tc>
        <w:tc>
          <w:tcPr>
            <w:tcW w:w="1134" w:type="dxa"/>
            <w:tcBorders>
              <w:top w:val="single" w:sz="4" w:space="0" w:color="auto"/>
              <w:left w:val="nil"/>
              <w:bottom w:val="single" w:sz="4" w:space="0" w:color="auto"/>
              <w:right w:val="single" w:sz="4" w:space="0" w:color="auto"/>
            </w:tcBorders>
            <w:noWrap/>
          </w:tcPr>
          <w:p w14:paraId="0981CDDC" w14:textId="7A98805F" w:rsidR="00CC00D8" w:rsidRPr="00EF5447" w:rsidRDefault="00CC00D8" w:rsidP="00550493">
            <w:pPr>
              <w:pStyle w:val="TAC"/>
            </w:pPr>
            <w:del w:id="5921" w:author="Petri J. Vasenkari (Nokia)" w:date="2023-05-09T17:00:00Z">
              <w:r w:rsidRPr="00BF0B78" w:rsidDel="00EE28C8">
                <w:rPr>
                  <w:rFonts w:cs="Arial"/>
                  <w:szCs w:val="18"/>
                  <w:lang w:eastAsia="fi-FI"/>
                </w:rPr>
                <w:delText>1</w:delText>
              </w:r>
            </w:del>
          </w:p>
        </w:tc>
        <w:tc>
          <w:tcPr>
            <w:tcW w:w="1134" w:type="dxa"/>
            <w:tcBorders>
              <w:top w:val="single" w:sz="4" w:space="0" w:color="auto"/>
              <w:left w:val="nil"/>
              <w:bottom w:val="single" w:sz="4" w:space="0" w:color="auto"/>
              <w:right w:val="single" w:sz="4" w:space="0" w:color="auto"/>
            </w:tcBorders>
            <w:noWrap/>
          </w:tcPr>
          <w:p w14:paraId="53C32D03" w14:textId="4FC95A42" w:rsidR="00CC00D8" w:rsidRPr="00EF5447" w:rsidRDefault="00CC00D8" w:rsidP="00550493">
            <w:pPr>
              <w:pStyle w:val="TAC"/>
              <w:rPr>
                <w:lang w:eastAsia="ja-JP"/>
              </w:rPr>
            </w:pPr>
            <w:del w:id="5922" w:author="Petri J. Vasenkari (Nokia)" w:date="2023-05-09T17:00:00Z">
              <w:r w:rsidRPr="00BF0B78" w:rsidDel="00EE28C8">
                <w:rPr>
                  <w:rFonts w:cs="Arial"/>
                  <w:szCs w:val="18"/>
                  <w:lang w:eastAsia="fi-FI"/>
                </w:rPr>
                <w:delText>2</w:delText>
              </w:r>
            </w:del>
          </w:p>
        </w:tc>
      </w:tr>
      <w:tr w:rsidR="00CC00D8" w:rsidRPr="00EF5447" w14:paraId="2541DE03"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5BA70062"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30C6A8EA" w14:textId="07D9D763" w:rsidR="00CC00D8" w:rsidRPr="00EF5447" w:rsidRDefault="00CC00D8" w:rsidP="00550493">
            <w:pPr>
              <w:pStyle w:val="TAL"/>
              <w:rPr>
                <w:rFonts w:cs="Arial"/>
                <w:lang w:eastAsia="ja-JP"/>
              </w:rPr>
            </w:pPr>
            <w:del w:id="5923" w:author="Petri J. Vasenkari (Nokia)" w:date="2023-05-09T17:00:00Z">
              <w:r w:rsidRPr="00BF0B78" w:rsidDel="00EE28C8">
                <w:rPr>
                  <w:rFonts w:cs="Arial"/>
                  <w:szCs w:val="18"/>
                  <w:lang w:eastAsia="fi-FI"/>
                </w:rPr>
                <w:delText>E-UTRA band 71</w:delText>
              </w:r>
            </w:del>
          </w:p>
        </w:tc>
        <w:tc>
          <w:tcPr>
            <w:tcW w:w="1276" w:type="dxa"/>
            <w:tcBorders>
              <w:top w:val="single" w:sz="4" w:space="0" w:color="auto"/>
              <w:left w:val="nil"/>
              <w:bottom w:val="single" w:sz="4" w:space="0" w:color="auto"/>
              <w:right w:val="single" w:sz="4" w:space="0" w:color="auto"/>
            </w:tcBorders>
          </w:tcPr>
          <w:p w14:paraId="504ADADE" w14:textId="38E6C329" w:rsidR="00CC00D8" w:rsidRPr="00EF5447" w:rsidRDefault="00CC00D8" w:rsidP="00550493">
            <w:pPr>
              <w:pStyle w:val="TAC"/>
            </w:pPr>
            <w:del w:id="5924" w:author="Petri J. Vasenkari (Nokia)" w:date="2023-05-09T17:00:00Z">
              <w:r w:rsidRPr="00BF0B78" w:rsidDel="00EE28C8">
                <w:rPr>
                  <w:rFonts w:cs="Arial"/>
                  <w:szCs w:val="18"/>
                  <w:lang w:eastAsia="fi-FI"/>
                </w:rPr>
                <w:delText>F</w:delText>
              </w:r>
              <w:r w:rsidRPr="00BF0B78" w:rsidDel="00EE28C8">
                <w:rPr>
                  <w:rFonts w:cs="Arial"/>
                  <w:szCs w:val="18"/>
                  <w:vertAlign w:val="subscript"/>
                  <w:lang w:eastAsia="fi-FI"/>
                </w:rPr>
                <w:delText>DL_low</w:delText>
              </w:r>
              <w:r w:rsidRPr="00BF0B78" w:rsidDel="00EE28C8">
                <w:rPr>
                  <w:rFonts w:cs="Arial"/>
                  <w:szCs w:val="18"/>
                  <w:lang w:eastAsia="fi-FI"/>
                </w:rPr>
                <w:delText xml:space="preserve"> </w:delText>
              </w:r>
            </w:del>
          </w:p>
        </w:tc>
        <w:tc>
          <w:tcPr>
            <w:tcW w:w="425" w:type="dxa"/>
            <w:tcBorders>
              <w:top w:val="single" w:sz="4" w:space="0" w:color="auto"/>
              <w:left w:val="nil"/>
              <w:bottom w:val="single" w:sz="4" w:space="0" w:color="auto"/>
              <w:right w:val="single" w:sz="4" w:space="0" w:color="auto"/>
            </w:tcBorders>
          </w:tcPr>
          <w:p w14:paraId="62BB69E3" w14:textId="70AD215C" w:rsidR="00CC00D8" w:rsidRPr="00EF5447" w:rsidRDefault="00CC00D8" w:rsidP="00550493">
            <w:pPr>
              <w:pStyle w:val="TAC"/>
            </w:pPr>
            <w:del w:id="5925" w:author="Petri J. Vasenkari (Nokia)" w:date="2023-05-09T17:00:00Z">
              <w:r w:rsidRPr="00BF0B78" w:rsidDel="00EE28C8">
                <w:rPr>
                  <w:rFonts w:cs="Arial"/>
                  <w:szCs w:val="18"/>
                  <w:lang w:eastAsia="fi-FI"/>
                </w:rPr>
                <w:delText>-</w:delText>
              </w:r>
            </w:del>
          </w:p>
        </w:tc>
        <w:tc>
          <w:tcPr>
            <w:tcW w:w="1134" w:type="dxa"/>
            <w:tcBorders>
              <w:top w:val="single" w:sz="4" w:space="0" w:color="auto"/>
              <w:left w:val="nil"/>
              <w:bottom w:val="single" w:sz="4" w:space="0" w:color="auto"/>
              <w:right w:val="single" w:sz="4" w:space="0" w:color="auto"/>
            </w:tcBorders>
          </w:tcPr>
          <w:p w14:paraId="4ADA113D" w14:textId="69655CFC" w:rsidR="00CC00D8" w:rsidRPr="00EF5447" w:rsidRDefault="00CC00D8" w:rsidP="00550493">
            <w:pPr>
              <w:pStyle w:val="TAC"/>
            </w:pPr>
            <w:del w:id="5926" w:author="Petri J. Vasenkari (Nokia)" w:date="2023-05-09T17:00:00Z">
              <w:r w:rsidRPr="00BF0B78" w:rsidDel="00EE28C8">
                <w:rPr>
                  <w:rFonts w:cs="Arial"/>
                  <w:szCs w:val="18"/>
                  <w:lang w:eastAsia="fi-FI"/>
                </w:rPr>
                <w:delText>F</w:delText>
              </w:r>
              <w:r w:rsidRPr="00BF0B78" w:rsidDel="00EE28C8">
                <w:rPr>
                  <w:rFonts w:cs="Arial"/>
                  <w:szCs w:val="18"/>
                  <w:vertAlign w:val="subscript"/>
                  <w:lang w:eastAsia="fi-FI"/>
                </w:rPr>
                <w:delText>DL_high</w:delText>
              </w:r>
            </w:del>
          </w:p>
        </w:tc>
        <w:tc>
          <w:tcPr>
            <w:tcW w:w="992" w:type="dxa"/>
            <w:tcBorders>
              <w:top w:val="single" w:sz="4" w:space="0" w:color="auto"/>
              <w:left w:val="nil"/>
              <w:bottom w:val="single" w:sz="4" w:space="0" w:color="auto"/>
              <w:right w:val="single" w:sz="4" w:space="0" w:color="auto"/>
            </w:tcBorders>
          </w:tcPr>
          <w:p w14:paraId="2AD440F4" w14:textId="5546AF26" w:rsidR="00CC00D8" w:rsidRPr="00EF5447" w:rsidRDefault="00CC00D8" w:rsidP="00550493">
            <w:pPr>
              <w:pStyle w:val="TAC"/>
            </w:pPr>
            <w:del w:id="5927" w:author="Petri J. Vasenkari (Nokia)" w:date="2023-05-09T17:00:00Z">
              <w:r w:rsidRPr="00BF0B78" w:rsidDel="00EE28C8">
                <w:rPr>
                  <w:rFonts w:cs="Arial"/>
                  <w:szCs w:val="18"/>
                  <w:lang w:eastAsia="fi-FI"/>
                </w:rPr>
                <w:delText>-50</w:delText>
              </w:r>
            </w:del>
          </w:p>
        </w:tc>
        <w:tc>
          <w:tcPr>
            <w:tcW w:w="1134" w:type="dxa"/>
            <w:tcBorders>
              <w:top w:val="single" w:sz="4" w:space="0" w:color="auto"/>
              <w:left w:val="nil"/>
              <w:bottom w:val="single" w:sz="4" w:space="0" w:color="auto"/>
              <w:right w:val="single" w:sz="4" w:space="0" w:color="auto"/>
            </w:tcBorders>
            <w:noWrap/>
          </w:tcPr>
          <w:p w14:paraId="2BCCAAC8" w14:textId="121546B8" w:rsidR="00CC00D8" w:rsidRPr="00EF5447" w:rsidRDefault="00CC00D8" w:rsidP="00550493">
            <w:pPr>
              <w:pStyle w:val="TAC"/>
            </w:pPr>
            <w:del w:id="5928" w:author="Petri J. Vasenkari (Nokia)" w:date="2023-05-09T17:00:00Z">
              <w:r w:rsidRPr="00BF0B78" w:rsidDel="00EE28C8">
                <w:rPr>
                  <w:rFonts w:cs="Arial"/>
                  <w:szCs w:val="18"/>
                  <w:lang w:eastAsia="fi-FI"/>
                </w:rPr>
                <w:delText>1</w:delText>
              </w:r>
            </w:del>
          </w:p>
        </w:tc>
        <w:tc>
          <w:tcPr>
            <w:tcW w:w="1134" w:type="dxa"/>
            <w:tcBorders>
              <w:top w:val="single" w:sz="4" w:space="0" w:color="auto"/>
              <w:left w:val="nil"/>
              <w:bottom w:val="single" w:sz="4" w:space="0" w:color="auto"/>
              <w:right w:val="single" w:sz="4" w:space="0" w:color="auto"/>
            </w:tcBorders>
            <w:noWrap/>
          </w:tcPr>
          <w:p w14:paraId="65C081D6" w14:textId="007B37B8" w:rsidR="00CC00D8" w:rsidRPr="00EF5447" w:rsidRDefault="00CC00D8" w:rsidP="00550493">
            <w:pPr>
              <w:pStyle w:val="TAC"/>
              <w:rPr>
                <w:lang w:eastAsia="ja-JP"/>
              </w:rPr>
            </w:pPr>
            <w:del w:id="5929" w:author="Petri J. Vasenkari (Nokia)" w:date="2023-05-09T17:00:00Z">
              <w:r w:rsidRPr="00BF0B78" w:rsidDel="00EE28C8">
                <w:rPr>
                  <w:rFonts w:cs="Arial"/>
                  <w:szCs w:val="18"/>
                  <w:lang w:eastAsia="fi-FI"/>
                </w:rPr>
                <w:delText>5</w:delText>
              </w:r>
            </w:del>
          </w:p>
        </w:tc>
      </w:tr>
      <w:tr w:rsidR="00CC00D8" w:rsidRPr="00EF5447" w14:paraId="41619C4A" w14:textId="77777777" w:rsidTr="00550493">
        <w:trPr>
          <w:gridBefore w:val="1"/>
          <w:wBefore w:w="25" w:type="dxa"/>
          <w:trHeight w:val="187"/>
          <w:jc w:val="center"/>
        </w:trPr>
        <w:tc>
          <w:tcPr>
            <w:tcW w:w="1985" w:type="dxa"/>
            <w:tcBorders>
              <w:left w:val="single" w:sz="4" w:space="0" w:color="auto"/>
              <w:right w:val="single" w:sz="4" w:space="0" w:color="auto"/>
            </w:tcBorders>
            <w:shd w:val="clear" w:color="auto" w:fill="auto"/>
            <w:vAlign w:val="center"/>
          </w:tcPr>
          <w:p w14:paraId="6AEEE8D0"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6A665797" w14:textId="4A17A9AA" w:rsidR="00CC00D8" w:rsidRPr="00EF5447" w:rsidRDefault="00CC00D8" w:rsidP="00550493">
            <w:pPr>
              <w:pStyle w:val="TAL"/>
              <w:rPr>
                <w:rFonts w:cs="Arial"/>
                <w:lang w:eastAsia="ja-JP"/>
              </w:rPr>
            </w:pPr>
            <w:del w:id="5930" w:author="Petri J. Vasenkari (Nokia)" w:date="2023-05-09T17:00:00Z">
              <w:r w:rsidRPr="00BF0B78" w:rsidDel="00EE28C8">
                <w:rPr>
                  <w:rFonts w:cs="Arial"/>
                  <w:szCs w:val="18"/>
                  <w:lang w:eastAsia="fi-FI"/>
                </w:rPr>
                <w:delText>E-UTRA Band 29</w:delText>
              </w:r>
            </w:del>
          </w:p>
        </w:tc>
        <w:tc>
          <w:tcPr>
            <w:tcW w:w="1276" w:type="dxa"/>
            <w:tcBorders>
              <w:top w:val="single" w:sz="4" w:space="0" w:color="auto"/>
              <w:left w:val="nil"/>
              <w:bottom w:val="single" w:sz="4" w:space="0" w:color="auto"/>
              <w:right w:val="single" w:sz="4" w:space="0" w:color="auto"/>
            </w:tcBorders>
          </w:tcPr>
          <w:p w14:paraId="733B2893" w14:textId="62149151" w:rsidR="00CC00D8" w:rsidRPr="00EF5447" w:rsidRDefault="00CC00D8" w:rsidP="00550493">
            <w:pPr>
              <w:pStyle w:val="TAC"/>
            </w:pPr>
            <w:del w:id="5931" w:author="Petri J. Vasenkari (Nokia)" w:date="2023-05-09T17:00:00Z">
              <w:r w:rsidRPr="00BF0B78" w:rsidDel="00EE28C8">
                <w:rPr>
                  <w:rFonts w:cs="Arial"/>
                  <w:szCs w:val="18"/>
                  <w:lang w:eastAsia="fi-FI"/>
                </w:rPr>
                <w:delText>F</w:delText>
              </w:r>
              <w:r w:rsidRPr="00BF0B78" w:rsidDel="00EE28C8">
                <w:rPr>
                  <w:rFonts w:cs="Arial"/>
                  <w:szCs w:val="18"/>
                  <w:vertAlign w:val="subscript"/>
                  <w:lang w:eastAsia="fi-FI"/>
                </w:rPr>
                <w:delText>DL_low</w:delText>
              </w:r>
              <w:r w:rsidRPr="00BF0B78" w:rsidDel="00EE28C8">
                <w:rPr>
                  <w:rFonts w:cs="Arial"/>
                  <w:szCs w:val="18"/>
                  <w:lang w:eastAsia="fi-FI"/>
                </w:rPr>
                <w:delText xml:space="preserve"> </w:delText>
              </w:r>
            </w:del>
          </w:p>
        </w:tc>
        <w:tc>
          <w:tcPr>
            <w:tcW w:w="425" w:type="dxa"/>
            <w:tcBorders>
              <w:top w:val="single" w:sz="4" w:space="0" w:color="auto"/>
              <w:left w:val="nil"/>
              <w:bottom w:val="single" w:sz="4" w:space="0" w:color="auto"/>
              <w:right w:val="single" w:sz="4" w:space="0" w:color="auto"/>
            </w:tcBorders>
          </w:tcPr>
          <w:p w14:paraId="3F907EBF" w14:textId="38C5DEBB" w:rsidR="00CC00D8" w:rsidRPr="00EF5447" w:rsidRDefault="00CC00D8" w:rsidP="00550493">
            <w:pPr>
              <w:pStyle w:val="TAC"/>
            </w:pPr>
            <w:del w:id="5932" w:author="Petri J. Vasenkari (Nokia)" w:date="2023-05-09T17:00:00Z">
              <w:r w:rsidRPr="00BF0B78" w:rsidDel="00EE28C8">
                <w:rPr>
                  <w:rFonts w:cs="Arial"/>
                  <w:szCs w:val="18"/>
                  <w:lang w:eastAsia="fi-FI"/>
                </w:rPr>
                <w:delText>-</w:delText>
              </w:r>
            </w:del>
          </w:p>
        </w:tc>
        <w:tc>
          <w:tcPr>
            <w:tcW w:w="1134" w:type="dxa"/>
            <w:tcBorders>
              <w:top w:val="single" w:sz="4" w:space="0" w:color="auto"/>
              <w:left w:val="nil"/>
              <w:bottom w:val="single" w:sz="4" w:space="0" w:color="auto"/>
              <w:right w:val="single" w:sz="4" w:space="0" w:color="auto"/>
            </w:tcBorders>
          </w:tcPr>
          <w:p w14:paraId="255B3C3B" w14:textId="559463CF" w:rsidR="00CC00D8" w:rsidRPr="00EF5447" w:rsidRDefault="00CC00D8" w:rsidP="00550493">
            <w:pPr>
              <w:pStyle w:val="TAC"/>
            </w:pPr>
            <w:del w:id="5933" w:author="Petri J. Vasenkari (Nokia)" w:date="2023-05-09T17:00:00Z">
              <w:r w:rsidRPr="00BF0B78" w:rsidDel="00EE28C8">
                <w:rPr>
                  <w:rFonts w:cs="Arial"/>
                  <w:szCs w:val="18"/>
                  <w:lang w:eastAsia="fi-FI"/>
                </w:rPr>
                <w:delText>F</w:delText>
              </w:r>
              <w:r w:rsidRPr="00BF0B78" w:rsidDel="00EE28C8">
                <w:rPr>
                  <w:rFonts w:cs="Arial"/>
                  <w:szCs w:val="18"/>
                  <w:vertAlign w:val="subscript"/>
                  <w:lang w:eastAsia="fi-FI"/>
                </w:rPr>
                <w:delText>DL_high</w:delText>
              </w:r>
            </w:del>
          </w:p>
        </w:tc>
        <w:tc>
          <w:tcPr>
            <w:tcW w:w="992" w:type="dxa"/>
            <w:tcBorders>
              <w:top w:val="single" w:sz="4" w:space="0" w:color="auto"/>
              <w:left w:val="nil"/>
              <w:bottom w:val="single" w:sz="4" w:space="0" w:color="auto"/>
              <w:right w:val="single" w:sz="4" w:space="0" w:color="auto"/>
            </w:tcBorders>
          </w:tcPr>
          <w:p w14:paraId="38226AEA" w14:textId="6EEC2CBB" w:rsidR="00CC00D8" w:rsidRPr="00EF5447" w:rsidRDefault="00CC00D8" w:rsidP="00550493">
            <w:pPr>
              <w:pStyle w:val="TAC"/>
            </w:pPr>
            <w:del w:id="5934" w:author="Petri J. Vasenkari (Nokia)" w:date="2023-05-09T17:00:00Z">
              <w:r w:rsidRPr="00BF0B78" w:rsidDel="00EE28C8">
                <w:rPr>
                  <w:rFonts w:cs="Arial"/>
                  <w:szCs w:val="18"/>
                  <w:lang w:eastAsia="fi-FI"/>
                </w:rPr>
                <w:delText>-38</w:delText>
              </w:r>
            </w:del>
          </w:p>
        </w:tc>
        <w:tc>
          <w:tcPr>
            <w:tcW w:w="1134" w:type="dxa"/>
            <w:tcBorders>
              <w:top w:val="single" w:sz="4" w:space="0" w:color="auto"/>
              <w:left w:val="nil"/>
              <w:bottom w:val="single" w:sz="4" w:space="0" w:color="auto"/>
              <w:right w:val="single" w:sz="4" w:space="0" w:color="auto"/>
            </w:tcBorders>
            <w:noWrap/>
          </w:tcPr>
          <w:p w14:paraId="1B6C77CA" w14:textId="6FFA4313" w:rsidR="00CC00D8" w:rsidRPr="00EF5447" w:rsidRDefault="00CC00D8" w:rsidP="00550493">
            <w:pPr>
              <w:pStyle w:val="TAC"/>
            </w:pPr>
            <w:del w:id="5935" w:author="Petri J. Vasenkari (Nokia)" w:date="2023-05-09T17:00:00Z">
              <w:r w:rsidRPr="00BF0B78" w:rsidDel="00EE28C8">
                <w:rPr>
                  <w:rFonts w:cs="Arial"/>
                  <w:szCs w:val="18"/>
                  <w:lang w:eastAsia="fi-FI"/>
                </w:rPr>
                <w:delText>1</w:delText>
              </w:r>
            </w:del>
          </w:p>
        </w:tc>
        <w:tc>
          <w:tcPr>
            <w:tcW w:w="1134" w:type="dxa"/>
            <w:tcBorders>
              <w:top w:val="single" w:sz="4" w:space="0" w:color="auto"/>
              <w:left w:val="nil"/>
              <w:bottom w:val="single" w:sz="4" w:space="0" w:color="auto"/>
              <w:right w:val="single" w:sz="4" w:space="0" w:color="auto"/>
            </w:tcBorders>
            <w:noWrap/>
          </w:tcPr>
          <w:p w14:paraId="2B3C3FA0" w14:textId="4B289C20" w:rsidR="00CC00D8" w:rsidRPr="00EF5447" w:rsidRDefault="00CC00D8" w:rsidP="00550493">
            <w:pPr>
              <w:pStyle w:val="TAC"/>
              <w:rPr>
                <w:lang w:eastAsia="ja-JP"/>
              </w:rPr>
            </w:pPr>
            <w:del w:id="5936" w:author="Petri J. Vasenkari (Nokia)" w:date="2023-05-09T17:00:00Z">
              <w:r w:rsidRPr="00BF0B78" w:rsidDel="00EE28C8">
                <w:rPr>
                  <w:rFonts w:cs="Arial"/>
                  <w:szCs w:val="18"/>
                  <w:lang w:eastAsia="fi-FI"/>
                </w:rPr>
                <w:delText>5</w:delText>
              </w:r>
            </w:del>
          </w:p>
        </w:tc>
      </w:tr>
      <w:tr w:rsidR="00CC00D8" w:rsidRPr="00EF5447" w14:paraId="56ABFA09"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vAlign w:val="center"/>
          </w:tcPr>
          <w:p w14:paraId="58B5A171"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4AFF4EBB" w14:textId="77777777" w:rsidR="00CC00D8" w:rsidRPr="00EF5447" w:rsidRDefault="00CC00D8" w:rsidP="00550493">
            <w:pPr>
              <w:pStyle w:val="TAL"/>
              <w:rPr>
                <w:rFonts w:cs="Arial"/>
                <w:lang w:eastAsia="ja-JP"/>
              </w:rPr>
            </w:pPr>
            <w:r w:rsidRPr="00BF0B78">
              <w:rPr>
                <w:rFonts w:cs="Arial"/>
                <w:szCs w:val="18"/>
                <w:lang w:eastAsia="fi-FI"/>
              </w:rPr>
              <w:t>Frequency range</w:t>
            </w:r>
          </w:p>
        </w:tc>
        <w:tc>
          <w:tcPr>
            <w:tcW w:w="1276" w:type="dxa"/>
            <w:tcBorders>
              <w:top w:val="single" w:sz="4" w:space="0" w:color="auto"/>
              <w:left w:val="nil"/>
              <w:bottom w:val="single" w:sz="4" w:space="0" w:color="auto"/>
              <w:right w:val="single" w:sz="4" w:space="0" w:color="auto"/>
            </w:tcBorders>
          </w:tcPr>
          <w:p w14:paraId="3F7C3E3D" w14:textId="77777777" w:rsidR="00CC00D8" w:rsidRPr="00EF5447" w:rsidRDefault="00CC00D8" w:rsidP="00550493">
            <w:pPr>
              <w:pStyle w:val="TAC"/>
            </w:pPr>
            <w:r w:rsidRPr="00BF0B78">
              <w:rPr>
                <w:rFonts w:cs="Arial"/>
                <w:szCs w:val="18"/>
                <w:lang w:eastAsia="fi-FI"/>
              </w:rPr>
              <w:t>1884.5</w:t>
            </w:r>
          </w:p>
        </w:tc>
        <w:tc>
          <w:tcPr>
            <w:tcW w:w="425" w:type="dxa"/>
            <w:tcBorders>
              <w:top w:val="single" w:sz="4" w:space="0" w:color="auto"/>
              <w:left w:val="nil"/>
              <w:bottom w:val="single" w:sz="4" w:space="0" w:color="auto"/>
              <w:right w:val="single" w:sz="4" w:space="0" w:color="auto"/>
            </w:tcBorders>
          </w:tcPr>
          <w:p w14:paraId="1C6C8FFD" w14:textId="77777777" w:rsidR="00CC00D8" w:rsidRPr="00EF5447" w:rsidRDefault="00CC00D8" w:rsidP="00550493">
            <w:pPr>
              <w:pStyle w:val="TAC"/>
            </w:pPr>
          </w:p>
        </w:tc>
        <w:tc>
          <w:tcPr>
            <w:tcW w:w="1134" w:type="dxa"/>
            <w:tcBorders>
              <w:top w:val="single" w:sz="4" w:space="0" w:color="auto"/>
              <w:left w:val="nil"/>
              <w:bottom w:val="single" w:sz="4" w:space="0" w:color="auto"/>
              <w:right w:val="single" w:sz="4" w:space="0" w:color="auto"/>
            </w:tcBorders>
          </w:tcPr>
          <w:p w14:paraId="0BDCB0FC" w14:textId="77777777" w:rsidR="00CC00D8" w:rsidRPr="00EF5447" w:rsidRDefault="00CC00D8" w:rsidP="00550493">
            <w:pPr>
              <w:pStyle w:val="TAC"/>
            </w:pPr>
            <w:r w:rsidRPr="00BF0B78">
              <w:rPr>
                <w:rFonts w:cs="Arial"/>
                <w:szCs w:val="18"/>
                <w:lang w:eastAsia="fi-FI"/>
              </w:rPr>
              <w:t>1915.7</w:t>
            </w:r>
          </w:p>
        </w:tc>
        <w:tc>
          <w:tcPr>
            <w:tcW w:w="992" w:type="dxa"/>
            <w:tcBorders>
              <w:top w:val="single" w:sz="4" w:space="0" w:color="auto"/>
              <w:left w:val="nil"/>
              <w:bottom w:val="single" w:sz="4" w:space="0" w:color="auto"/>
              <w:right w:val="single" w:sz="4" w:space="0" w:color="auto"/>
            </w:tcBorders>
          </w:tcPr>
          <w:p w14:paraId="2C7E5F62" w14:textId="77777777" w:rsidR="00CC00D8" w:rsidRPr="00EF5447" w:rsidRDefault="00CC00D8" w:rsidP="00550493">
            <w:pPr>
              <w:pStyle w:val="TAC"/>
            </w:pPr>
            <w:r w:rsidRPr="00BF0B78">
              <w:rPr>
                <w:rFonts w:cs="Arial"/>
                <w:szCs w:val="18"/>
                <w:lang w:eastAsia="fi-FI"/>
              </w:rPr>
              <w:t>-41</w:t>
            </w:r>
          </w:p>
        </w:tc>
        <w:tc>
          <w:tcPr>
            <w:tcW w:w="1134" w:type="dxa"/>
            <w:tcBorders>
              <w:top w:val="single" w:sz="4" w:space="0" w:color="auto"/>
              <w:left w:val="nil"/>
              <w:bottom w:val="single" w:sz="4" w:space="0" w:color="auto"/>
              <w:right w:val="single" w:sz="4" w:space="0" w:color="auto"/>
            </w:tcBorders>
            <w:noWrap/>
          </w:tcPr>
          <w:p w14:paraId="071DF00C" w14:textId="77777777" w:rsidR="00CC00D8" w:rsidRPr="00EF5447" w:rsidRDefault="00CC00D8" w:rsidP="00550493">
            <w:pPr>
              <w:pStyle w:val="TAC"/>
            </w:pPr>
            <w:r w:rsidRPr="00BF0B78">
              <w:rPr>
                <w:rFonts w:cs="Arial"/>
                <w:szCs w:val="18"/>
                <w:lang w:eastAsia="fi-FI"/>
              </w:rPr>
              <w:t>0.3</w:t>
            </w:r>
          </w:p>
        </w:tc>
        <w:tc>
          <w:tcPr>
            <w:tcW w:w="1134" w:type="dxa"/>
            <w:tcBorders>
              <w:top w:val="single" w:sz="4" w:space="0" w:color="auto"/>
              <w:left w:val="nil"/>
              <w:bottom w:val="single" w:sz="4" w:space="0" w:color="auto"/>
              <w:right w:val="single" w:sz="4" w:space="0" w:color="auto"/>
            </w:tcBorders>
            <w:noWrap/>
          </w:tcPr>
          <w:p w14:paraId="228EADBD" w14:textId="77777777" w:rsidR="00CC00D8" w:rsidRPr="00EF5447" w:rsidRDefault="00CC00D8" w:rsidP="00550493">
            <w:pPr>
              <w:pStyle w:val="TAC"/>
              <w:rPr>
                <w:lang w:eastAsia="ja-JP"/>
              </w:rPr>
            </w:pPr>
            <w:r w:rsidRPr="00BF0B78">
              <w:rPr>
                <w:rFonts w:cs="Arial"/>
                <w:szCs w:val="18"/>
                <w:lang w:eastAsia="fi-FI"/>
              </w:rPr>
              <w:t>3</w:t>
            </w:r>
          </w:p>
        </w:tc>
      </w:tr>
      <w:tr w:rsidR="00CC00D8" w:rsidRPr="00EF5447" w14:paraId="1EC57E2E" w14:textId="77777777" w:rsidTr="00550493">
        <w:trPr>
          <w:gridBefore w:val="1"/>
          <w:wBefore w:w="25" w:type="dxa"/>
          <w:trHeight w:val="187"/>
          <w:jc w:val="center"/>
        </w:trPr>
        <w:tc>
          <w:tcPr>
            <w:tcW w:w="1985" w:type="dxa"/>
            <w:tcBorders>
              <w:top w:val="single" w:sz="4" w:space="0" w:color="auto"/>
              <w:left w:val="single" w:sz="4" w:space="0" w:color="auto"/>
              <w:right w:val="single" w:sz="4" w:space="0" w:color="auto"/>
            </w:tcBorders>
            <w:shd w:val="clear" w:color="auto" w:fill="auto"/>
          </w:tcPr>
          <w:p w14:paraId="1EA404F6" w14:textId="0F40738D" w:rsidR="00CC00D8" w:rsidRPr="00EF5447" w:rsidRDefault="00CC00D8" w:rsidP="00550493">
            <w:pPr>
              <w:pStyle w:val="TAC"/>
              <w:rPr>
                <w:lang w:eastAsia="zh-TW"/>
              </w:rPr>
            </w:pPr>
            <w:del w:id="5937" w:author="Petri J. Vasenkari (Nokia)" w:date="2023-05-09T17:00:00Z">
              <w:r w:rsidRPr="00EF5447" w:rsidDel="00EE28C8">
                <w:rPr>
                  <w:lang w:eastAsia="ja-JP"/>
                </w:rPr>
                <w:delText>DC</w:delText>
              </w:r>
              <w:r w:rsidRPr="00EF5447" w:rsidDel="00EE28C8">
                <w:delText>_71_</w:delText>
              </w:r>
              <w:r w:rsidRPr="00EF5447" w:rsidDel="00EE28C8">
                <w:rPr>
                  <w:lang w:eastAsia="ja-JP"/>
                </w:rPr>
                <w:delText>n78</w:delText>
              </w:r>
            </w:del>
          </w:p>
        </w:tc>
        <w:tc>
          <w:tcPr>
            <w:tcW w:w="2693" w:type="dxa"/>
            <w:tcBorders>
              <w:top w:val="single" w:sz="4" w:space="0" w:color="auto"/>
              <w:left w:val="nil"/>
              <w:bottom w:val="single" w:sz="4" w:space="0" w:color="auto"/>
              <w:right w:val="single" w:sz="4" w:space="0" w:color="auto"/>
            </w:tcBorders>
          </w:tcPr>
          <w:p w14:paraId="155F151B" w14:textId="6CA178A1" w:rsidR="00CC00D8" w:rsidRPr="00EF5447" w:rsidRDefault="00CC00D8" w:rsidP="00550493">
            <w:pPr>
              <w:pStyle w:val="TAL"/>
              <w:rPr>
                <w:rFonts w:cs="Arial"/>
                <w:lang w:eastAsia="ja-JP"/>
              </w:rPr>
            </w:pPr>
            <w:del w:id="5938" w:author="Petri J. Vasenkari (Nokia)" w:date="2023-05-09T17:00:00Z">
              <w:r w:rsidRPr="00EF5447" w:rsidDel="00EE28C8">
                <w:rPr>
                  <w:rFonts w:cs="Arial"/>
                </w:rPr>
                <w:delText>E-UTRA Band</w:delText>
              </w:r>
              <w:r w:rsidRPr="00EF5447" w:rsidDel="00EE28C8">
                <w:rPr>
                  <w:rFonts w:cs="Arial"/>
                  <w:lang w:eastAsia="ko-KR"/>
                </w:rPr>
                <w:delText xml:space="preserve"> 5, 26</w:delText>
              </w:r>
            </w:del>
          </w:p>
        </w:tc>
        <w:tc>
          <w:tcPr>
            <w:tcW w:w="1276" w:type="dxa"/>
            <w:tcBorders>
              <w:top w:val="single" w:sz="4" w:space="0" w:color="auto"/>
              <w:left w:val="nil"/>
              <w:bottom w:val="single" w:sz="4" w:space="0" w:color="auto"/>
              <w:right w:val="single" w:sz="4" w:space="0" w:color="auto"/>
            </w:tcBorders>
          </w:tcPr>
          <w:p w14:paraId="7BB96813" w14:textId="1B742A6D" w:rsidR="00CC00D8" w:rsidRPr="00EF5447" w:rsidRDefault="00CC00D8" w:rsidP="00550493">
            <w:pPr>
              <w:pStyle w:val="TAC"/>
            </w:pPr>
            <w:del w:id="5939" w:author="Petri J. Vasenkari (Nokia)" w:date="2023-05-09T17:00:00Z">
              <w:r w:rsidRPr="00EF5447" w:rsidDel="00EE28C8">
                <w:delText>F</w:delText>
              </w:r>
              <w:r w:rsidRPr="00EF5447" w:rsidDel="00EE28C8">
                <w:rPr>
                  <w:vertAlign w:val="subscript"/>
                </w:rPr>
                <w:delText>DL_low</w:delText>
              </w:r>
            </w:del>
          </w:p>
        </w:tc>
        <w:tc>
          <w:tcPr>
            <w:tcW w:w="425" w:type="dxa"/>
            <w:tcBorders>
              <w:top w:val="single" w:sz="4" w:space="0" w:color="auto"/>
              <w:left w:val="nil"/>
              <w:bottom w:val="single" w:sz="4" w:space="0" w:color="auto"/>
              <w:right w:val="single" w:sz="4" w:space="0" w:color="auto"/>
            </w:tcBorders>
          </w:tcPr>
          <w:p w14:paraId="12DA94BF" w14:textId="211E9144" w:rsidR="00CC00D8" w:rsidRPr="00EF5447" w:rsidRDefault="00CC00D8" w:rsidP="00550493">
            <w:pPr>
              <w:pStyle w:val="TAC"/>
            </w:pPr>
            <w:del w:id="5940" w:author="Petri J. Vasenkari (Nokia)" w:date="2023-05-09T17:00:00Z">
              <w:r w:rsidRPr="00EF5447" w:rsidDel="00EE28C8">
                <w:delText>-</w:delText>
              </w:r>
            </w:del>
          </w:p>
        </w:tc>
        <w:tc>
          <w:tcPr>
            <w:tcW w:w="1134" w:type="dxa"/>
            <w:tcBorders>
              <w:top w:val="single" w:sz="4" w:space="0" w:color="auto"/>
              <w:left w:val="nil"/>
              <w:bottom w:val="single" w:sz="4" w:space="0" w:color="auto"/>
              <w:right w:val="single" w:sz="4" w:space="0" w:color="auto"/>
            </w:tcBorders>
          </w:tcPr>
          <w:p w14:paraId="66890FF8" w14:textId="4FB30047" w:rsidR="00CC00D8" w:rsidRPr="00EF5447" w:rsidRDefault="00CC00D8" w:rsidP="00550493">
            <w:pPr>
              <w:pStyle w:val="TAC"/>
            </w:pPr>
            <w:del w:id="5941" w:author="Petri J. Vasenkari (Nokia)" w:date="2023-05-09T17:00:00Z">
              <w:r w:rsidRPr="00EF5447" w:rsidDel="00EE28C8">
                <w:delText>F</w:delText>
              </w:r>
              <w:r w:rsidRPr="00EF5447" w:rsidDel="00EE28C8">
                <w:rPr>
                  <w:vertAlign w:val="subscript"/>
                </w:rPr>
                <w:delText>DL_high</w:delText>
              </w:r>
            </w:del>
          </w:p>
        </w:tc>
        <w:tc>
          <w:tcPr>
            <w:tcW w:w="992" w:type="dxa"/>
            <w:tcBorders>
              <w:top w:val="single" w:sz="4" w:space="0" w:color="auto"/>
              <w:left w:val="nil"/>
              <w:bottom w:val="single" w:sz="4" w:space="0" w:color="auto"/>
              <w:right w:val="single" w:sz="4" w:space="0" w:color="auto"/>
            </w:tcBorders>
          </w:tcPr>
          <w:p w14:paraId="333679DB" w14:textId="3026ED48" w:rsidR="00CC00D8" w:rsidRPr="00EF5447" w:rsidRDefault="00CC00D8" w:rsidP="00550493">
            <w:pPr>
              <w:pStyle w:val="TAC"/>
            </w:pPr>
            <w:del w:id="5942" w:author="Petri J. Vasenkari (Nokia)" w:date="2023-05-09T17:00:00Z">
              <w:r w:rsidRPr="00EF5447" w:rsidDel="00EE28C8">
                <w:rPr>
                  <w:lang w:eastAsia="ko-KR"/>
                </w:rPr>
                <w:delText>-50</w:delText>
              </w:r>
            </w:del>
          </w:p>
        </w:tc>
        <w:tc>
          <w:tcPr>
            <w:tcW w:w="1134" w:type="dxa"/>
            <w:tcBorders>
              <w:top w:val="single" w:sz="4" w:space="0" w:color="auto"/>
              <w:left w:val="nil"/>
              <w:bottom w:val="single" w:sz="4" w:space="0" w:color="auto"/>
              <w:right w:val="single" w:sz="4" w:space="0" w:color="auto"/>
            </w:tcBorders>
            <w:noWrap/>
          </w:tcPr>
          <w:p w14:paraId="4BED9B74" w14:textId="3335C081" w:rsidR="00CC00D8" w:rsidRPr="00EF5447" w:rsidRDefault="00CC00D8" w:rsidP="00550493">
            <w:pPr>
              <w:pStyle w:val="TAC"/>
            </w:pPr>
            <w:del w:id="5943" w:author="Petri J. Vasenkari (Nokia)" w:date="2023-05-09T17:00:00Z">
              <w:r w:rsidRPr="00EF5447" w:rsidDel="00EE28C8">
                <w:rPr>
                  <w:lang w:eastAsia="ko-KR"/>
                </w:rPr>
                <w:delText>1</w:delText>
              </w:r>
            </w:del>
          </w:p>
        </w:tc>
        <w:tc>
          <w:tcPr>
            <w:tcW w:w="1134" w:type="dxa"/>
            <w:tcBorders>
              <w:top w:val="single" w:sz="4" w:space="0" w:color="auto"/>
              <w:left w:val="nil"/>
              <w:bottom w:val="single" w:sz="4" w:space="0" w:color="auto"/>
              <w:right w:val="single" w:sz="4" w:space="0" w:color="auto"/>
            </w:tcBorders>
            <w:noWrap/>
          </w:tcPr>
          <w:p w14:paraId="75718342" w14:textId="77777777" w:rsidR="00CC00D8" w:rsidRPr="00EF5447" w:rsidRDefault="00CC00D8" w:rsidP="00550493">
            <w:pPr>
              <w:pStyle w:val="TAC"/>
              <w:rPr>
                <w:lang w:eastAsia="ja-JP"/>
              </w:rPr>
            </w:pPr>
          </w:p>
        </w:tc>
      </w:tr>
      <w:tr w:rsidR="00CC00D8" w:rsidRPr="00EF5447" w14:paraId="13DDA2F4" w14:textId="77777777" w:rsidTr="00550493">
        <w:trPr>
          <w:gridBefore w:val="1"/>
          <w:wBefore w:w="25" w:type="dxa"/>
          <w:trHeight w:val="187"/>
          <w:jc w:val="center"/>
        </w:trPr>
        <w:tc>
          <w:tcPr>
            <w:tcW w:w="1985" w:type="dxa"/>
            <w:tcBorders>
              <w:left w:val="single" w:sz="4" w:space="0" w:color="auto"/>
              <w:bottom w:val="single" w:sz="4" w:space="0" w:color="auto"/>
              <w:right w:val="single" w:sz="4" w:space="0" w:color="auto"/>
            </w:tcBorders>
            <w:shd w:val="clear" w:color="auto" w:fill="auto"/>
          </w:tcPr>
          <w:p w14:paraId="1986604A" w14:textId="77777777" w:rsidR="00CC00D8" w:rsidRPr="00EF5447" w:rsidRDefault="00CC00D8" w:rsidP="00550493">
            <w:pPr>
              <w:pStyle w:val="TAC"/>
              <w:rPr>
                <w:lang w:eastAsia="ja-JP"/>
              </w:rPr>
            </w:pPr>
          </w:p>
        </w:tc>
        <w:tc>
          <w:tcPr>
            <w:tcW w:w="2693" w:type="dxa"/>
            <w:tcBorders>
              <w:top w:val="single" w:sz="4" w:space="0" w:color="auto"/>
              <w:left w:val="nil"/>
              <w:bottom w:val="single" w:sz="4" w:space="0" w:color="auto"/>
              <w:right w:val="single" w:sz="4" w:space="0" w:color="auto"/>
            </w:tcBorders>
          </w:tcPr>
          <w:p w14:paraId="5328A57D" w14:textId="232FE56E" w:rsidR="00CC00D8" w:rsidRPr="00EF5447" w:rsidRDefault="00CC00D8" w:rsidP="00550493">
            <w:pPr>
              <w:pStyle w:val="TAL"/>
              <w:rPr>
                <w:rFonts w:cs="Arial"/>
                <w:lang w:eastAsia="ja-JP"/>
              </w:rPr>
            </w:pPr>
            <w:del w:id="5944" w:author="Petri J. Vasenkari (Nokia)" w:date="2023-05-09T17:00:00Z">
              <w:r w:rsidRPr="00EF5447" w:rsidDel="00EE28C8">
                <w:rPr>
                  <w:rFonts w:cs="Arial"/>
                </w:rPr>
                <w:delText>E-UTRA Band</w:delText>
              </w:r>
              <w:r w:rsidRPr="00EF5447" w:rsidDel="00EE28C8">
                <w:rPr>
                  <w:rFonts w:cs="Arial"/>
                  <w:lang w:eastAsia="ko-KR"/>
                </w:rPr>
                <w:delText xml:space="preserve"> 41</w:delText>
              </w:r>
            </w:del>
          </w:p>
        </w:tc>
        <w:tc>
          <w:tcPr>
            <w:tcW w:w="1276" w:type="dxa"/>
            <w:tcBorders>
              <w:top w:val="single" w:sz="4" w:space="0" w:color="auto"/>
              <w:left w:val="nil"/>
              <w:bottom w:val="single" w:sz="4" w:space="0" w:color="auto"/>
              <w:right w:val="single" w:sz="4" w:space="0" w:color="auto"/>
            </w:tcBorders>
          </w:tcPr>
          <w:p w14:paraId="59618580" w14:textId="3C4ADACB" w:rsidR="00CC00D8" w:rsidRPr="00EF5447" w:rsidRDefault="00CC00D8" w:rsidP="00550493">
            <w:pPr>
              <w:pStyle w:val="TAC"/>
            </w:pPr>
            <w:del w:id="5945" w:author="Petri J. Vasenkari (Nokia)" w:date="2023-05-09T17:00:00Z">
              <w:r w:rsidRPr="00EF5447" w:rsidDel="00EE28C8">
                <w:rPr>
                  <w:rFonts w:eastAsia="Arial"/>
                  <w:lang w:eastAsia="ja-JP"/>
                </w:rPr>
                <w:delText>F</w:delText>
              </w:r>
              <w:r w:rsidRPr="00EF5447" w:rsidDel="00EE28C8">
                <w:rPr>
                  <w:rFonts w:eastAsia="Arial"/>
                  <w:vertAlign w:val="subscript"/>
                  <w:lang w:eastAsia="ja-JP"/>
                </w:rPr>
                <w:delText>DL_low</w:delText>
              </w:r>
            </w:del>
          </w:p>
        </w:tc>
        <w:tc>
          <w:tcPr>
            <w:tcW w:w="425" w:type="dxa"/>
            <w:tcBorders>
              <w:top w:val="single" w:sz="4" w:space="0" w:color="auto"/>
              <w:left w:val="nil"/>
              <w:bottom w:val="single" w:sz="4" w:space="0" w:color="auto"/>
              <w:right w:val="single" w:sz="4" w:space="0" w:color="auto"/>
            </w:tcBorders>
          </w:tcPr>
          <w:p w14:paraId="0D4B5838" w14:textId="0DE4D097" w:rsidR="00CC00D8" w:rsidRPr="00EF5447" w:rsidRDefault="00CC00D8" w:rsidP="00550493">
            <w:pPr>
              <w:pStyle w:val="TAC"/>
            </w:pPr>
            <w:del w:id="5946" w:author="Petri J. Vasenkari (Nokia)" w:date="2023-05-09T17:00:00Z">
              <w:r w:rsidRPr="00EF5447" w:rsidDel="00EE28C8">
                <w:rPr>
                  <w:rFonts w:eastAsia="Arial"/>
                  <w:lang w:eastAsia="ja-JP"/>
                </w:rPr>
                <w:delText>-</w:delText>
              </w:r>
            </w:del>
          </w:p>
        </w:tc>
        <w:tc>
          <w:tcPr>
            <w:tcW w:w="1134" w:type="dxa"/>
            <w:tcBorders>
              <w:top w:val="single" w:sz="4" w:space="0" w:color="auto"/>
              <w:left w:val="nil"/>
              <w:bottom w:val="single" w:sz="4" w:space="0" w:color="auto"/>
              <w:right w:val="single" w:sz="4" w:space="0" w:color="auto"/>
            </w:tcBorders>
          </w:tcPr>
          <w:p w14:paraId="1E841238" w14:textId="5A41158E" w:rsidR="00CC00D8" w:rsidRPr="00EF5447" w:rsidRDefault="00CC00D8" w:rsidP="00550493">
            <w:pPr>
              <w:pStyle w:val="TAC"/>
            </w:pPr>
            <w:del w:id="5947" w:author="Petri J. Vasenkari (Nokia)" w:date="2023-05-09T17:00:00Z">
              <w:r w:rsidRPr="00EF5447" w:rsidDel="00EE28C8">
                <w:rPr>
                  <w:rFonts w:eastAsia="Arial"/>
                  <w:lang w:eastAsia="ja-JP"/>
                </w:rPr>
                <w:delText>F</w:delText>
              </w:r>
              <w:r w:rsidRPr="00EF5447" w:rsidDel="00EE28C8">
                <w:rPr>
                  <w:rFonts w:eastAsia="Arial"/>
                  <w:vertAlign w:val="subscript"/>
                  <w:lang w:eastAsia="ja-JP"/>
                </w:rPr>
                <w:delText>DL_high</w:delText>
              </w:r>
            </w:del>
          </w:p>
        </w:tc>
        <w:tc>
          <w:tcPr>
            <w:tcW w:w="992" w:type="dxa"/>
            <w:tcBorders>
              <w:top w:val="single" w:sz="4" w:space="0" w:color="auto"/>
              <w:left w:val="nil"/>
              <w:bottom w:val="single" w:sz="4" w:space="0" w:color="auto"/>
              <w:right w:val="single" w:sz="4" w:space="0" w:color="auto"/>
            </w:tcBorders>
          </w:tcPr>
          <w:p w14:paraId="4BBBB8D2" w14:textId="6B952830" w:rsidR="00CC00D8" w:rsidRPr="00EF5447" w:rsidRDefault="00CC00D8" w:rsidP="00550493">
            <w:pPr>
              <w:pStyle w:val="TAC"/>
            </w:pPr>
            <w:del w:id="5948" w:author="Petri J. Vasenkari (Nokia)" w:date="2023-05-09T17:00:00Z">
              <w:r w:rsidRPr="00EF5447" w:rsidDel="00EE28C8">
                <w:rPr>
                  <w:rFonts w:eastAsia="Arial"/>
                  <w:lang w:eastAsia="ja-JP"/>
                </w:rPr>
                <w:delText>-50</w:delText>
              </w:r>
            </w:del>
          </w:p>
        </w:tc>
        <w:tc>
          <w:tcPr>
            <w:tcW w:w="1134" w:type="dxa"/>
            <w:tcBorders>
              <w:top w:val="single" w:sz="4" w:space="0" w:color="auto"/>
              <w:left w:val="nil"/>
              <w:bottom w:val="single" w:sz="4" w:space="0" w:color="auto"/>
              <w:right w:val="single" w:sz="4" w:space="0" w:color="auto"/>
            </w:tcBorders>
            <w:noWrap/>
          </w:tcPr>
          <w:p w14:paraId="7BAE3F41" w14:textId="59033856" w:rsidR="00CC00D8" w:rsidRPr="00EF5447" w:rsidRDefault="00CC00D8" w:rsidP="00550493">
            <w:pPr>
              <w:pStyle w:val="TAC"/>
            </w:pPr>
            <w:del w:id="5949" w:author="Petri J. Vasenkari (Nokia)" w:date="2023-05-09T17:00:00Z">
              <w:r w:rsidRPr="00EF5447" w:rsidDel="00EE28C8">
                <w:rPr>
                  <w:rFonts w:eastAsia="Arial"/>
                  <w:lang w:eastAsia="ja-JP"/>
                </w:rPr>
                <w:delText>1</w:delText>
              </w:r>
            </w:del>
          </w:p>
        </w:tc>
        <w:tc>
          <w:tcPr>
            <w:tcW w:w="1134" w:type="dxa"/>
            <w:tcBorders>
              <w:top w:val="single" w:sz="4" w:space="0" w:color="auto"/>
              <w:left w:val="nil"/>
              <w:bottom w:val="single" w:sz="4" w:space="0" w:color="auto"/>
              <w:right w:val="single" w:sz="4" w:space="0" w:color="auto"/>
            </w:tcBorders>
            <w:noWrap/>
          </w:tcPr>
          <w:p w14:paraId="66BDA130" w14:textId="369DA657" w:rsidR="00CC00D8" w:rsidRPr="00EF5447" w:rsidRDefault="00CC00D8" w:rsidP="00550493">
            <w:pPr>
              <w:pStyle w:val="TAC"/>
              <w:rPr>
                <w:lang w:eastAsia="ja-JP"/>
              </w:rPr>
            </w:pPr>
            <w:del w:id="5950" w:author="Petri J. Vasenkari (Nokia)" w:date="2023-05-09T17:00:00Z">
              <w:r w:rsidRPr="00EF5447" w:rsidDel="00EE28C8">
                <w:rPr>
                  <w:rFonts w:eastAsia="Arial"/>
                  <w:lang w:eastAsia="ja-JP"/>
                </w:rPr>
                <w:delText>2</w:delText>
              </w:r>
            </w:del>
          </w:p>
        </w:tc>
      </w:tr>
      <w:tr w:rsidR="00CC00D8" w:rsidRPr="00EF5447" w14:paraId="33071911" w14:textId="77777777" w:rsidTr="00550493">
        <w:trPr>
          <w:gridBefore w:val="1"/>
          <w:wBefore w:w="25" w:type="dxa"/>
          <w:trHeight w:val="188"/>
          <w:jc w:val="center"/>
        </w:trPr>
        <w:tc>
          <w:tcPr>
            <w:tcW w:w="10773" w:type="dxa"/>
            <w:gridSpan w:val="8"/>
            <w:tcBorders>
              <w:top w:val="single" w:sz="4" w:space="0" w:color="auto"/>
              <w:left w:val="single" w:sz="4" w:space="0" w:color="auto"/>
              <w:bottom w:val="single" w:sz="4" w:space="0" w:color="auto"/>
              <w:right w:val="single" w:sz="4" w:space="0" w:color="auto"/>
            </w:tcBorders>
            <w:vAlign w:val="center"/>
          </w:tcPr>
          <w:p w14:paraId="38C12F6D" w14:textId="5D99357E" w:rsidR="00CC00D8" w:rsidRPr="00EF5447" w:rsidRDefault="00CC00D8" w:rsidP="00550493">
            <w:pPr>
              <w:pStyle w:val="TAN"/>
            </w:pPr>
            <w:r w:rsidRPr="00EF5447">
              <w:t>NOTE 1:</w:t>
            </w:r>
            <w:r w:rsidRPr="00EF5447">
              <w:tab/>
            </w:r>
            <w:ins w:id="5951" w:author="Petri J. Vasenkari (Nokia)" w:date="2023-05-09T17:03:00Z">
              <w:r w:rsidR="00EE28C8" w:rsidRPr="00EF5447">
                <w:rPr>
                  <w:rFonts w:cs="Arial"/>
                  <w:szCs w:val="18"/>
                  <w:lang w:eastAsia="ja-JP"/>
                </w:rPr>
                <w:t>Void</w:t>
              </w:r>
            </w:ins>
            <w:del w:id="5952" w:author="Petri J. Vasenkari (Nokia)" w:date="2023-05-09T17:03:00Z">
              <w:r w:rsidRPr="00EF5447" w:rsidDel="00EE28C8">
                <w:delText>F</w:delText>
              </w:r>
              <w:r w:rsidRPr="00EF5447" w:rsidDel="00EE28C8">
                <w:rPr>
                  <w:vertAlign w:val="subscript"/>
                </w:rPr>
                <w:delText>DL_low</w:delText>
              </w:r>
              <w:r w:rsidRPr="00EF5447" w:rsidDel="00EE28C8">
                <w:delText xml:space="preserve"> and F</w:delText>
              </w:r>
              <w:r w:rsidRPr="00EF5447" w:rsidDel="00EE28C8">
                <w:rPr>
                  <w:vertAlign w:val="subscript"/>
                </w:rPr>
                <w:delText>DL_high</w:delText>
              </w:r>
              <w:r w:rsidRPr="00EF5447" w:rsidDel="00EE28C8">
                <w:delText xml:space="preserve"> refer to each frequency band specified in Table 5.5-1 in TS 36.101 [4]</w:delText>
              </w:r>
              <w:r w:rsidRPr="00916737" w:rsidDel="00EE28C8">
                <w:delText xml:space="preserve"> or in Table 5.2-1 in TS 38.101-1 [2]</w:delText>
              </w:r>
              <w:r w:rsidRPr="00EF5447" w:rsidDel="00EE28C8">
                <w:delText>.</w:delText>
              </w:r>
            </w:del>
          </w:p>
          <w:p w14:paraId="664538B2" w14:textId="2849AF38" w:rsidR="00CC00D8" w:rsidRPr="00EF5447" w:rsidRDefault="00CC00D8" w:rsidP="00550493">
            <w:pPr>
              <w:pStyle w:val="TAN"/>
            </w:pPr>
            <w:r w:rsidRPr="00EF5447">
              <w:t>NOTE</w:t>
            </w:r>
            <w:r w:rsidRPr="00EF5447">
              <w:rPr>
                <w:rFonts w:eastAsia="Malgun Gothic"/>
                <w:lang w:eastAsia="ko-KR"/>
              </w:rPr>
              <w:t xml:space="preserve"> </w:t>
            </w:r>
            <w:r w:rsidRPr="00EF5447">
              <w:rPr>
                <w:lang w:eastAsia="ja-JP"/>
              </w:rPr>
              <w:t>2</w:t>
            </w:r>
            <w:r w:rsidRPr="00EF5447">
              <w:t>:</w:t>
            </w:r>
            <w:r w:rsidRPr="00EF5447">
              <w:tab/>
            </w:r>
            <w:ins w:id="5953" w:author="Petri J. Vasenkari (Nokia)" w:date="2023-05-09T17:03:00Z">
              <w:r w:rsidR="00EE28C8" w:rsidRPr="00EF5447">
                <w:rPr>
                  <w:rFonts w:cs="Arial"/>
                  <w:szCs w:val="18"/>
                  <w:lang w:eastAsia="ja-JP"/>
                </w:rPr>
                <w:t>Void</w:t>
              </w:r>
            </w:ins>
            <w:del w:id="5954" w:author="Petri J. Vasenkari (Nokia)" w:date="2023-05-09T17:03:00Z">
              <w:r w:rsidRPr="00EF5447" w:rsidDel="00EE28C8">
                <w:delText>As exceptions, measurements with a level up to the applicable requirements defined in Table 6.6.3.1-2</w:delText>
              </w:r>
              <w:r w:rsidRPr="007F09A5" w:rsidDel="00EE28C8">
                <w:delText xml:space="preserve"> in TS 36.101</w:delText>
              </w:r>
              <w:r w:rsidDel="00EE28C8">
                <w:delText xml:space="preserve"> </w:delText>
              </w:r>
              <w:r w:rsidRPr="007F09A5" w:rsidDel="00EE28C8">
                <w:delText>[4] and Table 6.5.3.1-2 in TS 38.101-1 [2]</w:delText>
              </w:r>
              <w:r w:rsidRPr="00EF5447" w:rsidDel="00EE28C8">
                <w:delText xml:space="preserve"> are permitted for each assigned carrier used in the measurement due to 2</w:delText>
              </w:r>
              <w:r w:rsidRPr="00EF5447" w:rsidDel="00EE28C8">
                <w:rPr>
                  <w:vertAlign w:val="superscript"/>
                </w:rPr>
                <w:delText>nd</w:delText>
              </w:r>
              <w:r w:rsidRPr="00EF5447" w:rsidDel="00EE28C8">
                <w:delText>, 3</w:delText>
              </w:r>
              <w:r w:rsidRPr="00EF5447" w:rsidDel="00EE28C8">
                <w:rPr>
                  <w:vertAlign w:val="superscript"/>
                </w:rPr>
                <w:delText>rd</w:delText>
              </w:r>
              <w:r w:rsidRPr="00EF5447" w:rsidDel="00EE28C8">
                <w:delText>, 4</w:delText>
              </w:r>
              <w:r w:rsidRPr="00EF5447" w:rsidDel="00EE28C8">
                <w:rPr>
                  <w:vertAlign w:val="superscript"/>
                </w:rPr>
                <w:delText>th</w:delText>
              </w:r>
              <w:r w:rsidRPr="00EF5447" w:rsidDel="00EE28C8">
                <w:delText xml:space="preserve"> or 5</w:delText>
              </w:r>
              <w:r w:rsidRPr="00EF5447" w:rsidDel="00EE28C8">
                <w:rPr>
                  <w:vertAlign w:val="superscript"/>
                </w:rPr>
                <w:delText>th</w:delText>
              </w:r>
              <w:r w:rsidRPr="00EF5447" w:rsidDel="00EE28C8">
                <w:delTex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delText>
              </w:r>
              <w:r w:rsidRPr="00EF5447" w:rsidDel="00EE28C8">
                <w:rPr>
                  <w:vertAlign w:val="subscript"/>
                </w:rPr>
                <w:delText>CRB</w:delText>
              </w:r>
              <w:r w:rsidRPr="00EF5447" w:rsidDel="00EE28C8">
                <w:delText xml:space="preserve"> x 180 kHz), where N is 2, 3, 4, 5 for the 2</w:delText>
              </w:r>
              <w:r w:rsidRPr="00EF5447" w:rsidDel="00EE28C8">
                <w:rPr>
                  <w:vertAlign w:val="superscript"/>
                </w:rPr>
                <w:delText>nd</w:delText>
              </w:r>
              <w:r w:rsidRPr="00EF5447" w:rsidDel="00EE28C8">
                <w:delText>, 3</w:delText>
              </w:r>
              <w:r w:rsidRPr="00EF5447" w:rsidDel="00EE28C8">
                <w:rPr>
                  <w:vertAlign w:val="superscript"/>
                </w:rPr>
                <w:delText>rd</w:delText>
              </w:r>
              <w:r w:rsidRPr="00EF5447" w:rsidDel="00EE28C8">
                <w:delText>, 4</w:delText>
              </w:r>
              <w:r w:rsidRPr="00EF5447" w:rsidDel="00EE28C8">
                <w:rPr>
                  <w:vertAlign w:val="superscript"/>
                </w:rPr>
                <w:delText>th</w:delText>
              </w:r>
              <w:r w:rsidRPr="00EF5447" w:rsidDel="00EE28C8">
                <w:delText xml:space="preserve"> or 5</w:delText>
              </w:r>
              <w:r w:rsidRPr="00EF5447" w:rsidDel="00EE28C8">
                <w:rPr>
                  <w:vertAlign w:val="superscript"/>
                </w:rPr>
                <w:delText>th</w:delText>
              </w:r>
              <w:r w:rsidRPr="00EF5447" w:rsidDel="00EE28C8">
                <w:delText xml:space="preserve"> harmonic respectively. The exception is allowed if the measurement bandwidth (MBW) totally or partially overlaps the overall exception interval.</w:delText>
              </w:r>
            </w:del>
          </w:p>
          <w:p w14:paraId="089CE52D" w14:textId="77777777" w:rsidR="00CC00D8" w:rsidRPr="00EF5447" w:rsidRDefault="00CC00D8" w:rsidP="00550493">
            <w:pPr>
              <w:keepLines/>
              <w:widowControl w:val="0"/>
              <w:spacing w:after="0"/>
              <w:jc w:val="both"/>
              <w:rPr>
                <w:rFonts w:ascii="Arial" w:eastAsia="Malgun Gothic" w:hAnsi="Arial" w:cs="Arial"/>
                <w:sz w:val="18"/>
                <w:szCs w:val="18"/>
                <w:lang w:eastAsia="ko-KR"/>
              </w:rPr>
            </w:pPr>
            <w:r w:rsidRPr="00EF5447">
              <w:rPr>
                <w:rFonts w:ascii="Arial" w:hAnsi="Arial" w:cs="Arial"/>
                <w:kern w:val="2"/>
                <w:sz w:val="18"/>
                <w:szCs w:val="18"/>
                <w:lang w:eastAsia="zh-CN"/>
              </w:rPr>
              <w:t xml:space="preserve">NOTE </w:t>
            </w:r>
            <w:r w:rsidRPr="00EF5447">
              <w:rPr>
                <w:rFonts w:ascii="Arial" w:eastAsia="Malgun Gothic" w:hAnsi="Arial" w:cs="Arial"/>
                <w:kern w:val="2"/>
                <w:sz w:val="18"/>
                <w:szCs w:val="18"/>
                <w:lang w:eastAsia="ko-KR"/>
              </w:rPr>
              <w:t>3</w:t>
            </w:r>
            <w:r w:rsidRPr="00EF5447">
              <w:rPr>
                <w:rFonts w:ascii="Arial" w:hAnsi="Arial" w:cs="Arial"/>
                <w:sz w:val="18"/>
                <w:szCs w:val="18"/>
                <w:lang w:eastAsia="ja-JP"/>
              </w:rPr>
              <w:t>:</w:t>
            </w:r>
            <w:r w:rsidRPr="00EF5447">
              <w:rPr>
                <w:rFonts w:ascii="Arial" w:hAnsi="Arial" w:cs="Arial"/>
                <w:sz w:val="18"/>
                <w:szCs w:val="18"/>
                <w:lang w:eastAsia="ja-JP"/>
              </w:rPr>
              <w:tab/>
              <w:t>Applicable when co-existence with PHS system operating in 1884.5 - 1915.7 MHz</w:t>
            </w:r>
          </w:p>
          <w:p w14:paraId="0610A107" w14:textId="77777777" w:rsidR="00CC00D8" w:rsidRPr="00EF5447" w:rsidRDefault="00CC00D8" w:rsidP="00550493">
            <w:pPr>
              <w:keepLines/>
              <w:spacing w:after="0"/>
              <w:ind w:left="851" w:hanging="851"/>
              <w:rPr>
                <w:rFonts w:ascii="Arial" w:hAnsi="Arial" w:cs="Arial"/>
                <w:sz w:val="18"/>
                <w:szCs w:val="18"/>
                <w:lang w:eastAsia="ja-JP"/>
              </w:rPr>
            </w:pPr>
            <w:r w:rsidRPr="00EF5447">
              <w:rPr>
                <w:rFonts w:ascii="Arial" w:hAnsi="Arial" w:cs="Arial"/>
                <w:sz w:val="18"/>
                <w:szCs w:val="18"/>
                <w:lang w:eastAsia="ja-JP"/>
              </w:rPr>
              <w:t xml:space="preserve">NOTE </w:t>
            </w:r>
            <w:r w:rsidRPr="00EF5447">
              <w:rPr>
                <w:rFonts w:ascii="Arial" w:eastAsia="Malgun Gothic" w:hAnsi="Arial" w:cs="Arial"/>
                <w:sz w:val="18"/>
                <w:szCs w:val="18"/>
                <w:lang w:eastAsia="ko-KR"/>
              </w:rPr>
              <w:t>4</w:t>
            </w:r>
            <w:r w:rsidRPr="00EF5447">
              <w:rPr>
                <w:rFonts w:ascii="Arial" w:hAnsi="Arial" w:cs="Arial"/>
                <w:sz w:val="18"/>
                <w:szCs w:val="18"/>
                <w:lang w:eastAsia="ja-JP"/>
              </w:rPr>
              <w:t>:</w:t>
            </w:r>
            <w:r w:rsidRPr="00EF5447">
              <w:rPr>
                <w:rFonts w:ascii="Arial" w:hAnsi="Arial" w:cs="Arial"/>
                <w:sz w:val="18"/>
                <w:szCs w:val="18"/>
                <w:lang w:eastAsia="ja-JP"/>
              </w:rPr>
              <w:tab/>
              <w:t>Void</w:t>
            </w:r>
          </w:p>
          <w:p w14:paraId="46FE4D6E" w14:textId="77777777" w:rsidR="00CC00D8" w:rsidRPr="00EF5447" w:rsidRDefault="00CC00D8" w:rsidP="00550493">
            <w:pPr>
              <w:keepLines/>
              <w:spacing w:after="0"/>
              <w:ind w:left="851" w:hanging="851"/>
              <w:rPr>
                <w:rFonts w:ascii="Arial" w:hAnsi="Arial" w:cs="Arial"/>
                <w:sz w:val="18"/>
                <w:szCs w:val="18"/>
                <w:lang w:eastAsia="ko-KR"/>
              </w:rPr>
            </w:pPr>
            <w:r w:rsidRPr="00EF5447">
              <w:rPr>
                <w:rFonts w:ascii="Arial" w:hAnsi="Arial" w:cs="Arial"/>
                <w:sz w:val="18"/>
                <w:szCs w:val="18"/>
              </w:rPr>
              <w:t xml:space="preserve">NOTE </w:t>
            </w:r>
            <w:r w:rsidRPr="00EF5447">
              <w:rPr>
                <w:rFonts w:ascii="Arial" w:hAnsi="Arial" w:cs="Arial"/>
                <w:sz w:val="18"/>
                <w:szCs w:val="18"/>
                <w:lang w:eastAsia="ja-JP"/>
              </w:rPr>
              <w:t>5</w:t>
            </w:r>
            <w:r w:rsidRPr="00EF5447">
              <w:rPr>
                <w:rFonts w:ascii="Arial" w:hAnsi="Arial" w:cs="Arial"/>
                <w:sz w:val="18"/>
                <w:szCs w:val="18"/>
              </w:rPr>
              <w:t>:</w:t>
            </w:r>
            <w:r w:rsidRPr="00EF5447">
              <w:rPr>
                <w:rFonts w:ascii="Arial" w:hAnsi="Arial" w:cs="Arial"/>
                <w:sz w:val="18"/>
                <w:szCs w:val="18"/>
              </w:rPr>
              <w:tab/>
              <w:t>These requirements also apply for the frequency ranges that are less than F</w:t>
            </w:r>
            <w:r w:rsidRPr="00EF5447">
              <w:rPr>
                <w:rFonts w:ascii="Arial" w:hAnsi="Arial" w:cs="Arial"/>
                <w:sz w:val="18"/>
                <w:szCs w:val="18"/>
                <w:vertAlign w:val="subscript"/>
              </w:rPr>
              <w:t>OOB</w:t>
            </w:r>
            <w:r w:rsidRPr="00EF5447">
              <w:rPr>
                <w:rFonts w:ascii="Arial" w:hAnsi="Arial" w:cs="Arial"/>
                <w:sz w:val="18"/>
                <w:szCs w:val="18"/>
              </w:rPr>
              <w:t xml:space="preserve"> (MHz) in Table 6.6.3.1-1</w:t>
            </w:r>
            <w:r>
              <w:rPr>
                <w:rFonts w:ascii="Arial" w:hAnsi="Arial" w:cs="Arial"/>
                <w:sz w:val="18"/>
                <w:szCs w:val="18"/>
              </w:rPr>
              <w:t>,</w:t>
            </w:r>
            <w:r w:rsidRPr="00EF5447">
              <w:rPr>
                <w:rFonts w:ascii="Arial" w:hAnsi="Arial" w:cs="Arial"/>
                <w:sz w:val="18"/>
                <w:szCs w:val="18"/>
              </w:rPr>
              <w:t xml:space="preserve"> Table 6.6.3.1A-1</w:t>
            </w:r>
            <w:r w:rsidRPr="00CF64FB">
              <w:rPr>
                <w:rFonts w:ascii="Arial" w:hAnsi="Arial"/>
                <w:sz w:val="18"/>
              </w:rPr>
              <w:t xml:space="preserve"> in TS 36.101 [4] or in Table 6.5.3.1-1 in TS 38.101-1 [2]</w:t>
            </w:r>
            <w:r w:rsidRPr="00EF5447">
              <w:rPr>
                <w:rFonts w:ascii="Arial" w:hAnsi="Arial" w:cs="Arial"/>
                <w:sz w:val="18"/>
                <w:szCs w:val="18"/>
              </w:rPr>
              <w:t xml:space="preserve"> from the edge of the channel bandwidth.</w:t>
            </w:r>
          </w:p>
          <w:p w14:paraId="24ED3E2B" w14:textId="25578DA0" w:rsidR="00CC00D8" w:rsidRPr="00EF5447" w:rsidRDefault="00CC00D8" w:rsidP="00550493">
            <w:pPr>
              <w:keepLines/>
              <w:spacing w:after="0"/>
              <w:ind w:left="851" w:hanging="851"/>
              <w:rPr>
                <w:rFonts w:ascii="Arial" w:hAnsi="Arial" w:cs="Arial"/>
                <w:sz w:val="18"/>
                <w:szCs w:val="18"/>
                <w:lang w:eastAsia="ko-KR"/>
              </w:rPr>
            </w:pPr>
            <w:r w:rsidRPr="00EF5447">
              <w:rPr>
                <w:rFonts w:ascii="Arial" w:hAnsi="Arial" w:cs="Arial"/>
                <w:sz w:val="18"/>
                <w:szCs w:val="18"/>
              </w:rPr>
              <w:t>NOTE 6:</w:t>
            </w:r>
            <w:r w:rsidRPr="00EF5447">
              <w:tab/>
            </w:r>
            <w:ins w:id="5955" w:author="Petri J. Vasenkari (Nokia)" w:date="2023-05-09T17:03:00Z">
              <w:r w:rsidR="00EE28C8" w:rsidRPr="00EF5447">
                <w:rPr>
                  <w:rFonts w:ascii="Arial" w:hAnsi="Arial" w:cs="Arial"/>
                  <w:sz w:val="18"/>
                  <w:szCs w:val="18"/>
                  <w:lang w:eastAsia="ja-JP"/>
                </w:rPr>
                <w:t>Void</w:t>
              </w:r>
            </w:ins>
            <w:del w:id="5956" w:author="Petri J. Vasenkari (Nokia)" w:date="2023-05-09T17:03:00Z">
              <w:r w:rsidRPr="00EF5447" w:rsidDel="00EE28C8">
                <w:rPr>
                  <w:rFonts w:ascii="Arial" w:hAnsi="Arial" w:cs="Arial"/>
                  <w:sz w:val="18"/>
                  <w:szCs w:val="18"/>
                </w:rPr>
                <w:delTex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delText>
              </w:r>
            </w:del>
          </w:p>
          <w:p w14:paraId="3C76BCDB" w14:textId="3E633439" w:rsidR="00CC00D8" w:rsidRPr="00EF5447" w:rsidRDefault="00CC00D8" w:rsidP="00550493">
            <w:pPr>
              <w:pStyle w:val="TAN"/>
              <w:keepNext w:val="0"/>
              <w:rPr>
                <w:rFonts w:cs="Arial"/>
                <w:szCs w:val="18"/>
              </w:rPr>
            </w:pPr>
            <w:r w:rsidRPr="00EF5447">
              <w:rPr>
                <w:rFonts w:cs="Arial"/>
                <w:szCs w:val="18"/>
                <w:lang w:eastAsia="ko-KR"/>
              </w:rPr>
              <w:t>NOTE 7:</w:t>
            </w:r>
            <w:r w:rsidRPr="00EF5447">
              <w:tab/>
            </w:r>
            <w:ins w:id="5957" w:author="Petri J. Vasenkari (Nokia)" w:date="2023-05-09T17:03:00Z">
              <w:r w:rsidR="00EE28C8" w:rsidRPr="00EF5447">
                <w:rPr>
                  <w:rFonts w:cs="Arial"/>
                  <w:szCs w:val="18"/>
                  <w:lang w:eastAsia="ja-JP"/>
                </w:rPr>
                <w:t>Void</w:t>
              </w:r>
            </w:ins>
            <w:del w:id="5958" w:author="Petri J. Vasenkari (Nokia)" w:date="2023-05-09T17:03:00Z">
              <w:r w:rsidRPr="00EF5447" w:rsidDel="00EE28C8">
                <w:rPr>
                  <w:rFonts w:cs="Arial"/>
                  <w:szCs w:val="18"/>
                </w:rPr>
                <w:delText>For these adjacent bands, the emission limit could imply risk of harmful interference to UE(s) operating in the protected operating band.</w:delText>
              </w:r>
            </w:del>
          </w:p>
          <w:p w14:paraId="3237F11B" w14:textId="66168DD0" w:rsidR="00CC00D8" w:rsidRPr="00EF5447" w:rsidRDefault="00CC00D8" w:rsidP="00550493">
            <w:pPr>
              <w:keepLines/>
              <w:spacing w:after="0"/>
              <w:ind w:left="851" w:hanging="851"/>
              <w:rPr>
                <w:rFonts w:ascii="Arial" w:hAnsi="Arial" w:cs="Arial"/>
                <w:sz w:val="18"/>
                <w:szCs w:val="18"/>
              </w:rPr>
            </w:pPr>
            <w:r w:rsidRPr="00EF5447">
              <w:rPr>
                <w:rFonts w:ascii="Arial" w:hAnsi="Arial" w:cs="Arial"/>
                <w:sz w:val="18"/>
                <w:szCs w:val="18"/>
              </w:rPr>
              <w:t>NOTE 8:</w:t>
            </w:r>
            <w:r w:rsidRPr="00EF5447">
              <w:tab/>
            </w:r>
            <w:ins w:id="5959" w:author="Petri J. Vasenkari (Nokia)" w:date="2023-05-09T17:03:00Z">
              <w:r w:rsidR="00EE28C8" w:rsidRPr="00EF5447">
                <w:rPr>
                  <w:rFonts w:ascii="Arial" w:hAnsi="Arial" w:cs="Arial"/>
                  <w:sz w:val="18"/>
                  <w:szCs w:val="18"/>
                  <w:lang w:eastAsia="ja-JP"/>
                </w:rPr>
                <w:t>Void</w:t>
              </w:r>
            </w:ins>
            <w:del w:id="5960" w:author="Petri J. Vasenkari (Nokia)" w:date="2023-05-09T17:03:00Z">
              <w:r w:rsidRPr="00EF5447" w:rsidDel="00EE28C8">
                <w:rPr>
                  <w:rFonts w:ascii="Arial" w:hAnsi="Arial" w:cs="Arial"/>
                  <w:sz w:val="18"/>
                  <w:szCs w:val="18"/>
                </w:rPr>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delText>
              </w:r>
            </w:del>
          </w:p>
          <w:p w14:paraId="27296097" w14:textId="77777777" w:rsidR="00CC00D8" w:rsidRPr="00EF5447" w:rsidRDefault="00CC00D8" w:rsidP="00550493">
            <w:pPr>
              <w:keepLines/>
              <w:spacing w:after="0"/>
              <w:ind w:left="851" w:hanging="851"/>
              <w:rPr>
                <w:rFonts w:ascii="Arial" w:hAnsi="Arial" w:cs="Arial"/>
                <w:sz w:val="18"/>
                <w:szCs w:val="18"/>
              </w:rPr>
            </w:pPr>
            <w:r w:rsidRPr="00EF5447">
              <w:rPr>
                <w:rFonts w:ascii="Arial" w:hAnsi="Arial" w:cs="Arial"/>
                <w:sz w:val="18"/>
                <w:szCs w:val="18"/>
              </w:rPr>
              <w:t>NOTE 9:</w:t>
            </w:r>
            <w:r w:rsidRPr="00EF5447">
              <w:tab/>
            </w:r>
            <w:r w:rsidRPr="00EF5447">
              <w:rPr>
                <w:rFonts w:ascii="Arial" w:hAnsi="Arial" w:cs="Arial"/>
                <w:sz w:val="18"/>
                <w:szCs w:val="18"/>
              </w:rPr>
              <w:t xml:space="preserve">Applicable when the assigned E-UTRA </w:t>
            </w:r>
            <w:r>
              <w:rPr>
                <w:rFonts w:ascii="Arial" w:hAnsi="Arial" w:cs="Arial"/>
                <w:sz w:val="18"/>
                <w:szCs w:val="18"/>
              </w:rPr>
              <w:t>or NR</w:t>
            </w:r>
            <w:r w:rsidRPr="00EF5447">
              <w:rPr>
                <w:rFonts w:ascii="Arial" w:hAnsi="Arial" w:cs="Arial"/>
                <w:sz w:val="18"/>
                <w:szCs w:val="18"/>
              </w:rPr>
              <w:t xml:space="preserve"> carrier is confined within 718 MHz and 748 MHz and when the channel bandwidth used is 5 or 10 MHz.</w:t>
            </w:r>
          </w:p>
          <w:p w14:paraId="26946F90" w14:textId="1C2E8DE2" w:rsidR="00CC00D8" w:rsidRPr="00EF5447" w:rsidRDefault="00CC00D8" w:rsidP="00550493">
            <w:pPr>
              <w:keepLines/>
              <w:spacing w:after="0"/>
              <w:ind w:left="851" w:hanging="851"/>
              <w:rPr>
                <w:rFonts w:ascii="Arial" w:hAnsi="Arial" w:cs="Arial"/>
                <w:sz w:val="18"/>
                <w:szCs w:val="18"/>
              </w:rPr>
            </w:pPr>
            <w:r w:rsidRPr="00EF5447">
              <w:rPr>
                <w:rFonts w:ascii="Arial" w:hAnsi="Arial" w:cs="Arial"/>
                <w:sz w:val="18"/>
                <w:szCs w:val="18"/>
              </w:rPr>
              <w:t>NOTE 10:</w:t>
            </w:r>
            <w:r w:rsidRPr="00EF5447">
              <w:tab/>
            </w:r>
            <w:ins w:id="5961" w:author="Petri J. Vasenkari (Nokia)" w:date="2023-05-09T17:03:00Z">
              <w:r w:rsidR="00EE28C8" w:rsidRPr="00EF5447">
                <w:rPr>
                  <w:rFonts w:ascii="Arial" w:hAnsi="Arial" w:cs="Arial"/>
                  <w:sz w:val="18"/>
                  <w:szCs w:val="18"/>
                  <w:lang w:eastAsia="ja-JP"/>
                </w:rPr>
                <w:t>Void</w:t>
              </w:r>
            </w:ins>
            <w:del w:id="5962" w:author="Petri J. Vasenkari (Nokia)" w:date="2023-05-09T17:03:00Z">
              <w:r w:rsidRPr="00EF5447" w:rsidDel="00EE28C8">
                <w:rPr>
                  <w:rFonts w:ascii="Arial" w:hAnsi="Arial" w:cs="Arial"/>
                  <w:sz w:val="18"/>
                  <w:szCs w:val="18"/>
                </w:rPr>
                <w:delText>As exceptions, measurements with a level up to the applicable requirement of -38 dBm/MHz is permitted for each assigned E-UTRA carrier used in the measurement due to 2</w:delText>
              </w:r>
              <w:r w:rsidRPr="00EF5447" w:rsidDel="00EE28C8">
                <w:rPr>
                  <w:rFonts w:ascii="Arial" w:hAnsi="Arial" w:cs="Arial"/>
                  <w:sz w:val="18"/>
                  <w:szCs w:val="18"/>
                  <w:vertAlign w:val="superscript"/>
                </w:rPr>
                <w:delText>nd</w:delText>
              </w:r>
              <w:r w:rsidRPr="00EF5447" w:rsidDel="00EE28C8">
                <w:rPr>
                  <w:rFonts w:ascii="Arial" w:hAnsi="Arial" w:cs="Arial"/>
                  <w:sz w:val="18"/>
                  <w:szCs w:val="18"/>
                </w:rPr>
                <w:delText xml:space="preserve"> harmonic spurious emissions. An exception is allowed if there is at least one individual RB within the transmission bandwidth (see Figure 5.6-1) for which the 2nd harmonic totally or partially overlaps the measurement bandwidth (MBW).</w:delText>
              </w:r>
            </w:del>
          </w:p>
          <w:p w14:paraId="2788A7FA" w14:textId="630843C7" w:rsidR="00CC00D8" w:rsidRPr="00EF5447" w:rsidRDefault="00CC00D8" w:rsidP="00550493">
            <w:pPr>
              <w:keepLines/>
              <w:spacing w:after="0"/>
              <w:ind w:left="851" w:hanging="851"/>
              <w:rPr>
                <w:rFonts w:ascii="Arial" w:hAnsi="Arial" w:cs="Arial"/>
                <w:sz w:val="18"/>
                <w:szCs w:val="18"/>
              </w:rPr>
            </w:pPr>
            <w:r w:rsidRPr="00EF5447">
              <w:rPr>
                <w:rFonts w:ascii="Arial" w:hAnsi="Arial" w:cs="Arial"/>
                <w:sz w:val="18"/>
                <w:szCs w:val="18"/>
              </w:rPr>
              <w:t>NOTE 11:</w:t>
            </w:r>
            <w:r w:rsidRPr="00EF5447">
              <w:tab/>
            </w:r>
            <w:ins w:id="5963" w:author="Petri J. Vasenkari (Nokia)" w:date="2023-05-09T17:03:00Z">
              <w:r w:rsidR="00EE28C8" w:rsidRPr="00EF5447">
                <w:rPr>
                  <w:rFonts w:ascii="Arial" w:hAnsi="Arial" w:cs="Arial"/>
                  <w:sz w:val="18"/>
                  <w:szCs w:val="18"/>
                  <w:lang w:eastAsia="ja-JP"/>
                </w:rPr>
                <w:t>Void</w:t>
              </w:r>
            </w:ins>
            <w:del w:id="5964" w:author="Petri J. Vasenkari (Nokia)" w:date="2023-05-09T17:03:00Z">
              <w:r w:rsidRPr="00EF5447" w:rsidDel="00EE28C8">
                <w:rPr>
                  <w:rFonts w:ascii="Arial" w:hAnsi="Arial" w:cs="Arial"/>
                  <w:sz w:val="18"/>
                  <w:szCs w:val="18"/>
                </w:rPr>
                <w:delText>As exceptions, measurements with a level up to the applicable requirement of -36 dBm/MHz is permitted for each assigned E-UTRA carrier used in the measurement due to 3</w:delText>
              </w:r>
              <w:r w:rsidRPr="00EF5447" w:rsidDel="00EE28C8">
                <w:rPr>
                  <w:rFonts w:ascii="Arial" w:hAnsi="Arial" w:cs="Arial"/>
                  <w:sz w:val="18"/>
                  <w:szCs w:val="18"/>
                  <w:vertAlign w:val="superscript"/>
                </w:rPr>
                <w:delText>rd</w:delText>
              </w:r>
              <w:r w:rsidRPr="00EF5447" w:rsidDel="00EE28C8">
                <w:rPr>
                  <w:rFonts w:ascii="Arial" w:hAnsi="Arial" w:cs="Arial"/>
                  <w:sz w:val="18"/>
                  <w:szCs w:val="18"/>
                </w:rPr>
                <w:delText xml:space="preserve"> harmonic spurious emissions. An exception is allowed if there is at least one individual RB within the transmission bandwidth (see Figure 5.6-1) for which the 3</w:delText>
              </w:r>
              <w:r w:rsidRPr="00EF5447" w:rsidDel="00EE28C8">
                <w:rPr>
                  <w:rFonts w:ascii="Arial" w:hAnsi="Arial" w:cs="Arial"/>
                  <w:sz w:val="18"/>
                  <w:szCs w:val="18"/>
                  <w:vertAlign w:val="superscript"/>
                </w:rPr>
                <w:delText>rd</w:delText>
              </w:r>
              <w:r w:rsidRPr="00EF5447" w:rsidDel="00EE28C8">
                <w:rPr>
                  <w:rFonts w:ascii="Arial" w:hAnsi="Arial" w:cs="Arial"/>
                  <w:sz w:val="18"/>
                  <w:szCs w:val="18"/>
                </w:rPr>
                <w:delText xml:space="preserve"> harmonic totally or partially overlaps the measurement bandwidth (MBW).</w:delText>
              </w:r>
            </w:del>
          </w:p>
          <w:p w14:paraId="40A0F24B" w14:textId="77777777" w:rsidR="00CC00D8" w:rsidRPr="00EF5447" w:rsidRDefault="00CC00D8" w:rsidP="00550493">
            <w:pPr>
              <w:keepLines/>
              <w:spacing w:after="0"/>
              <w:ind w:left="851" w:hanging="851"/>
              <w:rPr>
                <w:rFonts w:ascii="Arial" w:hAnsi="Arial" w:cs="Arial"/>
                <w:sz w:val="18"/>
                <w:szCs w:val="18"/>
                <w:lang w:eastAsia="ja-JP"/>
              </w:rPr>
            </w:pPr>
            <w:r w:rsidRPr="00EF5447">
              <w:rPr>
                <w:rFonts w:ascii="Arial" w:hAnsi="Arial" w:cs="Arial"/>
                <w:sz w:val="18"/>
                <w:szCs w:val="18"/>
                <w:lang w:eastAsia="ja-JP"/>
              </w:rPr>
              <w:t>NOTE 12:</w:t>
            </w:r>
            <w:r w:rsidRPr="00EF5447">
              <w:tab/>
            </w:r>
            <w:r w:rsidRPr="00EF5447">
              <w:rPr>
                <w:rFonts w:ascii="Arial" w:hAnsi="Arial" w:cs="Arial"/>
                <w:sz w:val="18"/>
                <w:szCs w:val="18"/>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EF5447">
              <w:rPr>
                <w:rFonts w:ascii="Arial" w:hAnsi="Arial" w:cs="Arial"/>
                <w:sz w:val="18"/>
                <w:szCs w:val="18"/>
                <w:vertAlign w:val="subscript"/>
                <w:lang w:eastAsia="ja-JP"/>
              </w:rPr>
              <w:t>start</w:t>
            </w:r>
            <w:r w:rsidRPr="00EF5447">
              <w:rPr>
                <w:rFonts w:ascii="Arial" w:hAnsi="Arial" w:cs="Arial"/>
                <w:sz w:val="18"/>
                <w:szCs w:val="18"/>
                <w:lang w:eastAsia="ja-JP"/>
              </w:rPr>
              <w:t xml:space="preserve"> &gt; 3.</w:t>
            </w:r>
          </w:p>
          <w:p w14:paraId="797C043B" w14:textId="77777777" w:rsidR="00CC00D8" w:rsidRPr="00EF5447" w:rsidRDefault="00CC00D8" w:rsidP="00550493">
            <w:pPr>
              <w:pStyle w:val="TAN"/>
              <w:keepNext w:val="0"/>
              <w:rPr>
                <w:rFonts w:eastAsia="MS Mincho" w:cs="Arial"/>
                <w:szCs w:val="18"/>
                <w:lang w:eastAsia="ja-JP"/>
              </w:rPr>
            </w:pPr>
            <w:r w:rsidRPr="00EF5447">
              <w:rPr>
                <w:rFonts w:cs="Arial"/>
                <w:szCs w:val="18"/>
              </w:rPr>
              <w:t>NOTE</w:t>
            </w:r>
            <w:r w:rsidRPr="00EF5447">
              <w:rPr>
                <w:rFonts w:cs="Arial"/>
                <w:szCs w:val="18"/>
                <w:lang w:eastAsia="zh-TW"/>
              </w:rPr>
              <w:t xml:space="preserve"> </w:t>
            </w:r>
            <w:r w:rsidRPr="00EF5447">
              <w:rPr>
                <w:rFonts w:cs="Arial"/>
                <w:szCs w:val="18"/>
              </w:rPr>
              <w:t>13:</w:t>
            </w:r>
            <w:r w:rsidRPr="00EF5447">
              <w:rPr>
                <w:rFonts w:cs="Arial"/>
                <w:szCs w:val="18"/>
              </w:rPr>
              <w:tab/>
              <w:t>Void</w:t>
            </w:r>
          </w:p>
          <w:p w14:paraId="25BB353C" w14:textId="77777777" w:rsidR="00CC00D8" w:rsidRPr="00EF5447" w:rsidRDefault="00CC00D8" w:rsidP="00550493">
            <w:pPr>
              <w:pStyle w:val="TAN"/>
              <w:keepNext w:val="0"/>
              <w:rPr>
                <w:rFonts w:cs="Arial"/>
                <w:szCs w:val="18"/>
              </w:rPr>
            </w:pPr>
            <w:r w:rsidRPr="00EF5447">
              <w:rPr>
                <w:rFonts w:cs="Arial"/>
                <w:szCs w:val="18"/>
              </w:rPr>
              <w:t>NOTE 14:</w:t>
            </w:r>
            <w:r w:rsidRPr="00EF5447">
              <w:rPr>
                <w:rFonts w:cs="Arial"/>
                <w:szCs w:val="18"/>
              </w:rPr>
              <w:tab/>
              <w:t xml:space="preserve">This requirement is applicable for 5 and 10 MHz E-UTRA </w:t>
            </w:r>
            <w:r>
              <w:rPr>
                <w:rFonts w:cs="Arial"/>
                <w:szCs w:val="18"/>
              </w:rPr>
              <w:t xml:space="preserve">or NR </w:t>
            </w:r>
            <w:r w:rsidRPr="00EF5447">
              <w:rPr>
                <w:rFonts w:cs="Arial"/>
                <w:szCs w:val="18"/>
              </w:rPr>
              <w:t>channel bandwidth allocated within 718-728MHz. For carriers of 10 MHz bandwidth, this requirement applies for an uplink transmission bandwidth less than or equal to 30 RB with RB</w:t>
            </w:r>
            <w:r w:rsidRPr="00EF5447">
              <w:rPr>
                <w:rFonts w:cs="Arial"/>
                <w:szCs w:val="18"/>
                <w:vertAlign w:val="subscript"/>
              </w:rPr>
              <w:t>start</w:t>
            </w:r>
            <w:r w:rsidRPr="00EF5447">
              <w:rPr>
                <w:rFonts w:cs="Arial"/>
                <w:szCs w:val="18"/>
              </w:rPr>
              <w:t xml:space="preserve"> &gt; 1 and RB</w:t>
            </w:r>
            <w:r w:rsidRPr="00EF5447">
              <w:rPr>
                <w:rFonts w:cs="Arial"/>
                <w:szCs w:val="18"/>
                <w:vertAlign w:val="subscript"/>
              </w:rPr>
              <w:t>start</w:t>
            </w:r>
            <w:r w:rsidRPr="00EF5447">
              <w:rPr>
                <w:rFonts w:cs="Arial"/>
                <w:szCs w:val="18"/>
              </w:rPr>
              <w:t xml:space="preserve"> &lt; 48.</w:t>
            </w:r>
          </w:p>
          <w:p w14:paraId="19F6048F" w14:textId="77777777" w:rsidR="00CC00D8" w:rsidRPr="00EF5447" w:rsidRDefault="00CC00D8" w:rsidP="00550493">
            <w:pPr>
              <w:pStyle w:val="TAN"/>
              <w:keepNext w:val="0"/>
              <w:rPr>
                <w:rFonts w:eastAsia="MS Mincho" w:cs="Arial"/>
                <w:szCs w:val="18"/>
              </w:rPr>
            </w:pPr>
            <w:r w:rsidRPr="00EF5447">
              <w:rPr>
                <w:rFonts w:cs="Arial"/>
                <w:szCs w:val="18"/>
              </w:rPr>
              <w:t xml:space="preserve">NOTE </w:t>
            </w:r>
            <w:r w:rsidRPr="00EF5447">
              <w:rPr>
                <w:rFonts w:eastAsia="MS Mincho" w:cs="Arial"/>
                <w:szCs w:val="18"/>
              </w:rPr>
              <w:t>15</w:t>
            </w:r>
            <w:r w:rsidRPr="00EF5447">
              <w:rPr>
                <w:rFonts w:cs="Arial"/>
                <w:szCs w:val="18"/>
              </w:rPr>
              <w:t>:</w:t>
            </w:r>
            <w:r w:rsidRPr="00EF5447">
              <w:rPr>
                <w:rFonts w:cs="Arial"/>
                <w:szCs w:val="18"/>
              </w:rPr>
              <w:tab/>
              <w:t>Void</w:t>
            </w:r>
          </w:p>
          <w:p w14:paraId="0E19998D" w14:textId="16F0F4AD" w:rsidR="00CC00D8" w:rsidRPr="00EF5447" w:rsidRDefault="00CC00D8" w:rsidP="00550493">
            <w:pPr>
              <w:pStyle w:val="TAN"/>
              <w:keepNext w:val="0"/>
              <w:rPr>
                <w:rFonts w:cs="Arial"/>
                <w:szCs w:val="18"/>
              </w:rPr>
            </w:pPr>
            <w:r w:rsidRPr="00EF5447">
              <w:rPr>
                <w:rFonts w:cs="Arial"/>
                <w:szCs w:val="18"/>
                <w:lang w:eastAsia="ko-KR"/>
              </w:rPr>
              <w:t>NOTE 16:</w:t>
            </w:r>
            <w:r w:rsidRPr="00EF5447">
              <w:rPr>
                <w:rFonts w:cs="Arial"/>
                <w:szCs w:val="18"/>
                <w:lang w:eastAsia="ko-KR"/>
              </w:rPr>
              <w:tab/>
            </w:r>
            <w:ins w:id="5965" w:author="Petri J. Vasenkari (Nokia)" w:date="2023-05-09T17:04:00Z">
              <w:r w:rsidR="00EE28C8" w:rsidRPr="00EF5447">
                <w:rPr>
                  <w:rFonts w:cs="Arial"/>
                  <w:szCs w:val="18"/>
                  <w:lang w:eastAsia="ja-JP"/>
                </w:rPr>
                <w:t>Void</w:t>
              </w:r>
            </w:ins>
            <w:del w:id="5966" w:author="Petri J. Vasenkari (Nokia)" w:date="2023-05-09T17:04:00Z">
              <w:r w:rsidRPr="00EF5447" w:rsidDel="00EE28C8">
                <w:rPr>
                  <w:rFonts w:cs="Arial"/>
                  <w:szCs w:val="18"/>
                </w:rPr>
                <w:delTex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delText>
              </w:r>
            </w:del>
          </w:p>
          <w:p w14:paraId="07246129" w14:textId="77777777" w:rsidR="00CC00D8" w:rsidRPr="00EF5447" w:rsidRDefault="00CC00D8" w:rsidP="00550493">
            <w:pPr>
              <w:pStyle w:val="TAN"/>
              <w:keepNext w:val="0"/>
              <w:rPr>
                <w:rFonts w:cs="Arial"/>
                <w:szCs w:val="18"/>
              </w:rPr>
            </w:pPr>
            <w:r w:rsidRPr="00EF5447">
              <w:rPr>
                <w:rFonts w:cs="Arial"/>
                <w:szCs w:val="18"/>
              </w:rPr>
              <w:t>NOTE 17:</w:t>
            </w:r>
            <w:r w:rsidRPr="00EF5447">
              <w:rPr>
                <w:rFonts w:cs="Arial"/>
                <w:szCs w:val="18"/>
              </w:rPr>
              <w:tab/>
              <w:t xml:space="preserve">This requirement is applicable in the case of a 10 MHz E-UTRA </w:t>
            </w:r>
            <w:r>
              <w:rPr>
                <w:rFonts w:cs="Arial"/>
                <w:szCs w:val="18"/>
              </w:rPr>
              <w:t xml:space="preserve">or NR </w:t>
            </w:r>
            <w:r w:rsidRPr="00EF5447">
              <w:rPr>
                <w:rFonts w:cs="Arial"/>
                <w:szCs w:val="18"/>
              </w:rPr>
              <w:t>carrier confined within 703 MHz and 733 MHz, otherwise the requirement of -25 dBm with a measurement bandwidth of 8 MHz applies.</w:t>
            </w:r>
          </w:p>
          <w:p w14:paraId="19B01872" w14:textId="69EEDBBC" w:rsidR="00CC00D8" w:rsidRPr="00EF5447" w:rsidRDefault="00CC00D8" w:rsidP="00550493">
            <w:pPr>
              <w:pStyle w:val="TAN"/>
              <w:keepNext w:val="0"/>
              <w:rPr>
                <w:rFonts w:cs="Arial"/>
                <w:szCs w:val="18"/>
                <w:lang w:eastAsia="ko-KR"/>
              </w:rPr>
            </w:pPr>
            <w:r w:rsidRPr="00EF5447">
              <w:rPr>
                <w:rFonts w:cs="Arial"/>
                <w:szCs w:val="18"/>
              </w:rPr>
              <w:t>NOTE 18:</w:t>
            </w:r>
            <w:r w:rsidRPr="00EF5447">
              <w:rPr>
                <w:rFonts w:cs="Arial"/>
                <w:szCs w:val="18"/>
              </w:rPr>
              <w:tab/>
            </w:r>
            <w:ins w:id="5967" w:author="Petri J. Vasenkari (Nokia)" w:date="2023-05-09T17:04:00Z">
              <w:r w:rsidR="00EE28C8" w:rsidRPr="00EF5447">
                <w:rPr>
                  <w:rFonts w:cs="Arial"/>
                  <w:szCs w:val="18"/>
                  <w:lang w:eastAsia="ja-JP"/>
                </w:rPr>
                <w:t>Void</w:t>
              </w:r>
            </w:ins>
            <w:del w:id="5968" w:author="Petri J. Vasenkari (Nokia)" w:date="2023-05-09T17:04:00Z">
              <w:r w:rsidRPr="00EF5447" w:rsidDel="00EE28C8">
                <w:rPr>
                  <w:rFonts w:cs="Arial"/>
                  <w:szCs w:val="18"/>
                </w:rPr>
                <w:delTex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center frequency is within the range 1892.5 - 1894.5 MHz and for E-UTRA carriers of 20 MHz bandwidth when carrier center frequency is within the range 1895 - 1903 MHz.</w:delText>
              </w:r>
            </w:del>
          </w:p>
          <w:p w14:paraId="13A689E2" w14:textId="77777777" w:rsidR="00CC00D8" w:rsidRPr="00D06F04" w:rsidRDefault="00CC00D8" w:rsidP="00550493">
            <w:pPr>
              <w:pStyle w:val="TAN"/>
              <w:keepNext w:val="0"/>
              <w:rPr>
                <w:rFonts w:cs="Arial"/>
                <w:szCs w:val="18"/>
                <w:lang w:val="fr-FR" w:eastAsia="ko-KR"/>
              </w:rPr>
            </w:pPr>
            <w:r w:rsidRPr="00D06F04">
              <w:rPr>
                <w:rFonts w:cs="Arial"/>
                <w:szCs w:val="18"/>
                <w:lang w:val="fr-FR" w:eastAsia="ko-KR"/>
              </w:rPr>
              <w:t>NOTE 19:</w:t>
            </w:r>
            <w:r w:rsidRPr="00D06F04">
              <w:rPr>
                <w:rFonts w:cs="Arial"/>
                <w:szCs w:val="18"/>
                <w:lang w:val="fr-FR" w:eastAsia="ko-KR"/>
              </w:rPr>
              <w:tab/>
              <w:t>Void</w:t>
            </w:r>
          </w:p>
          <w:p w14:paraId="77046CFA" w14:textId="77777777" w:rsidR="00CC00D8" w:rsidRPr="00D06F04" w:rsidRDefault="00CC00D8" w:rsidP="00550493">
            <w:pPr>
              <w:pStyle w:val="TAN"/>
              <w:keepNext w:val="0"/>
              <w:rPr>
                <w:lang w:val="fr-FR"/>
              </w:rPr>
            </w:pPr>
            <w:r w:rsidRPr="00D06F04">
              <w:rPr>
                <w:lang w:val="fr-FR"/>
              </w:rPr>
              <w:t>NOTE 20:</w:t>
            </w:r>
            <w:r w:rsidRPr="00D06F04">
              <w:rPr>
                <w:lang w:val="fr-FR"/>
              </w:rPr>
              <w:tab/>
              <w:t>Void.</w:t>
            </w:r>
          </w:p>
          <w:p w14:paraId="7FD5B6C4" w14:textId="77777777" w:rsidR="00CC00D8" w:rsidRPr="00D06F04" w:rsidRDefault="00CC00D8" w:rsidP="00550493">
            <w:pPr>
              <w:pStyle w:val="TAN"/>
              <w:keepNext w:val="0"/>
              <w:rPr>
                <w:lang w:val="fr-FR"/>
              </w:rPr>
            </w:pPr>
            <w:r w:rsidRPr="00D06F04">
              <w:rPr>
                <w:lang w:val="fr-FR"/>
              </w:rPr>
              <w:t>NOTE 21: Void</w:t>
            </w:r>
          </w:p>
          <w:p w14:paraId="44D17876" w14:textId="682048AF" w:rsidR="00CC00D8" w:rsidRPr="00EF5447" w:rsidRDefault="00CC00D8" w:rsidP="00550493">
            <w:pPr>
              <w:pStyle w:val="TAN"/>
              <w:keepNext w:val="0"/>
              <w:rPr>
                <w:rFonts w:cs="Arial"/>
                <w:szCs w:val="18"/>
                <w:lang w:eastAsia="zh-TW"/>
              </w:rPr>
            </w:pPr>
            <w:r w:rsidRPr="00EF5447">
              <w:rPr>
                <w:lang w:eastAsia="zh-TW"/>
              </w:rPr>
              <w:t>NOTE 22:</w:t>
            </w:r>
            <w:r w:rsidRPr="00EF5447">
              <w:rPr>
                <w:rFonts w:ascii="Times New Roman" w:hAnsi="Times New Roman"/>
              </w:rPr>
              <w:tab/>
            </w:r>
            <w:ins w:id="5969" w:author="Petri J. Vasenkari (Nokia)" w:date="2023-05-09T17:04:00Z">
              <w:r w:rsidR="00EE28C8" w:rsidRPr="00EF5447">
                <w:rPr>
                  <w:rFonts w:cs="Arial"/>
                  <w:szCs w:val="18"/>
                  <w:lang w:eastAsia="ja-JP"/>
                </w:rPr>
                <w:t>Void</w:t>
              </w:r>
            </w:ins>
            <w:del w:id="5970" w:author="Petri J. Vasenkari (Nokia)" w:date="2023-05-09T17:04:00Z">
              <w:r w:rsidRPr="00EF5447" w:rsidDel="00EE28C8">
                <w:rPr>
                  <w:rFonts w:cs="Arial"/>
                  <w:szCs w:val="18"/>
                </w:rPr>
                <w:delText>This requirement is applicable for power class 3 UE for any channel bandwidths within the range 2570 - 2615 MHz with the following restriction: for carriers of 15 MHz bandwidth when carrier centre frequency is within the range 2605.5 - 2607.5 MHz and for carriers of 20 MHz bandwidth when carrier centre frequency is within the range 2597 - 2605 MHz the requirement is applicable only for an uplink transmission bandwidth less than or equal to 54 RB.</w:delText>
              </w:r>
            </w:del>
          </w:p>
        </w:tc>
      </w:tr>
    </w:tbl>
    <w:p w14:paraId="32595E9E" w14:textId="77777777" w:rsidR="00CC00D8" w:rsidRPr="00EF5447" w:rsidRDefault="00CC00D8" w:rsidP="00CC00D8"/>
    <w:p w14:paraId="298FAB24" w14:textId="78B72513" w:rsidR="00CC00D8" w:rsidRPr="00EF5447" w:rsidDel="00EE28C8" w:rsidRDefault="00CC00D8" w:rsidP="00CC00D8">
      <w:pPr>
        <w:pStyle w:val="NO"/>
        <w:rPr>
          <w:del w:id="5971" w:author="Petri J. Vasenkari (Nokia)" w:date="2023-05-09T17:00:00Z"/>
        </w:rPr>
      </w:pPr>
      <w:del w:id="5972" w:author="Petri J. Vasenkari (Nokia)" w:date="2023-05-09T17:00:00Z">
        <w:r w:rsidRPr="00EF5447" w:rsidDel="00EE28C8">
          <w:delText>NOTE:</w:delText>
        </w:r>
        <w:r w:rsidRPr="00EF5447" w:rsidDel="00EE28C8">
          <w:tab/>
          <w:delText>To simplify the above Table, E-UTRA band numbers are listed for bands which are specified only for E-UTRA operation or both E-UTRA and NR operation. NR band numbers are listed for bands which are specified only for NR operation.</w:delText>
        </w:r>
      </w:del>
    </w:p>
    <w:p w14:paraId="1B97F906" w14:textId="2C94D33A" w:rsidR="00CC00D8" w:rsidRDefault="00CC00D8" w:rsidP="000858C7">
      <w:pPr>
        <w:rPr>
          <w:lang w:val="en-US"/>
        </w:rPr>
      </w:pPr>
    </w:p>
    <w:p w14:paraId="71D4CCAD" w14:textId="7337B5F9" w:rsidR="00CC00D8" w:rsidRDefault="00CC00D8" w:rsidP="00CC00D8">
      <w:pPr>
        <w:rPr>
          <w:noProof/>
        </w:rPr>
      </w:pPr>
      <w:r w:rsidRPr="00724F26">
        <w:rPr>
          <w:noProof/>
          <w:color w:val="0070C0"/>
        </w:rPr>
        <w:t xml:space="preserve">******************************** </w:t>
      </w:r>
      <w:r>
        <w:rPr>
          <w:noProof/>
          <w:color w:val="0070C0"/>
        </w:rPr>
        <w:t>End</w:t>
      </w:r>
      <w:r w:rsidRPr="00724F26">
        <w:rPr>
          <w:noProof/>
          <w:color w:val="0070C0"/>
        </w:rPr>
        <w:t xml:space="preserve"> of changes ***************************************</w:t>
      </w:r>
    </w:p>
    <w:p w14:paraId="64782FF6" w14:textId="77777777" w:rsidR="00CC00D8" w:rsidRDefault="00CC00D8" w:rsidP="000858C7">
      <w:pPr>
        <w:rPr>
          <w:lang w:val="en-US"/>
        </w:rPr>
      </w:pPr>
    </w:p>
    <w:sectPr w:rsidR="00CC00D8" w:rsidSect="00CC00D8">
      <w:headerReference w:type="even" r:id="rId13"/>
      <w:headerReference w:type="default" r:id="rId14"/>
      <w:headerReference w:type="firs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7F2D99" w14:textId="77777777" w:rsidR="00DF2C15" w:rsidRDefault="00DF2C15">
      <w:r>
        <w:separator/>
      </w:r>
    </w:p>
  </w:endnote>
  <w:endnote w:type="continuationSeparator" w:id="0">
    <w:p w14:paraId="28633947" w14:textId="77777777" w:rsidR="00DF2C15" w:rsidRDefault="00DF2C1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E904B7" w14:textId="77777777" w:rsidR="00DF2C15" w:rsidRDefault="00DF2C15">
      <w:r>
        <w:separator/>
      </w:r>
    </w:p>
  </w:footnote>
  <w:footnote w:type="continuationSeparator" w:id="0">
    <w:p w14:paraId="21D2C448" w14:textId="77777777" w:rsidR="00DF2C15" w:rsidRDefault="00DF2C1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5A90E058"/>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2E8E5398"/>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DA987BCA"/>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6386872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7542FFB4"/>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CDF6D44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7062C800"/>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pStyle w:val="Reference"/>
      <w:lvlText w:val="*"/>
      <w:lvlJc w:val="left"/>
    </w:lvl>
  </w:abstractNum>
  <w:abstractNum w:abstractNumId="9" w15:restartNumberingAfterBreak="0">
    <w:nsid w:val="045E36C5"/>
    <w:multiLevelType w:val="hybridMultilevel"/>
    <w:tmpl w:val="E8603194"/>
    <w:lvl w:ilvl="0" w:tplc="040B0001">
      <w:start w:val="1"/>
      <w:numFmt w:val="bullet"/>
      <w:lvlText w:val=""/>
      <w:lvlJc w:val="left"/>
      <w:pPr>
        <w:ind w:left="820" w:hanging="360"/>
      </w:pPr>
      <w:rPr>
        <w:rFonts w:ascii="Symbol" w:hAnsi="Symbol" w:hint="default"/>
      </w:rPr>
    </w:lvl>
    <w:lvl w:ilvl="1" w:tplc="040B0003" w:tentative="1">
      <w:start w:val="1"/>
      <w:numFmt w:val="bullet"/>
      <w:lvlText w:val="o"/>
      <w:lvlJc w:val="left"/>
      <w:pPr>
        <w:ind w:left="1540" w:hanging="360"/>
      </w:pPr>
      <w:rPr>
        <w:rFonts w:ascii="Courier New" w:hAnsi="Courier New" w:cs="Courier New" w:hint="default"/>
      </w:rPr>
    </w:lvl>
    <w:lvl w:ilvl="2" w:tplc="040B0005" w:tentative="1">
      <w:start w:val="1"/>
      <w:numFmt w:val="bullet"/>
      <w:lvlText w:val=""/>
      <w:lvlJc w:val="left"/>
      <w:pPr>
        <w:ind w:left="2260" w:hanging="360"/>
      </w:pPr>
      <w:rPr>
        <w:rFonts w:ascii="Wingdings" w:hAnsi="Wingdings" w:hint="default"/>
      </w:rPr>
    </w:lvl>
    <w:lvl w:ilvl="3" w:tplc="040B0001" w:tentative="1">
      <w:start w:val="1"/>
      <w:numFmt w:val="bullet"/>
      <w:lvlText w:val=""/>
      <w:lvlJc w:val="left"/>
      <w:pPr>
        <w:ind w:left="2980" w:hanging="360"/>
      </w:pPr>
      <w:rPr>
        <w:rFonts w:ascii="Symbol" w:hAnsi="Symbol" w:hint="default"/>
      </w:rPr>
    </w:lvl>
    <w:lvl w:ilvl="4" w:tplc="040B0003" w:tentative="1">
      <w:start w:val="1"/>
      <w:numFmt w:val="bullet"/>
      <w:lvlText w:val="o"/>
      <w:lvlJc w:val="left"/>
      <w:pPr>
        <w:ind w:left="3700" w:hanging="360"/>
      </w:pPr>
      <w:rPr>
        <w:rFonts w:ascii="Courier New" w:hAnsi="Courier New" w:cs="Courier New" w:hint="default"/>
      </w:rPr>
    </w:lvl>
    <w:lvl w:ilvl="5" w:tplc="040B0005" w:tentative="1">
      <w:start w:val="1"/>
      <w:numFmt w:val="bullet"/>
      <w:lvlText w:val=""/>
      <w:lvlJc w:val="left"/>
      <w:pPr>
        <w:ind w:left="4420" w:hanging="360"/>
      </w:pPr>
      <w:rPr>
        <w:rFonts w:ascii="Wingdings" w:hAnsi="Wingdings" w:hint="default"/>
      </w:rPr>
    </w:lvl>
    <w:lvl w:ilvl="6" w:tplc="040B0001" w:tentative="1">
      <w:start w:val="1"/>
      <w:numFmt w:val="bullet"/>
      <w:lvlText w:val=""/>
      <w:lvlJc w:val="left"/>
      <w:pPr>
        <w:ind w:left="5140" w:hanging="360"/>
      </w:pPr>
      <w:rPr>
        <w:rFonts w:ascii="Symbol" w:hAnsi="Symbol" w:hint="default"/>
      </w:rPr>
    </w:lvl>
    <w:lvl w:ilvl="7" w:tplc="040B0003" w:tentative="1">
      <w:start w:val="1"/>
      <w:numFmt w:val="bullet"/>
      <w:lvlText w:val="o"/>
      <w:lvlJc w:val="left"/>
      <w:pPr>
        <w:ind w:left="5860" w:hanging="360"/>
      </w:pPr>
      <w:rPr>
        <w:rFonts w:ascii="Courier New" w:hAnsi="Courier New" w:cs="Courier New" w:hint="default"/>
      </w:rPr>
    </w:lvl>
    <w:lvl w:ilvl="8" w:tplc="040B0005" w:tentative="1">
      <w:start w:val="1"/>
      <w:numFmt w:val="bullet"/>
      <w:lvlText w:val=""/>
      <w:lvlJc w:val="left"/>
      <w:pPr>
        <w:ind w:left="6580" w:hanging="360"/>
      </w:pPr>
      <w:rPr>
        <w:rFonts w:ascii="Wingdings" w:hAnsi="Wingdings" w:hint="default"/>
      </w:rPr>
    </w:lvl>
  </w:abstractNum>
  <w:abstractNum w:abstractNumId="1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7"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28"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56520211">
    <w:abstractNumId w:val="14"/>
  </w:num>
  <w:num w:numId="2" w16cid:durableId="509569244">
    <w:abstractNumId w:val="31"/>
  </w:num>
  <w:num w:numId="3" w16cid:durableId="526867192">
    <w:abstractNumId w:val="11"/>
  </w:num>
  <w:num w:numId="4" w16cid:durableId="748844919">
    <w:abstractNumId w:val="23"/>
  </w:num>
  <w:num w:numId="5" w16cid:durableId="1713189772">
    <w:abstractNumId w:val="17"/>
  </w:num>
  <w:num w:numId="6" w16cid:durableId="1144353958">
    <w:abstractNumId w:val="30"/>
  </w:num>
  <w:num w:numId="7" w16cid:durableId="1407678806">
    <w:abstractNumId w:val="32"/>
  </w:num>
  <w:num w:numId="8" w16cid:durableId="917858991">
    <w:abstractNumId w:val="19"/>
  </w:num>
  <w:num w:numId="9" w16cid:durableId="640886702">
    <w:abstractNumId w:val="8"/>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0" w16cid:durableId="1374767925">
    <w:abstractNumId w:val="33"/>
  </w:num>
  <w:num w:numId="11" w16cid:durableId="2119910335">
    <w:abstractNumId w:val="15"/>
  </w:num>
  <w:num w:numId="12" w16cid:durableId="834346189">
    <w:abstractNumId w:val="12"/>
  </w:num>
  <w:num w:numId="13" w16cid:durableId="283728771">
    <w:abstractNumId w:val="18"/>
  </w:num>
  <w:num w:numId="14" w16cid:durableId="52119267">
    <w:abstractNumId w:val="20"/>
  </w:num>
  <w:num w:numId="15" w16cid:durableId="901910817">
    <w:abstractNumId w:val="16"/>
  </w:num>
  <w:num w:numId="16" w16cid:durableId="1580020727">
    <w:abstractNumId w:val="0"/>
  </w:num>
  <w:num w:numId="17" w16cid:durableId="1633750679">
    <w:abstractNumId w:val="29"/>
  </w:num>
  <w:num w:numId="18" w16cid:durableId="1546143031">
    <w:abstractNumId w:val="13"/>
  </w:num>
  <w:num w:numId="19" w16cid:durableId="106508945">
    <w:abstractNumId w:val="10"/>
  </w:num>
  <w:num w:numId="20" w16cid:durableId="484317116">
    <w:abstractNumId w:val="28"/>
  </w:num>
  <w:num w:numId="21" w16cid:durableId="992176291">
    <w:abstractNumId w:val="24"/>
  </w:num>
  <w:num w:numId="22" w16cid:durableId="1075471713">
    <w:abstractNumId w:val="9"/>
  </w:num>
  <w:num w:numId="23" w16cid:durableId="1095705996">
    <w:abstractNumId w:val="22"/>
    <w:lvlOverride w:ilvl="0">
      <w:startOverride w:val="1"/>
    </w:lvlOverride>
  </w:num>
  <w:num w:numId="24" w16cid:durableId="1988588103">
    <w:abstractNumId w:val="26"/>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820848350">
    <w:abstractNumId w:val="27"/>
  </w:num>
  <w:num w:numId="26" w16cid:durableId="1380089033">
    <w:abstractNumId w:val="22"/>
  </w:num>
  <w:num w:numId="27" w16cid:durableId="2104833314">
    <w:abstractNumId w:val="26"/>
  </w:num>
  <w:num w:numId="28" w16cid:durableId="18451250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6439929">
    <w:abstractNumId w:val="21"/>
  </w:num>
  <w:num w:numId="30" w16cid:durableId="1947419771">
    <w:abstractNumId w:val="25"/>
  </w:num>
  <w:num w:numId="31" w16cid:durableId="1846898179">
    <w:abstractNumId w:val="7"/>
  </w:num>
  <w:num w:numId="32" w16cid:durableId="699673665">
    <w:abstractNumId w:val="6"/>
  </w:num>
  <w:num w:numId="33" w16cid:durableId="16929534">
    <w:abstractNumId w:val="5"/>
  </w:num>
  <w:num w:numId="34" w16cid:durableId="850147785">
    <w:abstractNumId w:val="4"/>
  </w:num>
  <w:num w:numId="35" w16cid:durableId="163474528">
    <w:abstractNumId w:val="3"/>
  </w:num>
  <w:num w:numId="36" w16cid:durableId="2032605230">
    <w:abstractNumId w:val="2"/>
  </w:num>
  <w:num w:numId="37" w16cid:durableId="1093278974">
    <w:abstractNumId w:val="1"/>
  </w:num>
  <w:num w:numId="38" w16cid:durableId="1719353812">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19703980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604391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67866232">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35357937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9898797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870341326">
    <w:abstractNumId w:val="27"/>
    <w:lvlOverride w:ilvl="0">
      <w:startOverride w:val="1"/>
    </w:lvlOverride>
  </w:num>
  <w:num w:numId="45" w16cid:durableId="2108305652">
    <w:abstractNumId w:val="0"/>
    <w:lvlOverride w:ilvl="0">
      <w:startOverride w:val="1"/>
    </w:lvlOverride>
  </w:num>
  <w:num w:numId="46" w16cid:durableId="303510588">
    <w:abstractNumId w:val="2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5914678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ri J. Vasenkari (Nokia)">
    <w15:presenceInfo w15:providerId="AD" w15:userId="S::petri.j.vasenkari@nokia.com::45ab63b8-482e-4d1b-9753-9204e852db4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E1D"/>
    <w:rsid w:val="00022E4A"/>
    <w:rsid w:val="000858C7"/>
    <w:rsid w:val="000A6394"/>
    <w:rsid w:val="000B7FED"/>
    <w:rsid w:val="000C038A"/>
    <w:rsid w:val="000C34AD"/>
    <w:rsid w:val="000C6598"/>
    <w:rsid w:val="000D44B3"/>
    <w:rsid w:val="00145D43"/>
    <w:rsid w:val="0016735D"/>
    <w:rsid w:val="00170662"/>
    <w:rsid w:val="00191A8A"/>
    <w:rsid w:val="00192C46"/>
    <w:rsid w:val="001A08B3"/>
    <w:rsid w:val="001A7B60"/>
    <w:rsid w:val="001B52F0"/>
    <w:rsid w:val="001B7A65"/>
    <w:rsid w:val="001E41F3"/>
    <w:rsid w:val="00207C8B"/>
    <w:rsid w:val="002136A3"/>
    <w:rsid w:val="00237686"/>
    <w:rsid w:val="0026004D"/>
    <w:rsid w:val="002640DD"/>
    <w:rsid w:val="00275D12"/>
    <w:rsid w:val="00284FEB"/>
    <w:rsid w:val="002860C4"/>
    <w:rsid w:val="002933D1"/>
    <w:rsid w:val="002B5741"/>
    <w:rsid w:val="002E472E"/>
    <w:rsid w:val="00305409"/>
    <w:rsid w:val="0034472E"/>
    <w:rsid w:val="00351842"/>
    <w:rsid w:val="003609EF"/>
    <w:rsid w:val="0036231A"/>
    <w:rsid w:val="00363C53"/>
    <w:rsid w:val="00374DD4"/>
    <w:rsid w:val="003E1A36"/>
    <w:rsid w:val="00410371"/>
    <w:rsid w:val="004242F1"/>
    <w:rsid w:val="00466C38"/>
    <w:rsid w:val="004B75B7"/>
    <w:rsid w:val="004C16A9"/>
    <w:rsid w:val="004E0E12"/>
    <w:rsid w:val="005141D9"/>
    <w:rsid w:val="0051580D"/>
    <w:rsid w:val="00547111"/>
    <w:rsid w:val="00572778"/>
    <w:rsid w:val="00592D74"/>
    <w:rsid w:val="005B156F"/>
    <w:rsid w:val="005E2C44"/>
    <w:rsid w:val="00621188"/>
    <w:rsid w:val="006257ED"/>
    <w:rsid w:val="00632B21"/>
    <w:rsid w:val="00653DE4"/>
    <w:rsid w:val="00665C47"/>
    <w:rsid w:val="006673EE"/>
    <w:rsid w:val="00681F57"/>
    <w:rsid w:val="00695808"/>
    <w:rsid w:val="006B4331"/>
    <w:rsid w:val="006B46FB"/>
    <w:rsid w:val="006C612B"/>
    <w:rsid w:val="006E21FB"/>
    <w:rsid w:val="00724F26"/>
    <w:rsid w:val="00744BD4"/>
    <w:rsid w:val="00792342"/>
    <w:rsid w:val="00796A4E"/>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148DE"/>
    <w:rsid w:val="00941E30"/>
    <w:rsid w:val="009777D9"/>
    <w:rsid w:val="00991B88"/>
    <w:rsid w:val="009A2C27"/>
    <w:rsid w:val="009A5753"/>
    <w:rsid w:val="009A579D"/>
    <w:rsid w:val="009E3297"/>
    <w:rsid w:val="009F734F"/>
    <w:rsid w:val="00A246B6"/>
    <w:rsid w:val="00A47E70"/>
    <w:rsid w:val="00A50CF0"/>
    <w:rsid w:val="00A7671C"/>
    <w:rsid w:val="00AA2CBC"/>
    <w:rsid w:val="00AC5820"/>
    <w:rsid w:val="00AD1CD8"/>
    <w:rsid w:val="00AF725C"/>
    <w:rsid w:val="00B258BB"/>
    <w:rsid w:val="00B434AE"/>
    <w:rsid w:val="00B67B97"/>
    <w:rsid w:val="00B968C8"/>
    <w:rsid w:val="00BA3EC5"/>
    <w:rsid w:val="00BA5052"/>
    <w:rsid w:val="00BA51D9"/>
    <w:rsid w:val="00BB5DFC"/>
    <w:rsid w:val="00BD279D"/>
    <w:rsid w:val="00BD6BB8"/>
    <w:rsid w:val="00C23D19"/>
    <w:rsid w:val="00C57D7D"/>
    <w:rsid w:val="00C66BA2"/>
    <w:rsid w:val="00C870F6"/>
    <w:rsid w:val="00C95985"/>
    <w:rsid w:val="00CC00D8"/>
    <w:rsid w:val="00CC5026"/>
    <w:rsid w:val="00CC68D0"/>
    <w:rsid w:val="00D03F9A"/>
    <w:rsid w:val="00D06D51"/>
    <w:rsid w:val="00D20C42"/>
    <w:rsid w:val="00D24991"/>
    <w:rsid w:val="00D50255"/>
    <w:rsid w:val="00D57637"/>
    <w:rsid w:val="00D66520"/>
    <w:rsid w:val="00D84AE9"/>
    <w:rsid w:val="00DC750C"/>
    <w:rsid w:val="00DE34CF"/>
    <w:rsid w:val="00DF2C15"/>
    <w:rsid w:val="00E13F3D"/>
    <w:rsid w:val="00E3156A"/>
    <w:rsid w:val="00E34898"/>
    <w:rsid w:val="00EB09B7"/>
    <w:rsid w:val="00EB0E59"/>
    <w:rsid w:val="00EB35D7"/>
    <w:rsid w:val="00EE28C8"/>
    <w:rsid w:val="00EE7D7C"/>
    <w:rsid w:val="00F25D98"/>
    <w:rsid w:val="00F2622E"/>
    <w:rsid w:val="00F300FB"/>
    <w:rsid w:val="00F93AB3"/>
    <w:rsid w:val="00FA350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paragraph" w:customStyle="1" w:styleId="TAJ">
    <w:name w:val="TAJ"/>
    <w:basedOn w:val="TH"/>
    <w:uiPriority w:val="99"/>
    <w:qFormat/>
    <w:rsid w:val="00724F26"/>
    <w:rPr>
      <w:rFonts w:eastAsia="MS Mincho"/>
    </w:rPr>
  </w:style>
  <w:style w:type="paragraph" w:customStyle="1" w:styleId="Guidance">
    <w:name w:val="Guidance"/>
    <w:basedOn w:val="Normal"/>
    <w:link w:val="GuidanceChar"/>
    <w:qFormat/>
    <w:rsid w:val="00724F26"/>
    <w:rPr>
      <w:rFonts w:eastAsia="MS Mincho"/>
      <w:i/>
      <w:color w:val="0000FF"/>
    </w:rPr>
  </w:style>
  <w:style w:type="character" w:customStyle="1" w:styleId="BalloonTextChar">
    <w:name w:val="Balloon Text Char"/>
    <w:link w:val="BalloonText"/>
    <w:uiPriority w:val="99"/>
    <w:qFormat/>
    <w:rsid w:val="00724F26"/>
    <w:rPr>
      <w:rFonts w:ascii="Tahoma" w:hAnsi="Tahoma" w:cs="Tahoma"/>
      <w:sz w:val="16"/>
      <w:szCs w:val="16"/>
      <w:lang w:val="en-GB" w:eastAsia="en-US"/>
    </w:rPr>
  </w:style>
  <w:style w:type="table" w:styleId="TableGrid">
    <w:name w:val="Table Grid"/>
    <w:basedOn w:val="TableNormal"/>
    <w:qFormat/>
    <w:rsid w:val="00724F2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724F26"/>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724F26"/>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724F26"/>
    <w:rPr>
      <w:rFonts w:ascii="Times New Roman" w:hAnsi="Times New Roman"/>
      <w:lang w:val="en-GB" w:eastAsia="en-US"/>
    </w:rPr>
  </w:style>
  <w:style w:type="character" w:customStyle="1" w:styleId="CommentSubjectChar">
    <w:name w:val="Comment Subject Char"/>
    <w:link w:val="CommentSubject"/>
    <w:uiPriority w:val="99"/>
    <w:qFormat/>
    <w:rsid w:val="00724F26"/>
    <w:rPr>
      <w:rFonts w:ascii="Times New Roman" w:hAnsi="Times New Roman"/>
      <w:b/>
      <w:bCs/>
      <w:lang w:val="en-GB" w:eastAsia="en-US"/>
    </w:rPr>
  </w:style>
  <w:style w:type="character" w:customStyle="1" w:styleId="DocumentMapChar">
    <w:name w:val="Document Map Char"/>
    <w:link w:val="DocumentMap"/>
    <w:uiPriority w:val="99"/>
    <w:qFormat/>
    <w:rsid w:val="00724F26"/>
    <w:rPr>
      <w:rFonts w:ascii="Tahoma" w:hAnsi="Tahoma" w:cs="Tahoma"/>
      <w:shd w:val="clear" w:color="auto" w:fill="000080"/>
      <w:lang w:val="en-GB" w:eastAsia="en-US"/>
    </w:rPr>
  </w:style>
  <w:style w:type="character" w:customStyle="1" w:styleId="UnresolvedMention1">
    <w:name w:val="Unresolved Mention1"/>
    <w:uiPriority w:val="99"/>
    <w:unhideWhenUsed/>
    <w:qFormat/>
    <w:rsid w:val="00724F26"/>
    <w:rPr>
      <w:color w:val="808080"/>
      <w:shd w:val="clear" w:color="auto" w:fill="E6E6E6"/>
    </w:rPr>
  </w:style>
  <w:style w:type="paragraph" w:customStyle="1" w:styleId="B1">
    <w:name w:val="B1+"/>
    <w:basedOn w:val="B10"/>
    <w:link w:val="B1Car"/>
    <w:uiPriority w:val="99"/>
    <w:qFormat/>
    <w:rsid w:val="00724F26"/>
    <w:pPr>
      <w:numPr>
        <w:numId w:val="1"/>
      </w:numPr>
      <w:overflowPunct w:val="0"/>
      <w:autoSpaceDE w:val="0"/>
      <w:autoSpaceDN w:val="0"/>
      <w:adjustRightInd w:val="0"/>
      <w:textAlignment w:val="baseline"/>
    </w:pPr>
    <w:rPr>
      <w:rFonts w:eastAsia="MS Mincho"/>
      <w:lang w:eastAsia="en-GB"/>
    </w:rPr>
  </w:style>
  <w:style w:type="character" w:customStyle="1" w:styleId="TACChar">
    <w:name w:val="TAC Char"/>
    <w:link w:val="TAC"/>
    <w:uiPriority w:val="99"/>
    <w:qFormat/>
    <w:rsid w:val="00724F26"/>
    <w:rPr>
      <w:rFonts w:ascii="Arial" w:hAnsi="Arial"/>
      <w:sz w:val="18"/>
      <w:lang w:val="en-GB" w:eastAsia="en-US"/>
    </w:rPr>
  </w:style>
  <w:style w:type="character" w:customStyle="1" w:styleId="THChar">
    <w:name w:val="TH Char"/>
    <w:link w:val="TH"/>
    <w:qFormat/>
    <w:rsid w:val="00724F26"/>
    <w:rPr>
      <w:rFonts w:ascii="Arial" w:hAnsi="Arial"/>
      <w:b/>
      <w:lang w:val="en-GB" w:eastAsia="en-US"/>
    </w:rPr>
  </w:style>
  <w:style w:type="character" w:customStyle="1" w:styleId="TAHCar">
    <w:name w:val="TAH Car"/>
    <w:link w:val="TAH"/>
    <w:qFormat/>
    <w:rsid w:val="00724F26"/>
    <w:rPr>
      <w:rFonts w:ascii="Arial" w:hAnsi="Arial"/>
      <w:b/>
      <w:sz w:val="18"/>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724F26"/>
    <w:rPr>
      <w:rFonts w:ascii="Arial" w:hAnsi="Arial"/>
      <w:sz w:val="28"/>
      <w:lang w:val="en-GB" w:eastAsia="en-US"/>
    </w:rPr>
  </w:style>
  <w:style w:type="character" w:customStyle="1" w:styleId="NOChar">
    <w:name w:val="NO Char"/>
    <w:link w:val="NO"/>
    <w:qFormat/>
    <w:rsid w:val="00724F26"/>
    <w:rPr>
      <w:rFonts w:ascii="Times New Roman" w:hAnsi="Times New Roman"/>
      <w:lang w:val="en-GB" w:eastAsia="en-US"/>
    </w:rPr>
  </w:style>
  <w:style w:type="character" w:customStyle="1" w:styleId="TANChar">
    <w:name w:val="TAN Char"/>
    <w:link w:val="TAN"/>
    <w:uiPriority w:val="99"/>
    <w:qFormat/>
    <w:rsid w:val="00724F26"/>
    <w:rPr>
      <w:rFonts w:ascii="Arial" w:hAnsi="Arial"/>
      <w:sz w:val="18"/>
      <w:lang w:val="en-GB" w:eastAsia="en-US"/>
    </w:rPr>
  </w:style>
  <w:style w:type="character" w:customStyle="1" w:styleId="B1Char">
    <w:name w:val="B1 Char"/>
    <w:link w:val="B10"/>
    <w:qFormat/>
    <w:locked/>
    <w:rsid w:val="00724F26"/>
    <w:rPr>
      <w:rFonts w:ascii="Times New Roman" w:hAnsi="Times New Roman"/>
      <w:lang w:val="en-GB" w:eastAsia="en-US"/>
    </w:rPr>
  </w:style>
  <w:style w:type="character" w:customStyle="1" w:styleId="B2Char">
    <w:name w:val="B2 Char"/>
    <w:link w:val="B20"/>
    <w:qFormat/>
    <w:locked/>
    <w:rsid w:val="00724F26"/>
    <w:rPr>
      <w:rFonts w:ascii="Times New Roman" w:hAnsi="Times New Roman"/>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724F26"/>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724F26"/>
    <w:rPr>
      <w:rFonts w:ascii="Arial" w:hAnsi="Arial"/>
      <w:sz w:val="22"/>
      <w:lang w:val="en-GB" w:eastAsia="en-US"/>
    </w:rPr>
  </w:style>
  <w:style w:type="character" w:customStyle="1" w:styleId="TALCar">
    <w:name w:val="TAL Car"/>
    <w:link w:val="TAL"/>
    <w:qFormat/>
    <w:rsid w:val="00724F26"/>
    <w:rPr>
      <w:rFonts w:ascii="Arial" w:hAnsi="Arial"/>
      <w:sz w:val="18"/>
      <w:lang w:val="en-GB" w:eastAsia="en-US"/>
    </w:rPr>
  </w:style>
  <w:style w:type="character" w:styleId="SubtleReference">
    <w:name w:val="Subtle Reference"/>
    <w:uiPriority w:val="31"/>
    <w:qFormat/>
    <w:rsid w:val="00724F26"/>
    <w:rPr>
      <w:smallCaps/>
      <w:color w:val="5A5A5A"/>
    </w:rPr>
  </w:style>
  <w:style w:type="character" w:customStyle="1" w:styleId="TFChar">
    <w:name w:val="TF Char"/>
    <w:link w:val="TF"/>
    <w:qFormat/>
    <w:rsid w:val="00724F26"/>
    <w:rPr>
      <w:rFonts w:ascii="Arial" w:hAnsi="Arial"/>
      <w:b/>
      <w:lang w:val="en-GB" w:eastAsia="en-US"/>
    </w:rPr>
  </w:style>
  <w:style w:type="character" w:customStyle="1" w:styleId="TALChar">
    <w:name w:val="TAL Char"/>
    <w:qFormat/>
    <w:locked/>
    <w:rsid w:val="00724F26"/>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724F26"/>
    <w:rPr>
      <w:rFonts w:ascii="Arial" w:hAnsi="Arial"/>
      <w:sz w:val="32"/>
      <w:lang w:val="en-GB" w:eastAsia="en-US"/>
    </w:rPr>
  </w:style>
  <w:style w:type="paragraph" w:customStyle="1" w:styleId="TableText">
    <w:name w:val="TableText"/>
    <w:basedOn w:val="BodyTextIndent"/>
    <w:uiPriority w:val="99"/>
    <w:qFormat/>
    <w:rsid w:val="00724F26"/>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724F26"/>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724F26"/>
    <w:rPr>
      <w:rFonts w:ascii="Times New Roman" w:eastAsia="SimSun" w:hAnsi="Times New Roman"/>
      <w:lang w:val="en-GB" w:eastAsia="en-GB"/>
    </w:rPr>
  </w:style>
  <w:style w:type="character" w:customStyle="1" w:styleId="EXChar">
    <w:name w:val="EX Char"/>
    <w:link w:val="EX"/>
    <w:qFormat/>
    <w:locked/>
    <w:rsid w:val="00724F26"/>
    <w:rPr>
      <w:rFonts w:ascii="Times New Roman" w:hAnsi="Times New Roman"/>
      <w:lang w:val="en-GB" w:eastAsia="en-US"/>
    </w:rPr>
  </w:style>
  <w:style w:type="paragraph" w:customStyle="1" w:styleId="B2">
    <w:name w:val="B2+"/>
    <w:basedOn w:val="B20"/>
    <w:uiPriority w:val="99"/>
    <w:qFormat/>
    <w:rsid w:val="00724F26"/>
    <w:pPr>
      <w:numPr>
        <w:numId w:val="2"/>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rsid w:val="00724F26"/>
    <w:pPr>
      <w:numPr>
        <w:numId w:val="3"/>
      </w:numPr>
      <w:tabs>
        <w:tab w:val="left" w:pos="1134"/>
      </w:tabs>
      <w:overflowPunct w:val="0"/>
      <w:autoSpaceDE w:val="0"/>
      <w:autoSpaceDN w:val="0"/>
      <w:adjustRightInd w:val="0"/>
      <w:textAlignment w:val="baseline"/>
    </w:pPr>
    <w:rPr>
      <w:rFonts w:eastAsia="MS Mincho"/>
      <w:lang w:eastAsia="en-GB"/>
    </w:rPr>
  </w:style>
  <w:style w:type="paragraph" w:customStyle="1" w:styleId="BL">
    <w:name w:val="BL"/>
    <w:basedOn w:val="Normal"/>
    <w:uiPriority w:val="99"/>
    <w:qFormat/>
    <w:rsid w:val="00724F26"/>
    <w:pPr>
      <w:numPr>
        <w:numId w:val="4"/>
      </w:numPr>
      <w:tabs>
        <w:tab w:val="left" w:pos="851"/>
      </w:tabs>
      <w:overflowPunct w:val="0"/>
      <w:autoSpaceDE w:val="0"/>
      <w:autoSpaceDN w:val="0"/>
      <w:adjustRightInd w:val="0"/>
      <w:textAlignment w:val="baseline"/>
    </w:pPr>
    <w:rPr>
      <w:rFonts w:eastAsia="MS Mincho"/>
      <w:lang w:eastAsia="en-GB"/>
    </w:rPr>
  </w:style>
  <w:style w:type="paragraph" w:customStyle="1" w:styleId="BN">
    <w:name w:val="BN"/>
    <w:basedOn w:val="Normal"/>
    <w:uiPriority w:val="99"/>
    <w:qFormat/>
    <w:rsid w:val="00724F26"/>
    <w:pPr>
      <w:numPr>
        <w:numId w:val="5"/>
      </w:numPr>
      <w:overflowPunct w:val="0"/>
      <w:autoSpaceDE w:val="0"/>
      <w:autoSpaceDN w:val="0"/>
      <w:adjustRightInd w:val="0"/>
      <w:textAlignment w:val="baseline"/>
    </w:pPr>
    <w:rPr>
      <w:rFonts w:eastAsia="MS Mincho"/>
      <w:lang w:eastAsia="en-GB"/>
    </w:rPr>
  </w:style>
  <w:style w:type="paragraph" w:customStyle="1" w:styleId="FL">
    <w:name w:val="FL"/>
    <w:basedOn w:val="Normal"/>
    <w:uiPriority w:val="99"/>
    <w:qFormat/>
    <w:rsid w:val="00724F26"/>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724F26"/>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724F26"/>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724F26"/>
    <w:rPr>
      <w:rFonts w:ascii="Arial" w:hAnsi="Arial"/>
      <w:lang w:val="en-GB" w:eastAsia="en-US"/>
    </w:rPr>
  </w:style>
  <w:style w:type="paragraph" w:styleId="Revision">
    <w:name w:val="Revision"/>
    <w:hidden/>
    <w:uiPriority w:val="99"/>
    <w:semiHidden/>
    <w:qFormat/>
    <w:rsid w:val="00724F26"/>
    <w:rPr>
      <w:rFonts w:ascii="Times New Roman" w:eastAsia="SimSun" w:hAnsi="Times New Roman"/>
      <w:lang w:val="en-GB" w:eastAsia="en-US"/>
    </w:rPr>
  </w:style>
  <w:style w:type="paragraph" w:styleId="TOCHeading">
    <w:name w:val="TOC Heading"/>
    <w:basedOn w:val="Heading1"/>
    <w:next w:val="Normal"/>
    <w:uiPriority w:val="39"/>
    <w:unhideWhenUsed/>
    <w:qFormat/>
    <w:rsid w:val="00724F2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724F26"/>
    <w:rPr>
      <w:rFonts w:ascii="Times New Roman" w:hAnsi="Times New Roman"/>
      <w:noProof/>
      <w:lang w:val="en-GB" w:eastAsia="en-US"/>
    </w:rPr>
  </w:style>
  <w:style w:type="numbering" w:customStyle="1" w:styleId="NoList1">
    <w:name w:val="No List1"/>
    <w:next w:val="NoList"/>
    <w:uiPriority w:val="99"/>
    <w:semiHidden/>
    <w:unhideWhenUsed/>
    <w:rsid w:val="00724F26"/>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724F26"/>
    <w:rPr>
      <w:rFonts w:ascii="Arial" w:hAnsi="Arial"/>
      <w:sz w:val="36"/>
      <w:lang w:val="en-GB" w:eastAsia="en-US"/>
    </w:rPr>
  </w:style>
  <w:style w:type="character" w:customStyle="1" w:styleId="Heading6Char">
    <w:name w:val="Heading 6 Char"/>
    <w:aliases w:val="T1 Char,Header 6 Char"/>
    <w:link w:val="Heading6"/>
    <w:qFormat/>
    <w:rsid w:val="00724F26"/>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724F26"/>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724F26"/>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724F26"/>
    <w:rPr>
      <w:rFonts w:ascii="Times New Roman" w:eastAsia="Symbol" w:hAnsi="Times New Roman"/>
      <w:b/>
      <w:bCs/>
      <w:sz w:val="16"/>
      <w:lang w:val="en-GB" w:eastAsia="en-GB"/>
    </w:rPr>
  </w:style>
  <w:style w:type="character" w:customStyle="1" w:styleId="H6Char">
    <w:name w:val="H6 Char"/>
    <w:link w:val="H6"/>
    <w:qFormat/>
    <w:rsid w:val="00724F26"/>
    <w:rPr>
      <w:rFonts w:ascii="Arial" w:hAnsi="Arial"/>
      <w:lang w:val="en-GB" w:eastAsia="en-US"/>
    </w:rPr>
  </w:style>
  <w:style w:type="paragraph" w:styleId="NormalWeb">
    <w:name w:val="Normal (Web)"/>
    <w:basedOn w:val="Normal"/>
    <w:uiPriority w:val="99"/>
    <w:unhideWhenUsed/>
    <w:qFormat/>
    <w:rsid w:val="00724F26"/>
    <w:pPr>
      <w:spacing w:before="100" w:beforeAutospacing="1" w:after="100" w:afterAutospacing="1"/>
    </w:pPr>
    <w:rPr>
      <w:rFonts w:eastAsia="MS Mincho"/>
      <w:sz w:val="24"/>
      <w:szCs w:val="24"/>
      <w:lang w:val="en-US" w:eastAsia="en-GB"/>
    </w:rPr>
  </w:style>
  <w:style w:type="character" w:customStyle="1" w:styleId="fontstyle01">
    <w:name w:val="fontstyle01"/>
    <w:qFormat/>
    <w:rsid w:val="00724F26"/>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724F26"/>
  </w:style>
  <w:style w:type="numbering" w:customStyle="1" w:styleId="NoList3">
    <w:name w:val="No List3"/>
    <w:next w:val="NoList"/>
    <w:uiPriority w:val="99"/>
    <w:semiHidden/>
    <w:unhideWhenUsed/>
    <w:rsid w:val="00724F26"/>
  </w:style>
  <w:style w:type="numbering" w:customStyle="1" w:styleId="NoList4">
    <w:name w:val="No List4"/>
    <w:next w:val="NoList"/>
    <w:uiPriority w:val="99"/>
    <w:semiHidden/>
    <w:unhideWhenUsed/>
    <w:rsid w:val="00724F26"/>
  </w:style>
  <w:style w:type="table" w:customStyle="1" w:styleId="TableGrid1">
    <w:name w:val="Table Grid1"/>
    <w:basedOn w:val="TableNormal"/>
    <w:next w:val="TableGrid"/>
    <w:qFormat/>
    <w:rsid w:val="00724F2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724F26"/>
    <w:rPr>
      <w:rFonts w:ascii="Arial" w:hAnsi="Arial"/>
      <w:b/>
      <w:i/>
      <w:noProof/>
      <w:sz w:val="18"/>
      <w:lang w:val="en-GB" w:eastAsia="en-US"/>
    </w:rPr>
  </w:style>
  <w:style w:type="numbering" w:customStyle="1" w:styleId="NoList5">
    <w:name w:val="No List5"/>
    <w:next w:val="NoList"/>
    <w:uiPriority w:val="99"/>
    <w:semiHidden/>
    <w:unhideWhenUsed/>
    <w:rsid w:val="00724F26"/>
  </w:style>
  <w:style w:type="character" w:customStyle="1" w:styleId="Heading7Char">
    <w:name w:val="Heading 7 Char"/>
    <w:link w:val="Heading7"/>
    <w:qFormat/>
    <w:rsid w:val="00724F26"/>
    <w:rPr>
      <w:rFonts w:ascii="Arial" w:hAnsi="Arial"/>
      <w:lang w:val="en-GB" w:eastAsia="en-US"/>
    </w:rPr>
  </w:style>
  <w:style w:type="character" w:customStyle="1" w:styleId="Heading8Char">
    <w:name w:val="Heading 8 Char"/>
    <w:link w:val="Heading8"/>
    <w:uiPriority w:val="99"/>
    <w:qFormat/>
    <w:rsid w:val="00724F26"/>
    <w:rPr>
      <w:rFonts w:ascii="Arial" w:hAnsi="Arial"/>
      <w:sz w:val="36"/>
      <w:lang w:val="en-GB" w:eastAsia="en-US"/>
    </w:rPr>
  </w:style>
  <w:style w:type="character" w:customStyle="1" w:styleId="Heading9Char">
    <w:name w:val="Heading 9 Char"/>
    <w:link w:val="Heading9"/>
    <w:uiPriority w:val="99"/>
    <w:qFormat/>
    <w:rsid w:val="00724F26"/>
    <w:rPr>
      <w:rFonts w:ascii="Arial" w:hAnsi="Arial"/>
      <w:sz w:val="36"/>
      <w:lang w:val="en-GB" w:eastAsia="en-US"/>
    </w:rPr>
  </w:style>
  <w:style w:type="table" w:customStyle="1" w:styleId="TableGrid2">
    <w:name w:val="Table Grid2"/>
    <w:basedOn w:val="TableNormal"/>
    <w:next w:val="TableGrid"/>
    <w:qFormat/>
    <w:rsid w:val="00724F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724F26"/>
  </w:style>
  <w:style w:type="numbering" w:customStyle="1" w:styleId="NoList21">
    <w:name w:val="No List21"/>
    <w:next w:val="NoList"/>
    <w:uiPriority w:val="99"/>
    <w:semiHidden/>
    <w:unhideWhenUsed/>
    <w:rsid w:val="00724F26"/>
  </w:style>
  <w:style w:type="numbering" w:customStyle="1" w:styleId="NoList31">
    <w:name w:val="No List31"/>
    <w:next w:val="NoList"/>
    <w:uiPriority w:val="99"/>
    <w:semiHidden/>
    <w:unhideWhenUsed/>
    <w:rsid w:val="00724F26"/>
  </w:style>
  <w:style w:type="numbering" w:customStyle="1" w:styleId="NoList41">
    <w:name w:val="No List41"/>
    <w:next w:val="NoList"/>
    <w:uiPriority w:val="99"/>
    <w:semiHidden/>
    <w:unhideWhenUsed/>
    <w:rsid w:val="00724F26"/>
  </w:style>
  <w:style w:type="table" w:customStyle="1" w:styleId="TableGrid11">
    <w:name w:val="Table Grid11"/>
    <w:basedOn w:val="TableNormal"/>
    <w:next w:val="TableGrid"/>
    <w:qFormat/>
    <w:rsid w:val="00724F26"/>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724F26"/>
  </w:style>
  <w:style w:type="table" w:customStyle="1" w:styleId="TableGrid3">
    <w:name w:val="Table Grid3"/>
    <w:basedOn w:val="TableNormal"/>
    <w:next w:val="TableGrid"/>
    <w:qFormat/>
    <w:rsid w:val="00724F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1,中等深浅网格 1 - 着色 21,R4_bullets,列表段落1,—ño’i—Ž,¥¡¡¡¡ì¬º¥¹¥È¶ÎÂä,ÁÐ³ö¶ÎÂä,¥ê¥¹¥È¶ÎÂä,1st level - Bullet List Paragraph,Lettre d'introduction,Paragrafo elenco,Normal bullet 2,Bullet 1,AC List 01,목록 단락"/>
    <w:basedOn w:val="Normal"/>
    <w:link w:val="ListParagraphChar"/>
    <w:uiPriority w:val="34"/>
    <w:qFormat/>
    <w:rsid w:val="00724F26"/>
    <w:pPr>
      <w:overflowPunct w:val="0"/>
      <w:autoSpaceDE w:val="0"/>
      <w:autoSpaceDN w:val="0"/>
      <w:adjustRightInd w:val="0"/>
      <w:ind w:left="720"/>
      <w:contextualSpacing/>
      <w:textAlignment w:val="baseline"/>
    </w:pPr>
    <w:rPr>
      <w:rFonts w:eastAsia="MS Mincho"/>
      <w:lang w:eastAsia="en-GB"/>
    </w:rPr>
  </w:style>
  <w:style w:type="character" w:styleId="Emphasis">
    <w:name w:val="Emphasis"/>
    <w:uiPriority w:val="20"/>
    <w:qFormat/>
    <w:rsid w:val="00724F26"/>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24F26"/>
    <w:rPr>
      <w:rFonts w:ascii="Arial" w:hAnsi="Arial"/>
      <w:sz w:val="32"/>
      <w:lang w:val="en-GB" w:eastAsia="en-US" w:bidi="ar-SA"/>
    </w:rPr>
  </w:style>
  <w:style w:type="paragraph" w:customStyle="1" w:styleId="References">
    <w:name w:val="References"/>
    <w:basedOn w:val="Normal"/>
    <w:uiPriority w:val="99"/>
    <w:qFormat/>
    <w:rsid w:val="00724F26"/>
    <w:pPr>
      <w:numPr>
        <w:numId w:val="8"/>
      </w:numPr>
      <w:autoSpaceDE w:val="0"/>
      <w:autoSpaceDN w:val="0"/>
      <w:snapToGrid w:val="0"/>
      <w:spacing w:after="60"/>
      <w:jc w:val="both"/>
    </w:pPr>
    <w:rPr>
      <w:rFonts w:eastAsia="SimSun"/>
      <w:szCs w:val="16"/>
      <w:lang w:val="en-US"/>
    </w:rPr>
  </w:style>
  <w:style w:type="paragraph" w:customStyle="1" w:styleId="Default">
    <w:name w:val="Default"/>
    <w:uiPriority w:val="99"/>
    <w:qFormat/>
    <w:rsid w:val="00724F26"/>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724F26"/>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724F26"/>
    <w:rPr>
      <w:rFonts w:eastAsia="MS Mincho"/>
      <w:lang w:val="en-GB" w:eastAsia="en-US"/>
    </w:rPr>
  </w:style>
  <w:style w:type="character" w:customStyle="1" w:styleId="font4">
    <w:name w:val="font4"/>
    <w:basedOn w:val="DefaultParagraphFont"/>
    <w:qFormat/>
    <w:rsid w:val="00724F26"/>
  </w:style>
  <w:style w:type="character" w:customStyle="1" w:styleId="UnresolvedMention2">
    <w:name w:val="Unresolved Mention2"/>
    <w:uiPriority w:val="99"/>
    <w:unhideWhenUsed/>
    <w:qFormat/>
    <w:rsid w:val="00724F26"/>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724F26"/>
    <w:rPr>
      <w:rFonts w:ascii="Arial" w:hAnsi="Arial"/>
      <w:sz w:val="36"/>
      <w:lang w:val="en-GB" w:eastAsia="en-US"/>
    </w:rPr>
  </w:style>
  <w:style w:type="paragraph" w:styleId="IndexHeading">
    <w:name w:val="index heading"/>
    <w:basedOn w:val="Normal"/>
    <w:next w:val="Normal"/>
    <w:uiPriority w:val="99"/>
    <w:qFormat/>
    <w:rsid w:val="00724F2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PlainText">
    <w:name w:val="Plain Text"/>
    <w:basedOn w:val="Normal"/>
    <w:link w:val="PlainTextChar"/>
    <w:uiPriority w:val="99"/>
    <w:qFormat/>
    <w:rsid w:val="00724F26"/>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724F26"/>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724F26"/>
    <w:rPr>
      <w:rFonts w:ascii="Times New Roman" w:eastAsia="Malgun Gothic" w:hAnsi="Times New Roman"/>
      <w:lang w:val="en-GB" w:eastAsia="ja-JP"/>
    </w:rPr>
  </w:style>
  <w:style w:type="paragraph" w:styleId="BodyText2">
    <w:name w:val="Body Text 2"/>
    <w:basedOn w:val="Normal"/>
    <w:link w:val="BodyText2Char"/>
    <w:uiPriority w:val="99"/>
    <w:qFormat/>
    <w:rsid w:val="00724F26"/>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724F26"/>
    <w:rPr>
      <w:rFonts w:ascii="Times New Roman" w:eastAsia="Malgun Gothic" w:hAnsi="Times New Roman"/>
      <w:i/>
      <w:lang w:val="en-GB" w:eastAsia="x-none"/>
    </w:rPr>
  </w:style>
  <w:style w:type="paragraph" w:styleId="BodyText3">
    <w:name w:val="Body Text 3"/>
    <w:basedOn w:val="Normal"/>
    <w:link w:val="BodyText3Char"/>
    <w:uiPriority w:val="99"/>
    <w:qFormat/>
    <w:rsid w:val="00724F26"/>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724F26"/>
    <w:rPr>
      <w:rFonts w:ascii="Times New Roman" w:eastAsia="Osaka" w:hAnsi="Times New Roman"/>
      <w:color w:val="000000"/>
      <w:lang w:val="en-GB" w:eastAsia="x-none"/>
    </w:rPr>
  </w:style>
  <w:style w:type="character" w:styleId="PageNumber">
    <w:name w:val="page number"/>
    <w:qFormat/>
    <w:rsid w:val="00724F26"/>
  </w:style>
  <w:style w:type="paragraph" w:customStyle="1" w:styleId="CharCharCharCharChar">
    <w:name w:val="Char Char Char Char Char"/>
    <w:uiPriority w:val="99"/>
    <w:semiHidden/>
    <w:qFormat/>
    <w:rsid w:val="00724F26"/>
    <w:pPr>
      <w:keepNext/>
      <w:numPr>
        <w:numId w:val="1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qFormat/>
    <w:rsid w:val="00724F26"/>
  </w:style>
  <w:style w:type="paragraph" w:customStyle="1" w:styleId="CharCharChar">
    <w:name w:val="Char Char Char"/>
    <w:uiPriority w:val="99"/>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9 Char"/>
    <w:qFormat/>
    <w:rsid w:val="00724F26"/>
    <w:rPr>
      <w:lang w:val="en-GB" w:eastAsia="ja-JP" w:bidi="ar-SA"/>
    </w:rPr>
  </w:style>
  <w:style w:type="paragraph" w:customStyle="1" w:styleId="1Char">
    <w:name w:val="(文字) (文字)1 Char (文字) (文字)"/>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724F26"/>
    <w:rPr>
      <w:rFonts w:eastAsia="MS Mincho"/>
      <w:lang w:val="en-GB" w:eastAsia="en-US" w:bidi="ar-SA"/>
    </w:rPr>
  </w:style>
  <w:style w:type="paragraph" w:customStyle="1" w:styleId="1CharChar">
    <w:name w:val="(文字) (文字)1 Char (文字) (文字) Char"/>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24F26"/>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724F2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24F2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24F26"/>
    <w:rPr>
      <w:rFonts w:ascii="Arial" w:hAnsi="Arial"/>
      <w:sz w:val="32"/>
      <w:lang w:val="en-GB" w:eastAsia="ja-JP" w:bidi="ar-SA"/>
    </w:rPr>
  </w:style>
  <w:style w:type="character" w:customStyle="1" w:styleId="CharChar4">
    <w:name w:val="Char Char4"/>
    <w:qFormat/>
    <w:rsid w:val="00724F26"/>
    <w:rPr>
      <w:rFonts w:ascii="Courier New" w:hAnsi="Courier New"/>
      <w:lang w:val="nb-NO" w:eastAsia="ja-JP" w:bidi="ar-SA"/>
    </w:rPr>
  </w:style>
  <w:style w:type="character" w:customStyle="1" w:styleId="AndreaLeonardi">
    <w:name w:val="Andrea Leonardi"/>
    <w:semiHidden/>
    <w:qFormat/>
    <w:rsid w:val="00724F26"/>
    <w:rPr>
      <w:rFonts w:ascii="Arial" w:hAnsi="Arial" w:cs="Arial"/>
      <w:color w:val="auto"/>
      <w:sz w:val="20"/>
      <w:szCs w:val="20"/>
    </w:rPr>
  </w:style>
  <w:style w:type="character" w:customStyle="1" w:styleId="NOCharChar">
    <w:name w:val="NO Char Char"/>
    <w:qFormat/>
    <w:rsid w:val="00724F26"/>
    <w:rPr>
      <w:lang w:val="en-GB" w:eastAsia="en-US" w:bidi="ar-SA"/>
    </w:rPr>
  </w:style>
  <w:style w:type="character" w:customStyle="1" w:styleId="NOZchn">
    <w:name w:val="NO Zchn"/>
    <w:qFormat/>
    <w:rsid w:val="00724F26"/>
    <w:rPr>
      <w:lang w:val="en-GB" w:eastAsia="en-US" w:bidi="ar-SA"/>
    </w:rPr>
  </w:style>
  <w:style w:type="character" w:customStyle="1" w:styleId="TACCar">
    <w:name w:val="TAC Car"/>
    <w:qFormat/>
    <w:rsid w:val="00724F26"/>
    <w:rPr>
      <w:rFonts w:ascii="Arial" w:hAnsi="Arial"/>
      <w:sz w:val="18"/>
      <w:lang w:val="en-GB" w:eastAsia="ja-JP" w:bidi="ar-SA"/>
    </w:rPr>
  </w:style>
  <w:style w:type="character" w:customStyle="1" w:styleId="TAL0">
    <w:name w:val="TAL (文字)"/>
    <w:qFormat/>
    <w:rsid w:val="00724F26"/>
    <w:rPr>
      <w:rFonts w:ascii="Arial" w:hAnsi="Arial"/>
      <w:sz w:val="18"/>
      <w:lang w:val="en-GB" w:eastAsia="ja-JP" w:bidi="ar-SA"/>
    </w:rPr>
  </w:style>
  <w:style w:type="paragraph" w:customStyle="1" w:styleId="CharCharCharCharCharChar">
    <w:name w:val="Char Char Char Char Char Char"/>
    <w:uiPriority w:val="99"/>
    <w:semiHidden/>
    <w:qFormat/>
    <w:rsid w:val="00724F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724F26"/>
  </w:style>
  <w:style w:type="paragraph" w:customStyle="1" w:styleId="CarCar">
    <w:name w:val="Car Car"/>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24F26"/>
    <w:rPr>
      <w:rFonts w:ascii="Arial" w:hAnsi="Arial"/>
      <w:sz w:val="32"/>
      <w:lang w:val="en-GB" w:eastAsia="en-US" w:bidi="ar-SA"/>
    </w:rPr>
  </w:style>
  <w:style w:type="paragraph" w:customStyle="1" w:styleId="ZchnZchn1">
    <w:name w:val="Zchn Zchn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724F2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24F26"/>
    <w:rPr>
      <w:rFonts w:ascii="Arial" w:hAnsi="Arial"/>
      <w:sz w:val="32"/>
      <w:lang w:val="en-GB" w:eastAsia="en-US" w:bidi="ar-SA"/>
    </w:rPr>
  </w:style>
  <w:style w:type="paragraph" w:customStyle="1" w:styleId="2">
    <w:name w:val="(文字) (文字)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24F2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724F2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24F26"/>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724F26"/>
  </w:style>
  <w:style w:type="paragraph" w:customStyle="1" w:styleId="11">
    <w:name w:val="(文字) (文字)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724F26"/>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724F26"/>
    <w:rPr>
      <w:rFonts w:ascii="Times New Roman" w:eastAsia="MS Mincho" w:hAnsi="Times New Roman"/>
      <w:lang w:val="en-GB" w:eastAsia="en-GB"/>
    </w:rPr>
  </w:style>
  <w:style w:type="paragraph" w:styleId="NormalIndent">
    <w:name w:val="Normal Indent"/>
    <w:basedOn w:val="Normal"/>
    <w:link w:val="NormalIndentChar"/>
    <w:uiPriority w:val="99"/>
    <w:qFormat/>
    <w:rsid w:val="00724F26"/>
    <w:pPr>
      <w:spacing w:after="0"/>
      <w:ind w:left="851"/>
    </w:pPr>
    <w:rPr>
      <w:rFonts w:eastAsia="MS Mincho"/>
      <w:lang w:val="it-IT" w:eastAsia="en-GB"/>
    </w:rPr>
  </w:style>
  <w:style w:type="paragraph" w:styleId="ListNumber5">
    <w:name w:val="List Number 5"/>
    <w:basedOn w:val="Normal"/>
    <w:uiPriority w:val="99"/>
    <w:qFormat/>
    <w:rsid w:val="00724F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724F26"/>
    <w:pPr>
      <w:numPr>
        <w:numId w:val="1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724F26"/>
    <w:pPr>
      <w:numPr>
        <w:numId w:val="11"/>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724F26"/>
    <w:rPr>
      <w:b/>
      <w:bCs/>
    </w:rPr>
  </w:style>
  <w:style w:type="character" w:customStyle="1" w:styleId="CharChar7">
    <w:name w:val="Char Char7"/>
    <w:semiHidden/>
    <w:qFormat/>
    <w:rsid w:val="00724F26"/>
    <w:rPr>
      <w:rFonts w:ascii="Tahoma" w:hAnsi="Tahoma" w:cs="Tahoma"/>
      <w:shd w:val="clear" w:color="auto" w:fill="000080"/>
      <w:lang w:val="en-GB" w:eastAsia="en-US"/>
    </w:rPr>
  </w:style>
  <w:style w:type="character" w:customStyle="1" w:styleId="ZchnZchn5">
    <w:name w:val="Zchn Zchn5"/>
    <w:qFormat/>
    <w:rsid w:val="00724F26"/>
    <w:rPr>
      <w:rFonts w:ascii="Courier New" w:eastAsia="Batang" w:hAnsi="Courier New"/>
      <w:lang w:val="nb-NO" w:eastAsia="en-US" w:bidi="ar-SA"/>
    </w:rPr>
  </w:style>
  <w:style w:type="character" w:customStyle="1" w:styleId="CharChar10">
    <w:name w:val="Char Char10"/>
    <w:semiHidden/>
    <w:qFormat/>
    <w:rsid w:val="00724F26"/>
    <w:rPr>
      <w:rFonts w:ascii="Times New Roman" w:hAnsi="Times New Roman"/>
      <w:lang w:val="en-GB" w:eastAsia="en-US"/>
    </w:rPr>
  </w:style>
  <w:style w:type="character" w:customStyle="1" w:styleId="CharChar9">
    <w:name w:val="Char Char9"/>
    <w:semiHidden/>
    <w:qFormat/>
    <w:rsid w:val="00724F26"/>
    <w:rPr>
      <w:rFonts w:ascii="Tahoma" w:hAnsi="Tahoma" w:cs="Tahoma"/>
      <w:sz w:val="16"/>
      <w:szCs w:val="16"/>
      <w:lang w:val="en-GB" w:eastAsia="en-US"/>
    </w:rPr>
  </w:style>
  <w:style w:type="character" w:customStyle="1" w:styleId="CharChar8">
    <w:name w:val="Char Char8"/>
    <w:semiHidden/>
    <w:qFormat/>
    <w:rsid w:val="00724F26"/>
    <w:rPr>
      <w:rFonts w:ascii="Times New Roman" w:hAnsi="Times New Roman"/>
      <w:b/>
      <w:bCs/>
      <w:lang w:val="en-GB" w:eastAsia="en-US"/>
    </w:rPr>
  </w:style>
  <w:style w:type="paragraph" w:customStyle="1" w:styleId="a3">
    <w:name w:val="修订"/>
    <w:hidden/>
    <w:semiHidden/>
    <w:qFormat/>
    <w:rsid w:val="00724F26"/>
    <w:rPr>
      <w:rFonts w:ascii="Times New Roman" w:eastAsia="Batang" w:hAnsi="Times New Roman"/>
      <w:lang w:val="en-GB" w:eastAsia="en-US"/>
    </w:rPr>
  </w:style>
  <w:style w:type="paragraph" w:styleId="EndnoteText">
    <w:name w:val="endnote text"/>
    <w:basedOn w:val="Normal"/>
    <w:link w:val="EndnoteTextChar"/>
    <w:uiPriority w:val="99"/>
    <w:qFormat/>
    <w:rsid w:val="00724F26"/>
    <w:pPr>
      <w:snapToGrid w:val="0"/>
    </w:pPr>
    <w:rPr>
      <w:rFonts w:eastAsia="SimSun"/>
      <w:lang w:eastAsia="x-none"/>
    </w:rPr>
  </w:style>
  <w:style w:type="character" w:customStyle="1" w:styleId="EndnoteTextChar">
    <w:name w:val="Endnote Text Char"/>
    <w:basedOn w:val="DefaultParagraphFont"/>
    <w:link w:val="EndnoteText"/>
    <w:uiPriority w:val="99"/>
    <w:qFormat/>
    <w:rsid w:val="00724F26"/>
    <w:rPr>
      <w:rFonts w:ascii="Times New Roman" w:eastAsia="SimSun" w:hAnsi="Times New Roman"/>
      <w:lang w:val="en-GB" w:eastAsia="x-none"/>
    </w:rPr>
  </w:style>
  <w:style w:type="character" w:styleId="EndnoteReference">
    <w:name w:val="endnote reference"/>
    <w:qFormat/>
    <w:rsid w:val="00724F26"/>
    <w:rPr>
      <w:vertAlign w:val="superscript"/>
    </w:rPr>
  </w:style>
  <w:style w:type="character" w:customStyle="1" w:styleId="btChar3">
    <w:name w:val="bt Char3"/>
    <w:aliases w:val="bt Car Char Char3"/>
    <w:qFormat/>
    <w:rsid w:val="00724F26"/>
    <w:rPr>
      <w:lang w:val="en-GB" w:eastAsia="ja-JP" w:bidi="ar-SA"/>
    </w:rPr>
  </w:style>
  <w:style w:type="paragraph" w:styleId="Title">
    <w:name w:val="Title"/>
    <w:basedOn w:val="Normal"/>
    <w:next w:val="Normal"/>
    <w:link w:val="TitleChar"/>
    <w:uiPriority w:val="99"/>
    <w:qFormat/>
    <w:rsid w:val="00724F2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724F26"/>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724F26"/>
    <w:rPr>
      <w:rFonts w:ascii="Arial" w:hAnsi="Arial"/>
      <w:sz w:val="22"/>
      <w:lang w:val="en-GB" w:eastAsia="ja-JP" w:bidi="ar-SA"/>
    </w:rPr>
  </w:style>
  <w:style w:type="paragraph" w:styleId="Date">
    <w:name w:val="Date"/>
    <w:basedOn w:val="Normal"/>
    <w:next w:val="Normal"/>
    <w:link w:val="DateChar"/>
    <w:uiPriority w:val="99"/>
    <w:qFormat/>
    <w:rsid w:val="00724F26"/>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724F26"/>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24F26"/>
    <w:rPr>
      <w:rFonts w:ascii="Arial" w:hAnsi="Arial"/>
      <w:sz w:val="24"/>
      <w:lang w:val="en-GB"/>
    </w:rPr>
  </w:style>
  <w:style w:type="paragraph" w:customStyle="1" w:styleId="AutoCorrect">
    <w:name w:val="AutoCorrect"/>
    <w:uiPriority w:val="99"/>
    <w:qFormat/>
    <w:rsid w:val="00724F26"/>
    <w:rPr>
      <w:rFonts w:ascii="Times New Roman" w:eastAsia="Malgun Gothic" w:hAnsi="Times New Roman"/>
      <w:sz w:val="24"/>
      <w:szCs w:val="24"/>
      <w:lang w:val="en-GB" w:eastAsia="ko-KR"/>
    </w:rPr>
  </w:style>
  <w:style w:type="paragraph" w:customStyle="1" w:styleId="-PAGE-">
    <w:name w:val="- PAGE -"/>
    <w:uiPriority w:val="99"/>
    <w:qFormat/>
    <w:rsid w:val="00724F26"/>
    <w:rPr>
      <w:rFonts w:ascii="Times New Roman" w:eastAsia="Malgun Gothic" w:hAnsi="Times New Roman"/>
      <w:sz w:val="24"/>
      <w:szCs w:val="24"/>
      <w:lang w:val="en-GB" w:eastAsia="ko-KR"/>
    </w:rPr>
  </w:style>
  <w:style w:type="paragraph" w:customStyle="1" w:styleId="PageXofY">
    <w:name w:val="Page X of Y"/>
    <w:uiPriority w:val="99"/>
    <w:qFormat/>
    <w:rsid w:val="00724F26"/>
    <w:rPr>
      <w:rFonts w:ascii="Times New Roman" w:eastAsia="Malgun Gothic" w:hAnsi="Times New Roman"/>
      <w:sz w:val="24"/>
      <w:szCs w:val="24"/>
      <w:lang w:val="en-GB" w:eastAsia="ko-KR"/>
    </w:rPr>
  </w:style>
  <w:style w:type="paragraph" w:customStyle="1" w:styleId="Createdby">
    <w:name w:val="Created by"/>
    <w:uiPriority w:val="99"/>
    <w:qFormat/>
    <w:rsid w:val="00724F26"/>
    <w:rPr>
      <w:rFonts w:ascii="Times New Roman" w:eastAsia="Malgun Gothic" w:hAnsi="Times New Roman"/>
      <w:sz w:val="24"/>
      <w:szCs w:val="24"/>
      <w:lang w:val="en-GB" w:eastAsia="ko-KR"/>
    </w:rPr>
  </w:style>
  <w:style w:type="paragraph" w:customStyle="1" w:styleId="Createdon">
    <w:name w:val="Created on"/>
    <w:uiPriority w:val="99"/>
    <w:qFormat/>
    <w:rsid w:val="00724F26"/>
    <w:rPr>
      <w:rFonts w:ascii="Times New Roman" w:eastAsia="Malgun Gothic" w:hAnsi="Times New Roman"/>
      <w:sz w:val="24"/>
      <w:szCs w:val="24"/>
      <w:lang w:val="en-GB" w:eastAsia="ko-KR"/>
    </w:rPr>
  </w:style>
  <w:style w:type="paragraph" w:customStyle="1" w:styleId="Lastprinted">
    <w:name w:val="Last printed"/>
    <w:uiPriority w:val="99"/>
    <w:qFormat/>
    <w:rsid w:val="00724F26"/>
    <w:rPr>
      <w:rFonts w:ascii="Times New Roman" w:eastAsia="Malgun Gothic" w:hAnsi="Times New Roman"/>
      <w:sz w:val="24"/>
      <w:szCs w:val="24"/>
      <w:lang w:val="en-GB" w:eastAsia="ko-KR"/>
    </w:rPr>
  </w:style>
  <w:style w:type="paragraph" w:customStyle="1" w:styleId="Lastsavedby">
    <w:name w:val="Last saved by"/>
    <w:uiPriority w:val="99"/>
    <w:qFormat/>
    <w:rsid w:val="00724F26"/>
    <w:rPr>
      <w:rFonts w:ascii="Times New Roman" w:eastAsia="Malgun Gothic" w:hAnsi="Times New Roman"/>
      <w:sz w:val="24"/>
      <w:szCs w:val="24"/>
      <w:lang w:val="en-GB" w:eastAsia="ko-KR"/>
    </w:rPr>
  </w:style>
  <w:style w:type="paragraph" w:customStyle="1" w:styleId="Filename">
    <w:name w:val="Filename"/>
    <w:uiPriority w:val="99"/>
    <w:qFormat/>
    <w:rsid w:val="00724F26"/>
    <w:rPr>
      <w:rFonts w:ascii="Times New Roman" w:eastAsia="Malgun Gothic" w:hAnsi="Times New Roman"/>
      <w:sz w:val="24"/>
      <w:szCs w:val="24"/>
      <w:lang w:val="en-GB" w:eastAsia="ko-KR"/>
    </w:rPr>
  </w:style>
  <w:style w:type="paragraph" w:customStyle="1" w:styleId="Filenameandpath">
    <w:name w:val="Filename and path"/>
    <w:uiPriority w:val="99"/>
    <w:qFormat/>
    <w:rsid w:val="00724F26"/>
    <w:rPr>
      <w:rFonts w:ascii="Times New Roman" w:eastAsia="Malgun Gothic" w:hAnsi="Times New Roman"/>
      <w:sz w:val="24"/>
      <w:szCs w:val="24"/>
      <w:lang w:val="en-GB" w:eastAsia="ko-KR"/>
    </w:rPr>
  </w:style>
  <w:style w:type="paragraph" w:customStyle="1" w:styleId="AuthorPageDate">
    <w:name w:val="Author  Page #  Date"/>
    <w:uiPriority w:val="99"/>
    <w:qFormat/>
    <w:rsid w:val="00724F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24F26"/>
    <w:rPr>
      <w:rFonts w:ascii="Times New Roman" w:eastAsia="Malgun Gothic" w:hAnsi="Times New Roman"/>
      <w:sz w:val="24"/>
      <w:szCs w:val="24"/>
      <w:lang w:val="en-GB" w:eastAsia="ko-KR"/>
    </w:rPr>
  </w:style>
  <w:style w:type="paragraph" w:customStyle="1" w:styleId="INDENT1">
    <w:name w:val="INDENT1"/>
    <w:basedOn w:val="Normal"/>
    <w:uiPriority w:val="99"/>
    <w:qFormat/>
    <w:rsid w:val="00724F26"/>
    <w:pPr>
      <w:overflowPunct w:val="0"/>
      <w:autoSpaceDE w:val="0"/>
      <w:autoSpaceDN w:val="0"/>
      <w:adjustRightInd w:val="0"/>
      <w:ind w:left="851"/>
      <w:textAlignment w:val="baseline"/>
    </w:pPr>
    <w:rPr>
      <w:rFonts w:eastAsiaTheme="minorEastAsia"/>
      <w:lang w:eastAsia="ja-JP"/>
    </w:rPr>
  </w:style>
  <w:style w:type="paragraph" w:customStyle="1" w:styleId="INDENT2">
    <w:name w:val="INDENT2"/>
    <w:basedOn w:val="Normal"/>
    <w:uiPriority w:val="99"/>
    <w:qFormat/>
    <w:rsid w:val="00724F26"/>
    <w:pPr>
      <w:overflowPunct w:val="0"/>
      <w:autoSpaceDE w:val="0"/>
      <w:autoSpaceDN w:val="0"/>
      <w:adjustRightInd w:val="0"/>
      <w:ind w:left="1135" w:hanging="284"/>
      <w:textAlignment w:val="baseline"/>
    </w:pPr>
    <w:rPr>
      <w:rFonts w:eastAsiaTheme="minorEastAsia"/>
      <w:lang w:eastAsia="ja-JP"/>
    </w:rPr>
  </w:style>
  <w:style w:type="paragraph" w:customStyle="1" w:styleId="INDENT3">
    <w:name w:val="INDENT3"/>
    <w:basedOn w:val="Normal"/>
    <w:uiPriority w:val="99"/>
    <w:qFormat/>
    <w:rsid w:val="00724F26"/>
    <w:pPr>
      <w:overflowPunct w:val="0"/>
      <w:autoSpaceDE w:val="0"/>
      <w:autoSpaceDN w:val="0"/>
      <w:adjustRightInd w:val="0"/>
      <w:ind w:left="1701" w:hanging="567"/>
      <w:textAlignment w:val="baseline"/>
    </w:pPr>
    <w:rPr>
      <w:rFonts w:eastAsiaTheme="minorEastAsia"/>
      <w:lang w:eastAsia="ja-JP"/>
    </w:rPr>
  </w:style>
  <w:style w:type="paragraph" w:customStyle="1" w:styleId="FigureTitle">
    <w:name w:val="Figure_Title"/>
    <w:basedOn w:val="Normal"/>
    <w:next w:val="Normal"/>
    <w:uiPriority w:val="99"/>
    <w:qFormat/>
    <w:rsid w:val="00724F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heme="minorEastAsia"/>
      <w:b/>
      <w:sz w:val="24"/>
      <w:lang w:eastAsia="ja-JP"/>
    </w:rPr>
  </w:style>
  <w:style w:type="paragraph" w:customStyle="1" w:styleId="RecCCITT">
    <w:name w:val="Rec_CCITT_#"/>
    <w:basedOn w:val="Normal"/>
    <w:uiPriority w:val="99"/>
    <w:qFormat/>
    <w:rsid w:val="00724F26"/>
    <w:pPr>
      <w:keepNext/>
      <w:keepLines/>
      <w:overflowPunct w:val="0"/>
      <w:autoSpaceDE w:val="0"/>
      <w:autoSpaceDN w:val="0"/>
      <w:adjustRightInd w:val="0"/>
      <w:textAlignment w:val="baseline"/>
    </w:pPr>
    <w:rPr>
      <w:rFonts w:eastAsiaTheme="minorEastAsia"/>
      <w:b/>
      <w:lang w:eastAsia="ja-JP"/>
    </w:rPr>
  </w:style>
  <w:style w:type="paragraph" w:customStyle="1" w:styleId="enumlev2">
    <w:name w:val="enumlev2"/>
    <w:basedOn w:val="Normal"/>
    <w:uiPriority w:val="99"/>
    <w:qFormat/>
    <w:rsid w:val="00724F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heme="minorEastAsia"/>
      <w:lang w:val="en-US" w:eastAsia="ja-JP"/>
    </w:rPr>
  </w:style>
  <w:style w:type="paragraph" w:customStyle="1" w:styleId="CouvRecTitle">
    <w:name w:val="Couv Rec Title"/>
    <w:basedOn w:val="Normal"/>
    <w:uiPriority w:val="99"/>
    <w:qFormat/>
    <w:rsid w:val="00724F26"/>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rsid w:val="00724F26"/>
    <w:pPr>
      <w:tabs>
        <w:tab w:val="num" w:pos="1440"/>
      </w:tabs>
      <w:spacing w:before="180" w:after="240" w:line="280" w:lineRule="atLeast"/>
      <w:ind w:left="720" w:hanging="360"/>
      <w:jc w:val="center"/>
    </w:pPr>
    <w:rPr>
      <w:rFonts w:ascii="Arial" w:eastAsiaTheme="minorEastAsia" w:hAnsi="Arial"/>
      <w:b/>
      <w:lang w:val="en-US" w:eastAsia="ja-JP"/>
    </w:rPr>
  </w:style>
  <w:style w:type="paragraph" w:customStyle="1" w:styleId="MTDisplayEquation">
    <w:name w:val="MTDisplayEquation"/>
    <w:basedOn w:val="Normal"/>
    <w:uiPriority w:val="99"/>
    <w:qFormat/>
    <w:rsid w:val="00724F26"/>
    <w:pPr>
      <w:tabs>
        <w:tab w:val="center" w:pos="4820"/>
        <w:tab w:val="right" w:pos="9640"/>
      </w:tabs>
    </w:pPr>
    <w:rPr>
      <w:rFonts w:eastAsiaTheme="minorEastAsia"/>
      <w:lang w:eastAsia="ja-JP"/>
    </w:rPr>
  </w:style>
  <w:style w:type="paragraph" w:customStyle="1" w:styleId="Data">
    <w:name w:val="Data"/>
    <w:basedOn w:val="Normal"/>
    <w:uiPriority w:val="99"/>
    <w:qFormat/>
    <w:rsid w:val="00724F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724F2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724F26"/>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rsid w:val="00724F26"/>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724F26"/>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paragraph" w:customStyle="1" w:styleId="Separation">
    <w:name w:val="Separation"/>
    <w:basedOn w:val="Heading1"/>
    <w:next w:val="Normal"/>
    <w:uiPriority w:val="99"/>
    <w:qFormat/>
    <w:rsid w:val="00724F26"/>
    <w:pPr>
      <w:pBdr>
        <w:top w:val="none" w:sz="0" w:space="0" w:color="auto"/>
      </w:pBdr>
    </w:pPr>
    <w:rPr>
      <w:rFonts w:eastAsiaTheme="minorEastAsia"/>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24F26"/>
    <w:rPr>
      <w:rFonts w:ascii="Arial" w:hAnsi="Arial"/>
      <w:sz w:val="28"/>
      <w:lang w:val="en-GB" w:eastAsia="en-US" w:bidi="ar-SA"/>
    </w:rPr>
  </w:style>
  <w:style w:type="character" w:customStyle="1" w:styleId="T1Char3">
    <w:name w:val="T1 Char3"/>
    <w:aliases w:val="Header 6 Char Char3"/>
    <w:qFormat/>
    <w:rsid w:val="00724F26"/>
    <w:rPr>
      <w:rFonts w:ascii="Arial" w:hAnsi="Arial"/>
      <w:lang w:val="en-GB" w:eastAsia="en-US" w:bidi="ar-SA"/>
    </w:rPr>
  </w:style>
  <w:style w:type="table" w:customStyle="1" w:styleId="Tabellengitternetz1">
    <w:name w:val="Tabellengitternetz1"/>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724F26"/>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724F26"/>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724F26"/>
    <w:pPr>
      <w:keepNext w:val="0"/>
      <w:keepLines w:val="0"/>
      <w:spacing w:before="240"/>
      <w:ind w:left="0" w:firstLine="0"/>
    </w:pPr>
    <w:rPr>
      <w:rFonts w:eastAsia="MS Mincho"/>
      <w:bCs/>
      <w:lang w:eastAsia="x-none"/>
    </w:rPr>
  </w:style>
  <w:style w:type="paragraph" w:customStyle="1" w:styleId="a4">
    <w:name w:val="吹き出し"/>
    <w:basedOn w:val="Normal"/>
    <w:uiPriority w:val="99"/>
    <w:semiHidden/>
    <w:qFormat/>
    <w:rsid w:val="00724F26"/>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724F26"/>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724F26"/>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sid w:val="00724F26"/>
    <w:rPr>
      <w:rFonts w:ascii="Tahoma" w:eastAsia="MS Mincho" w:hAnsi="Tahoma" w:cs="Tahoma"/>
      <w:sz w:val="16"/>
      <w:szCs w:val="16"/>
      <w:lang w:eastAsia="ko-KR"/>
    </w:rPr>
  </w:style>
  <w:style w:type="paragraph" w:customStyle="1" w:styleId="ZchnZchn">
    <w:name w:val="Zchn Zchn"/>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724F26"/>
    <w:rPr>
      <w:rFonts w:ascii="Tahoma" w:eastAsia="MS Mincho" w:hAnsi="Tahoma" w:cs="Tahoma"/>
      <w:sz w:val="16"/>
      <w:szCs w:val="16"/>
      <w:lang w:eastAsia="ko-KR"/>
    </w:rPr>
  </w:style>
  <w:style w:type="paragraph" w:customStyle="1" w:styleId="Note">
    <w:name w:val="Note"/>
    <w:basedOn w:val="B10"/>
    <w:uiPriority w:val="99"/>
    <w:qFormat/>
    <w:rsid w:val="00724F26"/>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724F26"/>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724F26"/>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724F26"/>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724F26"/>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724F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724F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24F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24F26"/>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724F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724F26"/>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724F26"/>
    <w:pPr>
      <w:tabs>
        <w:tab w:val="left" w:pos="360"/>
      </w:tabs>
      <w:ind w:left="360" w:hanging="360"/>
    </w:pPr>
  </w:style>
  <w:style w:type="paragraph" w:customStyle="1" w:styleId="Para1">
    <w:name w:val="Para1"/>
    <w:basedOn w:val="Normal"/>
    <w:uiPriority w:val="99"/>
    <w:qFormat/>
    <w:rsid w:val="00724F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724F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724F26"/>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724F26"/>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724F26"/>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724F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724F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724F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24F26"/>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724F26"/>
    <w:pPr>
      <w:spacing w:before="120"/>
      <w:outlineLvl w:val="2"/>
    </w:pPr>
    <w:rPr>
      <w:sz w:val="28"/>
    </w:rPr>
  </w:style>
  <w:style w:type="paragraph" w:customStyle="1" w:styleId="Heading2Head2A2">
    <w:name w:val="Heading 2.Head2A.2"/>
    <w:basedOn w:val="Heading1"/>
    <w:next w:val="Normal"/>
    <w:uiPriority w:val="99"/>
    <w:qFormat/>
    <w:rsid w:val="00724F2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724F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724F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724F26"/>
    <w:pPr>
      <w:spacing w:before="120"/>
      <w:outlineLvl w:val="2"/>
    </w:pPr>
    <w:rPr>
      <w:rFonts w:eastAsia="MS Mincho"/>
      <w:sz w:val="28"/>
      <w:lang w:eastAsia="de-DE"/>
    </w:rPr>
  </w:style>
  <w:style w:type="paragraph" w:customStyle="1" w:styleId="Reference">
    <w:name w:val="Reference"/>
    <w:basedOn w:val="Normal"/>
    <w:uiPriority w:val="99"/>
    <w:qFormat/>
    <w:rsid w:val="00724F26"/>
    <w:pPr>
      <w:numPr>
        <w:numId w:val="9"/>
      </w:numPr>
      <w:spacing w:after="0"/>
    </w:pPr>
    <w:rPr>
      <w:rFonts w:eastAsia="MS Mincho"/>
      <w:lang w:eastAsia="en-GB"/>
    </w:rPr>
  </w:style>
  <w:style w:type="paragraph" w:customStyle="1" w:styleId="Bullets">
    <w:name w:val="Bullets"/>
    <w:basedOn w:val="BodyText"/>
    <w:uiPriority w:val="99"/>
    <w:qFormat/>
    <w:rsid w:val="00724F26"/>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aliases w:val="Block_Text,np,b"/>
    <w:basedOn w:val="Normal"/>
    <w:link w:val="11BodyTextChar"/>
    <w:uiPriority w:val="99"/>
    <w:qFormat/>
    <w:rsid w:val="00724F26"/>
    <w:pPr>
      <w:spacing w:after="220"/>
      <w:ind w:left="1298"/>
    </w:pPr>
    <w:rPr>
      <w:rFonts w:ascii="Arial" w:eastAsia="SimSun" w:hAnsi="Arial"/>
      <w:lang w:val="en-US" w:eastAsia="en-GB"/>
    </w:rPr>
  </w:style>
  <w:style w:type="numbering" w:customStyle="1" w:styleId="13">
    <w:name w:val="无列表1"/>
    <w:next w:val="NoList"/>
    <w:semiHidden/>
    <w:rsid w:val="00724F26"/>
  </w:style>
  <w:style w:type="paragraph" w:customStyle="1" w:styleId="1030302">
    <w:name w:val="样式 样式 标题 1 + 两端对齐 段前: 0.3 行 段后: 0.3 行 行距: 单倍行距 + 段前: 0.2 行 段后: ..."/>
    <w:basedOn w:val="Normal"/>
    <w:autoRedefine/>
    <w:uiPriority w:val="99"/>
    <w:qFormat/>
    <w:rsid w:val="00724F26"/>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724F26"/>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autoRedefine/>
    <w:qFormat/>
    <w:rsid w:val="00724F26"/>
    <w:rPr>
      <w:rFonts w:eastAsia="Malgun Gothic"/>
      <w:kern w:val="2"/>
    </w:rPr>
  </w:style>
  <w:style w:type="character" w:customStyle="1" w:styleId="StyleTACChar">
    <w:name w:val="Style TAC + Char"/>
    <w:link w:val="StyleTAC"/>
    <w:qFormat/>
    <w:rsid w:val="00724F26"/>
    <w:rPr>
      <w:rFonts w:ascii="Arial" w:eastAsia="Malgun Gothic" w:hAnsi="Arial"/>
      <w:kern w:val="2"/>
      <w:sz w:val="18"/>
      <w:lang w:val="en-GB" w:eastAsia="en-US"/>
    </w:rPr>
  </w:style>
  <w:style w:type="character" w:customStyle="1" w:styleId="CharChar29">
    <w:name w:val="Char Char29"/>
    <w:qFormat/>
    <w:rsid w:val="00724F26"/>
    <w:rPr>
      <w:rFonts w:ascii="Arial" w:hAnsi="Arial"/>
      <w:sz w:val="36"/>
      <w:lang w:val="en-GB" w:eastAsia="en-US" w:bidi="ar-SA"/>
    </w:rPr>
  </w:style>
  <w:style w:type="character" w:customStyle="1" w:styleId="CharChar28">
    <w:name w:val="Char Char28"/>
    <w:qFormat/>
    <w:rsid w:val="00724F26"/>
    <w:rPr>
      <w:rFonts w:ascii="Arial" w:hAnsi="Arial"/>
      <w:sz w:val="32"/>
      <w:lang w:val="en-GB"/>
    </w:rPr>
  </w:style>
  <w:style w:type="character" w:customStyle="1" w:styleId="msoins00">
    <w:name w:val="msoins0"/>
    <w:qFormat/>
    <w:rsid w:val="00724F2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24F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24F26"/>
    <w:rPr>
      <w:rFonts w:ascii="Arial" w:hAnsi="Arial"/>
      <w:sz w:val="22"/>
      <w:lang w:val="en-GB" w:eastAsia="en-GB" w:bidi="ar-SA"/>
    </w:rPr>
  </w:style>
  <w:style w:type="character" w:customStyle="1" w:styleId="B1Zchn">
    <w:name w:val="B1 Zchn"/>
    <w:qFormat/>
    <w:rsid w:val="00724F26"/>
    <w:rPr>
      <w:rFonts w:ascii="Times New Roman" w:hAnsi="Times New Roman"/>
      <w:lang w:val="en-GB"/>
    </w:rPr>
  </w:style>
  <w:style w:type="character" w:customStyle="1" w:styleId="GuidanceChar">
    <w:name w:val="Guidance Char"/>
    <w:link w:val="Guidance"/>
    <w:qFormat/>
    <w:rsid w:val="00724F26"/>
    <w:rPr>
      <w:rFonts w:ascii="Times New Roman" w:eastAsia="MS Mincho" w:hAnsi="Times New Roman"/>
      <w:i/>
      <w:color w:val="0000FF"/>
      <w:lang w:val="en-GB" w:eastAsia="en-US"/>
    </w:rPr>
  </w:style>
  <w:style w:type="paragraph" w:customStyle="1" w:styleId="msonormal0">
    <w:name w:val="msonormal"/>
    <w:basedOn w:val="Normal"/>
    <w:uiPriority w:val="99"/>
    <w:qFormat/>
    <w:rsid w:val="00724F26"/>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724F26"/>
    <w:rPr>
      <w:rFonts w:ascii="Times New Roman" w:hAnsi="Times New Roman"/>
      <w:lang w:val="en-GB" w:eastAsia="ko-KR"/>
    </w:rPr>
  </w:style>
  <w:style w:type="paragraph" w:customStyle="1" w:styleId="a5">
    <w:name w:val="样式 页眉"/>
    <w:basedOn w:val="Header"/>
    <w:link w:val="Char"/>
    <w:qFormat/>
    <w:rsid w:val="00724F26"/>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 ?? Char,????? Char,???? Char,Lista1 Char,列出段落1 Char,中等深浅网格 1 - 着色 21 Char,R4_bullets Char,列表段落1 Char,—ño’i—Ž Char,¥¡¡¡¡ì¬º¥¹¥È¶ÎÂä Char,ÁÐ³ö¶ÎÂä Char,¥ê¥¹¥È¶ÎÂä Char,1st level - Bullet List Paragraph Char"/>
    <w:link w:val="ListParagraph"/>
    <w:uiPriority w:val="34"/>
    <w:qFormat/>
    <w:locked/>
    <w:rsid w:val="00724F26"/>
    <w:rPr>
      <w:rFonts w:ascii="Times New Roman" w:eastAsia="MS Mincho" w:hAnsi="Times New Roman"/>
      <w:lang w:val="en-GB" w:eastAsia="en-GB"/>
    </w:rPr>
  </w:style>
  <w:style w:type="character" w:customStyle="1" w:styleId="Char">
    <w:name w:val="样式 页眉 Char"/>
    <w:link w:val="a5"/>
    <w:qFormat/>
    <w:rsid w:val="00724F26"/>
    <w:rPr>
      <w:rFonts w:ascii="Arial" w:eastAsia="Arial" w:hAnsi="Arial"/>
      <w:b/>
      <w:bCs/>
      <w:noProof/>
      <w:sz w:val="22"/>
      <w:lang w:val="en-GB" w:eastAsia="en-US"/>
    </w:rPr>
  </w:style>
  <w:style w:type="character" w:customStyle="1" w:styleId="B1Char1">
    <w:name w:val="B1 Char1"/>
    <w:qFormat/>
    <w:rsid w:val="00724F26"/>
    <w:rPr>
      <w:lang w:val="en-GB"/>
    </w:rPr>
  </w:style>
  <w:style w:type="paragraph" w:customStyle="1" w:styleId="14">
    <w:name w:val="修订1"/>
    <w:hidden/>
    <w:uiPriority w:val="99"/>
    <w:semiHidden/>
    <w:qFormat/>
    <w:rsid w:val="00724F26"/>
    <w:rPr>
      <w:rFonts w:ascii="Times New Roman" w:eastAsia="Batang" w:hAnsi="Times New Roman"/>
      <w:lang w:val="en-GB" w:eastAsia="en-US"/>
    </w:rPr>
  </w:style>
  <w:style w:type="paragraph" w:customStyle="1" w:styleId="31">
    <w:name w:val="吹き出し3"/>
    <w:basedOn w:val="Normal"/>
    <w:uiPriority w:val="99"/>
    <w:semiHidden/>
    <w:qFormat/>
    <w:rsid w:val="00724F26"/>
    <w:rPr>
      <w:rFonts w:ascii="Tahoma" w:eastAsia="MS Mincho" w:hAnsi="Tahoma" w:cs="Tahoma"/>
      <w:sz w:val="16"/>
      <w:szCs w:val="16"/>
    </w:rPr>
  </w:style>
  <w:style w:type="paragraph" w:customStyle="1" w:styleId="5">
    <w:name w:val="吹き出し5"/>
    <w:basedOn w:val="Normal"/>
    <w:uiPriority w:val="99"/>
    <w:semiHidden/>
    <w:qFormat/>
    <w:rsid w:val="00724F26"/>
    <w:rPr>
      <w:rFonts w:ascii="Tahoma" w:eastAsia="MS Mincho" w:hAnsi="Tahoma" w:cs="Tahoma"/>
      <w:sz w:val="16"/>
      <w:szCs w:val="16"/>
    </w:rPr>
  </w:style>
  <w:style w:type="character" w:customStyle="1" w:styleId="B3Char">
    <w:name w:val="B3 Char"/>
    <w:link w:val="B30"/>
    <w:qFormat/>
    <w:rsid w:val="00724F26"/>
    <w:rPr>
      <w:rFonts w:ascii="Times New Roman" w:hAnsi="Times New Roman"/>
      <w:lang w:val="en-GB" w:eastAsia="en-US"/>
    </w:rPr>
  </w:style>
  <w:style w:type="paragraph" w:customStyle="1" w:styleId="CharChar24">
    <w:name w:val="Char Char24"/>
    <w:basedOn w:val="Normal"/>
    <w:uiPriority w:val="99"/>
    <w:semiHidden/>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724F26"/>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724F26"/>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724F26"/>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724F26"/>
    <w:rPr>
      <w:rFonts w:ascii="Times New Roman" w:eastAsia="Yu Mincho" w:hAnsi="Times New Roman"/>
      <w:lang w:val="en-GB" w:eastAsia="en-US"/>
    </w:rPr>
  </w:style>
  <w:style w:type="paragraph" w:customStyle="1" w:styleId="MotorolaResponse1">
    <w:name w:val="Motorola Response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724F26"/>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724F26"/>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724F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724F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724F2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724F26"/>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724F26"/>
    <w:rPr>
      <w:rFonts w:ascii="Arial" w:eastAsia="Arial" w:hAnsi="Arial"/>
      <w:sz w:val="28"/>
      <w:lang w:val="en-GB" w:eastAsia="en-US"/>
    </w:rPr>
  </w:style>
  <w:style w:type="paragraph" w:customStyle="1" w:styleId="a">
    <w:name w:val="表格题注"/>
    <w:next w:val="Normal"/>
    <w:uiPriority w:val="99"/>
    <w:qFormat/>
    <w:rsid w:val="00724F26"/>
    <w:pPr>
      <w:numPr>
        <w:numId w:val="13"/>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724F26"/>
    <w:pPr>
      <w:numPr>
        <w:numId w:val="14"/>
      </w:numPr>
      <w:jc w:val="center"/>
    </w:pPr>
    <w:rPr>
      <w:rFonts w:ascii="Times New Roman" w:eastAsia="Yu Mincho" w:hAnsi="Times New Roman"/>
      <w:b/>
      <w:lang w:val="en-GB" w:eastAsia="zh-CN"/>
    </w:rPr>
  </w:style>
  <w:style w:type="character" w:customStyle="1" w:styleId="textbodybold1">
    <w:name w:val="textbodybold1"/>
    <w:qFormat/>
    <w:rsid w:val="00724F26"/>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724F26"/>
    <w:rPr>
      <w:vanish w:val="0"/>
      <w:color w:val="FF0000"/>
      <w:lang w:eastAsia="en-US"/>
    </w:rPr>
  </w:style>
  <w:style w:type="character" w:customStyle="1" w:styleId="ListChar">
    <w:name w:val="List Char"/>
    <w:link w:val="List"/>
    <w:qFormat/>
    <w:rsid w:val="00724F26"/>
    <w:rPr>
      <w:rFonts w:ascii="Times New Roman" w:hAnsi="Times New Roman"/>
      <w:lang w:val="en-GB" w:eastAsia="en-US"/>
    </w:rPr>
  </w:style>
  <w:style w:type="character" w:customStyle="1" w:styleId="List2Char">
    <w:name w:val="List 2 Char"/>
    <w:link w:val="List2"/>
    <w:qFormat/>
    <w:rsid w:val="00724F26"/>
    <w:rPr>
      <w:rFonts w:ascii="Times New Roman" w:hAnsi="Times New Roman"/>
      <w:lang w:val="en-GB" w:eastAsia="en-US"/>
    </w:rPr>
  </w:style>
  <w:style w:type="character" w:customStyle="1" w:styleId="ListBullet3Char">
    <w:name w:val="List Bullet 3 Char"/>
    <w:link w:val="ListBullet3"/>
    <w:qFormat/>
    <w:rsid w:val="00724F26"/>
    <w:rPr>
      <w:rFonts w:ascii="Times New Roman" w:hAnsi="Times New Roman"/>
      <w:lang w:val="en-GB" w:eastAsia="en-US"/>
    </w:rPr>
  </w:style>
  <w:style w:type="character" w:customStyle="1" w:styleId="ListBullet2Char">
    <w:name w:val="List Bullet 2 Char"/>
    <w:link w:val="ListBullet2"/>
    <w:qFormat/>
    <w:rsid w:val="00724F26"/>
    <w:rPr>
      <w:rFonts w:ascii="Times New Roman" w:hAnsi="Times New Roman"/>
      <w:lang w:val="en-GB" w:eastAsia="en-US"/>
    </w:rPr>
  </w:style>
  <w:style w:type="character" w:customStyle="1" w:styleId="ListBulletChar">
    <w:name w:val="List Bullet Char"/>
    <w:link w:val="ListBullet"/>
    <w:qFormat/>
    <w:rsid w:val="00724F26"/>
    <w:rPr>
      <w:rFonts w:ascii="Times New Roman" w:hAnsi="Times New Roman"/>
      <w:lang w:val="en-GB" w:eastAsia="en-US"/>
    </w:rPr>
  </w:style>
  <w:style w:type="character" w:customStyle="1" w:styleId="1Char0">
    <w:name w:val="样式1 Char"/>
    <w:link w:val="10"/>
    <w:qFormat/>
    <w:rsid w:val="00724F26"/>
    <w:rPr>
      <w:rFonts w:ascii="Arial" w:hAnsi="Arial"/>
      <w:sz w:val="18"/>
      <w:lang w:eastAsia="ja-JP"/>
    </w:rPr>
  </w:style>
  <w:style w:type="character" w:customStyle="1" w:styleId="superscript">
    <w:name w:val="superscript"/>
    <w:qFormat/>
    <w:rsid w:val="00724F26"/>
    <w:rPr>
      <w:rFonts w:ascii="Bookman" w:hAnsi="Bookman"/>
      <w:position w:val="6"/>
      <w:sz w:val="18"/>
    </w:rPr>
  </w:style>
  <w:style w:type="character" w:customStyle="1" w:styleId="NOChar1">
    <w:name w:val="NO Char1"/>
    <w:qFormat/>
    <w:rsid w:val="00724F26"/>
    <w:rPr>
      <w:rFonts w:eastAsia="MS Mincho"/>
      <w:lang w:val="en-GB" w:eastAsia="en-US" w:bidi="ar-SA"/>
    </w:rPr>
  </w:style>
  <w:style w:type="paragraph" w:customStyle="1" w:styleId="textintend1">
    <w:name w:val="text intend 1"/>
    <w:basedOn w:val="text"/>
    <w:uiPriority w:val="99"/>
    <w:qFormat/>
    <w:rsid w:val="00724F26"/>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724F26"/>
    <w:pPr>
      <w:tabs>
        <w:tab w:val="left" w:pos="1134"/>
      </w:tabs>
      <w:spacing w:after="0"/>
    </w:pPr>
    <w:rPr>
      <w:rFonts w:eastAsia="MS Mincho"/>
    </w:rPr>
  </w:style>
  <w:style w:type="character" w:customStyle="1" w:styleId="BodyText2Char1">
    <w:name w:val="Body Text 2 Char1"/>
    <w:qFormat/>
    <w:rsid w:val="00724F26"/>
    <w:rPr>
      <w:lang w:val="en-GB"/>
    </w:rPr>
  </w:style>
  <w:style w:type="character" w:customStyle="1" w:styleId="EndnoteTextChar1">
    <w:name w:val="Endnote Text Char1"/>
    <w:qFormat/>
    <w:rsid w:val="00724F26"/>
    <w:rPr>
      <w:lang w:val="en-GB"/>
    </w:rPr>
  </w:style>
  <w:style w:type="character" w:customStyle="1" w:styleId="TitleChar1">
    <w:name w:val="Title Char1"/>
    <w:qFormat/>
    <w:rsid w:val="00724F26"/>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724F26"/>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724F26"/>
    <w:rPr>
      <w:lang w:val="en-GB"/>
    </w:rPr>
  </w:style>
  <w:style w:type="character" w:customStyle="1" w:styleId="BodyTextIndentChar1">
    <w:name w:val="Body Text Indent Char1"/>
    <w:qFormat/>
    <w:rsid w:val="00724F26"/>
    <w:rPr>
      <w:lang w:val="en-GB"/>
    </w:rPr>
  </w:style>
  <w:style w:type="character" w:customStyle="1" w:styleId="BodyText3Char1">
    <w:name w:val="Body Text 3 Char1"/>
    <w:qFormat/>
    <w:rsid w:val="00724F26"/>
    <w:rPr>
      <w:sz w:val="16"/>
      <w:szCs w:val="16"/>
      <w:lang w:val="en-GB"/>
    </w:rPr>
  </w:style>
  <w:style w:type="paragraph" w:customStyle="1" w:styleId="text">
    <w:name w:val="text"/>
    <w:basedOn w:val="Normal"/>
    <w:uiPriority w:val="99"/>
    <w:qFormat/>
    <w:rsid w:val="00724F26"/>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724F26"/>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724F26"/>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724F26"/>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724F26"/>
    <w:pPr>
      <w:spacing w:after="240"/>
      <w:jc w:val="both"/>
    </w:pPr>
    <w:rPr>
      <w:rFonts w:ascii="Helvetica" w:eastAsia="SimSun" w:hAnsi="Helvetica"/>
    </w:rPr>
  </w:style>
  <w:style w:type="paragraph" w:customStyle="1" w:styleId="List1">
    <w:name w:val="List1"/>
    <w:basedOn w:val="Normal"/>
    <w:uiPriority w:val="99"/>
    <w:qFormat/>
    <w:rsid w:val="00724F26"/>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724F26"/>
    <w:pPr>
      <w:numPr>
        <w:numId w:val="15"/>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724F26"/>
    <w:pPr>
      <w:spacing w:before="120" w:after="0"/>
      <w:jc w:val="both"/>
    </w:pPr>
    <w:rPr>
      <w:rFonts w:eastAsia="SimSun"/>
      <w:lang w:val="en-US"/>
    </w:rPr>
  </w:style>
  <w:style w:type="paragraph" w:customStyle="1" w:styleId="centered">
    <w:name w:val="centered"/>
    <w:basedOn w:val="Normal"/>
    <w:uiPriority w:val="99"/>
    <w:qFormat/>
    <w:rsid w:val="00724F26"/>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724F26"/>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724F26"/>
    <w:rPr>
      <w:rFonts w:ascii="Times New Roman" w:eastAsia="Batang" w:hAnsi="Times New Roman"/>
      <w:lang w:val="en-GB" w:eastAsia="en-US"/>
    </w:rPr>
  </w:style>
  <w:style w:type="numbering" w:customStyle="1" w:styleId="15">
    <w:name w:val="リストなし1"/>
    <w:next w:val="NoList"/>
    <w:uiPriority w:val="99"/>
    <w:semiHidden/>
    <w:unhideWhenUsed/>
    <w:rsid w:val="00724F26"/>
  </w:style>
  <w:style w:type="paragraph" w:customStyle="1" w:styleId="81">
    <w:name w:val="表 (赤)  81"/>
    <w:basedOn w:val="Normal"/>
    <w:uiPriority w:val="34"/>
    <w:qFormat/>
    <w:rsid w:val="00724F26"/>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724F26"/>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724F26"/>
    <w:rPr>
      <w:rFonts w:ascii="Times New Roman" w:eastAsia="SimSun" w:hAnsi="Times New Roman"/>
      <w:lang w:val="en-GB" w:eastAsia="en-US"/>
    </w:rPr>
  </w:style>
  <w:style w:type="character" w:styleId="PlaceholderText">
    <w:name w:val="Placeholder Text"/>
    <w:uiPriority w:val="99"/>
    <w:unhideWhenUsed/>
    <w:qFormat/>
    <w:rsid w:val="00724F26"/>
    <w:rPr>
      <w:color w:val="808080"/>
    </w:rPr>
  </w:style>
  <w:style w:type="paragraph" w:customStyle="1" w:styleId="LGTdoc">
    <w:name w:val="LGTdoc_본문"/>
    <w:basedOn w:val="Normal"/>
    <w:uiPriority w:val="99"/>
    <w:qFormat/>
    <w:rsid w:val="00724F26"/>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724F26"/>
    <w:pPr>
      <w:spacing w:after="240"/>
      <w:jc w:val="both"/>
    </w:pPr>
    <w:rPr>
      <w:rFonts w:ascii="Arial" w:eastAsia="SimSun" w:hAnsi="Arial"/>
      <w:szCs w:val="24"/>
    </w:rPr>
  </w:style>
  <w:style w:type="paragraph" w:customStyle="1" w:styleId="ECCFootnote">
    <w:name w:val="ECC Footnote"/>
    <w:basedOn w:val="Normal"/>
    <w:autoRedefine/>
    <w:uiPriority w:val="99"/>
    <w:qFormat/>
    <w:rsid w:val="00724F26"/>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724F26"/>
    <w:rPr>
      <w:rFonts w:ascii="Arial" w:eastAsia="SimSun" w:hAnsi="Arial"/>
      <w:szCs w:val="24"/>
      <w:lang w:val="en-GB" w:eastAsia="en-US"/>
    </w:rPr>
  </w:style>
  <w:style w:type="paragraph" w:customStyle="1" w:styleId="Text1">
    <w:name w:val="Text 1"/>
    <w:basedOn w:val="Normal"/>
    <w:uiPriority w:val="99"/>
    <w:qFormat/>
    <w:rsid w:val="00724F26"/>
    <w:pPr>
      <w:spacing w:after="240"/>
      <w:ind w:left="482"/>
      <w:jc w:val="both"/>
    </w:pPr>
    <w:rPr>
      <w:rFonts w:eastAsia="SimSun"/>
      <w:sz w:val="24"/>
      <w:lang w:eastAsia="fr-BE"/>
    </w:rPr>
  </w:style>
  <w:style w:type="paragraph" w:customStyle="1" w:styleId="NumPar4">
    <w:name w:val="NumPar 4"/>
    <w:basedOn w:val="Heading4"/>
    <w:next w:val="Normal"/>
    <w:uiPriority w:val="99"/>
    <w:qFormat/>
    <w:rsid w:val="00724F26"/>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724F26"/>
  </w:style>
  <w:style w:type="paragraph" w:customStyle="1" w:styleId="cita">
    <w:name w:val="cita"/>
    <w:basedOn w:val="Normal"/>
    <w:uiPriority w:val="99"/>
    <w:qFormat/>
    <w:rsid w:val="00724F26"/>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724F26"/>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724F2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724F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724F2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724F26"/>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724F2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724F26"/>
    <w:rPr>
      <w:vanish w:val="0"/>
      <w:webHidden w:val="0"/>
      <w:color w:val="000000"/>
      <w:specVanish w:val="0"/>
    </w:rPr>
  </w:style>
  <w:style w:type="paragraph" w:customStyle="1" w:styleId="Equation">
    <w:name w:val="Equation"/>
    <w:basedOn w:val="Normal"/>
    <w:next w:val="Normal"/>
    <w:link w:val="EquationChar"/>
    <w:qFormat/>
    <w:rsid w:val="00724F26"/>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724F26"/>
    <w:rPr>
      <w:rFonts w:ascii="Times New Roman" w:eastAsia="SimSun" w:hAnsi="Times New Roman"/>
      <w:sz w:val="22"/>
      <w:szCs w:val="22"/>
      <w:lang w:val="en-GB" w:eastAsia="en-US"/>
    </w:rPr>
  </w:style>
  <w:style w:type="character" w:customStyle="1" w:styleId="apple-converted-space">
    <w:name w:val="apple-converted-space"/>
    <w:qFormat/>
    <w:rsid w:val="00724F26"/>
  </w:style>
  <w:style w:type="character" w:customStyle="1" w:styleId="shorttext">
    <w:name w:val="short_text"/>
    <w:qFormat/>
    <w:rsid w:val="00724F26"/>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724F26"/>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724F26"/>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724F26"/>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724F26"/>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724F26"/>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724F26"/>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724F26"/>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724F26"/>
    <w:rPr>
      <w:rFonts w:ascii="Times New Roman" w:eastAsia="Yu Mincho" w:hAnsi="Times New Roman"/>
      <w:lang w:val="en-GB" w:eastAsia="en-US"/>
    </w:rPr>
  </w:style>
  <w:style w:type="paragraph" w:customStyle="1" w:styleId="42">
    <w:name w:val="吹き出し4"/>
    <w:basedOn w:val="Normal"/>
    <w:uiPriority w:val="99"/>
    <w:semiHidden/>
    <w:qFormat/>
    <w:rsid w:val="00724F26"/>
    <w:rPr>
      <w:rFonts w:ascii="Tahoma" w:eastAsia="MS Mincho" w:hAnsi="Tahoma" w:cs="Tahoma"/>
      <w:sz w:val="16"/>
      <w:szCs w:val="16"/>
    </w:rPr>
  </w:style>
  <w:style w:type="paragraph" w:customStyle="1" w:styleId="tac0">
    <w:name w:val="tac"/>
    <w:basedOn w:val="Normal"/>
    <w:uiPriority w:val="99"/>
    <w:qFormat/>
    <w:rsid w:val="00724F26"/>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724F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724F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724F26"/>
  </w:style>
  <w:style w:type="table" w:customStyle="1" w:styleId="311">
    <w:name w:val="网格型31"/>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724F26"/>
  </w:style>
  <w:style w:type="table" w:customStyle="1" w:styleId="TableClassic21">
    <w:name w:val="Table Classic 21"/>
    <w:basedOn w:val="TableNormal"/>
    <w:next w:val="TableClassic2"/>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724F26"/>
    <w:rPr>
      <w:rFonts w:ascii="Times New Roman" w:eastAsia="Batang" w:hAnsi="Times New Roman"/>
      <w:lang w:val="en-GB" w:eastAsia="en-US"/>
    </w:rPr>
  </w:style>
  <w:style w:type="paragraph" w:customStyle="1" w:styleId="TOC92">
    <w:name w:val="TOC 92"/>
    <w:basedOn w:val="TOC8"/>
    <w:uiPriority w:val="99"/>
    <w:qFormat/>
    <w:rsid w:val="00724F26"/>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724F26"/>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724F26"/>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724F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724F26"/>
    <w:rPr>
      <w:lang w:val="en-GB" w:eastAsia="ja-JP" w:bidi="ar-SA"/>
    </w:rPr>
  </w:style>
  <w:style w:type="character" w:customStyle="1" w:styleId="CharChar42">
    <w:name w:val="Char Char42"/>
    <w:qFormat/>
    <w:rsid w:val="00724F26"/>
    <w:rPr>
      <w:rFonts w:ascii="Courier New" w:hAnsi="Courier New" w:cs="Courier New" w:hint="default"/>
      <w:lang w:val="nb-NO" w:eastAsia="ja-JP" w:bidi="ar-SA"/>
    </w:rPr>
  </w:style>
  <w:style w:type="character" w:customStyle="1" w:styleId="CharChar72">
    <w:name w:val="Char Char72"/>
    <w:semiHidden/>
    <w:qFormat/>
    <w:rsid w:val="00724F26"/>
    <w:rPr>
      <w:rFonts w:ascii="Tahoma" w:hAnsi="Tahoma" w:cs="Tahoma" w:hint="default"/>
      <w:shd w:val="clear" w:color="auto" w:fill="000080"/>
      <w:lang w:val="en-GB" w:eastAsia="en-US"/>
    </w:rPr>
  </w:style>
  <w:style w:type="character" w:customStyle="1" w:styleId="CharChar102">
    <w:name w:val="Char Char102"/>
    <w:semiHidden/>
    <w:qFormat/>
    <w:rsid w:val="00724F26"/>
    <w:rPr>
      <w:rFonts w:ascii="Times New Roman" w:hAnsi="Times New Roman" w:cs="Times New Roman" w:hint="default"/>
      <w:lang w:val="en-GB" w:eastAsia="en-US"/>
    </w:rPr>
  </w:style>
  <w:style w:type="character" w:customStyle="1" w:styleId="CharChar92">
    <w:name w:val="Char Char92"/>
    <w:semiHidden/>
    <w:qFormat/>
    <w:rsid w:val="00724F26"/>
    <w:rPr>
      <w:rFonts w:ascii="Tahoma" w:hAnsi="Tahoma" w:cs="Tahoma" w:hint="default"/>
      <w:sz w:val="16"/>
      <w:szCs w:val="16"/>
      <w:lang w:val="en-GB" w:eastAsia="en-US"/>
    </w:rPr>
  </w:style>
  <w:style w:type="character" w:customStyle="1" w:styleId="CharChar82">
    <w:name w:val="Char Char82"/>
    <w:semiHidden/>
    <w:qFormat/>
    <w:rsid w:val="00724F26"/>
    <w:rPr>
      <w:rFonts w:ascii="Times New Roman" w:hAnsi="Times New Roman" w:cs="Times New Roman" w:hint="default"/>
      <w:b/>
      <w:bCs/>
      <w:lang w:val="en-GB" w:eastAsia="en-US"/>
    </w:rPr>
  </w:style>
  <w:style w:type="character" w:customStyle="1" w:styleId="CharChar292">
    <w:name w:val="Char Char292"/>
    <w:qFormat/>
    <w:rsid w:val="00724F26"/>
    <w:rPr>
      <w:rFonts w:ascii="Arial" w:hAnsi="Arial" w:cs="Arial" w:hint="default"/>
      <w:sz w:val="36"/>
      <w:lang w:val="en-GB" w:eastAsia="en-US" w:bidi="ar-SA"/>
    </w:rPr>
  </w:style>
  <w:style w:type="character" w:customStyle="1" w:styleId="CharChar282">
    <w:name w:val="Char Char282"/>
    <w:qFormat/>
    <w:rsid w:val="00724F26"/>
    <w:rPr>
      <w:rFonts w:ascii="Arial" w:hAnsi="Arial" w:cs="Arial" w:hint="default"/>
      <w:sz w:val="32"/>
      <w:lang w:val="en-GB"/>
    </w:rPr>
  </w:style>
  <w:style w:type="character" w:customStyle="1" w:styleId="ZchnZchn52">
    <w:name w:val="Zchn Zchn52"/>
    <w:qFormat/>
    <w:rsid w:val="00724F26"/>
    <w:rPr>
      <w:rFonts w:ascii="Courier New" w:eastAsia="Batang" w:hAnsi="Courier New"/>
      <w:lang w:val="nb-NO" w:eastAsia="en-US" w:bidi="ar-SA"/>
    </w:rPr>
  </w:style>
  <w:style w:type="paragraph" w:customStyle="1" w:styleId="TOC911">
    <w:name w:val="TOC 911"/>
    <w:basedOn w:val="TOC8"/>
    <w:uiPriority w:val="99"/>
    <w:qFormat/>
    <w:rsid w:val="00724F26"/>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724F26"/>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724F26"/>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724F26"/>
    <w:rPr>
      <w:color w:val="808080"/>
      <w:shd w:val="clear" w:color="auto" w:fill="E6E6E6"/>
    </w:rPr>
  </w:style>
  <w:style w:type="paragraph" w:customStyle="1" w:styleId="CharCharCharCharChar1">
    <w:name w:val="Char Char Char Char Char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724F26"/>
    <w:rPr>
      <w:lang w:val="en-GB" w:eastAsia="ja-JP" w:bidi="ar-SA"/>
    </w:rPr>
  </w:style>
  <w:style w:type="paragraph" w:customStyle="1" w:styleId="1Char1">
    <w:name w:val="(文字) (文字)1 Char (文字) (文字)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724F26"/>
    <w:rPr>
      <w:rFonts w:ascii="Courier New" w:hAnsi="Courier New"/>
      <w:lang w:val="nb-NO" w:eastAsia="ja-JP" w:bidi="ar-SA"/>
    </w:rPr>
  </w:style>
  <w:style w:type="paragraph" w:customStyle="1" w:styleId="CharCharCharCharCharChar1">
    <w:name w:val="Char Char Char Char Char Char1"/>
    <w:uiPriority w:val="99"/>
    <w:semiHidden/>
    <w:qFormat/>
    <w:rsid w:val="00724F2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724F26"/>
    <w:rPr>
      <w:rFonts w:ascii="Tahoma" w:hAnsi="Tahoma" w:cs="Tahoma"/>
      <w:shd w:val="clear" w:color="auto" w:fill="000080"/>
      <w:lang w:val="en-GB" w:eastAsia="en-US"/>
    </w:rPr>
  </w:style>
  <w:style w:type="character" w:customStyle="1" w:styleId="ZchnZchn51">
    <w:name w:val="Zchn Zchn51"/>
    <w:qFormat/>
    <w:rsid w:val="00724F26"/>
    <w:rPr>
      <w:rFonts w:ascii="Courier New" w:eastAsia="Batang" w:hAnsi="Courier New"/>
      <w:lang w:val="nb-NO" w:eastAsia="en-US" w:bidi="ar-SA"/>
    </w:rPr>
  </w:style>
  <w:style w:type="character" w:customStyle="1" w:styleId="CharChar101">
    <w:name w:val="Char Char101"/>
    <w:semiHidden/>
    <w:qFormat/>
    <w:rsid w:val="00724F26"/>
    <w:rPr>
      <w:rFonts w:ascii="Times New Roman" w:hAnsi="Times New Roman"/>
      <w:lang w:val="en-GB" w:eastAsia="en-US"/>
    </w:rPr>
  </w:style>
  <w:style w:type="character" w:customStyle="1" w:styleId="CharChar91">
    <w:name w:val="Char Char91"/>
    <w:semiHidden/>
    <w:qFormat/>
    <w:rsid w:val="00724F26"/>
    <w:rPr>
      <w:rFonts w:ascii="Tahoma" w:hAnsi="Tahoma" w:cs="Tahoma"/>
      <w:sz w:val="16"/>
      <w:szCs w:val="16"/>
      <w:lang w:val="en-GB" w:eastAsia="en-US"/>
    </w:rPr>
  </w:style>
  <w:style w:type="character" w:customStyle="1" w:styleId="CharChar81">
    <w:name w:val="Char Char81"/>
    <w:semiHidden/>
    <w:qFormat/>
    <w:rsid w:val="00724F26"/>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724F26"/>
    <w:rPr>
      <w:rFonts w:ascii="Arial" w:hAnsi="Arial"/>
      <w:sz w:val="36"/>
      <w:lang w:val="en-GB" w:eastAsia="en-US" w:bidi="ar-SA"/>
    </w:rPr>
  </w:style>
  <w:style w:type="character" w:customStyle="1" w:styleId="CharChar281">
    <w:name w:val="Char Char281"/>
    <w:qFormat/>
    <w:rsid w:val="00724F26"/>
    <w:rPr>
      <w:rFonts w:ascii="Arial" w:hAnsi="Arial"/>
      <w:sz w:val="32"/>
      <w:lang w:val="en-GB"/>
    </w:rPr>
  </w:style>
  <w:style w:type="paragraph" w:customStyle="1" w:styleId="CharChar241">
    <w:name w:val="Char Char241"/>
    <w:basedOn w:val="Normal"/>
    <w:uiPriority w:val="99"/>
    <w:semiHidden/>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724F26"/>
  </w:style>
  <w:style w:type="numbering" w:customStyle="1" w:styleId="NoList7">
    <w:name w:val="No List7"/>
    <w:next w:val="NoList"/>
    <w:uiPriority w:val="99"/>
    <w:semiHidden/>
    <w:unhideWhenUsed/>
    <w:rsid w:val="00724F26"/>
  </w:style>
  <w:style w:type="table" w:customStyle="1" w:styleId="TableGrid12">
    <w:name w:val="Table Grid1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24F26"/>
  </w:style>
  <w:style w:type="table" w:customStyle="1" w:styleId="TableGrid111">
    <w:name w:val="Table Grid1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724F26"/>
  </w:style>
  <w:style w:type="numbering" w:customStyle="1" w:styleId="NoList32">
    <w:name w:val="No List32"/>
    <w:next w:val="NoList"/>
    <w:uiPriority w:val="99"/>
    <w:semiHidden/>
    <w:unhideWhenUsed/>
    <w:rsid w:val="00724F26"/>
  </w:style>
  <w:style w:type="character" w:customStyle="1" w:styleId="FooterChar1">
    <w:name w:val="Footer Char1"/>
    <w:aliases w:val="footer odd Char1,footer Char1,fo Char1,pie de página Char1,页脚 Char1"/>
    <w:semiHidden/>
    <w:qFormat/>
    <w:rsid w:val="00724F26"/>
    <w:rPr>
      <w:rFonts w:ascii="Times New Roman" w:hAnsi="Times New Roman"/>
      <w:lang w:val="en-GB"/>
    </w:rPr>
  </w:style>
  <w:style w:type="paragraph" w:customStyle="1" w:styleId="CharChar5">
    <w:name w:val="Char Char5"/>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724F26"/>
    <w:pPr>
      <w:keepNext/>
      <w:keepLines/>
      <w:spacing w:after="0"/>
      <w:jc w:val="both"/>
    </w:pPr>
    <w:rPr>
      <w:rFonts w:ascii="Arial" w:eastAsia="SimSun" w:hAnsi="Arial"/>
      <w:sz w:val="18"/>
      <w:szCs w:val="18"/>
    </w:rPr>
  </w:style>
  <w:style w:type="character" w:styleId="HTMLSample">
    <w:name w:val="HTML Sample"/>
    <w:qFormat/>
    <w:rsid w:val="00724F26"/>
    <w:rPr>
      <w:rFonts w:ascii="Courier New" w:eastAsia="SimSun" w:hAnsi="Courier New" w:cs="Courier New"/>
      <w:color w:val="0000FF"/>
      <w:kern w:val="2"/>
      <w:lang w:val="en-US" w:eastAsia="zh-CN" w:bidi="ar-SA"/>
    </w:rPr>
  </w:style>
  <w:style w:type="character" w:styleId="LineNumber">
    <w:name w:val="line number"/>
    <w:basedOn w:val="DefaultParagraphFont"/>
    <w:qFormat/>
    <w:rsid w:val="00724F26"/>
    <w:rPr>
      <w:rFonts w:ascii="Arial" w:eastAsia="SimSun" w:hAnsi="Arial" w:cs="Arial"/>
      <w:color w:val="0000FF"/>
      <w:kern w:val="2"/>
      <w:lang w:val="en-US" w:eastAsia="zh-CN" w:bidi="ar-SA"/>
    </w:rPr>
  </w:style>
  <w:style w:type="paragraph" w:styleId="BlockText">
    <w:name w:val="Block Text"/>
    <w:basedOn w:val="Normal"/>
    <w:uiPriority w:val="99"/>
    <w:qFormat/>
    <w:rsid w:val="00724F26"/>
    <w:pPr>
      <w:spacing w:after="120"/>
      <w:ind w:left="1440" w:right="1440"/>
    </w:pPr>
    <w:rPr>
      <w:rFonts w:eastAsia="MS Mincho"/>
    </w:rPr>
  </w:style>
  <w:style w:type="table" w:customStyle="1" w:styleId="TableGrid5">
    <w:name w:val="Table Grid5"/>
    <w:basedOn w:val="TableNormal"/>
    <w:next w:val="TableGrid"/>
    <w:uiPriority w:val="39"/>
    <w:qFormat/>
    <w:rsid w:val="00724F26"/>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724F26"/>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724F26"/>
    <w:rPr>
      <w:rFonts w:ascii="Tahoma" w:eastAsia="MS Mincho" w:hAnsi="Tahoma" w:cs="Tahoma"/>
      <w:sz w:val="16"/>
      <w:szCs w:val="16"/>
      <w:lang w:eastAsia="ko-KR"/>
    </w:rPr>
  </w:style>
  <w:style w:type="paragraph" w:customStyle="1" w:styleId="Table0">
    <w:name w:val="Table"/>
    <w:basedOn w:val="Normal"/>
    <w:link w:val="Table1"/>
    <w:qFormat/>
    <w:rsid w:val="00724F26"/>
    <w:pPr>
      <w:jc w:val="center"/>
    </w:pPr>
    <w:rPr>
      <w:rFonts w:ascii="Arial" w:eastAsia="SimSun" w:hAnsi="Arial" w:cs="Arial"/>
      <w:b/>
    </w:rPr>
  </w:style>
  <w:style w:type="character" w:customStyle="1" w:styleId="Table1">
    <w:name w:val="Table (文字)"/>
    <w:link w:val="Table0"/>
    <w:qFormat/>
    <w:rsid w:val="00724F26"/>
    <w:rPr>
      <w:rFonts w:ascii="Arial" w:eastAsia="SimSun" w:hAnsi="Arial" w:cs="Arial"/>
      <w:b/>
      <w:lang w:val="en-GB" w:eastAsia="en-US"/>
    </w:rPr>
  </w:style>
  <w:style w:type="character" w:customStyle="1" w:styleId="PLChar">
    <w:name w:val="PL Char"/>
    <w:link w:val="PL"/>
    <w:qFormat/>
    <w:rsid w:val="00724F26"/>
    <w:rPr>
      <w:rFonts w:ascii="Courier New" w:hAnsi="Courier New"/>
      <w:noProof/>
      <w:sz w:val="16"/>
      <w:lang w:val="en-GB" w:eastAsia="en-US"/>
    </w:rPr>
  </w:style>
  <w:style w:type="paragraph" w:customStyle="1" w:styleId="ColorfulList-Accent11">
    <w:name w:val="Colorful List - Accent 11"/>
    <w:basedOn w:val="Normal"/>
    <w:uiPriority w:val="34"/>
    <w:qFormat/>
    <w:rsid w:val="00724F26"/>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724F26"/>
    <w:rPr>
      <w:rFonts w:ascii="Times New Roman" w:eastAsia="Batang" w:hAnsi="Times New Roman"/>
      <w:lang w:val="en-GB" w:eastAsia="en-US"/>
    </w:rPr>
  </w:style>
  <w:style w:type="numbering" w:customStyle="1" w:styleId="NoList42">
    <w:name w:val="No List42"/>
    <w:next w:val="NoList"/>
    <w:uiPriority w:val="99"/>
    <w:semiHidden/>
    <w:unhideWhenUsed/>
    <w:rsid w:val="00724F26"/>
  </w:style>
  <w:style w:type="numbering" w:customStyle="1" w:styleId="NoList51">
    <w:name w:val="No List51"/>
    <w:next w:val="NoList"/>
    <w:uiPriority w:val="99"/>
    <w:semiHidden/>
    <w:unhideWhenUsed/>
    <w:rsid w:val="00724F26"/>
  </w:style>
  <w:style w:type="numbering" w:customStyle="1" w:styleId="NoList211">
    <w:name w:val="No List211"/>
    <w:next w:val="NoList"/>
    <w:uiPriority w:val="99"/>
    <w:semiHidden/>
    <w:unhideWhenUsed/>
    <w:rsid w:val="00724F26"/>
  </w:style>
  <w:style w:type="numbering" w:customStyle="1" w:styleId="NoList311">
    <w:name w:val="No List311"/>
    <w:next w:val="NoList"/>
    <w:uiPriority w:val="99"/>
    <w:semiHidden/>
    <w:unhideWhenUsed/>
    <w:rsid w:val="00724F26"/>
  </w:style>
  <w:style w:type="numbering" w:customStyle="1" w:styleId="NoList411">
    <w:name w:val="No List411"/>
    <w:next w:val="NoList"/>
    <w:uiPriority w:val="99"/>
    <w:semiHidden/>
    <w:unhideWhenUsed/>
    <w:rsid w:val="00724F26"/>
  </w:style>
  <w:style w:type="numbering" w:customStyle="1" w:styleId="NoList61">
    <w:name w:val="No List61"/>
    <w:next w:val="NoList"/>
    <w:uiPriority w:val="99"/>
    <w:semiHidden/>
    <w:unhideWhenUsed/>
    <w:rsid w:val="00724F26"/>
  </w:style>
  <w:style w:type="table" w:customStyle="1" w:styleId="TableGrid41">
    <w:name w:val="Table Grid41"/>
    <w:basedOn w:val="TableNormal"/>
    <w:next w:val="TableGrid"/>
    <w:qFormat/>
    <w:rsid w:val="00724F26"/>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724F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724F26"/>
  </w:style>
  <w:style w:type="numbering" w:customStyle="1" w:styleId="NoList1111">
    <w:name w:val="No List1111"/>
    <w:next w:val="NoList"/>
    <w:uiPriority w:val="99"/>
    <w:semiHidden/>
    <w:unhideWhenUsed/>
    <w:rsid w:val="00724F26"/>
  </w:style>
  <w:style w:type="numbering" w:customStyle="1" w:styleId="NoList71">
    <w:name w:val="No List71"/>
    <w:next w:val="NoList"/>
    <w:uiPriority w:val="99"/>
    <w:semiHidden/>
    <w:unhideWhenUsed/>
    <w:rsid w:val="00724F26"/>
  </w:style>
  <w:style w:type="table" w:customStyle="1" w:styleId="TableGrid121">
    <w:name w:val="Table Grid12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724F26"/>
  </w:style>
  <w:style w:type="table" w:customStyle="1" w:styleId="TableGrid1111">
    <w:name w:val="Table Grid1111"/>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724F26"/>
  </w:style>
  <w:style w:type="numbering" w:customStyle="1" w:styleId="NoList321">
    <w:name w:val="No List321"/>
    <w:next w:val="NoList"/>
    <w:uiPriority w:val="99"/>
    <w:semiHidden/>
    <w:unhideWhenUsed/>
    <w:rsid w:val="00724F26"/>
  </w:style>
  <w:style w:type="paragraph" w:styleId="NoteHeading">
    <w:name w:val="Note Heading"/>
    <w:basedOn w:val="Normal"/>
    <w:next w:val="Normal"/>
    <w:link w:val="NoteHeadingChar"/>
    <w:uiPriority w:val="99"/>
    <w:qFormat/>
    <w:rsid w:val="00724F26"/>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724F26"/>
    <w:rPr>
      <w:rFonts w:ascii="Times New Roman" w:eastAsia="MS Mincho" w:hAnsi="Times New Roman"/>
      <w:lang w:val="en-GB" w:eastAsia="zh-CN"/>
    </w:rPr>
  </w:style>
  <w:style w:type="character" w:customStyle="1" w:styleId="1a">
    <w:name w:val="不明显参考1"/>
    <w:uiPriority w:val="31"/>
    <w:qFormat/>
    <w:rsid w:val="00724F26"/>
    <w:rPr>
      <w:smallCaps/>
      <w:color w:val="5A5A5A"/>
    </w:rPr>
  </w:style>
  <w:style w:type="paragraph" w:customStyle="1" w:styleId="114">
    <w:name w:val="修订11"/>
    <w:hidden/>
    <w:uiPriority w:val="99"/>
    <w:semiHidden/>
    <w:qFormat/>
    <w:rsid w:val="00724F26"/>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724F26"/>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724F26"/>
    <w:rPr>
      <w:rFonts w:ascii="Times New Roman" w:hAnsi="Times New Roman"/>
      <w:lang w:val="en-GB"/>
    </w:rPr>
  </w:style>
  <w:style w:type="character" w:customStyle="1" w:styleId="EXCar">
    <w:name w:val="EX Car"/>
    <w:qFormat/>
    <w:rsid w:val="00724F26"/>
    <w:rPr>
      <w:lang w:val="en-GB" w:eastAsia="en-US"/>
    </w:rPr>
  </w:style>
  <w:style w:type="character" w:customStyle="1" w:styleId="B4Char">
    <w:name w:val="B4 Char"/>
    <w:link w:val="B4"/>
    <w:qFormat/>
    <w:rsid w:val="00724F26"/>
    <w:rPr>
      <w:rFonts w:ascii="Times New Roman" w:hAnsi="Times New Roman"/>
      <w:lang w:val="en-GB" w:eastAsia="en-US"/>
    </w:rPr>
  </w:style>
  <w:style w:type="character" w:customStyle="1" w:styleId="1b">
    <w:name w:val="明显强调1"/>
    <w:uiPriority w:val="21"/>
    <w:qFormat/>
    <w:rsid w:val="00724F26"/>
    <w:rPr>
      <w:b/>
      <w:bCs/>
      <w:i/>
      <w:iCs/>
      <w:color w:val="4F81BD"/>
    </w:rPr>
  </w:style>
  <w:style w:type="paragraph" w:customStyle="1" w:styleId="B6">
    <w:name w:val="B6"/>
    <w:basedOn w:val="B5"/>
    <w:link w:val="B6Char"/>
    <w:qFormat/>
    <w:rsid w:val="00724F26"/>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724F26"/>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724F26"/>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724F26"/>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724F26"/>
    <w:rPr>
      <w:rFonts w:ascii="Times New Roman" w:hAnsi="Times New Roman"/>
      <w:color w:val="FF0000"/>
      <w:lang w:val="en-GB" w:eastAsia="en-US"/>
    </w:rPr>
  </w:style>
  <w:style w:type="character" w:customStyle="1" w:styleId="B5Char">
    <w:name w:val="B5 Char"/>
    <w:link w:val="B5"/>
    <w:qFormat/>
    <w:rsid w:val="00724F26"/>
    <w:rPr>
      <w:rFonts w:ascii="Times New Roman" w:hAnsi="Times New Roman"/>
      <w:lang w:val="en-GB" w:eastAsia="en-US"/>
    </w:rPr>
  </w:style>
  <w:style w:type="character" w:customStyle="1" w:styleId="HeadingChar">
    <w:name w:val="Heading Char"/>
    <w:link w:val="Heading"/>
    <w:qFormat/>
    <w:rsid w:val="00724F26"/>
    <w:rPr>
      <w:rFonts w:ascii="Arial" w:eastAsia="SimSun" w:hAnsi="Arial"/>
      <w:b/>
      <w:sz w:val="22"/>
    </w:rPr>
  </w:style>
  <w:style w:type="character" w:customStyle="1" w:styleId="B6Char">
    <w:name w:val="B6 Char"/>
    <w:link w:val="B6"/>
    <w:qFormat/>
    <w:rsid w:val="00724F26"/>
    <w:rPr>
      <w:rFonts w:ascii="Times New Roman" w:hAnsi="Times New Roman"/>
      <w:lang w:val="en-GB" w:eastAsia="zh-CN"/>
    </w:rPr>
  </w:style>
  <w:style w:type="table" w:customStyle="1" w:styleId="TableStyle1">
    <w:name w:val="Table Style1"/>
    <w:basedOn w:val="TableNormal"/>
    <w:qFormat/>
    <w:rsid w:val="00724F26"/>
    <w:rPr>
      <w:rFonts w:ascii="Times New Roman" w:eastAsia="MS Mincho" w:hAnsi="Times New Roman"/>
      <w:lang w:val="en-US" w:eastAsia="en-US"/>
    </w:rPr>
    <w:tblPr/>
  </w:style>
  <w:style w:type="paragraph" w:customStyle="1" w:styleId="tal1">
    <w:name w:val="tal"/>
    <w:basedOn w:val="Normal"/>
    <w:uiPriority w:val="99"/>
    <w:qFormat/>
    <w:rsid w:val="00724F26"/>
    <w:pPr>
      <w:spacing w:before="100" w:beforeAutospacing="1" w:after="100" w:afterAutospacing="1"/>
    </w:pPr>
    <w:rPr>
      <w:rFonts w:ascii="SimSun" w:eastAsia="SimSun" w:hAnsi="SimSun" w:cs="SimSun"/>
      <w:sz w:val="24"/>
      <w:szCs w:val="24"/>
      <w:lang w:val="en-US" w:eastAsia="zh-CN"/>
    </w:rPr>
  </w:style>
  <w:style w:type="paragraph" w:customStyle="1" w:styleId="a6">
    <w:name w:val="수정"/>
    <w:hidden/>
    <w:uiPriority w:val="99"/>
    <w:semiHidden/>
    <w:qFormat/>
    <w:rsid w:val="00724F26"/>
    <w:rPr>
      <w:rFonts w:ascii="Times New Roman" w:eastAsia="Batang" w:hAnsi="Times New Roman"/>
      <w:lang w:val="en-GB" w:eastAsia="en-US"/>
    </w:rPr>
  </w:style>
  <w:style w:type="paragraph" w:customStyle="1" w:styleId="a7">
    <w:name w:val="変更箇所"/>
    <w:hidden/>
    <w:uiPriority w:val="99"/>
    <w:semiHidden/>
    <w:qFormat/>
    <w:rsid w:val="00724F26"/>
    <w:rPr>
      <w:rFonts w:ascii="Times New Roman" w:eastAsia="MS Mincho" w:hAnsi="Times New Roman"/>
      <w:lang w:val="en-GB" w:eastAsia="en-US"/>
    </w:rPr>
  </w:style>
  <w:style w:type="paragraph" w:customStyle="1" w:styleId="NB2">
    <w:name w:val="NB2"/>
    <w:basedOn w:val="ZG"/>
    <w:uiPriority w:val="99"/>
    <w:qFormat/>
    <w:rsid w:val="00724F26"/>
    <w:pPr>
      <w:framePr w:wrap="notBeside"/>
    </w:pPr>
    <w:rPr>
      <w:noProof w:val="0"/>
      <w:lang w:val="en-US" w:eastAsia="ko-KR"/>
    </w:rPr>
  </w:style>
  <w:style w:type="paragraph" w:customStyle="1" w:styleId="tableentry">
    <w:name w:val="table entry"/>
    <w:basedOn w:val="Normal"/>
    <w:uiPriority w:val="99"/>
    <w:qFormat/>
    <w:rsid w:val="00724F26"/>
    <w:pPr>
      <w:keepNext/>
      <w:spacing w:before="60" w:after="60"/>
    </w:pPr>
    <w:rPr>
      <w:rFonts w:ascii="Bookman Old Style" w:eastAsia="SimSun" w:hAnsi="Bookman Old Style"/>
      <w:lang w:val="en-US" w:eastAsia="ko-KR"/>
    </w:rPr>
  </w:style>
  <w:style w:type="character" w:customStyle="1" w:styleId="EditorsNoteChar">
    <w:name w:val="Editor's Note Char"/>
    <w:qFormat/>
    <w:rsid w:val="00724F26"/>
    <w:rPr>
      <w:rFonts w:ascii="Times New Roman" w:hAnsi="Times New Roman"/>
      <w:color w:val="FF0000"/>
      <w:lang w:val="en-GB" w:eastAsia="en-US"/>
    </w:rPr>
  </w:style>
  <w:style w:type="table" w:customStyle="1" w:styleId="TableGrid6">
    <w:name w:val="Table Grid6"/>
    <w:basedOn w:val="TableNormal"/>
    <w:qFormat/>
    <w:rsid w:val="00724F26"/>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724F26"/>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724F2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724F26"/>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724F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724F26"/>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724F26"/>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724F26"/>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724F26"/>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724F26"/>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724F26"/>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724F2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724F2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724F26"/>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724F26"/>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724F26"/>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724F26"/>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724F26"/>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724F26"/>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724F26"/>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724F26"/>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Code">
    <w:name w:val="HTML Code"/>
    <w:unhideWhenUsed/>
    <w:qFormat/>
    <w:rsid w:val="00724F26"/>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IntenseEmphasis">
    <w:name w:val="Intense Emphasis"/>
    <w:uiPriority w:val="21"/>
    <w:qFormat/>
    <w:rsid w:val="00724F26"/>
    <w:rPr>
      <w:b/>
      <w:bCs/>
      <w:i/>
      <w:iCs/>
      <w:color w:val="4F81BD"/>
    </w:rPr>
  </w:style>
  <w:style w:type="character" w:styleId="HTMLTypewriter">
    <w:name w:val="HTML Typewriter"/>
    <w:qFormat/>
    <w:rsid w:val="00724F26"/>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724F26"/>
    <w:rPr>
      <w:b/>
      <w:lang w:val="en-GB" w:eastAsia="en-US" w:bidi="ar-SA"/>
    </w:rPr>
  </w:style>
  <w:style w:type="paragraph" w:styleId="HTMLPreformatted">
    <w:name w:val="HTML Preformatted"/>
    <w:basedOn w:val="Normal"/>
    <w:link w:val="HTMLPreformattedChar"/>
    <w:qFormat/>
    <w:rsid w:val="00724F26"/>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724F26"/>
    <w:rPr>
      <w:rFonts w:ascii="Courier New" w:eastAsia="MS Mincho" w:hAnsi="Courier New"/>
      <w:lang w:val="en-GB" w:eastAsia="x-none"/>
    </w:rPr>
  </w:style>
  <w:style w:type="numbering" w:customStyle="1" w:styleId="NoList8">
    <w:name w:val="No List8"/>
    <w:next w:val="NoList"/>
    <w:uiPriority w:val="99"/>
    <w:semiHidden/>
    <w:unhideWhenUsed/>
    <w:rsid w:val="00724F26"/>
  </w:style>
  <w:style w:type="table" w:customStyle="1" w:styleId="TableGrid71">
    <w:name w:val="Table Grid71"/>
    <w:basedOn w:val="TableNormal"/>
    <w:next w:val="TableGrid"/>
    <w:uiPriority w:val="39"/>
    <w:qFormat/>
    <w:rsid w:val="00724F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724F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724F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724F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724F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724F26"/>
  </w:style>
  <w:style w:type="table" w:customStyle="1" w:styleId="TableGrid8">
    <w:name w:val="Table Grid8"/>
    <w:basedOn w:val="TableNormal"/>
    <w:next w:val="TableGrid"/>
    <w:uiPriority w:val="39"/>
    <w:qFormat/>
    <w:rsid w:val="00724F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724F26"/>
    <w:rPr>
      <w:rFonts w:ascii="Times New Roman" w:eastAsia="MS Mincho" w:hAnsi="Times New Roman"/>
      <w:lang w:val="en-US" w:eastAsia="en-US"/>
    </w:rPr>
    <w:tblPr/>
  </w:style>
  <w:style w:type="table" w:customStyle="1" w:styleId="TableGrid51">
    <w:name w:val="Table Grid51"/>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724F26"/>
  </w:style>
  <w:style w:type="numbering" w:customStyle="1" w:styleId="NoList91">
    <w:name w:val="No List91"/>
    <w:next w:val="NoList"/>
    <w:uiPriority w:val="99"/>
    <w:semiHidden/>
    <w:unhideWhenUsed/>
    <w:rsid w:val="00724F26"/>
  </w:style>
  <w:style w:type="table" w:customStyle="1" w:styleId="TableGrid76">
    <w:name w:val="Table Grid76"/>
    <w:basedOn w:val="TableNormal"/>
    <w:next w:val="TableGrid"/>
    <w:uiPriority w:val="39"/>
    <w:qFormat/>
    <w:rsid w:val="00724F26"/>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724F26"/>
  </w:style>
  <w:style w:type="paragraph" w:customStyle="1" w:styleId="Figuretitle0">
    <w:name w:val="Figure_title"/>
    <w:basedOn w:val="Normal"/>
    <w:next w:val="Normal"/>
    <w:uiPriority w:val="99"/>
    <w:qFormat/>
    <w:rsid w:val="00724F26"/>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724F26"/>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724F2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724F26"/>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724F26"/>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724F26"/>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724F26"/>
    <w:pPr>
      <w:numPr>
        <w:numId w:val="17"/>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724F26"/>
    <w:pPr>
      <w:suppressAutoHyphens/>
      <w:autoSpaceDN w:val="0"/>
      <w:spacing w:after="0"/>
      <w:jc w:val="both"/>
    </w:pPr>
    <w:rPr>
      <w:rFonts w:eastAsia="Batang"/>
    </w:rPr>
  </w:style>
  <w:style w:type="numbering" w:customStyle="1" w:styleId="LFO19">
    <w:name w:val="LFO19"/>
    <w:basedOn w:val="NoList"/>
    <w:rsid w:val="00724F26"/>
    <w:pPr>
      <w:numPr>
        <w:numId w:val="17"/>
      </w:numPr>
    </w:pPr>
  </w:style>
  <w:style w:type="paragraph" w:customStyle="1" w:styleId="enumlev3">
    <w:name w:val="enumlev3"/>
    <w:basedOn w:val="enumlev2"/>
    <w:uiPriority w:val="99"/>
    <w:qFormat/>
    <w:rsid w:val="00724F26"/>
    <w:pPr>
      <w:tabs>
        <w:tab w:val="clear" w:pos="794"/>
        <w:tab w:val="clear" w:pos="1191"/>
        <w:tab w:val="clear" w:pos="1588"/>
        <w:tab w:val="clear" w:pos="1985"/>
        <w:tab w:val="left" w:pos="1134"/>
        <w:tab w:val="left" w:pos="1871"/>
        <w:tab w:val="left" w:pos="2608"/>
        <w:tab w:val="left" w:pos="3345"/>
      </w:tabs>
      <w:spacing w:before="80" w:after="0"/>
      <w:ind w:left="2268"/>
      <w:jc w:val="left"/>
    </w:pPr>
    <w:rPr>
      <w:sz w:val="24"/>
      <w:lang w:val="en-GB" w:eastAsia="en-US"/>
    </w:rPr>
  </w:style>
  <w:style w:type="character" w:customStyle="1" w:styleId="st">
    <w:name w:val="st"/>
    <w:basedOn w:val="DefaultParagraphFont"/>
    <w:qFormat/>
    <w:rsid w:val="00724F26"/>
  </w:style>
  <w:style w:type="paragraph" w:customStyle="1" w:styleId="Heading">
    <w:name w:val="Heading"/>
    <w:next w:val="Normal"/>
    <w:link w:val="HeadingChar"/>
    <w:qFormat/>
    <w:rsid w:val="00724F26"/>
    <w:pPr>
      <w:spacing w:before="360"/>
      <w:ind w:left="2552"/>
    </w:pPr>
    <w:rPr>
      <w:rFonts w:ascii="Arial" w:eastAsia="SimSun" w:hAnsi="Arial"/>
      <w:b/>
      <w:sz w:val="22"/>
    </w:rPr>
  </w:style>
  <w:style w:type="paragraph" w:customStyle="1" w:styleId="tah0">
    <w:name w:val="tah"/>
    <w:basedOn w:val="Normal"/>
    <w:uiPriority w:val="99"/>
    <w:qFormat/>
    <w:rsid w:val="00724F26"/>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724F26"/>
  </w:style>
  <w:style w:type="paragraph" w:customStyle="1" w:styleId="TdocHeader2">
    <w:name w:val="Tdoc_Header_2"/>
    <w:basedOn w:val="Normal"/>
    <w:uiPriority w:val="99"/>
    <w:qFormat/>
    <w:rsid w:val="00724F26"/>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724F26"/>
  </w:style>
  <w:style w:type="numbering" w:customStyle="1" w:styleId="LFO191">
    <w:name w:val="LFO191"/>
    <w:basedOn w:val="NoList"/>
    <w:rsid w:val="00724F26"/>
  </w:style>
  <w:style w:type="table" w:customStyle="1" w:styleId="TableGrid22">
    <w:name w:val="Table Grid22"/>
    <w:basedOn w:val="TableNormal"/>
    <w:next w:val="TableGrid"/>
    <w:qFormat/>
    <w:rsid w:val="00724F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724F26"/>
    <w:pPr>
      <w:keepNext/>
      <w:keepLines/>
      <w:spacing w:after="0"/>
      <w:ind w:left="851" w:hanging="851"/>
    </w:pPr>
    <w:rPr>
      <w:rFonts w:ascii="Arial" w:eastAsiaTheme="minorEastAsia" w:hAnsi="Arial"/>
      <w:sz w:val="18"/>
    </w:rPr>
  </w:style>
  <w:style w:type="table" w:customStyle="1" w:styleId="Tabellengitternetz12">
    <w:name w:val="Tabellengitternetz1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724F26"/>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724F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NoList"/>
    <w:semiHidden/>
    <w:rsid w:val="00724F26"/>
  </w:style>
  <w:style w:type="table" w:customStyle="1" w:styleId="320">
    <w:name w:val="网格型32"/>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NoList"/>
    <w:uiPriority w:val="99"/>
    <w:semiHidden/>
    <w:unhideWhenUsed/>
    <w:rsid w:val="00724F26"/>
  </w:style>
  <w:style w:type="table" w:customStyle="1" w:styleId="TableClassic22">
    <w:name w:val="Table Classic 22"/>
    <w:basedOn w:val="TableNormal"/>
    <w:next w:val="TableClassic2"/>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NoList"/>
    <w:uiPriority w:val="99"/>
    <w:semiHidden/>
    <w:unhideWhenUsed/>
    <w:rsid w:val="00724F26"/>
  </w:style>
  <w:style w:type="table" w:customStyle="1" w:styleId="TableClassic211">
    <w:name w:val="Table Classic 211"/>
    <w:basedOn w:val="TableNormal"/>
    <w:next w:val="TableClassic2"/>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3">
    <w:name w:val="修订3"/>
    <w:hidden/>
    <w:uiPriority w:val="99"/>
    <w:semiHidden/>
    <w:qFormat/>
    <w:rsid w:val="00724F26"/>
    <w:rPr>
      <w:rFonts w:ascii="Times New Roman" w:eastAsia="Batang" w:hAnsi="Times New Roman"/>
      <w:lang w:val="en-GB" w:eastAsia="en-US"/>
    </w:rPr>
  </w:style>
  <w:style w:type="paragraph" w:customStyle="1" w:styleId="Style95">
    <w:name w:val="_Style 95"/>
    <w:uiPriority w:val="99"/>
    <w:semiHidden/>
    <w:qFormat/>
    <w:rsid w:val="00724F26"/>
    <w:pPr>
      <w:spacing w:after="160" w:line="256" w:lineRule="auto"/>
    </w:pPr>
    <w:rPr>
      <w:lang w:val="en-GB" w:eastAsia="en-US"/>
    </w:rPr>
  </w:style>
  <w:style w:type="character" w:customStyle="1" w:styleId="Style115">
    <w:name w:val="_Style 115"/>
    <w:uiPriority w:val="31"/>
    <w:qFormat/>
    <w:rsid w:val="00724F26"/>
    <w:rPr>
      <w:smallCaps/>
      <w:color w:val="5A5A5A"/>
    </w:rPr>
  </w:style>
  <w:style w:type="paragraph" w:customStyle="1" w:styleId="Style91">
    <w:name w:val="_Style 91"/>
    <w:uiPriority w:val="99"/>
    <w:semiHidden/>
    <w:qFormat/>
    <w:rsid w:val="00724F26"/>
    <w:pPr>
      <w:spacing w:after="160" w:line="259" w:lineRule="auto"/>
    </w:pPr>
    <w:rPr>
      <w:lang w:val="en-GB" w:eastAsia="en-US"/>
    </w:rPr>
  </w:style>
  <w:style w:type="character" w:customStyle="1" w:styleId="Style104">
    <w:name w:val="_Style 104"/>
    <w:uiPriority w:val="31"/>
    <w:qFormat/>
    <w:rsid w:val="00724F26"/>
    <w:rPr>
      <w:smallCaps/>
      <w:color w:val="5A5A5A"/>
    </w:rPr>
  </w:style>
  <w:style w:type="paragraph" w:customStyle="1" w:styleId="TOC94">
    <w:name w:val="TOC 94"/>
    <w:basedOn w:val="TOC8"/>
    <w:qFormat/>
    <w:rsid w:val="00724F26"/>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Normal"/>
    <w:next w:val="Normal"/>
    <w:qFormat/>
    <w:rsid w:val="00724F26"/>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724F26"/>
    <w:pPr>
      <w:overflowPunct w:val="0"/>
      <w:autoSpaceDE w:val="0"/>
      <w:autoSpaceDN w:val="0"/>
      <w:adjustRightInd w:val="0"/>
      <w:ind w:left="400" w:hanging="400"/>
      <w:jc w:val="center"/>
      <w:textAlignment w:val="baseline"/>
    </w:pPr>
    <w:rPr>
      <w:rFonts w:eastAsia="MS Mincho"/>
      <w:b/>
      <w:lang w:eastAsia="en-GB"/>
    </w:rPr>
  </w:style>
  <w:style w:type="paragraph" w:customStyle="1" w:styleId="tac00">
    <w:name w:val="tac0"/>
    <w:basedOn w:val="Normal"/>
    <w:qFormat/>
    <w:rsid w:val="00724F26"/>
    <w:pPr>
      <w:keepNext/>
      <w:spacing w:after="0"/>
      <w:jc w:val="center"/>
    </w:pPr>
    <w:rPr>
      <w:rFonts w:ascii="Arial" w:eastAsia="Calibri" w:hAnsi="Arial" w:cs="Arial"/>
      <w:lang w:val="fi-FI" w:eastAsia="fi-FI"/>
    </w:rPr>
  </w:style>
  <w:style w:type="table" w:customStyle="1" w:styleId="TableGrid9">
    <w:name w:val="Table Grid9"/>
    <w:basedOn w:val="TableNormal"/>
    <w:next w:val="TableGrid"/>
    <w:qFormat/>
    <w:rsid w:val="00724F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24F26"/>
  </w:style>
  <w:style w:type="numbering" w:customStyle="1" w:styleId="NoList23">
    <w:name w:val="No List23"/>
    <w:next w:val="NoList"/>
    <w:uiPriority w:val="99"/>
    <w:semiHidden/>
    <w:unhideWhenUsed/>
    <w:rsid w:val="00724F26"/>
  </w:style>
  <w:style w:type="table" w:customStyle="1" w:styleId="TableGrid42">
    <w:name w:val="Table Grid42"/>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724F26"/>
  </w:style>
  <w:style w:type="numbering" w:customStyle="1" w:styleId="NoList43">
    <w:name w:val="No List43"/>
    <w:next w:val="NoList"/>
    <w:uiPriority w:val="99"/>
    <w:semiHidden/>
    <w:unhideWhenUsed/>
    <w:rsid w:val="00724F26"/>
  </w:style>
  <w:style w:type="numbering" w:customStyle="1" w:styleId="NoList52">
    <w:name w:val="No List52"/>
    <w:next w:val="NoList"/>
    <w:uiPriority w:val="99"/>
    <w:semiHidden/>
    <w:unhideWhenUsed/>
    <w:rsid w:val="00724F26"/>
  </w:style>
  <w:style w:type="numbering" w:customStyle="1" w:styleId="NoList62">
    <w:name w:val="No List62"/>
    <w:next w:val="NoList"/>
    <w:uiPriority w:val="99"/>
    <w:semiHidden/>
    <w:unhideWhenUsed/>
    <w:rsid w:val="00724F26"/>
  </w:style>
  <w:style w:type="numbering" w:customStyle="1" w:styleId="NoList72">
    <w:name w:val="No List72"/>
    <w:next w:val="NoList"/>
    <w:uiPriority w:val="99"/>
    <w:semiHidden/>
    <w:unhideWhenUsed/>
    <w:rsid w:val="00724F26"/>
  </w:style>
  <w:style w:type="table" w:customStyle="1" w:styleId="TableGrid81">
    <w:name w:val="Table Grid81"/>
    <w:basedOn w:val="TableNormal"/>
    <w:next w:val="TableGrid"/>
    <w:uiPriority w:val="39"/>
    <w:qFormat/>
    <w:rsid w:val="00724F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724F26"/>
  </w:style>
  <w:style w:type="numbering" w:customStyle="1" w:styleId="NoList212">
    <w:name w:val="No List212"/>
    <w:next w:val="NoList"/>
    <w:uiPriority w:val="99"/>
    <w:semiHidden/>
    <w:unhideWhenUsed/>
    <w:rsid w:val="00724F26"/>
  </w:style>
  <w:style w:type="table" w:customStyle="1" w:styleId="TableGrid411">
    <w:name w:val="Table Grid411"/>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724F26"/>
  </w:style>
  <w:style w:type="numbering" w:customStyle="1" w:styleId="NoList412">
    <w:name w:val="No List412"/>
    <w:next w:val="NoList"/>
    <w:uiPriority w:val="99"/>
    <w:semiHidden/>
    <w:unhideWhenUsed/>
    <w:rsid w:val="00724F26"/>
  </w:style>
  <w:style w:type="numbering" w:customStyle="1" w:styleId="NoList511">
    <w:name w:val="No List511"/>
    <w:next w:val="NoList"/>
    <w:uiPriority w:val="99"/>
    <w:semiHidden/>
    <w:unhideWhenUsed/>
    <w:rsid w:val="00724F26"/>
  </w:style>
  <w:style w:type="numbering" w:customStyle="1" w:styleId="NoList611">
    <w:name w:val="No List611"/>
    <w:next w:val="NoList"/>
    <w:uiPriority w:val="99"/>
    <w:semiHidden/>
    <w:unhideWhenUsed/>
    <w:rsid w:val="00724F26"/>
  </w:style>
  <w:style w:type="numbering" w:customStyle="1" w:styleId="NoList711">
    <w:name w:val="No List711"/>
    <w:next w:val="NoList"/>
    <w:uiPriority w:val="99"/>
    <w:semiHidden/>
    <w:unhideWhenUsed/>
    <w:rsid w:val="00724F26"/>
  </w:style>
  <w:style w:type="numbering" w:customStyle="1" w:styleId="NoList811">
    <w:name w:val="No List811"/>
    <w:next w:val="NoList"/>
    <w:uiPriority w:val="99"/>
    <w:semiHidden/>
    <w:unhideWhenUsed/>
    <w:rsid w:val="00724F26"/>
  </w:style>
  <w:style w:type="table" w:customStyle="1" w:styleId="TableGrid122">
    <w:name w:val="Table Grid122"/>
    <w:basedOn w:val="TableNormal"/>
    <w:next w:val="TableGrid"/>
    <w:qFormat/>
    <w:rsid w:val="00724F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724F26"/>
  </w:style>
  <w:style w:type="numbering" w:customStyle="1" w:styleId="NoList1112">
    <w:name w:val="No List1112"/>
    <w:next w:val="NoList"/>
    <w:uiPriority w:val="99"/>
    <w:semiHidden/>
    <w:unhideWhenUsed/>
    <w:rsid w:val="00724F26"/>
  </w:style>
  <w:style w:type="table" w:customStyle="1" w:styleId="TableGrid221">
    <w:name w:val="Table Grid221"/>
    <w:basedOn w:val="TableNormal"/>
    <w:next w:val="TableGrid"/>
    <w:uiPriority w:val="39"/>
    <w:qFormat/>
    <w:rsid w:val="00724F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724F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724F26"/>
  </w:style>
  <w:style w:type="numbering" w:customStyle="1" w:styleId="NoList222">
    <w:name w:val="No List222"/>
    <w:next w:val="NoList"/>
    <w:uiPriority w:val="99"/>
    <w:semiHidden/>
    <w:unhideWhenUsed/>
    <w:rsid w:val="00724F26"/>
  </w:style>
  <w:style w:type="numbering" w:customStyle="1" w:styleId="NoList322">
    <w:name w:val="No List322"/>
    <w:next w:val="NoList"/>
    <w:uiPriority w:val="99"/>
    <w:semiHidden/>
    <w:unhideWhenUsed/>
    <w:rsid w:val="00724F26"/>
  </w:style>
  <w:style w:type="numbering" w:customStyle="1" w:styleId="NoList421">
    <w:name w:val="No List421"/>
    <w:next w:val="NoList"/>
    <w:uiPriority w:val="99"/>
    <w:semiHidden/>
    <w:unhideWhenUsed/>
    <w:rsid w:val="00724F26"/>
  </w:style>
  <w:style w:type="numbering" w:customStyle="1" w:styleId="NoList2111">
    <w:name w:val="No List2111"/>
    <w:next w:val="NoList"/>
    <w:uiPriority w:val="99"/>
    <w:semiHidden/>
    <w:unhideWhenUsed/>
    <w:rsid w:val="00724F26"/>
  </w:style>
  <w:style w:type="numbering" w:customStyle="1" w:styleId="NoList3111">
    <w:name w:val="No List3111"/>
    <w:next w:val="NoList"/>
    <w:uiPriority w:val="99"/>
    <w:semiHidden/>
    <w:unhideWhenUsed/>
    <w:rsid w:val="00724F26"/>
  </w:style>
  <w:style w:type="numbering" w:customStyle="1" w:styleId="NoList4111">
    <w:name w:val="No List4111"/>
    <w:next w:val="NoList"/>
    <w:uiPriority w:val="99"/>
    <w:semiHidden/>
    <w:unhideWhenUsed/>
    <w:rsid w:val="00724F26"/>
  </w:style>
  <w:style w:type="numbering" w:customStyle="1" w:styleId="11110">
    <w:name w:val="无列表1111"/>
    <w:next w:val="NoList"/>
    <w:semiHidden/>
    <w:rsid w:val="00724F26"/>
  </w:style>
  <w:style w:type="numbering" w:customStyle="1" w:styleId="NoList11111">
    <w:name w:val="No List11111"/>
    <w:next w:val="NoList"/>
    <w:uiPriority w:val="99"/>
    <w:semiHidden/>
    <w:unhideWhenUsed/>
    <w:rsid w:val="00724F26"/>
  </w:style>
  <w:style w:type="numbering" w:customStyle="1" w:styleId="NoList1211">
    <w:name w:val="No List1211"/>
    <w:next w:val="NoList"/>
    <w:uiPriority w:val="99"/>
    <w:semiHidden/>
    <w:unhideWhenUsed/>
    <w:rsid w:val="00724F26"/>
  </w:style>
  <w:style w:type="numbering" w:customStyle="1" w:styleId="NoList2211">
    <w:name w:val="No List2211"/>
    <w:next w:val="NoList"/>
    <w:uiPriority w:val="99"/>
    <w:semiHidden/>
    <w:unhideWhenUsed/>
    <w:rsid w:val="00724F26"/>
  </w:style>
  <w:style w:type="numbering" w:customStyle="1" w:styleId="NoList3211">
    <w:name w:val="No List3211"/>
    <w:next w:val="NoList"/>
    <w:uiPriority w:val="99"/>
    <w:semiHidden/>
    <w:unhideWhenUsed/>
    <w:rsid w:val="00724F26"/>
  </w:style>
  <w:style w:type="character" w:customStyle="1" w:styleId="UnresolvedMention3">
    <w:name w:val="Unresolved Mention3"/>
    <w:basedOn w:val="DefaultParagraphFont"/>
    <w:uiPriority w:val="99"/>
    <w:unhideWhenUsed/>
    <w:qFormat/>
    <w:rsid w:val="00724F26"/>
    <w:rPr>
      <w:color w:val="605E5C"/>
      <w:shd w:val="clear" w:color="auto" w:fill="E1DFDD"/>
    </w:rPr>
  </w:style>
  <w:style w:type="numbering" w:customStyle="1" w:styleId="NoList14">
    <w:name w:val="No List14"/>
    <w:next w:val="NoList"/>
    <w:uiPriority w:val="99"/>
    <w:semiHidden/>
    <w:unhideWhenUsed/>
    <w:rsid w:val="00724F26"/>
  </w:style>
  <w:style w:type="table" w:customStyle="1" w:styleId="TableGrid10">
    <w:name w:val="Table Grid10"/>
    <w:basedOn w:val="TableNormal"/>
    <w:next w:val="TableGrid"/>
    <w:qFormat/>
    <w:rsid w:val="00724F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724F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724F26"/>
  </w:style>
  <w:style w:type="numbering" w:customStyle="1" w:styleId="NoList24">
    <w:name w:val="No List24"/>
    <w:next w:val="NoList"/>
    <w:uiPriority w:val="99"/>
    <w:semiHidden/>
    <w:unhideWhenUsed/>
    <w:rsid w:val="00724F26"/>
  </w:style>
  <w:style w:type="table" w:customStyle="1" w:styleId="TableGrid43">
    <w:name w:val="Table Grid43"/>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724F26"/>
  </w:style>
  <w:style w:type="table" w:customStyle="1" w:styleId="TableGrid52">
    <w:name w:val="Table Grid52"/>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724F26"/>
  </w:style>
  <w:style w:type="table" w:customStyle="1" w:styleId="TableGrid62">
    <w:name w:val="Table Grid62"/>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724F26"/>
  </w:style>
  <w:style w:type="numbering" w:customStyle="1" w:styleId="NoList63">
    <w:name w:val="No List63"/>
    <w:next w:val="NoList"/>
    <w:uiPriority w:val="99"/>
    <w:semiHidden/>
    <w:unhideWhenUsed/>
    <w:rsid w:val="00724F26"/>
  </w:style>
  <w:style w:type="numbering" w:customStyle="1" w:styleId="NoList73">
    <w:name w:val="No List73"/>
    <w:next w:val="NoList"/>
    <w:uiPriority w:val="99"/>
    <w:semiHidden/>
    <w:unhideWhenUsed/>
    <w:rsid w:val="00724F26"/>
  </w:style>
  <w:style w:type="numbering" w:customStyle="1" w:styleId="NoList82">
    <w:name w:val="No List82"/>
    <w:next w:val="NoList"/>
    <w:uiPriority w:val="99"/>
    <w:semiHidden/>
    <w:unhideWhenUsed/>
    <w:rsid w:val="00724F26"/>
  </w:style>
  <w:style w:type="numbering" w:customStyle="1" w:styleId="NoList92">
    <w:name w:val="No List92"/>
    <w:next w:val="NoList"/>
    <w:uiPriority w:val="99"/>
    <w:semiHidden/>
    <w:unhideWhenUsed/>
    <w:rsid w:val="00724F26"/>
  </w:style>
  <w:style w:type="table" w:customStyle="1" w:styleId="TableGrid82">
    <w:name w:val="Table Grid82"/>
    <w:basedOn w:val="TableNormal"/>
    <w:next w:val="TableGrid"/>
    <w:uiPriority w:val="39"/>
    <w:qFormat/>
    <w:rsid w:val="00724F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724F26"/>
  </w:style>
  <w:style w:type="numbering" w:customStyle="1" w:styleId="NoList213">
    <w:name w:val="No List213"/>
    <w:next w:val="NoList"/>
    <w:uiPriority w:val="99"/>
    <w:semiHidden/>
    <w:unhideWhenUsed/>
    <w:rsid w:val="00724F26"/>
  </w:style>
  <w:style w:type="table" w:customStyle="1" w:styleId="TableGrid412">
    <w:name w:val="Table Grid412"/>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724F26"/>
  </w:style>
  <w:style w:type="numbering" w:customStyle="1" w:styleId="NoList413">
    <w:name w:val="No List413"/>
    <w:next w:val="NoList"/>
    <w:uiPriority w:val="99"/>
    <w:semiHidden/>
    <w:unhideWhenUsed/>
    <w:rsid w:val="00724F26"/>
  </w:style>
  <w:style w:type="numbering" w:customStyle="1" w:styleId="NoList512">
    <w:name w:val="No List512"/>
    <w:next w:val="NoList"/>
    <w:uiPriority w:val="99"/>
    <w:semiHidden/>
    <w:unhideWhenUsed/>
    <w:rsid w:val="00724F26"/>
  </w:style>
  <w:style w:type="numbering" w:customStyle="1" w:styleId="NoList612">
    <w:name w:val="No List612"/>
    <w:next w:val="NoList"/>
    <w:uiPriority w:val="99"/>
    <w:semiHidden/>
    <w:unhideWhenUsed/>
    <w:rsid w:val="00724F26"/>
  </w:style>
  <w:style w:type="numbering" w:customStyle="1" w:styleId="NoList712">
    <w:name w:val="No List712"/>
    <w:next w:val="NoList"/>
    <w:uiPriority w:val="99"/>
    <w:semiHidden/>
    <w:unhideWhenUsed/>
    <w:rsid w:val="00724F26"/>
  </w:style>
  <w:style w:type="numbering" w:customStyle="1" w:styleId="NoList812">
    <w:name w:val="No List812"/>
    <w:next w:val="NoList"/>
    <w:uiPriority w:val="99"/>
    <w:semiHidden/>
    <w:unhideWhenUsed/>
    <w:rsid w:val="00724F26"/>
  </w:style>
  <w:style w:type="numbering" w:customStyle="1" w:styleId="NoList911">
    <w:name w:val="No List911"/>
    <w:next w:val="NoList"/>
    <w:uiPriority w:val="99"/>
    <w:semiHidden/>
    <w:unhideWhenUsed/>
    <w:rsid w:val="00724F26"/>
  </w:style>
  <w:style w:type="numbering" w:customStyle="1" w:styleId="LFO192">
    <w:name w:val="LFO192"/>
    <w:basedOn w:val="NoList"/>
    <w:rsid w:val="00724F26"/>
  </w:style>
  <w:style w:type="numbering" w:customStyle="1" w:styleId="NoList101">
    <w:name w:val="No List101"/>
    <w:next w:val="NoList"/>
    <w:uiPriority w:val="99"/>
    <w:semiHidden/>
    <w:unhideWhenUsed/>
    <w:rsid w:val="00724F26"/>
  </w:style>
  <w:style w:type="numbering" w:customStyle="1" w:styleId="LFO1911">
    <w:name w:val="LFO1911"/>
    <w:basedOn w:val="NoList"/>
    <w:rsid w:val="00724F26"/>
  </w:style>
  <w:style w:type="table" w:customStyle="1" w:styleId="TableGrid123">
    <w:name w:val="Table Grid123"/>
    <w:basedOn w:val="TableNormal"/>
    <w:next w:val="TableGrid"/>
    <w:qFormat/>
    <w:rsid w:val="00724F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724F26"/>
  </w:style>
  <w:style w:type="numbering" w:customStyle="1" w:styleId="NoList1113">
    <w:name w:val="No List1113"/>
    <w:next w:val="NoList"/>
    <w:uiPriority w:val="99"/>
    <w:semiHidden/>
    <w:unhideWhenUsed/>
    <w:rsid w:val="00724F26"/>
  </w:style>
  <w:style w:type="table" w:customStyle="1" w:styleId="TableGrid222">
    <w:name w:val="Table Grid222"/>
    <w:basedOn w:val="TableNormal"/>
    <w:next w:val="TableGrid"/>
    <w:uiPriority w:val="39"/>
    <w:qFormat/>
    <w:rsid w:val="00724F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724F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724F26"/>
  </w:style>
  <w:style w:type="numbering" w:customStyle="1" w:styleId="131">
    <w:name w:val="リストなし13"/>
    <w:next w:val="NoList"/>
    <w:uiPriority w:val="99"/>
    <w:semiHidden/>
    <w:unhideWhenUsed/>
    <w:rsid w:val="00724F26"/>
  </w:style>
  <w:style w:type="numbering" w:customStyle="1" w:styleId="1130">
    <w:name w:val="无列表113"/>
    <w:next w:val="NoList"/>
    <w:semiHidden/>
    <w:rsid w:val="00724F26"/>
  </w:style>
  <w:style w:type="numbering" w:customStyle="1" w:styleId="1121">
    <w:name w:val="リストなし112"/>
    <w:next w:val="NoList"/>
    <w:uiPriority w:val="99"/>
    <w:semiHidden/>
    <w:unhideWhenUsed/>
    <w:rsid w:val="00724F26"/>
  </w:style>
  <w:style w:type="numbering" w:customStyle="1" w:styleId="NoList223">
    <w:name w:val="No List223"/>
    <w:next w:val="NoList"/>
    <w:uiPriority w:val="99"/>
    <w:semiHidden/>
    <w:unhideWhenUsed/>
    <w:rsid w:val="00724F26"/>
  </w:style>
  <w:style w:type="numbering" w:customStyle="1" w:styleId="NoList323">
    <w:name w:val="No List323"/>
    <w:next w:val="NoList"/>
    <w:uiPriority w:val="99"/>
    <w:semiHidden/>
    <w:unhideWhenUsed/>
    <w:rsid w:val="00724F26"/>
  </w:style>
  <w:style w:type="numbering" w:customStyle="1" w:styleId="NoList422">
    <w:name w:val="No List422"/>
    <w:next w:val="NoList"/>
    <w:uiPriority w:val="99"/>
    <w:semiHidden/>
    <w:unhideWhenUsed/>
    <w:rsid w:val="00724F26"/>
  </w:style>
  <w:style w:type="numbering" w:customStyle="1" w:styleId="NoList2112">
    <w:name w:val="No List2112"/>
    <w:next w:val="NoList"/>
    <w:uiPriority w:val="99"/>
    <w:semiHidden/>
    <w:unhideWhenUsed/>
    <w:rsid w:val="00724F26"/>
  </w:style>
  <w:style w:type="numbering" w:customStyle="1" w:styleId="NoList3112">
    <w:name w:val="No List3112"/>
    <w:next w:val="NoList"/>
    <w:uiPriority w:val="99"/>
    <w:semiHidden/>
    <w:unhideWhenUsed/>
    <w:rsid w:val="00724F26"/>
  </w:style>
  <w:style w:type="numbering" w:customStyle="1" w:styleId="NoList4112">
    <w:name w:val="No List4112"/>
    <w:next w:val="NoList"/>
    <w:uiPriority w:val="99"/>
    <w:semiHidden/>
    <w:unhideWhenUsed/>
    <w:rsid w:val="00724F26"/>
  </w:style>
  <w:style w:type="numbering" w:customStyle="1" w:styleId="1112">
    <w:name w:val="无列表1112"/>
    <w:next w:val="NoList"/>
    <w:semiHidden/>
    <w:rsid w:val="00724F26"/>
  </w:style>
  <w:style w:type="numbering" w:customStyle="1" w:styleId="NoList11112">
    <w:name w:val="No List11112"/>
    <w:next w:val="NoList"/>
    <w:uiPriority w:val="99"/>
    <w:semiHidden/>
    <w:unhideWhenUsed/>
    <w:rsid w:val="00724F26"/>
  </w:style>
  <w:style w:type="numbering" w:customStyle="1" w:styleId="NoList1212">
    <w:name w:val="No List1212"/>
    <w:next w:val="NoList"/>
    <w:uiPriority w:val="99"/>
    <w:semiHidden/>
    <w:unhideWhenUsed/>
    <w:rsid w:val="00724F26"/>
  </w:style>
  <w:style w:type="numbering" w:customStyle="1" w:styleId="NoList2212">
    <w:name w:val="No List2212"/>
    <w:next w:val="NoList"/>
    <w:uiPriority w:val="99"/>
    <w:semiHidden/>
    <w:unhideWhenUsed/>
    <w:rsid w:val="00724F26"/>
  </w:style>
  <w:style w:type="numbering" w:customStyle="1" w:styleId="NoList3212">
    <w:name w:val="No List3212"/>
    <w:next w:val="NoList"/>
    <w:uiPriority w:val="99"/>
    <w:semiHidden/>
    <w:unhideWhenUsed/>
    <w:rsid w:val="00724F26"/>
  </w:style>
  <w:style w:type="numbering" w:customStyle="1" w:styleId="NoList16">
    <w:name w:val="No List16"/>
    <w:next w:val="NoList"/>
    <w:uiPriority w:val="99"/>
    <w:semiHidden/>
    <w:unhideWhenUsed/>
    <w:rsid w:val="00724F26"/>
  </w:style>
  <w:style w:type="table" w:customStyle="1" w:styleId="TableGrid15">
    <w:name w:val="Table Grid15"/>
    <w:basedOn w:val="TableNormal"/>
    <w:next w:val="TableGrid"/>
    <w:qFormat/>
    <w:rsid w:val="00724F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724F26"/>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724F26"/>
  </w:style>
  <w:style w:type="numbering" w:customStyle="1" w:styleId="NoList25">
    <w:name w:val="No List25"/>
    <w:next w:val="NoList"/>
    <w:uiPriority w:val="99"/>
    <w:semiHidden/>
    <w:unhideWhenUsed/>
    <w:rsid w:val="00724F26"/>
  </w:style>
  <w:style w:type="table" w:customStyle="1" w:styleId="TableGrid44">
    <w:name w:val="Table Grid44"/>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724F26"/>
  </w:style>
  <w:style w:type="table" w:customStyle="1" w:styleId="TableGrid53">
    <w:name w:val="Table Grid53"/>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724F26"/>
  </w:style>
  <w:style w:type="table" w:customStyle="1" w:styleId="TableGrid63">
    <w:name w:val="Table Grid63"/>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724F26"/>
  </w:style>
  <w:style w:type="numbering" w:customStyle="1" w:styleId="NoList64">
    <w:name w:val="No List64"/>
    <w:next w:val="NoList"/>
    <w:uiPriority w:val="99"/>
    <w:semiHidden/>
    <w:unhideWhenUsed/>
    <w:rsid w:val="00724F26"/>
  </w:style>
  <w:style w:type="numbering" w:customStyle="1" w:styleId="NoList74">
    <w:name w:val="No List74"/>
    <w:next w:val="NoList"/>
    <w:uiPriority w:val="99"/>
    <w:semiHidden/>
    <w:unhideWhenUsed/>
    <w:rsid w:val="00724F26"/>
  </w:style>
  <w:style w:type="numbering" w:customStyle="1" w:styleId="NoList83">
    <w:name w:val="No List83"/>
    <w:next w:val="NoList"/>
    <w:uiPriority w:val="99"/>
    <w:semiHidden/>
    <w:unhideWhenUsed/>
    <w:rsid w:val="00724F26"/>
  </w:style>
  <w:style w:type="numbering" w:customStyle="1" w:styleId="NoList93">
    <w:name w:val="No List93"/>
    <w:next w:val="NoList"/>
    <w:uiPriority w:val="99"/>
    <w:semiHidden/>
    <w:unhideWhenUsed/>
    <w:rsid w:val="00724F26"/>
  </w:style>
  <w:style w:type="table" w:customStyle="1" w:styleId="TableGrid83">
    <w:name w:val="Table Grid83"/>
    <w:basedOn w:val="TableNormal"/>
    <w:next w:val="TableGrid"/>
    <w:uiPriority w:val="39"/>
    <w:qFormat/>
    <w:rsid w:val="00724F26"/>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724F26"/>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724F26"/>
  </w:style>
  <w:style w:type="numbering" w:customStyle="1" w:styleId="NoList214">
    <w:name w:val="No List214"/>
    <w:next w:val="NoList"/>
    <w:uiPriority w:val="99"/>
    <w:semiHidden/>
    <w:unhideWhenUsed/>
    <w:rsid w:val="00724F26"/>
  </w:style>
  <w:style w:type="table" w:customStyle="1" w:styleId="TableGrid413">
    <w:name w:val="Table Grid413"/>
    <w:basedOn w:val="TableNormal"/>
    <w:next w:val="TableGrid"/>
    <w:qFormat/>
    <w:rsid w:val="00724F26"/>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724F26"/>
  </w:style>
  <w:style w:type="numbering" w:customStyle="1" w:styleId="NoList414">
    <w:name w:val="No List414"/>
    <w:next w:val="NoList"/>
    <w:uiPriority w:val="99"/>
    <w:semiHidden/>
    <w:unhideWhenUsed/>
    <w:rsid w:val="00724F26"/>
  </w:style>
  <w:style w:type="numbering" w:customStyle="1" w:styleId="NoList513">
    <w:name w:val="No List513"/>
    <w:next w:val="NoList"/>
    <w:uiPriority w:val="99"/>
    <w:semiHidden/>
    <w:unhideWhenUsed/>
    <w:rsid w:val="00724F26"/>
  </w:style>
  <w:style w:type="numbering" w:customStyle="1" w:styleId="NoList613">
    <w:name w:val="No List613"/>
    <w:next w:val="NoList"/>
    <w:uiPriority w:val="99"/>
    <w:semiHidden/>
    <w:unhideWhenUsed/>
    <w:rsid w:val="00724F26"/>
  </w:style>
  <w:style w:type="numbering" w:customStyle="1" w:styleId="NoList713">
    <w:name w:val="No List713"/>
    <w:next w:val="NoList"/>
    <w:uiPriority w:val="99"/>
    <w:semiHidden/>
    <w:unhideWhenUsed/>
    <w:rsid w:val="00724F26"/>
  </w:style>
  <w:style w:type="numbering" w:customStyle="1" w:styleId="NoList813">
    <w:name w:val="No List813"/>
    <w:next w:val="NoList"/>
    <w:uiPriority w:val="99"/>
    <w:semiHidden/>
    <w:unhideWhenUsed/>
    <w:rsid w:val="00724F26"/>
  </w:style>
  <w:style w:type="numbering" w:customStyle="1" w:styleId="NoList912">
    <w:name w:val="No List912"/>
    <w:next w:val="NoList"/>
    <w:uiPriority w:val="99"/>
    <w:semiHidden/>
    <w:unhideWhenUsed/>
    <w:rsid w:val="00724F26"/>
  </w:style>
  <w:style w:type="numbering" w:customStyle="1" w:styleId="LFO193">
    <w:name w:val="LFO193"/>
    <w:basedOn w:val="NoList"/>
    <w:rsid w:val="00724F26"/>
  </w:style>
  <w:style w:type="numbering" w:customStyle="1" w:styleId="NoList102">
    <w:name w:val="No List102"/>
    <w:next w:val="NoList"/>
    <w:uiPriority w:val="99"/>
    <w:semiHidden/>
    <w:unhideWhenUsed/>
    <w:rsid w:val="00724F26"/>
  </w:style>
  <w:style w:type="numbering" w:customStyle="1" w:styleId="LFO1912">
    <w:name w:val="LFO1912"/>
    <w:basedOn w:val="NoList"/>
    <w:rsid w:val="00724F26"/>
  </w:style>
  <w:style w:type="table" w:customStyle="1" w:styleId="TableGrid124">
    <w:name w:val="Table Grid124"/>
    <w:basedOn w:val="TableNormal"/>
    <w:next w:val="TableGrid"/>
    <w:qFormat/>
    <w:rsid w:val="00724F2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724F26"/>
  </w:style>
  <w:style w:type="numbering" w:customStyle="1" w:styleId="NoList1114">
    <w:name w:val="No List1114"/>
    <w:next w:val="NoList"/>
    <w:uiPriority w:val="99"/>
    <w:semiHidden/>
    <w:unhideWhenUsed/>
    <w:rsid w:val="00724F26"/>
  </w:style>
  <w:style w:type="table" w:customStyle="1" w:styleId="TableGrid223">
    <w:name w:val="Table Grid223"/>
    <w:basedOn w:val="TableNormal"/>
    <w:next w:val="TableGrid"/>
    <w:uiPriority w:val="39"/>
    <w:qFormat/>
    <w:rsid w:val="00724F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724F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724F26"/>
  </w:style>
  <w:style w:type="numbering" w:customStyle="1" w:styleId="141">
    <w:name w:val="リストなし14"/>
    <w:next w:val="NoList"/>
    <w:uiPriority w:val="99"/>
    <w:semiHidden/>
    <w:unhideWhenUsed/>
    <w:rsid w:val="00724F26"/>
  </w:style>
  <w:style w:type="numbering" w:customStyle="1" w:styleId="1140">
    <w:name w:val="无列表114"/>
    <w:next w:val="NoList"/>
    <w:semiHidden/>
    <w:rsid w:val="00724F26"/>
  </w:style>
  <w:style w:type="numbering" w:customStyle="1" w:styleId="1131">
    <w:name w:val="リストなし113"/>
    <w:next w:val="NoList"/>
    <w:uiPriority w:val="99"/>
    <w:semiHidden/>
    <w:unhideWhenUsed/>
    <w:rsid w:val="00724F26"/>
  </w:style>
  <w:style w:type="numbering" w:customStyle="1" w:styleId="NoList224">
    <w:name w:val="No List224"/>
    <w:next w:val="NoList"/>
    <w:uiPriority w:val="99"/>
    <w:semiHidden/>
    <w:unhideWhenUsed/>
    <w:rsid w:val="00724F26"/>
  </w:style>
  <w:style w:type="numbering" w:customStyle="1" w:styleId="NoList324">
    <w:name w:val="No List324"/>
    <w:next w:val="NoList"/>
    <w:uiPriority w:val="99"/>
    <w:semiHidden/>
    <w:unhideWhenUsed/>
    <w:rsid w:val="00724F26"/>
  </w:style>
  <w:style w:type="numbering" w:customStyle="1" w:styleId="NoList423">
    <w:name w:val="No List423"/>
    <w:next w:val="NoList"/>
    <w:uiPriority w:val="99"/>
    <w:semiHidden/>
    <w:unhideWhenUsed/>
    <w:rsid w:val="00724F26"/>
  </w:style>
  <w:style w:type="numbering" w:customStyle="1" w:styleId="NoList2113">
    <w:name w:val="No List2113"/>
    <w:next w:val="NoList"/>
    <w:uiPriority w:val="99"/>
    <w:semiHidden/>
    <w:unhideWhenUsed/>
    <w:rsid w:val="00724F26"/>
  </w:style>
  <w:style w:type="numbering" w:customStyle="1" w:styleId="NoList3113">
    <w:name w:val="No List3113"/>
    <w:next w:val="NoList"/>
    <w:uiPriority w:val="99"/>
    <w:semiHidden/>
    <w:unhideWhenUsed/>
    <w:rsid w:val="00724F26"/>
  </w:style>
  <w:style w:type="numbering" w:customStyle="1" w:styleId="NoList4113">
    <w:name w:val="No List4113"/>
    <w:next w:val="NoList"/>
    <w:uiPriority w:val="99"/>
    <w:semiHidden/>
    <w:unhideWhenUsed/>
    <w:rsid w:val="00724F26"/>
  </w:style>
  <w:style w:type="numbering" w:customStyle="1" w:styleId="1113">
    <w:name w:val="无列表1113"/>
    <w:next w:val="NoList"/>
    <w:semiHidden/>
    <w:rsid w:val="00724F26"/>
  </w:style>
  <w:style w:type="numbering" w:customStyle="1" w:styleId="NoList11113">
    <w:name w:val="No List11113"/>
    <w:next w:val="NoList"/>
    <w:uiPriority w:val="99"/>
    <w:semiHidden/>
    <w:unhideWhenUsed/>
    <w:rsid w:val="00724F26"/>
  </w:style>
  <w:style w:type="numbering" w:customStyle="1" w:styleId="NoList1213">
    <w:name w:val="No List1213"/>
    <w:next w:val="NoList"/>
    <w:uiPriority w:val="99"/>
    <w:semiHidden/>
    <w:unhideWhenUsed/>
    <w:rsid w:val="00724F26"/>
  </w:style>
  <w:style w:type="numbering" w:customStyle="1" w:styleId="NoList2213">
    <w:name w:val="No List2213"/>
    <w:next w:val="NoList"/>
    <w:uiPriority w:val="99"/>
    <w:semiHidden/>
    <w:unhideWhenUsed/>
    <w:rsid w:val="00724F26"/>
  </w:style>
  <w:style w:type="numbering" w:customStyle="1" w:styleId="NoList3213">
    <w:name w:val="No List3213"/>
    <w:next w:val="NoList"/>
    <w:uiPriority w:val="99"/>
    <w:semiHidden/>
    <w:unhideWhenUsed/>
    <w:rsid w:val="00724F26"/>
  </w:style>
  <w:style w:type="table" w:customStyle="1" w:styleId="1d">
    <w:name w:val="网格型1"/>
    <w:basedOn w:val="TableNormal"/>
    <w:next w:val="TableGrid"/>
    <w:qFormat/>
    <w:rsid w:val="00724F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724F26"/>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724F26"/>
    <w:rPr>
      <w:smallCaps/>
      <w:color w:val="5A5A5A"/>
    </w:rPr>
  </w:style>
  <w:style w:type="paragraph" w:customStyle="1" w:styleId="Style90">
    <w:name w:val="_Style 90"/>
    <w:uiPriority w:val="99"/>
    <w:semiHidden/>
    <w:qFormat/>
    <w:rsid w:val="00724F26"/>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724F26"/>
    <w:rPr>
      <w:smallCaps/>
      <w:color w:val="5A5A5A"/>
    </w:rPr>
  </w:style>
  <w:style w:type="table" w:customStyle="1" w:styleId="TableGrid25">
    <w:name w:val="Table Grid25"/>
    <w:basedOn w:val="TableNormal"/>
    <w:next w:val="TableGrid"/>
    <w:qFormat/>
    <w:rsid w:val="00724F26"/>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724F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724F26"/>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724F26"/>
    <w:pPr>
      <w:autoSpaceDN w:val="0"/>
    </w:pPr>
    <w:rPr>
      <w:rFonts w:ascii="Times New Roman" w:eastAsia="MS Mincho" w:hAnsi="Times New Roman"/>
      <w:lang w:val="en-GB" w:eastAsia="en-US"/>
    </w:rPr>
  </w:style>
  <w:style w:type="paragraph" w:customStyle="1" w:styleId="23">
    <w:name w:val="変更箇所2"/>
    <w:uiPriority w:val="99"/>
    <w:semiHidden/>
    <w:qFormat/>
    <w:rsid w:val="00724F26"/>
    <w:pPr>
      <w:autoSpaceDN w:val="0"/>
    </w:pPr>
    <w:rPr>
      <w:rFonts w:ascii="Times New Roman" w:eastAsia="MS Mincho" w:hAnsi="Times New Roman"/>
      <w:lang w:val="en-GB" w:eastAsia="en-US"/>
    </w:rPr>
  </w:style>
  <w:style w:type="numbering" w:customStyle="1" w:styleId="KeineListe1">
    <w:name w:val="Keine Liste1"/>
    <w:next w:val="NoList"/>
    <w:uiPriority w:val="99"/>
    <w:semiHidden/>
    <w:unhideWhenUsed/>
    <w:rsid w:val="00724F26"/>
  </w:style>
  <w:style w:type="table" w:customStyle="1" w:styleId="Tabellenraster1">
    <w:name w:val="Tabellenraster1"/>
    <w:basedOn w:val="TableNormal"/>
    <w:next w:val="TableGrid"/>
    <w:qFormat/>
    <w:rsid w:val="00724F26"/>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igureTitleChar">
    <w:name w:val="Figure Title Char"/>
    <w:qFormat/>
    <w:rsid w:val="00724F26"/>
    <w:rPr>
      <w:rFonts w:ascii="Arial" w:hAnsi="Arial"/>
      <w:lang w:val="en-GB" w:eastAsia="en-US" w:bidi="ar-SA"/>
    </w:rPr>
  </w:style>
  <w:style w:type="character" w:customStyle="1" w:styleId="p1">
    <w:name w:val="p1"/>
    <w:qFormat/>
    <w:rsid w:val="00724F26"/>
  </w:style>
  <w:style w:type="character" w:customStyle="1" w:styleId="e-031">
    <w:name w:val="e-031"/>
    <w:qFormat/>
    <w:rsid w:val="00724F26"/>
    <w:rPr>
      <w:i/>
      <w:iCs/>
    </w:rPr>
  </w:style>
  <w:style w:type="paragraph" w:customStyle="1" w:styleId="Revision1">
    <w:name w:val="Revision1"/>
    <w:hidden/>
    <w:uiPriority w:val="99"/>
    <w:semiHidden/>
    <w:qFormat/>
    <w:rsid w:val="00724F26"/>
    <w:rPr>
      <w:rFonts w:ascii="Times New Roman" w:eastAsia="Batang" w:hAnsi="Times New Roman"/>
      <w:lang w:val="en-GB" w:eastAsia="en-US"/>
    </w:rPr>
  </w:style>
  <w:style w:type="character" w:customStyle="1" w:styleId="hps">
    <w:name w:val="hps"/>
    <w:qFormat/>
    <w:rsid w:val="00724F26"/>
  </w:style>
  <w:style w:type="character" w:customStyle="1" w:styleId="IntenseEmphasis1">
    <w:name w:val="Intense Emphasis1"/>
    <w:basedOn w:val="DefaultParagraphFont"/>
    <w:uiPriority w:val="21"/>
    <w:qFormat/>
    <w:rsid w:val="00724F26"/>
    <w:rPr>
      <w:b/>
      <w:bCs/>
      <w:i/>
      <w:iCs/>
      <w:color w:val="4F81BD"/>
    </w:rPr>
  </w:style>
  <w:style w:type="character" w:customStyle="1" w:styleId="EditorsNoteChar1">
    <w:name w:val="Editor's Note Char1"/>
    <w:qFormat/>
    <w:rsid w:val="00724F26"/>
    <w:rPr>
      <w:rFonts w:ascii="Times New Roman" w:hAnsi="Times New Roman"/>
      <w:color w:val="FF0000"/>
      <w:lang w:val="en-GB" w:eastAsia="en-US"/>
    </w:rPr>
  </w:style>
  <w:style w:type="paragraph" w:customStyle="1" w:styleId="1114">
    <w:name w:val="修订111"/>
    <w:hidden/>
    <w:uiPriority w:val="99"/>
    <w:semiHidden/>
    <w:qFormat/>
    <w:rsid w:val="00724F26"/>
    <w:rPr>
      <w:rFonts w:ascii="Times New Roman" w:eastAsia="Batang" w:hAnsi="Times New Roman"/>
      <w:lang w:val="en-GB" w:eastAsia="en-US"/>
    </w:rPr>
  </w:style>
  <w:style w:type="character" w:customStyle="1" w:styleId="TAHChar">
    <w:name w:val="TAH Char"/>
    <w:qFormat/>
    <w:locked/>
    <w:rsid w:val="00724F26"/>
    <w:rPr>
      <w:rFonts w:ascii="Arial" w:hAnsi="Arial" w:cs="Arial"/>
      <w:b/>
      <w:sz w:val="18"/>
      <w:lang w:val="en-GB"/>
    </w:rPr>
  </w:style>
  <w:style w:type="character" w:customStyle="1" w:styleId="IntenseEmphasis2">
    <w:name w:val="Intense Emphasis2"/>
    <w:uiPriority w:val="21"/>
    <w:qFormat/>
    <w:rsid w:val="00724F26"/>
    <w:rPr>
      <w:b/>
      <w:bCs/>
      <w:i/>
      <w:iCs/>
      <w:color w:val="4F81BD"/>
    </w:rPr>
  </w:style>
  <w:style w:type="paragraph" w:customStyle="1" w:styleId="TOCHeading1">
    <w:name w:val="TOC Heading1"/>
    <w:basedOn w:val="Heading1"/>
    <w:next w:val="Normal"/>
    <w:uiPriority w:val="39"/>
    <w:unhideWhenUsed/>
    <w:qFormat/>
    <w:rsid w:val="00724F26"/>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DefaultParagraphFont"/>
    <w:qFormat/>
    <w:rsid w:val="00724F26"/>
  </w:style>
  <w:style w:type="character" w:customStyle="1" w:styleId="search-word-mail">
    <w:name w:val="search-word-mail"/>
    <w:qFormat/>
    <w:rsid w:val="00724F26"/>
  </w:style>
  <w:style w:type="character" w:customStyle="1" w:styleId="SubtleReference1">
    <w:name w:val="Subtle Reference1"/>
    <w:uiPriority w:val="31"/>
    <w:qFormat/>
    <w:rsid w:val="00724F26"/>
    <w:rPr>
      <w:smallCaps/>
      <w:color w:val="5A5A5A"/>
    </w:rPr>
  </w:style>
  <w:style w:type="character" w:customStyle="1" w:styleId="Char11">
    <w:name w:val="脚注文本 Char1"/>
    <w:aliases w:val="footnote text41 Char1"/>
    <w:basedOn w:val="DefaultParagraphFont"/>
    <w:semiHidden/>
    <w:qFormat/>
    <w:rsid w:val="00724F26"/>
    <w:rPr>
      <w:rFonts w:ascii="Times New Roman" w:eastAsia="Times New Roman" w:hAnsi="Times New Roman"/>
      <w:sz w:val="18"/>
      <w:szCs w:val="18"/>
      <w:lang w:val="en-GB" w:eastAsia="en-GB"/>
    </w:rPr>
  </w:style>
  <w:style w:type="character" w:customStyle="1" w:styleId="word">
    <w:name w:val="word"/>
    <w:basedOn w:val="DefaultParagraphFont"/>
    <w:qFormat/>
    <w:rsid w:val="00724F26"/>
  </w:style>
  <w:style w:type="character" w:customStyle="1" w:styleId="1f">
    <w:name w:val="未处理的提及1"/>
    <w:basedOn w:val="DefaultParagraphFont"/>
    <w:uiPriority w:val="99"/>
    <w:semiHidden/>
    <w:qFormat/>
    <w:rsid w:val="00724F26"/>
    <w:rPr>
      <w:color w:val="605E5C"/>
      <w:shd w:val="clear" w:color="auto" w:fill="E1DFDD"/>
    </w:rPr>
  </w:style>
  <w:style w:type="character" w:customStyle="1" w:styleId="a8">
    <w:name w:val="首标题"/>
    <w:qFormat/>
    <w:rsid w:val="00724F26"/>
    <w:rPr>
      <w:rFonts w:ascii="Arial" w:eastAsia="SimSun" w:hAnsi="Arial"/>
      <w:sz w:val="24"/>
      <w:lang w:val="en-US" w:eastAsia="zh-CN" w:bidi="ar-SA"/>
    </w:rPr>
  </w:style>
  <w:style w:type="character" w:customStyle="1" w:styleId="B1Car">
    <w:name w:val="B1+ Car"/>
    <w:link w:val="B1"/>
    <w:uiPriority w:val="99"/>
    <w:qFormat/>
    <w:rsid w:val="00724F26"/>
    <w:rPr>
      <w:rFonts w:ascii="Times New Roman" w:eastAsia="MS Mincho" w:hAnsi="Times New Roman"/>
      <w:lang w:val="en-GB" w:eastAsia="en-GB"/>
    </w:rPr>
  </w:style>
  <w:style w:type="character" w:customStyle="1" w:styleId="HeaderChar1">
    <w:name w:val="Header Char1"/>
    <w:basedOn w:val="DefaultParagraphFont"/>
    <w:semiHidden/>
    <w:qFormat/>
    <w:rsid w:val="00724F26"/>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724F26"/>
    <w:rPr>
      <w:color w:val="605E5C"/>
      <w:shd w:val="clear" w:color="auto" w:fill="E1DFDD"/>
    </w:rPr>
  </w:style>
  <w:style w:type="paragraph" w:customStyle="1" w:styleId="Style86">
    <w:name w:val="_Style 86"/>
    <w:uiPriority w:val="99"/>
    <w:semiHidden/>
    <w:qFormat/>
    <w:rsid w:val="00724F26"/>
    <w:pPr>
      <w:spacing w:after="160" w:line="259" w:lineRule="auto"/>
    </w:pPr>
    <w:rPr>
      <w:rFonts w:ascii="Times New Roman" w:eastAsia="MS Mincho" w:hAnsi="Times New Roman"/>
      <w:lang w:val="en-GB" w:eastAsia="en-US"/>
    </w:rPr>
  </w:style>
  <w:style w:type="paragraph" w:customStyle="1" w:styleId="tah00">
    <w:name w:val="tah0"/>
    <w:basedOn w:val="Normal"/>
    <w:qFormat/>
    <w:rsid w:val="00724F26"/>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724F26"/>
    <w:pPr>
      <w:overflowPunct w:val="0"/>
      <w:autoSpaceDE w:val="0"/>
      <w:autoSpaceDN w:val="0"/>
      <w:adjustRightInd w:val="0"/>
      <w:textAlignment w:val="baseline"/>
    </w:pPr>
    <w:rPr>
      <w:lang w:eastAsia="en-GB"/>
    </w:rPr>
  </w:style>
  <w:style w:type="character" w:customStyle="1" w:styleId="24">
    <w:name w:val="明显强调2"/>
    <w:uiPriority w:val="21"/>
    <w:qFormat/>
    <w:rsid w:val="00724F26"/>
    <w:rPr>
      <w:b/>
      <w:bCs/>
      <w:i/>
      <w:iCs/>
      <w:color w:val="4F81BD"/>
    </w:rPr>
  </w:style>
  <w:style w:type="paragraph" w:customStyle="1" w:styleId="124">
    <w:name w:val="修订12"/>
    <w:hidden/>
    <w:semiHidden/>
    <w:qFormat/>
    <w:rsid w:val="00724F26"/>
    <w:rPr>
      <w:rFonts w:ascii="Times New Roman" w:eastAsia="Batang" w:hAnsi="Times New Roman"/>
      <w:lang w:val="en-GB" w:eastAsia="en-US"/>
    </w:rPr>
  </w:style>
  <w:style w:type="paragraph" w:styleId="MacroText">
    <w:name w:val="macro"/>
    <w:link w:val="MacroTextChar"/>
    <w:qFormat/>
    <w:rsid w:val="00724F2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724F26"/>
    <w:rPr>
      <w:rFonts w:ascii="Courier New" w:eastAsia="SimSun" w:hAnsi="Courier New"/>
      <w:kern w:val="2"/>
      <w:sz w:val="24"/>
      <w:lang w:val="en-US" w:eastAsia="zh-CN"/>
    </w:rPr>
  </w:style>
  <w:style w:type="paragraph" w:styleId="Index8">
    <w:name w:val="index 8"/>
    <w:basedOn w:val="Normal"/>
    <w:next w:val="Normal"/>
    <w:qFormat/>
    <w:rsid w:val="00724F26"/>
    <w:pPr>
      <w:widowControl w:val="0"/>
      <w:spacing w:beforeLines="10" w:before="80" w:afterLines="10" w:after="80"/>
      <w:ind w:leftChars="1400" w:left="1400" w:hanging="578"/>
      <w:jc w:val="both"/>
    </w:pPr>
    <w:rPr>
      <w:rFonts w:eastAsia="SimSun"/>
      <w:kern w:val="2"/>
      <w:sz w:val="21"/>
      <w:szCs w:val="24"/>
      <w:lang w:val="en-US" w:eastAsia="zh-CN"/>
    </w:rPr>
  </w:style>
  <w:style w:type="paragraph" w:styleId="Index5">
    <w:name w:val="index 5"/>
    <w:basedOn w:val="Normal"/>
    <w:next w:val="Normal"/>
    <w:qFormat/>
    <w:rsid w:val="00724F26"/>
    <w:pPr>
      <w:widowControl w:val="0"/>
      <w:spacing w:beforeLines="10" w:before="80" w:afterLines="10" w:after="80"/>
      <w:ind w:leftChars="800" w:left="800" w:hanging="578"/>
      <w:jc w:val="both"/>
    </w:pPr>
    <w:rPr>
      <w:rFonts w:eastAsia="SimSun"/>
      <w:kern w:val="2"/>
      <w:sz w:val="21"/>
      <w:szCs w:val="24"/>
      <w:lang w:val="en-US" w:eastAsia="zh-CN"/>
    </w:rPr>
  </w:style>
  <w:style w:type="paragraph" w:styleId="Index6">
    <w:name w:val="index 6"/>
    <w:basedOn w:val="Normal"/>
    <w:next w:val="Normal"/>
    <w:qFormat/>
    <w:rsid w:val="00724F26"/>
    <w:pPr>
      <w:widowControl w:val="0"/>
      <w:spacing w:beforeLines="10" w:before="80" w:afterLines="10" w:after="80"/>
      <w:ind w:leftChars="1000" w:left="1000" w:hanging="578"/>
      <w:jc w:val="both"/>
    </w:pPr>
    <w:rPr>
      <w:rFonts w:eastAsia="SimSun"/>
      <w:kern w:val="2"/>
      <w:sz w:val="21"/>
      <w:szCs w:val="24"/>
      <w:lang w:val="en-US" w:eastAsia="zh-CN"/>
    </w:rPr>
  </w:style>
  <w:style w:type="paragraph" w:styleId="Index4">
    <w:name w:val="index 4"/>
    <w:basedOn w:val="Normal"/>
    <w:next w:val="Normal"/>
    <w:qFormat/>
    <w:rsid w:val="00724F26"/>
    <w:pPr>
      <w:widowControl w:val="0"/>
      <w:spacing w:beforeLines="10" w:before="80" w:afterLines="10" w:after="80"/>
      <w:ind w:leftChars="600" w:left="600" w:hanging="578"/>
      <w:jc w:val="both"/>
    </w:pPr>
    <w:rPr>
      <w:rFonts w:eastAsia="SimSun"/>
      <w:kern w:val="2"/>
      <w:sz w:val="21"/>
      <w:szCs w:val="24"/>
      <w:lang w:val="en-US" w:eastAsia="zh-CN"/>
    </w:rPr>
  </w:style>
  <w:style w:type="paragraph" w:styleId="Index3">
    <w:name w:val="index 3"/>
    <w:basedOn w:val="Normal"/>
    <w:next w:val="Normal"/>
    <w:qFormat/>
    <w:rsid w:val="00724F26"/>
    <w:pPr>
      <w:widowControl w:val="0"/>
      <w:spacing w:beforeLines="10" w:before="80" w:afterLines="10" w:after="80"/>
      <w:ind w:leftChars="400" w:left="400" w:hanging="578"/>
      <w:jc w:val="both"/>
    </w:pPr>
    <w:rPr>
      <w:rFonts w:eastAsia="SimSun"/>
      <w:kern w:val="2"/>
      <w:sz w:val="21"/>
      <w:szCs w:val="24"/>
      <w:lang w:val="en-US" w:eastAsia="zh-CN"/>
    </w:rPr>
  </w:style>
  <w:style w:type="paragraph" w:styleId="Index7">
    <w:name w:val="index 7"/>
    <w:basedOn w:val="Normal"/>
    <w:next w:val="Normal"/>
    <w:qFormat/>
    <w:rsid w:val="00724F26"/>
    <w:pPr>
      <w:widowControl w:val="0"/>
      <w:spacing w:beforeLines="10" w:before="80" w:afterLines="10" w:after="80"/>
      <w:ind w:leftChars="1200" w:left="1200" w:hanging="578"/>
      <w:jc w:val="both"/>
    </w:pPr>
    <w:rPr>
      <w:rFonts w:eastAsia="SimSun"/>
      <w:kern w:val="2"/>
      <w:sz w:val="21"/>
      <w:szCs w:val="24"/>
      <w:lang w:val="en-US" w:eastAsia="zh-CN"/>
    </w:rPr>
  </w:style>
  <w:style w:type="paragraph" w:styleId="Index9">
    <w:name w:val="index 9"/>
    <w:basedOn w:val="Normal"/>
    <w:next w:val="Normal"/>
    <w:qFormat/>
    <w:rsid w:val="00724F26"/>
    <w:pPr>
      <w:widowControl w:val="0"/>
      <w:spacing w:beforeLines="10" w:before="80" w:afterLines="10" w:after="80"/>
      <w:ind w:leftChars="1600" w:left="1600" w:hanging="578"/>
      <w:jc w:val="both"/>
    </w:pPr>
    <w:rPr>
      <w:rFonts w:eastAsia="SimSun"/>
      <w:kern w:val="2"/>
      <w:sz w:val="21"/>
      <w:szCs w:val="24"/>
      <w:lang w:val="en-US" w:eastAsia="zh-CN"/>
    </w:rPr>
  </w:style>
  <w:style w:type="paragraph" w:customStyle="1" w:styleId="a9">
    <w:name w:val="参考资料列表"/>
    <w:basedOn w:val="List"/>
    <w:link w:val="Char3"/>
    <w:qFormat/>
    <w:rsid w:val="00724F26"/>
    <w:pPr>
      <w:overflowPunct w:val="0"/>
      <w:autoSpaceDE w:val="0"/>
      <w:autoSpaceDN w:val="0"/>
      <w:adjustRightInd w:val="0"/>
      <w:spacing w:before="80" w:after="80"/>
      <w:ind w:left="680" w:hanging="567"/>
      <w:jc w:val="both"/>
      <w:textAlignment w:val="baseline"/>
    </w:pPr>
    <w:rPr>
      <w:rFonts w:eastAsia="SimSun"/>
      <w:sz w:val="21"/>
      <w:szCs w:val="22"/>
      <w:lang w:eastAsia="zh-CN"/>
    </w:rPr>
  </w:style>
  <w:style w:type="character" w:customStyle="1" w:styleId="Char3">
    <w:name w:val="参考资料列表 Char"/>
    <w:link w:val="a9"/>
    <w:qFormat/>
    <w:rsid w:val="00724F26"/>
    <w:rPr>
      <w:rFonts w:ascii="Times New Roman" w:eastAsia="SimSun" w:hAnsi="Times New Roman"/>
      <w:sz w:val="21"/>
      <w:szCs w:val="22"/>
      <w:lang w:val="en-GB" w:eastAsia="zh-CN"/>
    </w:rPr>
  </w:style>
  <w:style w:type="character" w:customStyle="1" w:styleId="aa">
    <w:name w:val="文稿抬头"/>
    <w:qFormat/>
    <w:rsid w:val="00724F26"/>
    <w:rPr>
      <w:rFonts w:eastAsia="MS Mincho"/>
      <w:b/>
      <w:bCs/>
      <w:sz w:val="24"/>
    </w:rPr>
  </w:style>
  <w:style w:type="paragraph" w:customStyle="1" w:styleId="Revisin">
    <w:name w:val="Revisión"/>
    <w:hidden/>
    <w:uiPriority w:val="99"/>
    <w:semiHidden/>
    <w:qFormat/>
    <w:rsid w:val="00724F26"/>
    <w:pPr>
      <w:spacing w:before="180" w:after="180"/>
      <w:ind w:left="1134" w:hanging="1134"/>
      <w:jc w:val="both"/>
    </w:pPr>
    <w:rPr>
      <w:rFonts w:ascii="Times New Roman" w:eastAsia="SimSun" w:hAnsi="Times New Roman"/>
      <w:lang w:val="en-GB" w:eastAsia="en-US"/>
    </w:rPr>
  </w:style>
  <w:style w:type="paragraph" w:customStyle="1" w:styleId="ab">
    <w:name w:val="文稿标题"/>
    <w:basedOn w:val="Normal"/>
    <w:qFormat/>
    <w:rsid w:val="00724F26"/>
    <w:pPr>
      <w:overflowPunct w:val="0"/>
      <w:autoSpaceDE w:val="0"/>
      <w:autoSpaceDN w:val="0"/>
      <w:adjustRightInd w:val="0"/>
      <w:spacing w:before="80" w:after="80"/>
      <w:ind w:left="1979" w:hanging="1979"/>
      <w:jc w:val="both"/>
      <w:textAlignment w:val="baseline"/>
    </w:pPr>
    <w:rPr>
      <w:rFonts w:eastAsia="SimSun" w:cs="SimSun"/>
      <w:b/>
      <w:sz w:val="24"/>
      <w:lang w:eastAsia="zh-CN"/>
    </w:rPr>
  </w:style>
  <w:style w:type="paragraph" w:customStyle="1" w:styleId="ac">
    <w:name w:val="标题线"/>
    <w:basedOn w:val="Normal"/>
    <w:qFormat/>
    <w:rsid w:val="00724F26"/>
    <w:pPr>
      <w:pBdr>
        <w:bottom w:val="single" w:sz="12" w:space="1" w:color="auto"/>
      </w:pBdr>
      <w:overflowPunct w:val="0"/>
      <w:autoSpaceDE w:val="0"/>
      <w:autoSpaceDN w:val="0"/>
      <w:adjustRightInd w:val="0"/>
      <w:spacing w:before="80" w:after="80"/>
      <w:jc w:val="both"/>
      <w:textAlignment w:val="baseline"/>
    </w:pPr>
    <w:rPr>
      <w:rFonts w:ascii="Arial" w:eastAsia="SimSun" w:hAnsi="Arial" w:cs="SimSun"/>
      <w:sz w:val="21"/>
      <w:lang w:eastAsia="zh-CN"/>
    </w:rPr>
  </w:style>
  <w:style w:type="character" w:customStyle="1" w:styleId="NormalIndentChar">
    <w:name w:val="Normal Indent Char"/>
    <w:link w:val="NormalIndent"/>
    <w:qFormat/>
    <w:locked/>
    <w:rsid w:val="00724F26"/>
    <w:rPr>
      <w:rFonts w:ascii="Times New Roman" w:eastAsia="MS Mincho" w:hAnsi="Times New Roman"/>
      <w:lang w:val="it-IT" w:eastAsia="en-GB"/>
    </w:rPr>
  </w:style>
  <w:style w:type="paragraph" w:customStyle="1" w:styleId="Doc-text2">
    <w:name w:val="Doc-text2"/>
    <w:basedOn w:val="Normal"/>
    <w:link w:val="Doc-text2Char"/>
    <w:qFormat/>
    <w:rsid w:val="00724F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24F26"/>
    <w:rPr>
      <w:rFonts w:ascii="Arial" w:eastAsia="MS Mincho" w:hAnsi="Arial"/>
      <w:szCs w:val="24"/>
      <w:lang w:val="en-GB" w:eastAsia="en-GB"/>
    </w:rPr>
  </w:style>
  <w:style w:type="paragraph" w:customStyle="1" w:styleId="Doc-titleJK">
    <w:name w:val="Doc-title_JK"/>
    <w:basedOn w:val="Normal"/>
    <w:next w:val="Doc-text2JK"/>
    <w:link w:val="Doc-titleJKChar"/>
    <w:qFormat/>
    <w:rsid w:val="00724F26"/>
    <w:pPr>
      <w:spacing w:after="0"/>
      <w:ind w:left="1260" w:hanging="1260"/>
    </w:pPr>
    <w:rPr>
      <w:rFonts w:eastAsia="MS Mincho"/>
      <w:color w:val="0000FF"/>
      <w:szCs w:val="24"/>
      <w:lang w:eastAsia="en-GB"/>
    </w:rPr>
  </w:style>
  <w:style w:type="paragraph" w:customStyle="1" w:styleId="Doc-text2JK">
    <w:name w:val="Doc-text2_JK"/>
    <w:basedOn w:val="Normal"/>
    <w:link w:val="Doc-text2JKChar"/>
    <w:qFormat/>
    <w:rsid w:val="00724F26"/>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724F26"/>
    <w:rPr>
      <w:rFonts w:ascii="Times New Roman" w:eastAsia="MS Mincho" w:hAnsi="Times New Roman"/>
      <w:szCs w:val="24"/>
      <w:lang w:val="en-GB" w:eastAsia="en-GB"/>
    </w:rPr>
  </w:style>
  <w:style w:type="character" w:customStyle="1" w:styleId="Doc-titleJKChar">
    <w:name w:val="Doc-title_JK Char"/>
    <w:link w:val="Doc-titleJK"/>
    <w:qFormat/>
    <w:rsid w:val="00724F26"/>
    <w:rPr>
      <w:rFonts w:ascii="Times New Roman" w:eastAsia="MS Mincho" w:hAnsi="Times New Roman"/>
      <w:color w:val="0000FF"/>
      <w:szCs w:val="24"/>
      <w:lang w:val="en-GB" w:eastAsia="en-GB"/>
    </w:rPr>
  </w:style>
  <w:style w:type="paragraph" w:customStyle="1" w:styleId="1">
    <w:name w:val="样式 标题 1 + 小三"/>
    <w:basedOn w:val="Heading1"/>
    <w:qFormat/>
    <w:rsid w:val="00724F26"/>
    <w:pPr>
      <w:numPr>
        <w:numId w:val="18"/>
      </w:numPr>
      <w:pBdr>
        <w:top w:val="none" w:sz="0" w:space="0" w:color="auto"/>
      </w:pBdr>
      <w:tabs>
        <w:tab w:val="left" w:pos="600"/>
      </w:tabs>
      <w:overflowPunct w:val="0"/>
      <w:autoSpaceDE w:val="0"/>
      <w:autoSpaceDN w:val="0"/>
      <w:adjustRightInd w:val="0"/>
      <w:spacing w:before="120" w:after="120"/>
      <w:jc w:val="both"/>
      <w:textAlignment w:val="baseline"/>
    </w:pPr>
    <w:rPr>
      <w:rFonts w:eastAsia="SimSun"/>
      <w:sz w:val="30"/>
      <w:szCs w:val="30"/>
    </w:rPr>
  </w:style>
  <w:style w:type="paragraph" w:customStyle="1" w:styleId="Normal0">
    <w:name w:val="Normal0"/>
    <w:qFormat/>
    <w:rsid w:val="00724F26"/>
    <w:pPr>
      <w:jc w:val="center"/>
    </w:pPr>
    <w:rPr>
      <w:rFonts w:ascii="Times New Roman" w:eastAsia="SimSun" w:hAnsi="Times New Roman"/>
      <w:lang w:val="en-US" w:eastAsia="en-US"/>
    </w:rPr>
  </w:style>
  <w:style w:type="paragraph" w:customStyle="1" w:styleId="Title2">
    <w:name w:val="Title 2"/>
    <w:basedOn w:val="Normal0"/>
    <w:next w:val="Title"/>
    <w:qFormat/>
    <w:rsid w:val="00724F26"/>
    <w:pPr>
      <w:spacing w:before="120" w:after="120"/>
    </w:pPr>
    <w:rPr>
      <w:rFonts w:ascii="Book Antiqua" w:hAnsi="Book Antiqua"/>
      <w:b/>
    </w:rPr>
  </w:style>
  <w:style w:type="paragraph" w:customStyle="1" w:styleId="abstract">
    <w:name w:val="abstract"/>
    <w:basedOn w:val="Normal"/>
    <w:next w:val="Normal"/>
    <w:qFormat/>
    <w:rsid w:val="00724F26"/>
    <w:pPr>
      <w:spacing w:before="120" w:after="120"/>
      <w:ind w:left="1440" w:right="1440"/>
      <w:jc w:val="both"/>
    </w:pPr>
    <w:rPr>
      <w:rFonts w:ascii="Book Antiqua" w:hAnsi="Book Antiqua"/>
      <w:i/>
      <w:lang w:val="en-US"/>
    </w:rPr>
  </w:style>
  <w:style w:type="paragraph" w:customStyle="1" w:styleId="OutBox1">
    <w:name w:val="Out Box 1"/>
    <w:basedOn w:val="Normal"/>
    <w:qFormat/>
    <w:rsid w:val="00724F26"/>
    <w:pPr>
      <w:overflowPunct w:val="0"/>
      <w:autoSpaceDE w:val="0"/>
      <w:autoSpaceDN w:val="0"/>
      <w:adjustRightInd w:val="0"/>
      <w:spacing w:before="120" w:after="0"/>
      <w:ind w:left="1170" w:right="86" w:hanging="450"/>
      <w:textAlignment w:val="baseline"/>
    </w:pPr>
    <w:rPr>
      <w:rFonts w:ascii="Times" w:eastAsia="SimSun" w:hAnsi="Times"/>
      <w:color w:val="000000"/>
      <w:lang w:val="en-US" w:eastAsia="zh-CN"/>
    </w:rPr>
  </w:style>
  <w:style w:type="paragraph" w:customStyle="1" w:styleId="TableText2">
    <w:name w:val="Table Text"/>
    <w:basedOn w:val="Normal"/>
    <w:qFormat/>
    <w:rsid w:val="00724F26"/>
    <w:pPr>
      <w:keepLines/>
      <w:overflowPunct w:val="0"/>
      <w:autoSpaceDE w:val="0"/>
      <w:autoSpaceDN w:val="0"/>
      <w:adjustRightInd w:val="0"/>
      <w:spacing w:after="0"/>
      <w:textAlignment w:val="baseline"/>
    </w:pPr>
    <w:rPr>
      <w:rFonts w:ascii="Book Antiqua" w:eastAsia="SimSun" w:hAnsi="Book Antiqua"/>
      <w:sz w:val="16"/>
      <w:lang w:val="en-US" w:eastAsia="zh-CN"/>
    </w:rPr>
  </w:style>
  <w:style w:type="paragraph" w:customStyle="1" w:styleId="CharChar1Char">
    <w:name w:val="Char Char1 Char"/>
    <w:basedOn w:val="Heading4"/>
    <w:next w:val="Normal"/>
    <w:qFormat/>
    <w:rsid w:val="00724F26"/>
    <w:pPr>
      <w:widowControl w:val="0"/>
      <w:tabs>
        <w:tab w:val="left" w:pos="864"/>
      </w:tabs>
      <w:adjustRightInd w:val="0"/>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724F26"/>
    <w:pPr>
      <w:pageBreakBefore/>
      <w:widowControl w:val="0"/>
      <w:pBdr>
        <w:top w:val="none" w:sz="0" w:space="0" w:color="auto"/>
      </w:pBdr>
      <w:tabs>
        <w:tab w:val="left" w:pos="432"/>
      </w:tabs>
      <w:spacing w:before="120" w:after="120"/>
      <w:ind w:left="432" w:hanging="432"/>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qFormat/>
    <w:rsid w:val="00724F26"/>
  </w:style>
  <w:style w:type="paragraph" w:customStyle="1" w:styleId="2ChapterXXStatementh22Header2l2Level2Headhea">
    <w:name w:val="样式 标题 2Chapter X.X. Statementh22Header 2l2Level 2 Headhea..."/>
    <w:basedOn w:val="Heading2"/>
    <w:qFormat/>
    <w:rsid w:val="00724F26"/>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724F26"/>
    <w:pPr>
      <w:keepLines w:val="0"/>
      <w:widowControl w:val="0"/>
      <w:tabs>
        <w:tab w:val="left" w:pos="864"/>
      </w:tabs>
      <w:spacing w:beforeLines="25" w:afterLines="25" w:after="120"/>
      <w:ind w:left="864" w:hanging="864"/>
    </w:pPr>
    <w:rPr>
      <w:rFonts w:eastAsia="SimHei" w:cs="SimSun"/>
      <w:kern w:val="2"/>
      <w:sz w:val="21"/>
      <w:lang w:eastAsia="zh-CN"/>
    </w:rPr>
  </w:style>
  <w:style w:type="paragraph" w:customStyle="1" w:styleId="ad">
    <w:name w:val="图片说明"/>
    <w:basedOn w:val="Normal"/>
    <w:next w:val="Normal"/>
    <w:qFormat/>
    <w:rsid w:val="00724F26"/>
    <w:pPr>
      <w:keepLines/>
      <w:tabs>
        <w:tab w:val="left" w:pos="1575"/>
      </w:tabs>
      <w:spacing w:beforeLines="10" w:before="80" w:afterLines="10" w:after="80"/>
      <w:ind w:left="578" w:hanging="578"/>
      <w:jc w:val="center"/>
      <w:outlineLvl w:val="0"/>
    </w:pPr>
    <w:rPr>
      <w:rFonts w:eastAsia="SimSun"/>
      <w:kern w:val="2"/>
      <w:sz w:val="21"/>
      <w:szCs w:val="24"/>
      <w:lang w:val="en-US" w:eastAsia="zh-CN"/>
    </w:rPr>
  </w:style>
  <w:style w:type="paragraph" w:customStyle="1" w:styleId="TJ">
    <w:name w:val="TJ"/>
    <w:basedOn w:val="Normal"/>
    <w:link w:val="TJChar"/>
    <w:qFormat/>
    <w:rsid w:val="00724F26"/>
    <w:pPr>
      <w:overflowPunct w:val="0"/>
      <w:autoSpaceDE w:val="0"/>
      <w:autoSpaceDN w:val="0"/>
      <w:adjustRightInd w:val="0"/>
      <w:textAlignment w:val="baseline"/>
    </w:pPr>
    <w:rPr>
      <w:rFonts w:eastAsia="SimSun"/>
      <w:b/>
      <w:sz w:val="24"/>
      <w:u w:val="single"/>
      <w:lang w:eastAsia="ko-KR"/>
    </w:rPr>
  </w:style>
  <w:style w:type="character" w:customStyle="1" w:styleId="TJChar">
    <w:name w:val="TJ Char"/>
    <w:link w:val="TJ"/>
    <w:qFormat/>
    <w:rsid w:val="00724F26"/>
    <w:rPr>
      <w:rFonts w:ascii="Times New Roman" w:eastAsia="SimSu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qFormat/>
    <w:rsid w:val="00724F26"/>
    <w:pPr>
      <w:widowControl w:val="0"/>
      <w:adjustRightInd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724F2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Normal"/>
    <w:qFormat/>
    <w:rsid w:val="00724F26"/>
    <w:pPr>
      <w:keepNext/>
      <w:numPr>
        <w:numId w:val="19"/>
      </w:numPr>
      <w:spacing w:before="240" w:after="0"/>
      <w:jc w:val="both"/>
    </w:pPr>
    <w:rPr>
      <w:rFonts w:ascii="Arial" w:eastAsia="SimSun" w:hAnsi="Arial"/>
      <w:b/>
      <w:sz w:val="24"/>
      <w:u w:val="single"/>
      <w:lang w:val="en-US" w:eastAsia="zh-CN"/>
    </w:rPr>
  </w:style>
  <w:style w:type="paragraph" w:customStyle="1" w:styleId="no0">
    <w:name w:val="no"/>
    <w:basedOn w:val="Normal"/>
    <w:qFormat/>
    <w:rsid w:val="00724F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724F26"/>
    <w:rPr>
      <w:sz w:val="24"/>
      <w:lang w:val="en-US" w:eastAsia="en-US"/>
    </w:rPr>
  </w:style>
  <w:style w:type="character" w:customStyle="1" w:styleId="TableNo0">
    <w:name w:val="Table_No Знак"/>
    <w:link w:val="TableNo"/>
    <w:qFormat/>
    <w:locked/>
    <w:rsid w:val="00724F26"/>
    <w:rPr>
      <w:rFonts w:ascii="Times New Roman" w:eastAsiaTheme="minorEastAsia" w:hAnsi="Times New Roman"/>
      <w:caps/>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724F26"/>
    <w:rPr>
      <w:rFonts w:ascii="Arial" w:hAnsi="Arial"/>
      <w:sz w:val="36"/>
      <w:lang w:val="en-GB" w:eastAsia="en-US" w:bidi="ar-SA"/>
    </w:rPr>
  </w:style>
  <w:style w:type="paragraph" w:customStyle="1" w:styleId="Agreement">
    <w:name w:val="Agreement"/>
    <w:basedOn w:val="Normal"/>
    <w:next w:val="Normal"/>
    <w:qFormat/>
    <w:rsid w:val="00724F26"/>
    <w:pPr>
      <w:numPr>
        <w:numId w:val="20"/>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724F26"/>
    <w:rPr>
      <w:rFonts w:ascii="Arial" w:hAnsi="Arial" w:cs="Arial"/>
      <w:b/>
      <w:szCs w:val="24"/>
    </w:rPr>
  </w:style>
  <w:style w:type="paragraph" w:customStyle="1" w:styleId="EmailDiscussion">
    <w:name w:val="EmailDiscussion"/>
    <w:basedOn w:val="Normal"/>
    <w:next w:val="Normal"/>
    <w:link w:val="EmailDiscussionChar"/>
    <w:qFormat/>
    <w:rsid w:val="00724F26"/>
    <w:pPr>
      <w:numPr>
        <w:numId w:val="21"/>
      </w:numPr>
      <w:spacing w:before="40" w:after="0"/>
    </w:pPr>
    <w:rPr>
      <w:rFonts w:ascii="Arial" w:hAnsi="Arial" w:cs="Arial"/>
      <w:b/>
      <w:szCs w:val="24"/>
      <w:lang w:val="fr-FR" w:eastAsia="fr-FR"/>
    </w:rPr>
  </w:style>
  <w:style w:type="paragraph" w:customStyle="1" w:styleId="EmailDiscussion2">
    <w:name w:val="EmailDiscussion2"/>
    <w:basedOn w:val="Normal"/>
    <w:qFormat/>
    <w:rsid w:val="00724F26"/>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DefaultParagraphFont"/>
    <w:qFormat/>
    <w:rsid w:val="00724F26"/>
    <w:rPr>
      <w:rFonts w:asciiTheme="minorHAnsi" w:eastAsiaTheme="minorEastAsia" w:hAnsiTheme="minorHAnsi" w:cstheme="minorBidi"/>
      <w:kern w:val="2"/>
      <w:sz w:val="18"/>
      <w:szCs w:val="18"/>
    </w:rPr>
  </w:style>
  <w:style w:type="character" w:customStyle="1" w:styleId="font11">
    <w:name w:val="font11"/>
    <w:basedOn w:val="DefaultParagraphFont"/>
    <w:qFormat/>
    <w:rsid w:val="00724F26"/>
    <w:rPr>
      <w:rFonts w:ascii="Arial" w:hAnsi="Arial" w:cs="Arial" w:hint="default"/>
      <w:color w:val="000000"/>
      <w:sz w:val="18"/>
      <w:szCs w:val="18"/>
      <w:u w:val="none"/>
      <w:vertAlign w:val="superscript"/>
    </w:rPr>
  </w:style>
  <w:style w:type="character" w:customStyle="1" w:styleId="font31">
    <w:name w:val="font31"/>
    <w:basedOn w:val="DefaultParagraphFont"/>
    <w:qFormat/>
    <w:rsid w:val="00724F26"/>
    <w:rPr>
      <w:rFonts w:ascii="Arial" w:hAnsi="Arial" w:cs="Arial" w:hint="default"/>
      <w:color w:val="000000"/>
      <w:sz w:val="18"/>
      <w:szCs w:val="18"/>
      <w:u w:val="none"/>
    </w:rPr>
  </w:style>
  <w:style w:type="character" w:customStyle="1" w:styleId="font21">
    <w:name w:val="font21"/>
    <w:basedOn w:val="DefaultParagraphFont"/>
    <w:qFormat/>
    <w:rsid w:val="00724F26"/>
    <w:rPr>
      <w:rFonts w:ascii="Arial" w:hAnsi="Arial" w:cs="Arial" w:hint="default"/>
      <w:color w:val="000000"/>
      <w:sz w:val="18"/>
      <w:szCs w:val="18"/>
      <w:u w:val="none"/>
    </w:rPr>
  </w:style>
  <w:style w:type="character" w:customStyle="1" w:styleId="font41">
    <w:name w:val="font41"/>
    <w:basedOn w:val="DefaultParagraphFont"/>
    <w:qFormat/>
    <w:rsid w:val="00724F26"/>
    <w:rPr>
      <w:rFonts w:ascii="Arial" w:hAnsi="Arial" w:cs="Arial" w:hint="default"/>
      <w:color w:val="000000"/>
      <w:sz w:val="18"/>
      <w:szCs w:val="18"/>
      <w:u w:val="none"/>
    </w:rPr>
  </w:style>
  <w:style w:type="table" w:styleId="TableGrid17">
    <w:name w:val="Table Grid 1"/>
    <w:basedOn w:val="TableNormal"/>
    <w:qFormat/>
    <w:rsid w:val="00724F26"/>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724F26"/>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724F26"/>
    <w:rPr>
      <w:rFonts w:ascii="Times New Roman" w:eastAsia="MS Mincho" w:hAnsi="Times New Roman"/>
      <w:lang w:val="en-US" w:eastAsia="zh-CN"/>
    </w:rPr>
    <w:tblPr/>
  </w:style>
  <w:style w:type="table" w:customStyle="1" w:styleId="TableGrid54">
    <w:name w:val="Table Grid54"/>
    <w:basedOn w:val="TableNormal"/>
    <w:uiPriority w:val="39"/>
    <w:qFormat/>
    <w:rsid w:val="00724F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724F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724F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724F26"/>
    <w:rPr>
      <w:rFonts w:ascii="Times New Roman" w:eastAsia="MS Mincho" w:hAnsi="Times New Roman"/>
      <w:lang w:val="en-US" w:eastAsia="zh-CN"/>
    </w:rPr>
    <w:tblPr/>
  </w:style>
  <w:style w:type="table" w:customStyle="1" w:styleId="TableGrid511">
    <w:name w:val="Table Grid511"/>
    <w:basedOn w:val="TableNormal"/>
    <w:qFormat/>
    <w:rsid w:val="00724F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724F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724F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724F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724F26"/>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724F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724F26"/>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724F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724F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724F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724F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724F26"/>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724F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724F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724F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724F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724F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724F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724F26"/>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724F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724F26"/>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724F2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724F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724F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724F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724F26"/>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724F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724F26"/>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724F26"/>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724F26"/>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724F26"/>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724F26"/>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古典型 23"/>
    <w:basedOn w:val="TableNormal"/>
    <w:semiHidden/>
    <w:unhideWhenUsed/>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724F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724F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724F26"/>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724F26"/>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724F26"/>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724F26"/>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724F26"/>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724F26"/>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724F2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724F26"/>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724F26"/>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
    <w:name w:val="古典型 26"/>
    <w:basedOn w:val="TableNormal"/>
    <w:semiHidden/>
    <w:unhideWhenUsed/>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724F26"/>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724F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724F2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724F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724F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724F26"/>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724F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724F26"/>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724F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724F26"/>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724F26"/>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724F26"/>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116">
    <w:name w:val="不明显参考11"/>
    <w:uiPriority w:val="31"/>
    <w:qFormat/>
    <w:rsid w:val="004C16A9"/>
    <w:rPr>
      <w:smallCaps/>
      <w:color w:val="5A5A5A"/>
    </w:rPr>
  </w:style>
  <w:style w:type="paragraph" w:customStyle="1" w:styleId="TOC11">
    <w:name w:val="TOC 标题11"/>
    <w:basedOn w:val="Heading1"/>
    <w:next w:val="Normal"/>
    <w:uiPriority w:val="39"/>
    <w:unhideWhenUsed/>
    <w:qFormat/>
    <w:rsid w:val="004C16A9"/>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4C16A9"/>
  </w:style>
  <w:style w:type="numbering" w:customStyle="1" w:styleId="150">
    <w:name w:val="无列表15"/>
    <w:next w:val="NoList"/>
    <w:semiHidden/>
    <w:rsid w:val="004C16A9"/>
  </w:style>
  <w:style w:type="numbering" w:customStyle="1" w:styleId="151">
    <w:name w:val="リストなし15"/>
    <w:next w:val="NoList"/>
    <w:uiPriority w:val="99"/>
    <w:semiHidden/>
    <w:unhideWhenUsed/>
    <w:rsid w:val="004C16A9"/>
  </w:style>
  <w:style w:type="numbering" w:customStyle="1" w:styleId="NoList18">
    <w:name w:val="No List18"/>
    <w:next w:val="NoList"/>
    <w:uiPriority w:val="99"/>
    <w:semiHidden/>
    <w:unhideWhenUsed/>
    <w:rsid w:val="004C16A9"/>
  </w:style>
  <w:style w:type="numbering" w:customStyle="1" w:styleId="1150">
    <w:name w:val="无列表115"/>
    <w:next w:val="NoList"/>
    <w:semiHidden/>
    <w:rsid w:val="004C16A9"/>
  </w:style>
  <w:style w:type="numbering" w:customStyle="1" w:styleId="1141">
    <w:name w:val="リストなし114"/>
    <w:next w:val="NoList"/>
    <w:uiPriority w:val="99"/>
    <w:semiHidden/>
    <w:unhideWhenUsed/>
    <w:rsid w:val="004C16A9"/>
  </w:style>
  <w:style w:type="numbering" w:customStyle="1" w:styleId="NoList26">
    <w:name w:val="No List26"/>
    <w:next w:val="NoList"/>
    <w:uiPriority w:val="99"/>
    <w:semiHidden/>
    <w:unhideWhenUsed/>
    <w:rsid w:val="004C16A9"/>
  </w:style>
  <w:style w:type="numbering" w:customStyle="1" w:styleId="NoList36">
    <w:name w:val="No List36"/>
    <w:next w:val="NoList"/>
    <w:uiPriority w:val="99"/>
    <w:semiHidden/>
    <w:unhideWhenUsed/>
    <w:rsid w:val="004C16A9"/>
  </w:style>
  <w:style w:type="numbering" w:customStyle="1" w:styleId="NoList115">
    <w:name w:val="No List115"/>
    <w:next w:val="NoList"/>
    <w:uiPriority w:val="99"/>
    <w:semiHidden/>
    <w:unhideWhenUsed/>
    <w:rsid w:val="004C16A9"/>
  </w:style>
  <w:style w:type="numbering" w:customStyle="1" w:styleId="NoList46">
    <w:name w:val="No List46"/>
    <w:next w:val="NoList"/>
    <w:uiPriority w:val="99"/>
    <w:semiHidden/>
    <w:unhideWhenUsed/>
    <w:rsid w:val="004C16A9"/>
  </w:style>
  <w:style w:type="numbering" w:customStyle="1" w:styleId="NoList55">
    <w:name w:val="No List55"/>
    <w:next w:val="NoList"/>
    <w:uiPriority w:val="99"/>
    <w:semiHidden/>
    <w:unhideWhenUsed/>
    <w:rsid w:val="004C16A9"/>
  </w:style>
  <w:style w:type="numbering" w:customStyle="1" w:styleId="NoList1115">
    <w:name w:val="No List1115"/>
    <w:next w:val="NoList"/>
    <w:uiPriority w:val="99"/>
    <w:semiHidden/>
    <w:unhideWhenUsed/>
    <w:rsid w:val="004C16A9"/>
  </w:style>
  <w:style w:type="numbering" w:customStyle="1" w:styleId="NoList215">
    <w:name w:val="No List215"/>
    <w:next w:val="NoList"/>
    <w:uiPriority w:val="99"/>
    <w:semiHidden/>
    <w:unhideWhenUsed/>
    <w:rsid w:val="004C16A9"/>
  </w:style>
  <w:style w:type="numbering" w:customStyle="1" w:styleId="NoList315">
    <w:name w:val="No List315"/>
    <w:next w:val="NoList"/>
    <w:uiPriority w:val="99"/>
    <w:semiHidden/>
    <w:unhideWhenUsed/>
    <w:rsid w:val="004C16A9"/>
  </w:style>
  <w:style w:type="numbering" w:customStyle="1" w:styleId="NoList415">
    <w:name w:val="No List415"/>
    <w:next w:val="NoList"/>
    <w:uiPriority w:val="99"/>
    <w:semiHidden/>
    <w:unhideWhenUsed/>
    <w:rsid w:val="004C16A9"/>
  </w:style>
  <w:style w:type="numbering" w:customStyle="1" w:styleId="NoList65">
    <w:name w:val="No List65"/>
    <w:next w:val="NoList"/>
    <w:uiPriority w:val="99"/>
    <w:semiHidden/>
    <w:unhideWhenUsed/>
    <w:rsid w:val="004C16A9"/>
  </w:style>
  <w:style w:type="numbering" w:customStyle="1" w:styleId="NoList75">
    <w:name w:val="No List75"/>
    <w:next w:val="NoList"/>
    <w:uiPriority w:val="99"/>
    <w:semiHidden/>
    <w:unhideWhenUsed/>
    <w:rsid w:val="004C16A9"/>
  </w:style>
  <w:style w:type="numbering" w:customStyle="1" w:styleId="NoList125">
    <w:name w:val="No List125"/>
    <w:next w:val="NoList"/>
    <w:uiPriority w:val="99"/>
    <w:semiHidden/>
    <w:unhideWhenUsed/>
    <w:rsid w:val="004C16A9"/>
  </w:style>
  <w:style w:type="numbering" w:customStyle="1" w:styleId="NoList225">
    <w:name w:val="No List225"/>
    <w:next w:val="NoList"/>
    <w:uiPriority w:val="99"/>
    <w:semiHidden/>
    <w:unhideWhenUsed/>
    <w:rsid w:val="004C16A9"/>
  </w:style>
  <w:style w:type="numbering" w:customStyle="1" w:styleId="NoList325">
    <w:name w:val="No List325"/>
    <w:next w:val="NoList"/>
    <w:uiPriority w:val="99"/>
    <w:semiHidden/>
    <w:unhideWhenUsed/>
    <w:rsid w:val="004C16A9"/>
  </w:style>
  <w:style w:type="numbering" w:customStyle="1" w:styleId="NoList424">
    <w:name w:val="No List424"/>
    <w:next w:val="NoList"/>
    <w:uiPriority w:val="99"/>
    <w:semiHidden/>
    <w:unhideWhenUsed/>
    <w:rsid w:val="004C16A9"/>
  </w:style>
  <w:style w:type="numbering" w:customStyle="1" w:styleId="NoList514">
    <w:name w:val="No List514"/>
    <w:next w:val="NoList"/>
    <w:uiPriority w:val="99"/>
    <w:semiHidden/>
    <w:unhideWhenUsed/>
    <w:rsid w:val="004C16A9"/>
  </w:style>
  <w:style w:type="numbering" w:customStyle="1" w:styleId="NoList2114">
    <w:name w:val="No List2114"/>
    <w:next w:val="NoList"/>
    <w:uiPriority w:val="99"/>
    <w:semiHidden/>
    <w:unhideWhenUsed/>
    <w:rsid w:val="004C16A9"/>
  </w:style>
  <w:style w:type="numbering" w:customStyle="1" w:styleId="NoList3114">
    <w:name w:val="No List3114"/>
    <w:next w:val="NoList"/>
    <w:uiPriority w:val="99"/>
    <w:semiHidden/>
    <w:unhideWhenUsed/>
    <w:rsid w:val="004C16A9"/>
  </w:style>
  <w:style w:type="numbering" w:customStyle="1" w:styleId="NoList4114">
    <w:name w:val="No List4114"/>
    <w:next w:val="NoList"/>
    <w:uiPriority w:val="99"/>
    <w:semiHidden/>
    <w:unhideWhenUsed/>
    <w:rsid w:val="004C16A9"/>
  </w:style>
  <w:style w:type="numbering" w:customStyle="1" w:styleId="NoList614">
    <w:name w:val="No List614"/>
    <w:next w:val="NoList"/>
    <w:uiPriority w:val="99"/>
    <w:semiHidden/>
    <w:unhideWhenUsed/>
    <w:rsid w:val="004C16A9"/>
  </w:style>
  <w:style w:type="numbering" w:customStyle="1" w:styleId="11140">
    <w:name w:val="无列表1114"/>
    <w:next w:val="NoList"/>
    <w:semiHidden/>
    <w:rsid w:val="004C16A9"/>
  </w:style>
  <w:style w:type="numbering" w:customStyle="1" w:styleId="NoList11114">
    <w:name w:val="No List11114"/>
    <w:next w:val="NoList"/>
    <w:uiPriority w:val="99"/>
    <w:semiHidden/>
    <w:unhideWhenUsed/>
    <w:rsid w:val="004C16A9"/>
  </w:style>
  <w:style w:type="numbering" w:customStyle="1" w:styleId="NoList714">
    <w:name w:val="No List714"/>
    <w:next w:val="NoList"/>
    <w:uiPriority w:val="99"/>
    <w:semiHidden/>
    <w:unhideWhenUsed/>
    <w:rsid w:val="004C16A9"/>
  </w:style>
  <w:style w:type="numbering" w:customStyle="1" w:styleId="NoList1214">
    <w:name w:val="No List1214"/>
    <w:next w:val="NoList"/>
    <w:uiPriority w:val="99"/>
    <w:semiHidden/>
    <w:unhideWhenUsed/>
    <w:rsid w:val="004C16A9"/>
  </w:style>
  <w:style w:type="numbering" w:customStyle="1" w:styleId="NoList2214">
    <w:name w:val="No List2214"/>
    <w:next w:val="NoList"/>
    <w:uiPriority w:val="99"/>
    <w:semiHidden/>
    <w:unhideWhenUsed/>
    <w:rsid w:val="004C16A9"/>
  </w:style>
  <w:style w:type="numbering" w:customStyle="1" w:styleId="NoList3214">
    <w:name w:val="No List3214"/>
    <w:next w:val="NoList"/>
    <w:uiPriority w:val="99"/>
    <w:semiHidden/>
    <w:unhideWhenUsed/>
    <w:rsid w:val="004C16A9"/>
  </w:style>
  <w:style w:type="numbering" w:customStyle="1" w:styleId="NoList84">
    <w:name w:val="No List84"/>
    <w:next w:val="NoList"/>
    <w:uiPriority w:val="99"/>
    <w:semiHidden/>
    <w:unhideWhenUsed/>
    <w:rsid w:val="004C16A9"/>
  </w:style>
  <w:style w:type="numbering" w:customStyle="1" w:styleId="NoList94">
    <w:name w:val="No List94"/>
    <w:next w:val="NoList"/>
    <w:uiPriority w:val="99"/>
    <w:semiHidden/>
    <w:unhideWhenUsed/>
    <w:rsid w:val="004C16A9"/>
  </w:style>
  <w:style w:type="numbering" w:customStyle="1" w:styleId="NoList814">
    <w:name w:val="No List814"/>
    <w:next w:val="NoList"/>
    <w:uiPriority w:val="99"/>
    <w:semiHidden/>
    <w:unhideWhenUsed/>
    <w:rsid w:val="004C16A9"/>
  </w:style>
  <w:style w:type="numbering" w:customStyle="1" w:styleId="NoList913">
    <w:name w:val="No List913"/>
    <w:next w:val="NoList"/>
    <w:uiPriority w:val="99"/>
    <w:semiHidden/>
    <w:unhideWhenUsed/>
    <w:rsid w:val="004C16A9"/>
  </w:style>
  <w:style w:type="numbering" w:customStyle="1" w:styleId="LFO194">
    <w:name w:val="LFO194"/>
    <w:basedOn w:val="NoList"/>
    <w:rsid w:val="004C16A9"/>
  </w:style>
  <w:style w:type="numbering" w:customStyle="1" w:styleId="NoList103">
    <w:name w:val="No List103"/>
    <w:next w:val="NoList"/>
    <w:uiPriority w:val="99"/>
    <w:semiHidden/>
    <w:unhideWhenUsed/>
    <w:rsid w:val="004C16A9"/>
  </w:style>
  <w:style w:type="numbering" w:customStyle="1" w:styleId="LFO1913">
    <w:name w:val="LFO1913"/>
    <w:basedOn w:val="NoList"/>
    <w:rsid w:val="004C16A9"/>
  </w:style>
  <w:style w:type="numbering" w:customStyle="1" w:styleId="1210">
    <w:name w:val="无列表121"/>
    <w:next w:val="NoList"/>
    <w:semiHidden/>
    <w:rsid w:val="004C16A9"/>
  </w:style>
  <w:style w:type="numbering" w:customStyle="1" w:styleId="1211">
    <w:name w:val="リストなし121"/>
    <w:next w:val="NoList"/>
    <w:uiPriority w:val="99"/>
    <w:semiHidden/>
    <w:unhideWhenUsed/>
    <w:rsid w:val="004C16A9"/>
  </w:style>
  <w:style w:type="numbering" w:customStyle="1" w:styleId="11111">
    <w:name w:val="リストなし1111"/>
    <w:next w:val="NoList"/>
    <w:uiPriority w:val="99"/>
    <w:semiHidden/>
    <w:unhideWhenUsed/>
    <w:rsid w:val="004C16A9"/>
  </w:style>
  <w:style w:type="numbering" w:customStyle="1" w:styleId="NoList131">
    <w:name w:val="No List131"/>
    <w:next w:val="NoList"/>
    <w:uiPriority w:val="99"/>
    <w:semiHidden/>
    <w:unhideWhenUsed/>
    <w:rsid w:val="004C16A9"/>
  </w:style>
  <w:style w:type="numbering" w:customStyle="1" w:styleId="NoList231">
    <w:name w:val="No List231"/>
    <w:next w:val="NoList"/>
    <w:uiPriority w:val="99"/>
    <w:semiHidden/>
    <w:unhideWhenUsed/>
    <w:rsid w:val="004C16A9"/>
  </w:style>
  <w:style w:type="numbering" w:customStyle="1" w:styleId="NoList331">
    <w:name w:val="No List331"/>
    <w:next w:val="NoList"/>
    <w:uiPriority w:val="99"/>
    <w:semiHidden/>
    <w:unhideWhenUsed/>
    <w:rsid w:val="004C16A9"/>
  </w:style>
  <w:style w:type="numbering" w:customStyle="1" w:styleId="NoList431">
    <w:name w:val="No List431"/>
    <w:next w:val="NoList"/>
    <w:uiPriority w:val="99"/>
    <w:semiHidden/>
    <w:unhideWhenUsed/>
    <w:rsid w:val="004C16A9"/>
  </w:style>
  <w:style w:type="numbering" w:customStyle="1" w:styleId="NoList521">
    <w:name w:val="No List521"/>
    <w:next w:val="NoList"/>
    <w:uiPriority w:val="99"/>
    <w:semiHidden/>
    <w:unhideWhenUsed/>
    <w:rsid w:val="004C16A9"/>
  </w:style>
  <w:style w:type="numbering" w:customStyle="1" w:styleId="NoList621">
    <w:name w:val="No List621"/>
    <w:next w:val="NoList"/>
    <w:uiPriority w:val="99"/>
    <w:semiHidden/>
    <w:unhideWhenUsed/>
    <w:rsid w:val="004C16A9"/>
  </w:style>
  <w:style w:type="numbering" w:customStyle="1" w:styleId="NoList721">
    <w:name w:val="No List721"/>
    <w:next w:val="NoList"/>
    <w:uiPriority w:val="99"/>
    <w:semiHidden/>
    <w:unhideWhenUsed/>
    <w:rsid w:val="004C16A9"/>
  </w:style>
  <w:style w:type="numbering" w:customStyle="1" w:styleId="NoList1121">
    <w:name w:val="No List1121"/>
    <w:next w:val="NoList"/>
    <w:uiPriority w:val="99"/>
    <w:semiHidden/>
    <w:unhideWhenUsed/>
    <w:rsid w:val="004C16A9"/>
  </w:style>
  <w:style w:type="numbering" w:customStyle="1" w:styleId="NoList2121">
    <w:name w:val="No List2121"/>
    <w:next w:val="NoList"/>
    <w:uiPriority w:val="99"/>
    <w:semiHidden/>
    <w:unhideWhenUsed/>
    <w:rsid w:val="004C16A9"/>
  </w:style>
  <w:style w:type="numbering" w:customStyle="1" w:styleId="NoList3121">
    <w:name w:val="No List3121"/>
    <w:next w:val="NoList"/>
    <w:uiPriority w:val="99"/>
    <w:semiHidden/>
    <w:unhideWhenUsed/>
    <w:rsid w:val="004C16A9"/>
  </w:style>
  <w:style w:type="numbering" w:customStyle="1" w:styleId="NoList4121">
    <w:name w:val="No List4121"/>
    <w:next w:val="NoList"/>
    <w:uiPriority w:val="99"/>
    <w:semiHidden/>
    <w:unhideWhenUsed/>
    <w:rsid w:val="004C16A9"/>
  </w:style>
  <w:style w:type="numbering" w:customStyle="1" w:styleId="NoList5111">
    <w:name w:val="No List5111"/>
    <w:next w:val="NoList"/>
    <w:uiPriority w:val="99"/>
    <w:semiHidden/>
    <w:unhideWhenUsed/>
    <w:rsid w:val="004C16A9"/>
  </w:style>
  <w:style w:type="numbering" w:customStyle="1" w:styleId="NoList6111">
    <w:name w:val="No List6111"/>
    <w:next w:val="NoList"/>
    <w:uiPriority w:val="99"/>
    <w:semiHidden/>
    <w:unhideWhenUsed/>
    <w:rsid w:val="004C16A9"/>
  </w:style>
  <w:style w:type="numbering" w:customStyle="1" w:styleId="NoList7111">
    <w:name w:val="No List7111"/>
    <w:next w:val="NoList"/>
    <w:uiPriority w:val="99"/>
    <w:semiHidden/>
    <w:unhideWhenUsed/>
    <w:rsid w:val="004C16A9"/>
  </w:style>
  <w:style w:type="numbering" w:customStyle="1" w:styleId="NoList8111">
    <w:name w:val="No List8111"/>
    <w:next w:val="NoList"/>
    <w:uiPriority w:val="99"/>
    <w:semiHidden/>
    <w:unhideWhenUsed/>
    <w:rsid w:val="004C16A9"/>
  </w:style>
  <w:style w:type="numbering" w:customStyle="1" w:styleId="NoList1221">
    <w:name w:val="No List1221"/>
    <w:next w:val="NoList"/>
    <w:uiPriority w:val="99"/>
    <w:semiHidden/>
    <w:rsid w:val="004C16A9"/>
  </w:style>
  <w:style w:type="numbering" w:customStyle="1" w:styleId="NoList11121">
    <w:name w:val="No List11121"/>
    <w:next w:val="NoList"/>
    <w:uiPriority w:val="99"/>
    <w:semiHidden/>
    <w:unhideWhenUsed/>
    <w:rsid w:val="004C16A9"/>
  </w:style>
  <w:style w:type="numbering" w:customStyle="1" w:styleId="11210">
    <w:name w:val="无列表1121"/>
    <w:next w:val="NoList"/>
    <w:semiHidden/>
    <w:rsid w:val="004C16A9"/>
  </w:style>
  <w:style w:type="numbering" w:customStyle="1" w:styleId="NoList2221">
    <w:name w:val="No List2221"/>
    <w:next w:val="NoList"/>
    <w:uiPriority w:val="99"/>
    <w:semiHidden/>
    <w:unhideWhenUsed/>
    <w:rsid w:val="004C16A9"/>
  </w:style>
  <w:style w:type="numbering" w:customStyle="1" w:styleId="NoList3221">
    <w:name w:val="No List3221"/>
    <w:next w:val="NoList"/>
    <w:uiPriority w:val="99"/>
    <w:semiHidden/>
    <w:unhideWhenUsed/>
    <w:rsid w:val="004C16A9"/>
  </w:style>
  <w:style w:type="numbering" w:customStyle="1" w:styleId="NoList4211">
    <w:name w:val="No List4211"/>
    <w:next w:val="NoList"/>
    <w:uiPriority w:val="99"/>
    <w:semiHidden/>
    <w:unhideWhenUsed/>
    <w:rsid w:val="004C16A9"/>
  </w:style>
  <w:style w:type="numbering" w:customStyle="1" w:styleId="NoList21111">
    <w:name w:val="No List21111"/>
    <w:next w:val="NoList"/>
    <w:uiPriority w:val="99"/>
    <w:semiHidden/>
    <w:unhideWhenUsed/>
    <w:rsid w:val="004C16A9"/>
  </w:style>
  <w:style w:type="numbering" w:customStyle="1" w:styleId="NoList31111">
    <w:name w:val="No List31111"/>
    <w:next w:val="NoList"/>
    <w:uiPriority w:val="99"/>
    <w:semiHidden/>
    <w:unhideWhenUsed/>
    <w:rsid w:val="004C16A9"/>
  </w:style>
  <w:style w:type="numbering" w:customStyle="1" w:styleId="NoList41111">
    <w:name w:val="No List41111"/>
    <w:next w:val="NoList"/>
    <w:uiPriority w:val="99"/>
    <w:semiHidden/>
    <w:unhideWhenUsed/>
    <w:rsid w:val="004C16A9"/>
  </w:style>
  <w:style w:type="numbering" w:customStyle="1" w:styleId="111110">
    <w:name w:val="无列表11111"/>
    <w:next w:val="NoList"/>
    <w:semiHidden/>
    <w:rsid w:val="004C16A9"/>
  </w:style>
  <w:style w:type="numbering" w:customStyle="1" w:styleId="NoList111111">
    <w:name w:val="No List111111"/>
    <w:next w:val="NoList"/>
    <w:uiPriority w:val="99"/>
    <w:semiHidden/>
    <w:unhideWhenUsed/>
    <w:rsid w:val="004C16A9"/>
  </w:style>
  <w:style w:type="numbering" w:customStyle="1" w:styleId="NoList12111">
    <w:name w:val="No List12111"/>
    <w:next w:val="NoList"/>
    <w:uiPriority w:val="99"/>
    <w:semiHidden/>
    <w:unhideWhenUsed/>
    <w:rsid w:val="004C16A9"/>
  </w:style>
  <w:style w:type="numbering" w:customStyle="1" w:styleId="NoList22111">
    <w:name w:val="No List22111"/>
    <w:next w:val="NoList"/>
    <w:uiPriority w:val="99"/>
    <w:semiHidden/>
    <w:unhideWhenUsed/>
    <w:rsid w:val="004C16A9"/>
  </w:style>
  <w:style w:type="numbering" w:customStyle="1" w:styleId="NoList32111">
    <w:name w:val="No List32111"/>
    <w:next w:val="NoList"/>
    <w:uiPriority w:val="99"/>
    <w:semiHidden/>
    <w:unhideWhenUsed/>
    <w:rsid w:val="004C16A9"/>
  </w:style>
  <w:style w:type="numbering" w:customStyle="1" w:styleId="NoList141">
    <w:name w:val="No List141"/>
    <w:next w:val="NoList"/>
    <w:uiPriority w:val="99"/>
    <w:semiHidden/>
    <w:unhideWhenUsed/>
    <w:rsid w:val="004C16A9"/>
  </w:style>
  <w:style w:type="numbering" w:customStyle="1" w:styleId="NoList151">
    <w:name w:val="No List151"/>
    <w:next w:val="NoList"/>
    <w:uiPriority w:val="99"/>
    <w:semiHidden/>
    <w:unhideWhenUsed/>
    <w:rsid w:val="004C16A9"/>
  </w:style>
  <w:style w:type="numbering" w:customStyle="1" w:styleId="NoList241">
    <w:name w:val="No List241"/>
    <w:next w:val="NoList"/>
    <w:uiPriority w:val="99"/>
    <w:semiHidden/>
    <w:unhideWhenUsed/>
    <w:rsid w:val="004C16A9"/>
  </w:style>
  <w:style w:type="numbering" w:customStyle="1" w:styleId="NoList341">
    <w:name w:val="No List341"/>
    <w:next w:val="NoList"/>
    <w:uiPriority w:val="99"/>
    <w:semiHidden/>
    <w:unhideWhenUsed/>
    <w:rsid w:val="004C16A9"/>
  </w:style>
  <w:style w:type="numbering" w:customStyle="1" w:styleId="NoList441">
    <w:name w:val="No List441"/>
    <w:next w:val="NoList"/>
    <w:uiPriority w:val="99"/>
    <w:semiHidden/>
    <w:unhideWhenUsed/>
    <w:rsid w:val="004C16A9"/>
  </w:style>
  <w:style w:type="numbering" w:customStyle="1" w:styleId="NoList531">
    <w:name w:val="No List531"/>
    <w:next w:val="NoList"/>
    <w:uiPriority w:val="99"/>
    <w:semiHidden/>
    <w:unhideWhenUsed/>
    <w:rsid w:val="004C16A9"/>
  </w:style>
  <w:style w:type="numbering" w:customStyle="1" w:styleId="NoList631">
    <w:name w:val="No List631"/>
    <w:next w:val="NoList"/>
    <w:uiPriority w:val="99"/>
    <w:semiHidden/>
    <w:unhideWhenUsed/>
    <w:rsid w:val="004C16A9"/>
  </w:style>
  <w:style w:type="numbering" w:customStyle="1" w:styleId="NoList731">
    <w:name w:val="No List731"/>
    <w:next w:val="NoList"/>
    <w:uiPriority w:val="99"/>
    <w:semiHidden/>
    <w:unhideWhenUsed/>
    <w:rsid w:val="004C16A9"/>
  </w:style>
  <w:style w:type="numbering" w:customStyle="1" w:styleId="NoList821">
    <w:name w:val="No List821"/>
    <w:next w:val="NoList"/>
    <w:uiPriority w:val="99"/>
    <w:semiHidden/>
    <w:unhideWhenUsed/>
    <w:rsid w:val="004C16A9"/>
  </w:style>
  <w:style w:type="numbering" w:customStyle="1" w:styleId="NoList921">
    <w:name w:val="No List921"/>
    <w:next w:val="NoList"/>
    <w:uiPriority w:val="99"/>
    <w:semiHidden/>
    <w:unhideWhenUsed/>
    <w:rsid w:val="004C16A9"/>
  </w:style>
  <w:style w:type="numbering" w:customStyle="1" w:styleId="NoList1131">
    <w:name w:val="No List1131"/>
    <w:next w:val="NoList"/>
    <w:uiPriority w:val="99"/>
    <w:semiHidden/>
    <w:unhideWhenUsed/>
    <w:rsid w:val="004C16A9"/>
  </w:style>
  <w:style w:type="numbering" w:customStyle="1" w:styleId="NoList2131">
    <w:name w:val="No List2131"/>
    <w:next w:val="NoList"/>
    <w:uiPriority w:val="99"/>
    <w:semiHidden/>
    <w:unhideWhenUsed/>
    <w:rsid w:val="004C16A9"/>
  </w:style>
  <w:style w:type="numbering" w:customStyle="1" w:styleId="NoList3131">
    <w:name w:val="No List3131"/>
    <w:next w:val="NoList"/>
    <w:uiPriority w:val="99"/>
    <w:semiHidden/>
    <w:unhideWhenUsed/>
    <w:rsid w:val="004C16A9"/>
  </w:style>
  <w:style w:type="numbering" w:customStyle="1" w:styleId="NoList4131">
    <w:name w:val="No List4131"/>
    <w:next w:val="NoList"/>
    <w:uiPriority w:val="99"/>
    <w:semiHidden/>
    <w:unhideWhenUsed/>
    <w:rsid w:val="004C16A9"/>
  </w:style>
  <w:style w:type="numbering" w:customStyle="1" w:styleId="NoList5121">
    <w:name w:val="No List5121"/>
    <w:next w:val="NoList"/>
    <w:uiPriority w:val="99"/>
    <w:semiHidden/>
    <w:unhideWhenUsed/>
    <w:rsid w:val="004C16A9"/>
  </w:style>
  <w:style w:type="numbering" w:customStyle="1" w:styleId="NoList6121">
    <w:name w:val="No List6121"/>
    <w:next w:val="NoList"/>
    <w:uiPriority w:val="99"/>
    <w:semiHidden/>
    <w:unhideWhenUsed/>
    <w:rsid w:val="004C16A9"/>
  </w:style>
  <w:style w:type="numbering" w:customStyle="1" w:styleId="NoList7121">
    <w:name w:val="No List7121"/>
    <w:next w:val="NoList"/>
    <w:uiPriority w:val="99"/>
    <w:semiHidden/>
    <w:unhideWhenUsed/>
    <w:rsid w:val="004C16A9"/>
  </w:style>
  <w:style w:type="numbering" w:customStyle="1" w:styleId="NoList8121">
    <w:name w:val="No List8121"/>
    <w:next w:val="NoList"/>
    <w:uiPriority w:val="99"/>
    <w:semiHidden/>
    <w:unhideWhenUsed/>
    <w:rsid w:val="004C16A9"/>
  </w:style>
  <w:style w:type="numbering" w:customStyle="1" w:styleId="NoList9111">
    <w:name w:val="No List9111"/>
    <w:next w:val="NoList"/>
    <w:uiPriority w:val="99"/>
    <w:semiHidden/>
    <w:unhideWhenUsed/>
    <w:rsid w:val="004C16A9"/>
  </w:style>
  <w:style w:type="numbering" w:customStyle="1" w:styleId="LFO1921">
    <w:name w:val="LFO1921"/>
    <w:basedOn w:val="NoList"/>
    <w:rsid w:val="004C16A9"/>
  </w:style>
  <w:style w:type="numbering" w:customStyle="1" w:styleId="NoList1011">
    <w:name w:val="No List1011"/>
    <w:next w:val="NoList"/>
    <w:uiPriority w:val="99"/>
    <w:semiHidden/>
    <w:unhideWhenUsed/>
    <w:rsid w:val="004C16A9"/>
  </w:style>
  <w:style w:type="numbering" w:customStyle="1" w:styleId="LFO19111">
    <w:name w:val="LFO19111"/>
    <w:basedOn w:val="NoList"/>
    <w:rsid w:val="004C16A9"/>
  </w:style>
  <w:style w:type="numbering" w:customStyle="1" w:styleId="NoList1231">
    <w:name w:val="No List1231"/>
    <w:next w:val="NoList"/>
    <w:uiPriority w:val="99"/>
    <w:semiHidden/>
    <w:rsid w:val="004C16A9"/>
  </w:style>
  <w:style w:type="numbering" w:customStyle="1" w:styleId="NoList11131">
    <w:name w:val="No List11131"/>
    <w:next w:val="NoList"/>
    <w:uiPriority w:val="99"/>
    <w:semiHidden/>
    <w:unhideWhenUsed/>
    <w:rsid w:val="004C16A9"/>
  </w:style>
  <w:style w:type="numbering" w:customStyle="1" w:styleId="1310">
    <w:name w:val="无列表131"/>
    <w:next w:val="NoList"/>
    <w:semiHidden/>
    <w:rsid w:val="004C16A9"/>
  </w:style>
  <w:style w:type="numbering" w:customStyle="1" w:styleId="1311">
    <w:name w:val="リストなし131"/>
    <w:next w:val="NoList"/>
    <w:uiPriority w:val="99"/>
    <w:semiHidden/>
    <w:unhideWhenUsed/>
    <w:rsid w:val="004C16A9"/>
  </w:style>
  <w:style w:type="numbering" w:customStyle="1" w:styleId="11310">
    <w:name w:val="无列表1131"/>
    <w:next w:val="NoList"/>
    <w:semiHidden/>
    <w:rsid w:val="004C16A9"/>
  </w:style>
  <w:style w:type="numbering" w:customStyle="1" w:styleId="11211">
    <w:name w:val="リストなし1121"/>
    <w:next w:val="NoList"/>
    <w:uiPriority w:val="99"/>
    <w:semiHidden/>
    <w:unhideWhenUsed/>
    <w:rsid w:val="004C16A9"/>
  </w:style>
  <w:style w:type="numbering" w:customStyle="1" w:styleId="NoList2231">
    <w:name w:val="No List2231"/>
    <w:next w:val="NoList"/>
    <w:uiPriority w:val="99"/>
    <w:semiHidden/>
    <w:unhideWhenUsed/>
    <w:rsid w:val="004C16A9"/>
  </w:style>
  <w:style w:type="numbering" w:customStyle="1" w:styleId="NoList3231">
    <w:name w:val="No List3231"/>
    <w:next w:val="NoList"/>
    <w:uiPriority w:val="99"/>
    <w:semiHidden/>
    <w:unhideWhenUsed/>
    <w:rsid w:val="004C16A9"/>
  </w:style>
  <w:style w:type="numbering" w:customStyle="1" w:styleId="NoList4221">
    <w:name w:val="No List4221"/>
    <w:next w:val="NoList"/>
    <w:uiPriority w:val="99"/>
    <w:semiHidden/>
    <w:unhideWhenUsed/>
    <w:rsid w:val="004C16A9"/>
  </w:style>
  <w:style w:type="numbering" w:customStyle="1" w:styleId="NoList21121">
    <w:name w:val="No List21121"/>
    <w:next w:val="NoList"/>
    <w:uiPriority w:val="99"/>
    <w:semiHidden/>
    <w:unhideWhenUsed/>
    <w:rsid w:val="004C16A9"/>
  </w:style>
  <w:style w:type="numbering" w:customStyle="1" w:styleId="NoList31121">
    <w:name w:val="No List31121"/>
    <w:next w:val="NoList"/>
    <w:uiPriority w:val="99"/>
    <w:semiHidden/>
    <w:unhideWhenUsed/>
    <w:rsid w:val="004C16A9"/>
  </w:style>
  <w:style w:type="numbering" w:customStyle="1" w:styleId="NoList41121">
    <w:name w:val="No List41121"/>
    <w:next w:val="NoList"/>
    <w:uiPriority w:val="99"/>
    <w:semiHidden/>
    <w:unhideWhenUsed/>
    <w:rsid w:val="004C16A9"/>
  </w:style>
  <w:style w:type="numbering" w:customStyle="1" w:styleId="11121">
    <w:name w:val="无列表11121"/>
    <w:next w:val="NoList"/>
    <w:semiHidden/>
    <w:rsid w:val="004C16A9"/>
  </w:style>
  <w:style w:type="numbering" w:customStyle="1" w:styleId="NoList111121">
    <w:name w:val="No List111121"/>
    <w:next w:val="NoList"/>
    <w:uiPriority w:val="99"/>
    <w:semiHidden/>
    <w:unhideWhenUsed/>
    <w:rsid w:val="004C16A9"/>
  </w:style>
  <w:style w:type="numbering" w:customStyle="1" w:styleId="NoList12121">
    <w:name w:val="No List12121"/>
    <w:next w:val="NoList"/>
    <w:uiPriority w:val="99"/>
    <w:semiHidden/>
    <w:unhideWhenUsed/>
    <w:rsid w:val="004C16A9"/>
  </w:style>
  <w:style w:type="numbering" w:customStyle="1" w:styleId="NoList22121">
    <w:name w:val="No List22121"/>
    <w:next w:val="NoList"/>
    <w:uiPriority w:val="99"/>
    <w:semiHidden/>
    <w:unhideWhenUsed/>
    <w:rsid w:val="004C16A9"/>
  </w:style>
  <w:style w:type="numbering" w:customStyle="1" w:styleId="NoList32121">
    <w:name w:val="No List32121"/>
    <w:next w:val="NoList"/>
    <w:uiPriority w:val="99"/>
    <w:semiHidden/>
    <w:unhideWhenUsed/>
    <w:rsid w:val="004C16A9"/>
  </w:style>
  <w:style w:type="numbering" w:customStyle="1" w:styleId="NoList161">
    <w:name w:val="No List161"/>
    <w:next w:val="NoList"/>
    <w:uiPriority w:val="99"/>
    <w:semiHidden/>
    <w:unhideWhenUsed/>
    <w:rsid w:val="004C16A9"/>
  </w:style>
  <w:style w:type="numbering" w:customStyle="1" w:styleId="NoList171">
    <w:name w:val="No List171"/>
    <w:next w:val="NoList"/>
    <w:uiPriority w:val="99"/>
    <w:semiHidden/>
    <w:unhideWhenUsed/>
    <w:rsid w:val="004C16A9"/>
  </w:style>
  <w:style w:type="numbering" w:customStyle="1" w:styleId="NoList251">
    <w:name w:val="No List251"/>
    <w:next w:val="NoList"/>
    <w:uiPriority w:val="99"/>
    <w:semiHidden/>
    <w:unhideWhenUsed/>
    <w:rsid w:val="004C16A9"/>
  </w:style>
  <w:style w:type="numbering" w:customStyle="1" w:styleId="NoList351">
    <w:name w:val="No List351"/>
    <w:next w:val="NoList"/>
    <w:uiPriority w:val="99"/>
    <w:semiHidden/>
    <w:unhideWhenUsed/>
    <w:rsid w:val="004C16A9"/>
  </w:style>
  <w:style w:type="numbering" w:customStyle="1" w:styleId="NoList451">
    <w:name w:val="No List451"/>
    <w:next w:val="NoList"/>
    <w:uiPriority w:val="99"/>
    <w:semiHidden/>
    <w:unhideWhenUsed/>
    <w:rsid w:val="004C16A9"/>
  </w:style>
  <w:style w:type="numbering" w:customStyle="1" w:styleId="NoList541">
    <w:name w:val="No List541"/>
    <w:next w:val="NoList"/>
    <w:uiPriority w:val="99"/>
    <w:semiHidden/>
    <w:unhideWhenUsed/>
    <w:rsid w:val="004C16A9"/>
  </w:style>
  <w:style w:type="numbering" w:customStyle="1" w:styleId="NoList641">
    <w:name w:val="No List641"/>
    <w:next w:val="NoList"/>
    <w:uiPriority w:val="99"/>
    <w:semiHidden/>
    <w:unhideWhenUsed/>
    <w:rsid w:val="004C16A9"/>
  </w:style>
  <w:style w:type="numbering" w:customStyle="1" w:styleId="NoList741">
    <w:name w:val="No List741"/>
    <w:next w:val="NoList"/>
    <w:uiPriority w:val="99"/>
    <w:semiHidden/>
    <w:unhideWhenUsed/>
    <w:rsid w:val="004C16A9"/>
  </w:style>
  <w:style w:type="numbering" w:customStyle="1" w:styleId="NoList831">
    <w:name w:val="No List831"/>
    <w:next w:val="NoList"/>
    <w:uiPriority w:val="99"/>
    <w:semiHidden/>
    <w:unhideWhenUsed/>
    <w:rsid w:val="004C16A9"/>
  </w:style>
  <w:style w:type="numbering" w:customStyle="1" w:styleId="NoList931">
    <w:name w:val="No List931"/>
    <w:next w:val="NoList"/>
    <w:uiPriority w:val="99"/>
    <w:semiHidden/>
    <w:unhideWhenUsed/>
    <w:rsid w:val="004C16A9"/>
  </w:style>
  <w:style w:type="numbering" w:customStyle="1" w:styleId="NoList1141">
    <w:name w:val="No List1141"/>
    <w:next w:val="NoList"/>
    <w:uiPriority w:val="99"/>
    <w:semiHidden/>
    <w:unhideWhenUsed/>
    <w:rsid w:val="004C16A9"/>
  </w:style>
  <w:style w:type="numbering" w:customStyle="1" w:styleId="NoList2141">
    <w:name w:val="No List2141"/>
    <w:next w:val="NoList"/>
    <w:uiPriority w:val="99"/>
    <w:semiHidden/>
    <w:unhideWhenUsed/>
    <w:rsid w:val="004C16A9"/>
  </w:style>
  <w:style w:type="numbering" w:customStyle="1" w:styleId="NoList3141">
    <w:name w:val="No List3141"/>
    <w:next w:val="NoList"/>
    <w:uiPriority w:val="99"/>
    <w:semiHidden/>
    <w:unhideWhenUsed/>
    <w:rsid w:val="004C16A9"/>
  </w:style>
  <w:style w:type="numbering" w:customStyle="1" w:styleId="NoList4141">
    <w:name w:val="No List4141"/>
    <w:next w:val="NoList"/>
    <w:uiPriority w:val="99"/>
    <w:semiHidden/>
    <w:unhideWhenUsed/>
    <w:rsid w:val="004C16A9"/>
  </w:style>
  <w:style w:type="numbering" w:customStyle="1" w:styleId="NoList5131">
    <w:name w:val="No List5131"/>
    <w:next w:val="NoList"/>
    <w:uiPriority w:val="99"/>
    <w:semiHidden/>
    <w:unhideWhenUsed/>
    <w:rsid w:val="004C16A9"/>
  </w:style>
  <w:style w:type="numbering" w:customStyle="1" w:styleId="NoList6131">
    <w:name w:val="No List6131"/>
    <w:next w:val="NoList"/>
    <w:uiPriority w:val="99"/>
    <w:semiHidden/>
    <w:unhideWhenUsed/>
    <w:rsid w:val="004C16A9"/>
  </w:style>
  <w:style w:type="numbering" w:customStyle="1" w:styleId="NoList7131">
    <w:name w:val="No List7131"/>
    <w:next w:val="NoList"/>
    <w:uiPriority w:val="99"/>
    <w:semiHidden/>
    <w:unhideWhenUsed/>
    <w:rsid w:val="004C16A9"/>
  </w:style>
  <w:style w:type="numbering" w:customStyle="1" w:styleId="NoList8131">
    <w:name w:val="No List8131"/>
    <w:next w:val="NoList"/>
    <w:uiPriority w:val="99"/>
    <w:semiHidden/>
    <w:unhideWhenUsed/>
    <w:rsid w:val="004C16A9"/>
  </w:style>
  <w:style w:type="numbering" w:customStyle="1" w:styleId="NoList9121">
    <w:name w:val="No List9121"/>
    <w:next w:val="NoList"/>
    <w:uiPriority w:val="99"/>
    <w:semiHidden/>
    <w:unhideWhenUsed/>
    <w:rsid w:val="004C16A9"/>
  </w:style>
  <w:style w:type="numbering" w:customStyle="1" w:styleId="LFO1931">
    <w:name w:val="LFO1931"/>
    <w:basedOn w:val="NoList"/>
    <w:rsid w:val="004C16A9"/>
  </w:style>
  <w:style w:type="numbering" w:customStyle="1" w:styleId="NoList1021">
    <w:name w:val="No List1021"/>
    <w:next w:val="NoList"/>
    <w:uiPriority w:val="99"/>
    <w:semiHidden/>
    <w:unhideWhenUsed/>
    <w:rsid w:val="004C16A9"/>
  </w:style>
  <w:style w:type="numbering" w:customStyle="1" w:styleId="LFO19121">
    <w:name w:val="LFO19121"/>
    <w:basedOn w:val="NoList"/>
    <w:rsid w:val="004C16A9"/>
  </w:style>
  <w:style w:type="numbering" w:customStyle="1" w:styleId="NoList1241">
    <w:name w:val="No List1241"/>
    <w:next w:val="NoList"/>
    <w:uiPriority w:val="99"/>
    <w:semiHidden/>
    <w:rsid w:val="004C16A9"/>
  </w:style>
  <w:style w:type="numbering" w:customStyle="1" w:styleId="NoList11141">
    <w:name w:val="No List11141"/>
    <w:next w:val="NoList"/>
    <w:uiPriority w:val="99"/>
    <w:semiHidden/>
    <w:unhideWhenUsed/>
    <w:rsid w:val="004C16A9"/>
  </w:style>
  <w:style w:type="numbering" w:customStyle="1" w:styleId="1410">
    <w:name w:val="无列表141"/>
    <w:next w:val="NoList"/>
    <w:semiHidden/>
    <w:rsid w:val="004C16A9"/>
  </w:style>
  <w:style w:type="numbering" w:customStyle="1" w:styleId="1411">
    <w:name w:val="リストなし141"/>
    <w:next w:val="NoList"/>
    <w:uiPriority w:val="99"/>
    <w:semiHidden/>
    <w:unhideWhenUsed/>
    <w:rsid w:val="004C16A9"/>
  </w:style>
  <w:style w:type="numbering" w:customStyle="1" w:styleId="11410">
    <w:name w:val="无列表1141"/>
    <w:next w:val="NoList"/>
    <w:semiHidden/>
    <w:rsid w:val="004C16A9"/>
  </w:style>
  <w:style w:type="numbering" w:customStyle="1" w:styleId="11311">
    <w:name w:val="リストなし1131"/>
    <w:next w:val="NoList"/>
    <w:uiPriority w:val="99"/>
    <w:semiHidden/>
    <w:unhideWhenUsed/>
    <w:rsid w:val="004C16A9"/>
  </w:style>
  <w:style w:type="numbering" w:customStyle="1" w:styleId="NoList2241">
    <w:name w:val="No List2241"/>
    <w:next w:val="NoList"/>
    <w:uiPriority w:val="99"/>
    <w:semiHidden/>
    <w:unhideWhenUsed/>
    <w:rsid w:val="004C16A9"/>
  </w:style>
  <w:style w:type="numbering" w:customStyle="1" w:styleId="NoList3241">
    <w:name w:val="No List3241"/>
    <w:next w:val="NoList"/>
    <w:uiPriority w:val="99"/>
    <w:semiHidden/>
    <w:unhideWhenUsed/>
    <w:rsid w:val="004C16A9"/>
  </w:style>
  <w:style w:type="numbering" w:customStyle="1" w:styleId="NoList4231">
    <w:name w:val="No List4231"/>
    <w:next w:val="NoList"/>
    <w:uiPriority w:val="99"/>
    <w:semiHidden/>
    <w:unhideWhenUsed/>
    <w:rsid w:val="004C16A9"/>
  </w:style>
  <w:style w:type="numbering" w:customStyle="1" w:styleId="NoList21131">
    <w:name w:val="No List21131"/>
    <w:next w:val="NoList"/>
    <w:uiPriority w:val="99"/>
    <w:semiHidden/>
    <w:unhideWhenUsed/>
    <w:rsid w:val="004C16A9"/>
  </w:style>
  <w:style w:type="numbering" w:customStyle="1" w:styleId="NoList31131">
    <w:name w:val="No List31131"/>
    <w:next w:val="NoList"/>
    <w:uiPriority w:val="99"/>
    <w:semiHidden/>
    <w:unhideWhenUsed/>
    <w:rsid w:val="004C16A9"/>
  </w:style>
  <w:style w:type="numbering" w:customStyle="1" w:styleId="NoList41131">
    <w:name w:val="No List41131"/>
    <w:next w:val="NoList"/>
    <w:uiPriority w:val="99"/>
    <w:semiHidden/>
    <w:unhideWhenUsed/>
    <w:rsid w:val="004C16A9"/>
  </w:style>
  <w:style w:type="numbering" w:customStyle="1" w:styleId="11131">
    <w:name w:val="无列表11131"/>
    <w:next w:val="NoList"/>
    <w:semiHidden/>
    <w:rsid w:val="004C16A9"/>
  </w:style>
  <w:style w:type="numbering" w:customStyle="1" w:styleId="NoList111131">
    <w:name w:val="No List111131"/>
    <w:next w:val="NoList"/>
    <w:uiPriority w:val="99"/>
    <w:semiHidden/>
    <w:unhideWhenUsed/>
    <w:rsid w:val="004C16A9"/>
  </w:style>
  <w:style w:type="numbering" w:customStyle="1" w:styleId="NoList12131">
    <w:name w:val="No List12131"/>
    <w:next w:val="NoList"/>
    <w:uiPriority w:val="99"/>
    <w:semiHidden/>
    <w:unhideWhenUsed/>
    <w:rsid w:val="004C16A9"/>
  </w:style>
  <w:style w:type="numbering" w:customStyle="1" w:styleId="NoList22131">
    <w:name w:val="No List22131"/>
    <w:next w:val="NoList"/>
    <w:uiPriority w:val="99"/>
    <w:semiHidden/>
    <w:unhideWhenUsed/>
    <w:rsid w:val="004C16A9"/>
  </w:style>
  <w:style w:type="numbering" w:customStyle="1" w:styleId="NoList32131">
    <w:name w:val="No List32131"/>
    <w:next w:val="NoList"/>
    <w:uiPriority w:val="99"/>
    <w:semiHidden/>
    <w:unhideWhenUsed/>
    <w:rsid w:val="004C16A9"/>
  </w:style>
  <w:style w:type="character" w:customStyle="1" w:styleId="font01">
    <w:name w:val="font01"/>
    <w:basedOn w:val="DefaultParagraphFont"/>
    <w:qFormat/>
    <w:rsid w:val="004C16A9"/>
    <w:rPr>
      <w:rFonts w:ascii="Arial" w:hAnsi="Arial" w:cs="Arial" w:hint="default"/>
      <w:color w:val="000000"/>
      <w:sz w:val="18"/>
      <w:szCs w:val="18"/>
      <w:u w:val="none"/>
      <w:vertAlign w:val="superscript"/>
    </w:rPr>
  </w:style>
  <w:style w:type="character" w:customStyle="1" w:styleId="font51">
    <w:name w:val="font51"/>
    <w:basedOn w:val="DefaultParagraphFont"/>
    <w:qFormat/>
    <w:rsid w:val="004C16A9"/>
    <w:rPr>
      <w:rFonts w:ascii="Arial" w:hAnsi="Arial" w:cs="Arial" w:hint="default"/>
      <w:color w:val="000000"/>
      <w:sz w:val="21"/>
      <w:szCs w:val="21"/>
      <w:u w:val="none"/>
    </w:rPr>
  </w:style>
  <w:style w:type="character" w:customStyle="1" w:styleId="28">
    <w:name w:val="不明显参考2"/>
    <w:uiPriority w:val="31"/>
    <w:qFormat/>
    <w:rsid w:val="004C16A9"/>
    <w:rPr>
      <w:smallCaps/>
      <w:color w:val="5A5A5A"/>
    </w:rPr>
  </w:style>
  <w:style w:type="paragraph" w:customStyle="1" w:styleId="TOC20">
    <w:name w:val="TOC 标题2"/>
    <w:basedOn w:val="Heading1"/>
    <w:next w:val="Normal"/>
    <w:uiPriority w:val="39"/>
    <w:unhideWhenUsed/>
    <w:qFormat/>
    <w:rsid w:val="004C16A9"/>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4C16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4C16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4C16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4C16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4C16A9"/>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4C16A9"/>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4C16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수정1"/>
    <w:hidden/>
    <w:semiHidden/>
    <w:qFormat/>
    <w:rsid w:val="004C16A9"/>
    <w:rPr>
      <w:rFonts w:ascii="Times New Roman" w:eastAsia="Batang" w:hAnsi="Times New Roman"/>
      <w:lang w:val="en-GB" w:eastAsia="en-US"/>
    </w:rPr>
  </w:style>
  <w:style w:type="table" w:styleId="TableElegant">
    <w:name w:val="Table Elegant"/>
    <w:basedOn w:val="TableNormal"/>
    <w:qFormat/>
    <w:rsid w:val="004C16A9"/>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256">
    <w:name w:val="Table Grid256"/>
    <w:basedOn w:val="TableNormal"/>
    <w:next w:val="TableGrid"/>
    <w:qFormat/>
    <w:rsid w:val="004C16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4C16A9"/>
    <w:rPr>
      <w:rFonts w:ascii="Times New Roman" w:eastAsiaTheme="minorEastAsia"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8">
    <w:name w:val="无列表3"/>
    <w:next w:val="NoList"/>
    <w:uiPriority w:val="99"/>
    <w:semiHidden/>
    <w:unhideWhenUsed/>
    <w:rsid w:val="004C16A9"/>
  </w:style>
  <w:style w:type="table" w:customStyle="1" w:styleId="TableGrid46">
    <w:name w:val="Table Grid46"/>
    <w:basedOn w:val="TableNormal"/>
    <w:qFormat/>
    <w:rsid w:val="004C16A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4C16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4C16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4C16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4C16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4C16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4C16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4C16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4C16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4C16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4C16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4C16A9"/>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4C16A9"/>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C16A9"/>
    <w:rPr>
      <w:rFonts w:ascii="Times New Roman" w:eastAsia="MS Mincho" w:hAnsi="Times New Roman"/>
      <w:lang w:val="en-GB" w:eastAsia="en-US"/>
    </w:rPr>
    <w:tblPr/>
  </w:style>
  <w:style w:type="table" w:customStyle="1" w:styleId="TableGrid65">
    <w:name w:val="Table Grid65"/>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uiPriority w:val="39"/>
    <w:qFormat/>
    <w:rsid w:val="004C16A9"/>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4C16A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C16A9"/>
    <w:rPr>
      <w:rFonts w:ascii="Times New Roman" w:eastAsia="MS Mincho" w:hAnsi="Times New Roman"/>
      <w:lang w:val="en-GB" w:eastAsia="en-US"/>
    </w:rPr>
    <w:tblPr/>
  </w:style>
  <w:style w:type="table" w:customStyle="1" w:styleId="Tabellengitternetz1122">
    <w:name w:val="Tabellengitternetz112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4C16A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4C16A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4C16A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4C16A9"/>
    <w:pPr>
      <w:spacing w:after="180"/>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4C16A9"/>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4C16A9"/>
    <w:pPr>
      <w:spacing w:after="180"/>
    </w:pPr>
    <w:rPr>
      <w:rFonts w:ascii="Tms Rmn" w:eastAsia="SimSu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4C16A9"/>
    <w:rPr>
      <w:color w:val="605E5C"/>
      <w:shd w:val="clear" w:color="auto" w:fill="E1DFDD"/>
    </w:rPr>
  </w:style>
  <w:style w:type="table" w:customStyle="1" w:styleId="270">
    <w:name w:val="古典型 27"/>
    <w:basedOn w:val="TableNormal"/>
    <w:next w:val="TableClassic2"/>
    <w:unhideWhenUsed/>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TableNormal"/>
    <w:next w:val="TableGrid17"/>
    <w:semiHidden/>
    <w:unhideWhenUsed/>
    <w:qFormat/>
    <w:rsid w:val="004C16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4C16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4C16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4C16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4C16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4C16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4C16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4C16A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TableNormal"/>
    <w:next w:val="TableClassic2"/>
    <w:unhideWhenUsed/>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4C16A9"/>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4C16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4C16A9"/>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4C16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4C16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4C16A9"/>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4C16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4C16A9"/>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4C16A9"/>
    <w:pPr>
      <w:spacing w:after="180"/>
    </w:pPr>
    <w:rPr>
      <w:rFonts w:ascii="Times New Roman" w:eastAsiaTheme="minorEastAsia"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4C16A9"/>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4C16A9"/>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4C16A9"/>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4C16A9"/>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qFormat/>
    <w:rsid w:val="004C16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4C16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qFormat/>
    <w:rsid w:val="004C16A9"/>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4C16A9"/>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C16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C16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C16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C16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C16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C16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C16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C16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C16A9"/>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4C16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4C16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4C16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4C16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4C16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4C16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4C16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4C16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4C16A9"/>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4C16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4C16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4C16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4C16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4C16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4C16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4C16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4C16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4C16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4C16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4C16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4C16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4C16A9"/>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4C16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4C16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4C16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4C16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4C16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4C16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4C16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4C16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4C16A9"/>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4C16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4C16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4C16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4C16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4C16A9"/>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4C16A9"/>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4C16A9"/>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4C16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4C16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4C16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TableNormal"/>
    <w:next w:val="TableGrid17"/>
    <w:qFormat/>
    <w:rsid w:val="004C16A9"/>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4C16A9"/>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4C16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4C16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4C16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4C16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4C16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4C16A9"/>
    <w:rPr>
      <w:rFonts w:ascii="Times New Roman" w:eastAsia="MS Mincho" w:hAnsi="Times New Roman"/>
      <w:lang w:val="en-US" w:eastAsia="zh-CN"/>
    </w:rPr>
    <w:tblPr/>
  </w:style>
  <w:style w:type="table" w:customStyle="1" w:styleId="TableGrid541">
    <w:name w:val="Table Grid541"/>
    <w:basedOn w:val="TableNormal"/>
    <w:uiPriority w:val="39"/>
    <w:qFormat/>
    <w:rsid w:val="004C16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4C16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4C16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4C16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4C16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4C16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4C16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4C16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4C16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4C16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4C16A9"/>
    <w:rPr>
      <w:rFonts w:ascii="Times New Roman" w:eastAsia="MS Mincho" w:hAnsi="Times New Roman"/>
      <w:lang w:val="en-US" w:eastAsia="zh-CN"/>
    </w:rPr>
    <w:tblPr/>
  </w:style>
  <w:style w:type="table" w:customStyle="1" w:styleId="TableGrid5111">
    <w:name w:val="Table Grid5111"/>
    <w:basedOn w:val="TableNormal"/>
    <w:qFormat/>
    <w:rsid w:val="004C16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4C16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4C16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4C16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4C16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4C16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4C16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4C16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4C16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4C16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4C16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4C16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4C16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4C16A9"/>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4C16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4C16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4C16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4C16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4C16A9"/>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4C16A9"/>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4C16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4C16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4C16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4C16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4C16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4C16A9"/>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4C16A9"/>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4C16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4C16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4C16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4C16A9"/>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4C16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4C16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4C16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4C16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4C16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4C16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4C16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4C16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4C16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4C16A9"/>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4C16A9"/>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4C16A9"/>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4C16A9"/>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4C16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网格型12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4C16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4C16A9"/>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4C16A9"/>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4C16A9"/>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4C16A9"/>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4C16A9"/>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4C16A9"/>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TableNormal"/>
    <w:qFormat/>
    <w:rsid w:val="004C16A9"/>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4C16A9"/>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4C16A9"/>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4C16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4C16A9"/>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4C16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4C16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4C16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4C16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4C16A9"/>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4C16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4C16A9"/>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4C16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4C16A9"/>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4C16A9"/>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4C16A9"/>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locked/>
    <w:rsid w:val="004C16A9"/>
    <w:rPr>
      <w:rFonts w:ascii="Arial" w:eastAsia="SimSun" w:hAnsi="Arial"/>
      <w:lang w:val="en-US" w:eastAsia="en-GB"/>
    </w:rPr>
  </w:style>
  <w:style w:type="paragraph" w:customStyle="1" w:styleId="CharCharCharCharCharCharCharCharCharChar2CharCharCharChar">
    <w:name w:val="Char Char Char Char Char Char Char Char Char Char2 Char Char Char Char"/>
    <w:uiPriority w:val="99"/>
    <w:semiHidden/>
    <w:qFormat/>
    <w:rsid w:val="004C16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4C16A9"/>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odytext4">
    <w:name w:val="bodytext4"/>
    <w:basedOn w:val="BodyText"/>
    <w:uiPriority w:val="99"/>
    <w:qFormat/>
    <w:rsid w:val="004C16A9"/>
    <w:pPr>
      <w:numPr>
        <w:numId w:val="23"/>
      </w:numPr>
      <w:tabs>
        <w:tab w:val="left" w:pos="794"/>
        <w:tab w:val="left" w:pos="1191"/>
        <w:tab w:val="left" w:pos="1588"/>
        <w:tab w:val="left" w:pos="1985"/>
      </w:tabs>
      <w:overflowPunct w:val="0"/>
      <w:autoSpaceDE w:val="0"/>
      <w:autoSpaceDN w:val="0"/>
      <w:adjustRightInd w:val="0"/>
      <w:spacing w:before="240" w:after="0"/>
      <w:ind w:left="3238" w:firstLine="0"/>
    </w:pPr>
    <w:rPr>
      <w:rFonts w:ascii="Times New Roman" w:eastAsia="SimSun" w:hAnsi="Times New Roman" w:hint="eastAsia"/>
      <w:sz w:val="24"/>
    </w:rPr>
  </w:style>
  <w:style w:type="paragraph" w:customStyle="1" w:styleId="a1">
    <w:name w:val="参考文献"/>
    <w:basedOn w:val="Normal"/>
    <w:uiPriority w:val="99"/>
    <w:qFormat/>
    <w:rsid w:val="004C16A9"/>
    <w:pPr>
      <w:keepLines/>
      <w:numPr>
        <w:numId w:val="24"/>
      </w:numPr>
      <w:autoSpaceDN w:val="0"/>
      <w:spacing w:after="0"/>
    </w:pPr>
    <w:rPr>
      <w:rFonts w:eastAsia="MS Mincho"/>
    </w:rPr>
  </w:style>
  <w:style w:type="character" w:customStyle="1" w:styleId="3GPPChar">
    <w:name w:val="3GPP 正文 Char"/>
    <w:link w:val="3GPP"/>
    <w:locked/>
    <w:rsid w:val="004C16A9"/>
    <w:rPr>
      <w:rFonts w:ascii="Times New Roman" w:hAnsi="Times New Roman"/>
      <w:lang w:val="en-GB" w:eastAsia="ja-JP"/>
    </w:rPr>
  </w:style>
  <w:style w:type="paragraph" w:customStyle="1" w:styleId="3GPP">
    <w:name w:val="3GPP 正文"/>
    <w:basedOn w:val="Normal"/>
    <w:link w:val="3GPPChar"/>
    <w:qFormat/>
    <w:rsid w:val="004C16A9"/>
    <w:pPr>
      <w:autoSpaceDN w:val="0"/>
    </w:pPr>
    <w:rPr>
      <w:lang w:eastAsia="ja-JP"/>
    </w:rPr>
  </w:style>
  <w:style w:type="paragraph" w:customStyle="1" w:styleId="00BodyText">
    <w:name w:val="00 BodyText"/>
    <w:basedOn w:val="Normal"/>
    <w:uiPriority w:val="99"/>
    <w:qFormat/>
    <w:rsid w:val="004C16A9"/>
    <w:pPr>
      <w:autoSpaceDN w:val="0"/>
      <w:spacing w:after="220"/>
    </w:pPr>
    <w:rPr>
      <w:rFonts w:ascii="Arial" w:eastAsia="Malgun Gothic" w:hAnsi="Arial"/>
      <w:sz w:val="22"/>
      <w:lang w:val="en-US"/>
    </w:rPr>
  </w:style>
  <w:style w:type="paragraph" w:customStyle="1" w:styleId="ae">
    <w:name w:val="??"/>
    <w:uiPriority w:val="99"/>
    <w:qFormat/>
    <w:rsid w:val="004C16A9"/>
    <w:pPr>
      <w:widowControl w:val="0"/>
      <w:autoSpaceDN w:val="0"/>
    </w:pPr>
    <w:rPr>
      <w:rFonts w:ascii="Times New Roman" w:eastAsia="Malgun Gothic" w:hAnsi="Times New Roman"/>
      <w:lang w:val="en-US" w:eastAsia="en-US"/>
    </w:rPr>
  </w:style>
  <w:style w:type="paragraph" w:customStyle="1" w:styleId="2a">
    <w:name w:val="??? 2"/>
    <w:basedOn w:val="ae"/>
    <w:next w:val="ae"/>
    <w:uiPriority w:val="99"/>
    <w:qFormat/>
    <w:rsid w:val="004C16A9"/>
    <w:pPr>
      <w:keepNext/>
    </w:pPr>
    <w:rPr>
      <w:rFonts w:ascii="Arial" w:hAnsi="Arial"/>
      <w:b/>
      <w:sz w:val="24"/>
    </w:rPr>
  </w:style>
  <w:style w:type="paragraph" w:customStyle="1" w:styleId="Norma">
    <w:name w:val="Norma"/>
    <w:basedOn w:val="Heading1"/>
    <w:uiPriority w:val="99"/>
    <w:qFormat/>
    <w:rsid w:val="004C16A9"/>
    <w:pPr>
      <w:overflowPunct w:val="0"/>
      <w:autoSpaceDE w:val="0"/>
      <w:autoSpaceDN w:val="0"/>
      <w:adjustRightInd w:val="0"/>
    </w:pPr>
    <w:rPr>
      <w:rFonts w:eastAsia="Malgun Gothic"/>
      <w:szCs w:val="36"/>
      <w:lang w:eastAsia="sv-SE"/>
    </w:rPr>
  </w:style>
  <w:style w:type="paragraph" w:customStyle="1" w:styleId="body">
    <w:name w:val="body"/>
    <w:basedOn w:val="Normal"/>
    <w:uiPriority w:val="99"/>
    <w:qFormat/>
    <w:rsid w:val="004C16A9"/>
    <w:pPr>
      <w:tabs>
        <w:tab w:val="left" w:pos="2160"/>
      </w:tabs>
      <w:overflowPunct w:val="0"/>
      <w:autoSpaceDE w:val="0"/>
      <w:autoSpaceDN w:val="0"/>
      <w:adjustRightInd w:val="0"/>
      <w:spacing w:before="120" w:after="120" w:line="280" w:lineRule="atLeast"/>
      <w:jc w:val="both"/>
    </w:pPr>
    <w:rPr>
      <w:rFonts w:ascii="New York" w:eastAsia="Malgun Gothic" w:hAnsi="New York"/>
      <w:sz w:val="24"/>
      <w:lang w:val="en-US"/>
    </w:rPr>
  </w:style>
  <w:style w:type="paragraph" w:customStyle="1" w:styleId="AL">
    <w:name w:val="AL"/>
    <w:basedOn w:val="TAL"/>
    <w:uiPriority w:val="99"/>
    <w:qFormat/>
    <w:rsid w:val="004C16A9"/>
    <w:pPr>
      <w:overflowPunct w:val="0"/>
      <w:autoSpaceDE w:val="0"/>
      <w:autoSpaceDN w:val="0"/>
      <w:adjustRightInd w:val="0"/>
    </w:pPr>
    <w:rPr>
      <w:rFonts w:eastAsia="Malgun Gothic" w:cs="Arial"/>
      <w:szCs w:val="18"/>
    </w:rPr>
  </w:style>
  <w:style w:type="paragraph" w:customStyle="1" w:styleId="Normal1">
    <w:name w:val="Normal 1"/>
    <w:uiPriority w:val="99"/>
    <w:semiHidden/>
    <w:qFormat/>
    <w:rsid w:val="004C16A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BestChar">
    <w:name w:val="BodyBest Char"/>
    <w:link w:val="BodyBest"/>
    <w:locked/>
    <w:rsid w:val="004C16A9"/>
    <w:rPr>
      <w:rFonts w:ascii="Arial" w:eastAsia="MS Mincho" w:hAnsi="Arial" w:cs="Arial"/>
    </w:rPr>
  </w:style>
  <w:style w:type="paragraph" w:customStyle="1" w:styleId="BodyBest">
    <w:name w:val="BodyBest"/>
    <w:basedOn w:val="Normal"/>
    <w:link w:val="BodyBestChar"/>
    <w:qFormat/>
    <w:rsid w:val="004C16A9"/>
    <w:pPr>
      <w:autoSpaceDN w:val="0"/>
      <w:spacing w:before="240" w:after="0"/>
      <w:ind w:left="540"/>
      <w:jc w:val="both"/>
    </w:pPr>
    <w:rPr>
      <w:rFonts w:ascii="Arial" w:eastAsia="MS Mincho" w:hAnsi="Arial" w:cs="Arial"/>
      <w:lang w:val="fr-FR" w:eastAsia="fr-FR"/>
    </w:rPr>
  </w:style>
  <w:style w:type="paragraph" w:customStyle="1" w:styleId="3GPPHeader">
    <w:name w:val="3GPP_Header"/>
    <w:basedOn w:val="Normal"/>
    <w:uiPriority w:val="99"/>
    <w:qFormat/>
    <w:rsid w:val="004C16A9"/>
    <w:pPr>
      <w:tabs>
        <w:tab w:val="left" w:pos="1701"/>
        <w:tab w:val="right" w:pos="9639"/>
      </w:tabs>
      <w:overflowPunct w:val="0"/>
      <w:autoSpaceDE w:val="0"/>
      <w:autoSpaceDN w:val="0"/>
      <w:adjustRightInd w:val="0"/>
      <w:spacing w:after="240"/>
      <w:jc w:val="both"/>
    </w:pPr>
    <w:rPr>
      <w:rFonts w:ascii="Arial" w:eastAsia="Malgun Gothic" w:hAnsi="Arial"/>
      <w:b/>
      <w:sz w:val="24"/>
      <w:lang w:eastAsia="zh-CN"/>
    </w:rPr>
  </w:style>
  <w:style w:type="character" w:customStyle="1" w:styleId="IvDInstructiontextChar">
    <w:name w:val="IvD Instructiontext Char"/>
    <w:link w:val="IvDInstructiontext"/>
    <w:uiPriority w:val="99"/>
    <w:locked/>
    <w:rsid w:val="004C16A9"/>
    <w:rPr>
      <w:rFonts w:ascii="Arial" w:eastAsia="Malgun Gothic" w:hAnsi="Arial" w:cs="Arial"/>
      <w:i/>
      <w:color w:val="7F7F7F"/>
      <w:spacing w:val="2"/>
      <w:sz w:val="18"/>
      <w:szCs w:val="18"/>
    </w:rPr>
  </w:style>
  <w:style w:type="paragraph" w:customStyle="1" w:styleId="IvDInstructiontext">
    <w:name w:val="IvD Instructiontext"/>
    <w:basedOn w:val="BodyText"/>
    <w:link w:val="IvDInstructiontextChar"/>
    <w:uiPriority w:val="99"/>
    <w:qFormat/>
    <w:rsid w:val="004C16A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i/>
      <w:color w:val="7F7F7F"/>
      <w:spacing w:val="2"/>
      <w:sz w:val="18"/>
      <w:szCs w:val="18"/>
      <w:lang w:val="fr-FR" w:eastAsia="fr-FR"/>
    </w:rPr>
  </w:style>
  <w:style w:type="character" w:customStyle="1" w:styleId="IvDbodytextChar">
    <w:name w:val="IvD bodytext Char"/>
    <w:link w:val="IvDbodytext"/>
    <w:locked/>
    <w:rsid w:val="004C16A9"/>
    <w:rPr>
      <w:rFonts w:ascii="Arial" w:eastAsia="Malgun Gothic" w:hAnsi="Arial" w:cs="Arial"/>
      <w:spacing w:val="2"/>
    </w:rPr>
  </w:style>
  <w:style w:type="paragraph" w:customStyle="1" w:styleId="IvDbodytext">
    <w:name w:val="IvD bodytext"/>
    <w:basedOn w:val="BodyText"/>
    <w:link w:val="IvDbodytextChar"/>
    <w:qFormat/>
    <w:rsid w:val="004C16A9"/>
    <w:pPr>
      <w:keepLines/>
      <w:tabs>
        <w:tab w:val="left" w:pos="2552"/>
        <w:tab w:val="left" w:pos="3856"/>
        <w:tab w:val="left" w:pos="5216"/>
        <w:tab w:val="left" w:pos="6464"/>
        <w:tab w:val="left" w:pos="7768"/>
        <w:tab w:val="left" w:pos="9072"/>
        <w:tab w:val="left" w:pos="9639"/>
      </w:tabs>
      <w:autoSpaceDN w:val="0"/>
      <w:spacing w:before="240" w:after="0"/>
    </w:pPr>
    <w:rPr>
      <w:rFonts w:ascii="Arial" w:eastAsia="Malgun Gothic" w:hAnsi="Arial" w:cs="Arial"/>
      <w:spacing w:val="2"/>
      <w:lang w:val="fr-FR" w:eastAsia="fr-FR"/>
    </w:rPr>
  </w:style>
  <w:style w:type="paragraph" w:customStyle="1" w:styleId="AC0">
    <w:name w:val="AC"/>
    <w:basedOn w:val="Normal"/>
    <w:uiPriority w:val="99"/>
    <w:qFormat/>
    <w:rsid w:val="004C16A9"/>
    <w:pPr>
      <w:widowControl w:val="0"/>
      <w:overflowPunct w:val="0"/>
      <w:autoSpaceDE w:val="0"/>
      <w:autoSpaceDN w:val="0"/>
      <w:adjustRightInd w:val="0"/>
      <w:jc w:val="center"/>
    </w:pPr>
    <w:rPr>
      <w:rFonts w:ascii="Arial" w:eastAsia="Malgun Gothic" w:hAnsi="Arial"/>
      <w:b/>
      <w:noProof/>
      <w:sz w:val="18"/>
      <w:lang w:eastAsia="ko-KR"/>
    </w:rPr>
  </w:style>
  <w:style w:type="character" w:customStyle="1" w:styleId="B12">
    <w:name w:val="B1 (文字)"/>
    <w:rsid w:val="004C16A9"/>
    <w:rPr>
      <w:lang w:val="en-GB" w:eastAsia="ja-JP" w:bidi="ar-SA"/>
    </w:rPr>
  </w:style>
  <w:style w:type="character" w:customStyle="1" w:styleId="tgc">
    <w:name w:val="_tgc"/>
    <w:rsid w:val="004C16A9"/>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C16A9"/>
    <w:rPr>
      <w:rFonts w:ascii="Arial" w:hAnsi="Arial" w:cs="Arial" w:hint="default"/>
      <w:sz w:val="28"/>
      <w:lang w:val="en-GB" w:eastAsia="en-US"/>
    </w:rPr>
  </w:style>
  <w:style w:type="table" w:customStyle="1" w:styleId="TableClassic23">
    <w:name w:val="Table Classic 23"/>
    <w:basedOn w:val="TableNormal"/>
    <w:semiHidden/>
    <w:qFormat/>
    <w:rsid w:val="004C16A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211">
    <w:name w:val="Table Classic 2211"/>
    <w:basedOn w:val="TableNormal"/>
    <w:qFormat/>
    <w:rsid w:val="004C16A9"/>
    <w:pPr>
      <w:spacing w:after="180"/>
    </w:pPr>
    <w:rPr>
      <w:rFonts w:ascii="Times New Roman" w:eastAsia="SimSu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2">
    <w:name w:val="网格型1111"/>
    <w:basedOn w:val="TableNormal"/>
    <w:qFormat/>
    <w:rsid w:val="004C16A9"/>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4C16A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leNormal"/>
    <w:qFormat/>
    <w:rsid w:val="004C16A9"/>
    <w:rPr>
      <w:rFonts w:eastAsia="SimSu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4C16A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4C16A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4C16A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4C16A9"/>
    <w:pPr>
      <w:overflowPunct w:val="0"/>
      <w:autoSpaceDE w:val="0"/>
      <w:autoSpaceDN w:val="0"/>
      <w:adjustRightInd w:val="0"/>
      <w:spacing w:after="180"/>
    </w:pPr>
    <w:rPr>
      <w:rFonts w:ascii="Times New Roman" w:eastAsia="SimSun" w:hAnsi="Times New Roman"/>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4C16A9"/>
    <w:pPr>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9">
    <w:name w:val="No List19"/>
    <w:next w:val="NoList"/>
    <w:uiPriority w:val="99"/>
    <w:semiHidden/>
    <w:rsid w:val="002933D1"/>
  </w:style>
  <w:style w:type="numbering" w:customStyle="1" w:styleId="NoList211111">
    <w:name w:val="No List211111"/>
    <w:next w:val="NoList"/>
    <w:uiPriority w:val="99"/>
    <w:semiHidden/>
    <w:unhideWhenUsed/>
    <w:rsid w:val="002933D1"/>
  </w:style>
  <w:style w:type="numbering" w:customStyle="1" w:styleId="NoList311111">
    <w:name w:val="No List311111"/>
    <w:next w:val="NoList"/>
    <w:uiPriority w:val="99"/>
    <w:semiHidden/>
    <w:unhideWhenUsed/>
    <w:rsid w:val="002933D1"/>
  </w:style>
  <w:style w:type="numbering" w:customStyle="1" w:styleId="NoList411111">
    <w:name w:val="No List411111"/>
    <w:next w:val="NoList"/>
    <w:uiPriority w:val="99"/>
    <w:semiHidden/>
    <w:unhideWhenUsed/>
    <w:rsid w:val="002933D1"/>
  </w:style>
  <w:style w:type="numbering" w:customStyle="1" w:styleId="111111">
    <w:name w:val="无列表111111"/>
    <w:next w:val="NoList"/>
    <w:semiHidden/>
    <w:rsid w:val="002933D1"/>
  </w:style>
  <w:style w:type="numbering" w:customStyle="1" w:styleId="NoList1111111">
    <w:name w:val="No List1111111"/>
    <w:next w:val="NoList"/>
    <w:uiPriority w:val="99"/>
    <w:semiHidden/>
    <w:unhideWhenUsed/>
    <w:rsid w:val="002933D1"/>
  </w:style>
  <w:style w:type="numbering" w:customStyle="1" w:styleId="NoList121111">
    <w:name w:val="No List121111"/>
    <w:next w:val="NoList"/>
    <w:uiPriority w:val="99"/>
    <w:semiHidden/>
    <w:unhideWhenUsed/>
    <w:rsid w:val="002933D1"/>
  </w:style>
  <w:style w:type="numbering" w:customStyle="1" w:styleId="LFO191111">
    <w:name w:val="LFO191111"/>
    <w:basedOn w:val="NoList"/>
    <w:rsid w:val="002933D1"/>
  </w:style>
  <w:style w:type="numbering" w:customStyle="1" w:styleId="1510">
    <w:name w:val="无列表151"/>
    <w:next w:val="NoList"/>
    <w:semiHidden/>
    <w:rsid w:val="002933D1"/>
  </w:style>
  <w:style w:type="numbering" w:customStyle="1" w:styleId="1511">
    <w:name w:val="リストなし151"/>
    <w:next w:val="NoList"/>
    <w:uiPriority w:val="99"/>
    <w:semiHidden/>
    <w:unhideWhenUsed/>
    <w:rsid w:val="002933D1"/>
  </w:style>
  <w:style w:type="numbering" w:customStyle="1" w:styleId="NoList181">
    <w:name w:val="No List181"/>
    <w:next w:val="NoList"/>
    <w:uiPriority w:val="99"/>
    <w:semiHidden/>
    <w:unhideWhenUsed/>
    <w:rsid w:val="002933D1"/>
  </w:style>
  <w:style w:type="numbering" w:customStyle="1" w:styleId="1151">
    <w:name w:val="无列表1151"/>
    <w:next w:val="NoList"/>
    <w:semiHidden/>
    <w:rsid w:val="002933D1"/>
  </w:style>
  <w:style w:type="numbering" w:customStyle="1" w:styleId="11411">
    <w:name w:val="リストなし1141"/>
    <w:next w:val="NoList"/>
    <w:uiPriority w:val="99"/>
    <w:semiHidden/>
    <w:unhideWhenUsed/>
    <w:rsid w:val="002933D1"/>
  </w:style>
  <w:style w:type="numbering" w:customStyle="1" w:styleId="NoList261">
    <w:name w:val="No List261"/>
    <w:next w:val="NoList"/>
    <w:uiPriority w:val="99"/>
    <w:semiHidden/>
    <w:unhideWhenUsed/>
    <w:rsid w:val="002933D1"/>
  </w:style>
  <w:style w:type="numbering" w:customStyle="1" w:styleId="NoList361">
    <w:name w:val="No List361"/>
    <w:next w:val="NoList"/>
    <w:uiPriority w:val="99"/>
    <w:semiHidden/>
    <w:unhideWhenUsed/>
    <w:rsid w:val="002933D1"/>
  </w:style>
  <w:style w:type="numbering" w:customStyle="1" w:styleId="NoList1151">
    <w:name w:val="No List1151"/>
    <w:next w:val="NoList"/>
    <w:uiPriority w:val="99"/>
    <w:semiHidden/>
    <w:unhideWhenUsed/>
    <w:rsid w:val="002933D1"/>
  </w:style>
  <w:style w:type="numbering" w:customStyle="1" w:styleId="NoList461">
    <w:name w:val="No List461"/>
    <w:next w:val="NoList"/>
    <w:uiPriority w:val="99"/>
    <w:semiHidden/>
    <w:unhideWhenUsed/>
    <w:rsid w:val="002933D1"/>
  </w:style>
  <w:style w:type="numbering" w:customStyle="1" w:styleId="NoList551">
    <w:name w:val="No List551"/>
    <w:next w:val="NoList"/>
    <w:uiPriority w:val="99"/>
    <w:semiHidden/>
    <w:unhideWhenUsed/>
    <w:rsid w:val="002933D1"/>
  </w:style>
  <w:style w:type="numbering" w:customStyle="1" w:styleId="NoList11151">
    <w:name w:val="No List11151"/>
    <w:next w:val="NoList"/>
    <w:uiPriority w:val="99"/>
    <w:semiHidden/>
    <w:unhideWhenUsed/>
    <w:rsid w:val="002933D1"/>
  </w:style>
  <w:style w:type="numbering" w:customStyle="1" w:styleId="NoList2151">
    <w:name w:val="No List2151"/>
    <w:next w:val="NoList"/>
    <w:uiPriority w:val="99"/>
    <w:semiHidden/>
    <w:unhideWhenUsed/>
    <w:rsid w:val="002933D1"/>
  </w:style>
  <w:style w:type="numbering" w:customStyle="1" w:styleId="NoList3151">
    <w:name w:val="No List3151"/>
    <w:next w:val="NoList"/>
    <w:uiPriority w:val="99"/>
    <w:semiHidden/>
    <w:unhideWhenUsed/>
    <w:rsid w:val="002933D1"/>
  </w:style>
  <w:style w:type="numbering" w:customStyle="1" w:styleId="NoList4151">
    <w:name w:val="No List4151"/>
    <w:next w:val="NoList"/>
    <w:uiPriority w:val="99"/>
    <w:semiHidden/>
    <w:unhideWhenUsed/>
    <w:rsid w:val="002933D1"/>
  </w:style>
  <w:style w:type="numbering" w:customStyle="1" w:styleId="NoList651">
    <w:name w:val="No List651"/>
    <w:next w:val="NoList"/>
    <w:uiPriority w:val="99"/>
    <w:semiHidden/>
    <w:unhideWhenUsed/>
    <w:rsid w:val="002933D1"/>
  </w:style>
  <w:style w:type="numbering" w:customStyle="1" w:styleId="NoList751">
    <w:name w:val="No List751"/>
    <w:next w:val="NoList"/>
    <w:uiPriority w:val="99"/>
    <w:semiHidden/>
    <w:unhideWhenUsed/>
    <w:rsid w:val="002933D1"/>
  </w:style>
  <w:style w:type="numbering" w:customStyle="1" w:styleId="NoList1251">
    <w:name w:val="No List1251"/>
    <w:next w:val="NoList"/>
    <w:uiPriority w:val="99"/>
    <w:semiHidden/>
    <w:unhideWhenUsed/>
    <w:rsid w:val="002933D1"/>
  </w:style>
  <w:style w:type="numbering" w:customStyle="1" w:styleId="NoList2251">
    <w:name w:val="No List2251"/>
    <w:next w:val="NoList"/>
    <w:uiPriority w:val="99"/>
    <w:semiHidden/>
    <w:unhideWhenUsed/>
    <w:rsid w:val="002933D1"/>
  </w:style>
  <w:style w:type="numbering" w:customStyle="1" w:styleId="NoList3251">
    <w:name w:val="No List3251"/>
    <w:next w:val="NoList"/>
    <w:uiPriority w:val="99"/>
    <w:semiHidden/>
    <w:unhideWhenUsed/>
    <w:rsid w:val="002933D1"/>
  </w:style>
  <w:style w:type="numbering" w:customStyle="1" w:styleId="NoList4241">
    <w:name w:val="No List4241"/>
    <w:next w:val="NoList"/>
    <w:uiPriority w:val="99"/>
    <w:semiHidden/>
    <w:unhideWhenUsed/>
    <w:rsid w:val="002933D1"/>
  </w:style>
  <w:style w:type="numbering" w:customStyle="1" w:styleId="NoList5141">
    <w:name w:val="No List5141"/>
    <w:next w:val="NoList"/>
    <w:uiPriority w:val="99"/>
    <w:semiHidden/>
    <w:unhideWhenUsed/>
    <w:rsid w:val="002933D1"/>
  </w:style>
  <w:style w:type="numbering" w:customStyle="1" w:styleId="NoList21141">
    <w:name w:val="No List21141"/>
    <w:next w:val="NoList"/>
    <w:uiPriority w:val="99"/>
    <w:semiHidden/>
    <w:unhideWhenUsed/>
    <w:rsid w:val="002933D1"/>
  </w:style>
  <w:style w:type="numbering" w:customStyle="1" w:styleId="NoList31141">
    <w:name w:val="No List31141"/>
    <w:next w:val="NoList"/>
    <w:uiPriority w:val="99"/>
    <w:semiHidden/>
    <w:unhideWhenUsed/>
    <w:rsid w:val="002933D1"/>
  </w:style>
  <w:style w:type="numbering" w:customStyle="1" w:styleId="NoList41141">
    <w:name w:val="No List41141"/>
    <w:next w:val="NoList"/>
    <w:uiPriority w:val="99"/>
    <w:semiHidden/>
    <w:unhideWhenUsed/>
    <w:rsid w:val="002933D1"/>
  </w:style>
  <w:style w:type="numbering" w:customStyle="1" w:styleId="NoList6141">
    <w:name w:val="No List6141"/>
    <w:next w:val="NoList"/>
    <w:uiPriority w:val="99"/>
    <w:semiHidden/>
    <w:unhideWhenUsed/>
    <w:rsid w:val="002933D1"/>
  </w:style>
  <w:style w:type="numbering" w:customStyle="1" w:styleId="11141">
    <w:name w:val="无列表11141"/>
    <w:next w:val="NoList"/>
    <w:semiHidden/>
    <w:rsid w:val="002933D1"/>
  </w:style>
  <w:style w:type="numbering" w:customStyle="1" w:styleId="NoList111141">
    <w:name w:val="No List111141"/>
    <w:next w:val="NoList"/>
    <w:uiPriority w:val="99"/>
    <w:semiHidden/>
    <w:unhideWhenUsed/>
    <w:rsid w:val="002933D1"/>
  </w:style>
  <w:style w:type="numbering" w:customStyle="1" w:styleId="NoList7141">
    <w:name w:val="No List7141"/>
    <w:next w:val="NoList"/>
    <w:uiPriority w:val="99"/>
    <w:semiHidden/>
    <w:unhideWhenUsed/>
    <w:rsid w:val="002933D1"/>
  </w:style>
  <w:style w:type="numbering" w:customStyle="1" w:styleId="NoList12141">
    <w:name w:val="No List12141"/>
    <w:next w:val="NoList"/>
    <w:uiPriority w:val="99"/>
    <w:semiHidden/>
    <w:unhideWhenUsed/>
    <w:rsid w:val="002933D1"/>
  </w:style>
  <w:style w:type="numbering" w:customStyle="1" w:styleId="NoList22141">
    <w:name w:val="No List22141"/>
    <w:next w:val="NoList"/>
    <w:uiPriority w:val="99"/>
    <w:semiHidden/>
    <w:unhideWhenUsed/>
    <w:rsid w:val="002933D1"/>
  </w:style>
  <w:style w:type="numbering" w:customStyle="1" w:styleId="NoList32141">
    <w:name w:val="No List32141"/>
    <w:next w:val="NoList"/>
    <w:uiPriority w:val="99"/>
    <w:semiHidden/>
    <w:unhideWhenUsed/>
    <w:rsid w:val="002933D1"/>
  </w:style>
  <w:style w:type="numbering" w:customStyle="1" w:styleId="NoList841">
    <w:name w:val="No List841"/>
    <w:next w:val="NoList"/>
    <w:uiPriority w:val="99"/>
    <w:semiHidden/>
    <w:unhideWhenUsed/>
    <w:rsid w:val="002933D1"/>
  </w:style>
  <w:style w:type="numbering" w:customStyle="1" w:styleId="NoList941">
    <w:name w:val="No List941"/>
    <w:next w:val="NoList"/>
    <w:uiPriority w:val="99"/>
    <w:semiHidden/>
    <w:unhideWhenUsed/>
    <w:rsid w:val="002933D1"/>
  </w:style>
  <w:style w:type="numbering" w:customStyle="1" w:styleId="NoList8141">
    <w:name w:val="No List8141"/>
    <w:next w:val="NoList"/>
    <w:uiPriority w:val="99"/>
    <w:semiHidden/>
    <w:unhideWhenUsed/>
    <w:rsid w:val="002933D1"/>
  </w:style>
  <w:style w:type="numbering" w:customStyle="1" w:styleId="NoList9131">
    <w:name w:val="No List9131"/>
    <w:next w:val="NoList"/>
    <w:uiPriority w:val="99"/>
    <w:semiHidden/>
    <w:unhideWhenUsed/>
    <w:rsid w:val="002933D1"/>
  </w:style>
  <w:style w:type="numbering" w:customStyle="1" w:styleId="LFO1941">
    <w:name w:val="LFO1941"/>
    <w:basedOn w:val="NoList"/>
    <w:rsid w:val="002933D1"/>
  </w:style>
  <w:style w:type="numbering" w:customStyle="1" w:styleId="NoList1031">
    <w:name w:val="No List1031"/>
    <w:next w:val="NoList"/>
    <w:uiPriority w:val="99"/>
    <w:semiHidden/>
    <w:unhideWhenUsed/>
    <w:rsid w:val="002933D1"/>
  </w:style>
  <w:style w:type="numbering" w:customStyle="1" w:styleId="LFO19131">
    <w:name w:val="LFO19131"/>
    <w:basedOn w:val="NoList"/>
    <w:rsid w:val="002933D1"/>
  </w:style>
  <w:style w:type="numbering" w:customStyle="1" w:styleId="12110">
    <w:name w:val="无列表1211"/>
    <w:next w:val="NoList"/>
    <w:semiHidden/>
    <w:rsid w:val="002933D1"/>
  </w:style>
  <w:style w:type="numbering" w:customStyle="1" w:styleId="12111">
    <w:name w:val="リストなし1211"/>
    <w:next w:val="NoList"/>
    <w:uiPriority w:val="99"/>
    <w:semiHidden/>
    <w:unhideWhenUsed/>
    <w:rsid w:val="002933D1"/>
  </w:style>
  <w:style w:type="numbering" w:customStyle="1" w:styleId="111112">
    <w:name w:val="リストなし11111"/>
    <w:next w:val="NoList"/>
    <w:uiPriority w:val="99"/>
    <w:semiHidden/>
    <w:unhideWhenUsed/>
    <w:rsid w:val="002933D1"/>
  </w:style>
  <w:style w:type="numbering" w:customStyle="1" w:styleId="NoList1311">
    <w:name w:val="No List1311"/>
    <w:next w:val="NoList"/>
    <w:uiPriority w:val="99"/>
    <w:semiHidden/>
    <w:unhideWhenUsed/>
    <w:rsid w:val="002933D1"/>
  </w:style>
  <w:style w:type="numbering" w:customStyle="1" w:styleId="NoList2311">
    <w:name w:val="No List2311"/>
    <w:next w:val="NoList"/>
    <w:uiPriority w:val="99"/>
    <w:semiHidden/>
    <w:unhideWhenUsed/>
    <w:rsid w:val="002933D1"/>
  </w:style>
  <w:style w:type="numbering" w:customStyle="1" w:styleId="NoList3311">
    <w:name w:val="No List3311"/>
    <w:next w:val="NoList"/>
    <w:uiPriority w:val="99"/>
    <w:semiHidden/>
    <w:unhideWhenUsed/>
    <w:rsid w:val="002933D1"/>
  </w:style>
  <w:style w:type="numbering" w:customStyle="1" w:styleId="NoList4311">
    <w:name w:val="No List4311"/>
    <w:next w:val="NoList"/>
    <w:uiPriority w:val="99"/>
    <w:semiHidden/>
    <w:unhideWhenUsed/>
    <w:rsid w:val="002933D1"/>
  </w:style>
  <w:style w:type="numbering" w:customStyle="1" w:styleId="NoList5211">
    <w:name w:val="No List5211"/>
    <w:next w:val="NoList"/>
    <w:uiPriority w:val="99"/>
    <w:semiHidden/>
    <w:unhideWhenUsed/>
    <w:rsid w:val="002933D1"/>
  </w:style>
  <w:style w:type="numbering" w:customStyle="1" w:styleId="NoList6211">
    <w:name w:val="No List6211"/>
    <w:next w:val="NoList"/>
    <w:uiPriority w:val="99"/>
    <w:semiHidden/>
    <w:unhideWhenUsed/>
    <w:rsid w:val="002933D1"/>
  </w:style>
  <w:style w:type="numbering" w:customStyle="1" w:styleId="NoList7211">
    <w:name w:val="No List7211"/>
    <w:next w:val="NoList"/>
    <w:uiPriority w:val="99"/>
    <w:semiHidden/>
    <w:unhideWhenUsed/>
    <w:rsid w:val="002933D1"/>
  </w:style>
  <w:style w:type="numbering" w:customStyle="1" w:styleId="NoList11211">
    <w:name w:val="No List11211"/>
    <w:next w:val="NoList"/>
    <w:uiPriority w:val="99"/>
    <w:semiHidden/>
    <w:unhideWhenUsed/>
    <w:rsid w:val="002933D1"/>
  </w:style>
  <w:style w:type="numbering" w:customStyle="1" w:styleId="NoList21211">
    <w:name w:val="No List21211"/>
    <w:next w:val="NoList"/>
    <w:uiPriority w:val="99"/>
    <w:semiHidden/>
    <w:unhideWhenUsed/>
    <w:rsid w:val="002933D1"/>
  </w:style>
  <w:style w:type="numbering" w:customStyle="1" w:styleId="NoList31211">
    <w:name w:val="No List31211"/>
    <w:next w:val="NoList"/>
    <w:uiPriority w:val="99"/>
    <w:semiHidden/>
    <w:unhideWhenUsed/>
    <w:rsid w:val="002933D1"/>
  </w:style>
  <w:style w:type="numbering" w:customStyle="1" w:styleId="NoList41211">
    <w:name w:val="No List41211"/>
    <w:next w:val="NoList"/>
    <w:uiPriority w:val="99"/>
    <w:semiHidden/>
    <w:unhideWhenUsed/>
    <w:rsid w:val="002933D1"/>
  </w:style>
  <w:style w:type="numbering" w:customStyle="1" w:styleId="NoList51111">
    <w:name w:val="No List51111"/>
    <w:next w:val="NoList"/>
    <w:uiPriority w:val="99"/>
    <w:semiHidden/>
    <w:unhideWhenUsed/>
    <w:rsid w:val="002933D1"/>
  </w:style>
  <w:style w:type="numbering" w:customStyle="1" w:styleId="NoList61111">
    <w:name w:val="No List61111"/>
    <w:next w:val="NoList"/>
    <w:uiPriority w:val="99"/>
    <w:semiHidden/>
    <w:unhideWhenUsed/>
    <w:rsid w:val="002933D1"/>
  </w:style>
  <w:style w:type="numbering" w:customStyle="1" w:styleId="NoList71111">
    <w:name w:val="No List71111"/>
    <w:next w:val="NoList"/>
    <w:uiPriority w:val="99"/>
    <w:semiHidden/>
    <w:unhideWhenUsed/>
    <w:rsid w:val="002933D1"/>
  </w:style>
  <w:style w:type="numbering" w:customStyle="1" w:styleId="NoList81111">
    <w:name w:val="No List81111"/>
    <w:next w:val="NoList"/>
    <w:uiPriority w:val="99"/>
    <w:semiHidden/>
    <w:unhideWhenUsed/>
    <w:rsid w:val="002933D1"/>
  </w:style>
  <w:style w:type="numbering" w:customStyle="1" w:styleId="NoList12211">
    <w:name w:val="No List12211"/>
    <w:next w:val="NoList"/>
    <w:uiPriority w:val="99"/>
    <w:semiHidden/>
    <w:rsid w:val="002933D1"/>
  </w:style>
  <w:style w:type="numbering" w:customStyle="1" w:styleId="NoList111211">
    <w:name w:val="No List111211"/>
    <w:next w:val="NoList"/>
    <w:uiPriority w:val="99"/>
    <w:semiHidden/>
    <w:unhideWhenUsed/>
    <w:rsid w:val="002933D1"/>
  </w:style>
  <w:style w:type="numbering" w:customStyle="1" w:styleId="112110">
    <w:name w:val="无列表11211"/>
    <w:next w:val="NoList"/>
    <w:semiHidden/>
    <w:rsid w:val="002933D1"/>
  </w:style>
  <w:style w:type="numbering" w:customStyle="1" w:styleId="NoList22211">
    <w:name w:val="No List22211"/>
    <w:next w:val="NoList"/>
    <w:uiPriority w:val="99"/>
    <w:semiHidden/>
    <w:unhideWhenUsed/>
    <w:rsid w:val="002933D1"/>
  </w:style>
  <w:style w:type="numbering" w:customStyle="1" w:styleId="NoList32211">
    <w:name w:val="No List32211"/>
    <w:next w:val="NoList"/>
    <w:uiPriority w:val="99"/>
    <w:semiHidden/>
    <w:unhideWhenUsed/>
    <w:rsid w:val="002933D1"/>
  </w:style>
  <w:style w:type="numbering" w:customStyle="1" w:styleId="NoList42111">
    <w:name w:val="No List42111"/>
    <w:next w:val="NoList"/>
    <w:uiPriority w:val="99"/>
    <w:semiHidden/>
    <w:unhideWhenUsed/>
    <w:rsid w:val="002933D1"/>
  </w:style>
  <w:style w:type="numbering" w:customStyle="1" w:styleId="NoList2111111">
    <w:name w:val="No List2111111"/>
    <w:next w:val="NoList"/>
    <w:uiPriority w:val="99"/>
    <w:semiHidden/>
    <w:unhideWhenUsed/>
    <w:rsid w:val="002933D1"/>
  </w:style>
  <w:style w:type="numbering" w:customStyle="1" w:styleId="NoList3111111">
    <w:name w:val="No List3111111"/>
    <w:next w:val="NoList"/>
    <w:uiPriority w:val="99"/>
    <w:semiHidden/>
    <w:unhideWhenUsed/>
    <w:rsid w:val="002933D1"/>
  </w:style>
  <w:style w:type="numbering" w:customStyle="1" w:styleId="NoList4111111">
    <w:name w:val="No List4111111"/>
    <w:next w:val="NoList"/>
    <w:uiPriority w:val="99"/>
    <w:semiHidden/>
    <w:unhideWhenUsed/>
    <w:rsid w:val="002933D1"/>
  </w:style>
  <w:style w:type="numbering" w:customStyle="1" w:styleId="1111111">
    <w:name w:val="无列表1111111"/>
    <w:next w:val="NoList"/>
    <w:semiHidden/>
    <w:rsid w:val="002933D1"/>
  </w:style>
  <w:style w:type="numbering" w:customStyle="1" w:styleId="NoList11111111">
    <w:name w:val="No List11111111"/>
    <w:next w:val="NoList"/>
    <w:uiPriority w:val="99"/>
    <w:semiHidden/>
    <w:unhideWhenUsed/>
    <w:rsid w:val="002933D1"/>
  </w:style>
  <w:style w:type="numbering" w:customStyle="1" w:styleId="NoList1211111">
    <w:name w:val="No List1211111"/>
    <w:next w:val="NoList"/>
    <w:uiPriority w:val="99"/>
    <w:semiHidden/>
    <w:unhideWhenUsed/>
    <w:rsid w:val="002933D1"/>
  </w:style>
  <w:style w:type="numbering" w:customStyle="1" w:styleId="NoList221111">
    <w:name w:val="No List221111"/>
    <w:next w:val="NoList"/>
    <w:uiPriority w:val="99"/>
    <w:semiHidden/>
    <w:unhideWhenUsed/>
    <w:rsid w:val="002933D1"/>
  </w:style>
  <w:style w:type="numbering" w:customStyle="1" w:styleId="NoList321111">
    <w:name w:val="No List321111"/>
    <w:next w:val="NoList"/>
    <w:uiPriority w:val="99"/>
    <w:semiHidden/>
    <w:unhideWhenUsed/>
    <w:rsid w:val="002933D1"/>
  </w:style>
  <w:style w:type="numbering" w:customStyle="1" w:styleId="NoList1411">
    <w:name w:val="No List1411"/>
    <w:next w:val="NoList"/>
    <w:uiPriority w:val="99"/>
    <w:semiHidden/>
    <w:unhideWhenUsed/>
    <w:rsid w:val="002933D1"/>
  </w:style>
  <w:style w:type="numbering" w:customStyle="1" w:styleId="NoList1511">
    <w:name w:val="No List1511"/>
    <w:next w:val="NoList"/>
    <w:uiPriority w:val="99"/>
    <w:semiHidden/>
    <w:unhideWhenUsed/>
    <w:rsid w:val="002933D1"/>
  </w:style>
  <w:style w:type="numbering" w:customStyle="1" w:styleId="NoList2411">
    <w:name w:val="No List2411"/>
    <w:next w:val="NoList"/>
    <w:uiPriority w:val="99"/>
    <w:semiHidden/>
    <w:unhideWhenUsed/>
    <w:rsid w:val="002933D1"/>
  </w:style>
  <w:style w:type="numbering" w:customStyle="1" w:styleId="NoList3411">
    <w:name w:val="No List3411"/>
    <w:next w:val="NoList"/>
    <w:uiPriority w:val="99"/>
    <w:semiHidden/>
    <w:unhideWhenUsed/>
    <w:rsid w:val="002933D1"/>
  </w:style>
  <w:style w:type="numbering" w:customStyle="1" w:styleId="NoList4411">
    <w:name w:val="No List4411"/>
    <w:next w:val="NoList"/>
    <w:uiPriority w:val="99"/>
    <w:semiHidden/>
    <w:unhideWhenUsed/>
    <w:rsid w:val="002933D1"/>
  </w:style>
  <w:style w:type="numbering" w:customStyle="1" w:styleId="NoList5311">
    <w:name w:val="No List5311"/>
    <w:next w:val="NoList"/>
    <w:uiPriority w:val="99"/>
    <w:semiHidden/>
    <w:unhideWhenUsed/>
    <w:rsid w:val="002933D1"/>
  </w:style>
  <w:style w:type="numbering" w:customStyle="1" w:styleId="NoList6311">
    <w:name w:val="No List6311"/>
    <w:next w:val="NoList"/>
    <w:uiPriority w:val="99"/>
    <w:semiHidden/>
    <w:unhideWhenUsed/>
    <w:rsid w:val="002933D1"/>
  </w:style>
  <w:style w:type="numbering" w:customStyle="1" w:styleId="NoList7311">
    <w:name w:val="No List7311"/>
    <w:next w:val="NoList"/>
    <w:uiPriority w:val="99"/>
    <w:semiHidden/>
    <w:unhideWhenUsed/>
    <w:rsid w:val="002933D1"/>
  </w:style>
  <w:style w:type="numbering" w:customStyle="1" w:styleId="NoList8211">
    <w:name w:val="No List8211"/>
    <w:next w:val="NoList"/>
    <w:uiPriority w:val="99"/>
    <w:semiHidden/>
    <w:unhideWhenUsed/>
    <w:rsid w:val="002933D1"/>
  </w:style>
  <w:style w:type="numbering" w:customStyle="1" w:styleId="NoList9211">
    <w:name w:val="No List9211"/>
    <w:next w:val="NoList"/>
    <w:uiPriority w:val="99"/>
    <w:semiHidden/>
    <w:unhideWhenUsed/>
    <w:rsid w:val="002933D1"/>
  </w:style>
  <w:style w:type="numbering" w:customStyle="1" w:styleId="NoList11311">
    <w:name w:val="No List11311"/>
    <w:next w:val="NoList"/>
    <w:uiPriority w:val="99"/>
    <w:semiHidden/>
    <w:unhideWhenUsed/>
    <w:rsid w:val="002933D1"/>
  </w:style>
  <w:style w:type="numbering" w:customStyle="1" w:styleId="NoList21311">
    <w:name w:val="No List21311"/>
    <w:next w:val="NoList"/>
    <w:uiPriority w:val="99"/>
    <w:semiHidden/>
    <w:unhideWhenUsed/>
    <w:rsid w:val="002933D1"/>
  </w:style>
  <w:style w:type="numbering" w:customStyle="1" w:styleId="NoList31311">
    <w:name w:val="No List31311"/>
    <w:next w:val="NoList"/>
    <w:uiPriority w:val="99"/>
    <w:semiHidden/>
    <w:unhideWhenUsed/>
    <w:rsid w:val="002933D1"/>
  </w:style>
  <w:style w:type="numbering" w:customStyle="1" w:styleId="NoList41311">
    <w:name w:val="No List41311"/>
    <w:next w:val="NoList"/>
    <w:uiPriority w:val="99"/>
    <w:semiHidden/>
    <w:unhideWhenUsed/>
    <w:rsid w:val="002933D1"/>
  </w:style>
  <w:style w:type="numbering" w:customStyle="1" w:styleId="NoList51211">
    <w:name w:val="No List51211"/>
    <w:next w:val="NoList"/>
    <w:uiPriority w:val="99"/>
    <w:semiHidden/>
    <w:unhideWhenUsed/>
    <w:rsid w:val="002933D1"/>
  </w:style>
  <w:style w:type="numbering" w:customStyle="1" w:styleId="NoList61211">
    <w:name w:val="No List61211"/>
    <w:next w:val="NoList"/>
    <w:uiPriority w:val="99"/>
    <w:semiHidden/>
    <w:unhideWhenUsed/>
    <w:rsid w:val="002933D1"/>
  </w:style>
  <w:style w:type="numbering" w:customStyle="1" w:styleId="NoList71211">
    <w:name w:val="No List71211"/>
    <w:next w:val="NoList"/>
    <w:uiPriority w:val="99"/>
    <w:semiHidden/>
    <w:unhideWhenUsed/>
    <w:rsid w:val="002933D1"/>
  </w:style>
  <w:style w:type="numbering" w:customStyle="1" w:styleId="NoList81211">
    <w:name w:val="No List81211"/>
    <w:next w:val="NoList"/>
    <w:uiPriority w:val="99"/>
    <w:semiHidden/>
    <w:unhideWhenUsed/>
    <w:rsid w:val="002933D1"/>
  </w:style>
  <w:style w:type="numbering" w:customStyle="1" w:styleId="NoList91111">
    <w:name w:val="No List91111"/>
    <w:next w:val="NoList"/>
    <w:uiPriority w:val="99"/>
    <w:semiHidden/>
    <w:unhideWhenUsed/>
    <w:rsid w:val="002933D1"/>
  </w:style>
  <w:style w:type="numbering" w:customStyle="1" w:styleId="LFO19211">
    <w:name w:val="LFO19211"/>
    <w:basedOn w:val="NoList"/>
    <w:rsid w:val="002933D1"/>
  </w:style>
  <w:style w:type="numbering" w:customStyle="1" w:styleId="NoList10111">
    <w:name w:val="No List10111"/>
    <w:next w:val="NoList"/>
    <w:uiPriority w:val="99"/>
    <w:semiHidden/>
    <w:unhideWhenUsed/>
    <w:rsid w:val="002933D1"/>
  </w:style>
  <w:style w:type="numbering" w:customStyle="1" w:styleId="LFO1911111">
    <w:name w:val="LFO1911111"/>
    <w:basedOn w:val="NoList"/>
    <w:rsid w:val="002933D1"/>
  </w:style>
  <w:style w:type="numbering" w:customStyle="1" w:styleId="NoList12311">
    <w:name w:val="No List12311"/>
    <w:next w:val="NoList"/>
    <w:uiPriority w:val="99"/>
    <w:semiHidden/>
    <w:rsid w:val="002933D1"/>
  </w:style>
  <w:style w:type="numbering" w:customStyle="1" w:styleId="NoList111311">
    <w:name w:val="No List111311"/>
    <w:next w:val="NoList"/>
    <w:uiPriority w:val="99"/>
    <w:semiHidden/>
    <w:unhideWhenUsed/>
    <w:rsid w:val="002933D1"/>
  </w:style>
  <w:style w:type="numbering" w:customStyle="1" w:styleId="13110">
    <w:name w:val="无列表1311"/>
    <w:next w:val="NoList"/>
    <w:semiHidden/>
    <w:rsid w:val="002933D1"/>
  </w:style>
  <w:style w:type="numbering" w:customStyle="1" w:styleId="13111">
    <w:name w:val="リストなし1311"/>
    <w:next w:val="NoList"/>
    <w:uiPriority w:val="99"/>
    <w:semiHidden/>
    <w:unhideWhenUsed/>
    <w:rsid w:val="002933D1"/>
  </w:style>
  <w:style w:type="numbering" w:customStyle="1" w:styleId="113110">
    <w:name w:val="无列表11311"/>
    <w:next w:val="NoList"/>
    <w:semiHidden/>
    <w:rsid w:val="002933D1"/>
  </w:style>
  <w:style w:type="numbering" w:customStyle="1" w:styleId="112111">
    <w:name w:val="リストなし11211"/>
    <w:next w:val="NoList"/>
    <w:uiPriority w:val="99"/>
    <w:semiHidden/>
    <w:unhideWhenUsed/>
    <w:rsid w:val="002933D1"/>
  </w:style>
  <w:style w:type="numbering" w:customStyle="1" w:styleId="NoList22311">
    <w:name w:val="No List22311"/>
    <w:next w:val="NoList"/>
    <w:uiPriority w:val="99"/>
    <w:semiHidden/>
    <w:unhideWhenUsed/>
    <w:rsid w:val="002933D1"/>
  </w:style>
  <w:style w:type="numbering" w:customStyle="1" w:styleId="NoList32311">
    <w:name w:val="No List32311"/>
    <w:next w:val="NoList"/>
    <w:uiPriority w:val="99"/>
    <w:semiHidden/>
    <w:unhideWhenUsed/>
    <w:rsid w:val="002933D1"/>
  </w:style>
  <w:style w:type="numbering" w:customStyle="1" w:styleId="NoList42211">
    <w:name w:val="No List42211"/>
    <w:next w:val="NoList"/>
    <w:uiPriority w:val="99"/>
    <w:semiHidden/>
    <w:unhideWhenUsed/>
    <w:rsid w:val="002933D1"/>
  </w:style>
  <w:style w:type="numbering" w:customStyle="1" w:styleId="NoList211211">
    <w:name w:val="No List211211"/>
    <w:next w:val="NoList"/>
    <w:uiPriority w:val="99"/>
    <w:semiHidden/>
    <w:unhideWhenUsed/>
    <w:rsid w:val="002933D1"/>
  </w:style>
  <w:style w:type="numbering" w:customStyle="1" w:styleId="NoList311211">
    <w:name w:val="No List311211"/>
    <w:next w:val="NoList"/>
    <w:uiPriority w:val="99"/>
    <w:semiHidden/>
    <w:unhideWhenUsed/>
    <w:rsid w:val="002933D1"/>
  </w:style>
  <w:style w:type="numbering" w:customStyle="1" w:styleId="NoList411211">
    <w:name w:val="No List411211"/>
    <w:next w:val="NoList"/>
    <w:uiPriority w:val="99"/>
    <w:semiHidden/>
    <w:unhideWhenUsed/>
    <w:rsid w:val="002933D1"/>
  </w:style>
  <w:style w:type="numbering" w:customStyle="1" w:styleId="111211">
    <w:name w:val="无列表111211"/>
    <w:next w:val="NoList"/>
    <w:semiHidden/>
    <w:rsid w:val="002933D1"/>
  </w:style>
  <w:style w:type="numbering" w:customStyle="1" w:styleId="NoList1111211">
    <w:name w:val="No List1111211"/>
    <w:next w:val="NoList"/>
    <w:uiPriority w:val="99"/>
    <w:semiHidden/>
    <w:unhideWhenUsed/>
    <w:rsid w:val="002933D1"/>
  </w:style>
  <w:style w:type="numbering" w:customStyle="1" w:styleId="NoList121211">
    <w:name w:val="No List121211"/>
    <w:next w:val="NoList"/>
    <w:uiPriority w:val="99"/>
    <w:semiHidden/>
    <w:unhideWhenUsed/>
    <w:rsid w:val="002933D1"/>
  </w:style>
  <w:style w:type="numbering" w:customStyle="1" w:styleId="NoList221211">
    <w:name w:val="No List221211"/>
    <w:next w:val="NoList"/>
    <w:uiPriority w:val="99"/>
    <w:semiHidden/>
    <w:unhideWhenUsed/>
    <w:rsid w:val="002933D1"/>
  </w:style>
  <w:style w:type="numbering" w:customStyle="1" w:styleId="NoList321211">
    <w:name w:val="No List321211"/>
    <w:next w:val="NoList"/>
    <w:uiPriority w:val="99"/>
    <w:semiHidden/>
    <w:unhideWhenUsed/>
    <w:rsid w:val="002933D1"/>
  </w:style>
  <w:style w:type="numbering" w:customStyle="1" w:styleId="NoList1611">
    <w:name w:val="No List1611"/>
    <w:next w:val="NoList"/>
    <w:uiPriority w:val="99"/>
    <w:semiHidden/>
    <w:unhideWhenUsed/>
    <w:rsid w:val="002933D1"/>
  </w:style>
  <w:style w:type="numbering" w:customStyle="1" w:styleId="NoList1711">
    <w:name w:val="No List1711"/>
    <w:next w:val="NoList"/>
    <w:uiPriority w:val="99"/>
    <w:semiHidden/>
    <w:unhideWhenUsed/>
    <w:rsid w:val="002933D1"/>
  </w:style>
  <w:style w:type="numbering" w:customStyle="1" w:styleId="NoList2511">
    <w:name w:val="No List2511"/>
    <w:next w:val="NoList"/>
    <w:uiPriority w:val="99"/>
    <w:semiHidden/>
    <w:unhideWhenUsed/>
    <w:rsid w:val="002933D1"/>
  </w:style>
  <w:style w:type="numbering" w:customStyle="1" w:styleId="NoList3511">
    <w:name w:val="No List3511"/>
    <w:next w:val="NoList"/>
    <w:uiPriority w:val="99"/>
    <w:semiHidden/>
    <w:unhideWhenUsed/>
    <w:rsid w:val="002933D1"/>
  </w:style>
  <w:style w:type="numbering" w:customStyle="1" w:styleId="NoList4511">
    <w:name w:val="No List4511"/>
    <w:next w:val="NoList"/>
    <w:uiPriority w:val="99"/>
    <w:semiHidden/>
    <w:unhideWhenUsed/>
    <w:rsid w:val="002933D1"/>
  </w:style>
  <w:style w:type="numbering" w:customStyle="1" w:styleId="NoList5411">
    <w:name w:val="No List5411"/>
    <w:next w:val="NoList"/>
    <w:uiPriority w:val="99"/>
    <w:semiHidden/>
    <w:unhideWhenUsed/>
    <w:rsid w:val="002933D1"/>
  </w:style>
  <w:style w:type="numbering" w:customStyle="1" w:styleId="NoList6411">
    <w:name w:val="No List6411"/>
    <w:next w:val="NoList"/>
    <w:uiPriority w:val="99"/>
    <w:semiHidden/>
    <w:unhideWhenUsed/>
    <w:rsid w:val="002933D1"/>
  </w:style>
  <w:style w:type="numbering" w:customStyle="1" w:styleId="NoList7411">
    <w:name w:val="No List7411"/>
    <w:next w:val="NoList"/>
    <w:uiPriority w:val="99"/>
    <w:semiHidden/>
    <w:unhideWhenUsed/>
    <w:rsid w:val="002933D1"/>
  </w:style>
  <w:style w:type="numbering" w:customStyle="1" w:styleId="NoList8311">
    <w:name w:val="No List8311"/>
    <w:next w:val="NoList"/>
    <w:uiPriority w:val="99"/>
    <w:semiHidden/>
    <w:unhideWhenUsed/>
    <w:rsid w:val="002933D1"/>
  </w:style>
  <w:style w:type="numbering" w:customStyle="1" w:styleId="NoList9311">
    <w:name w:val="No List9311"/>
    <w:next w:val="NoList"/>
    <w:uiPriority w:val="99"/>
    <w:semiHidden/>
    <w:unhideWhenUsed/>
    <w:rsid w:val="002933D1"/>
  </w:style>
  <w:style w:type="numbering" w:customStyle="1" w:styleId="NoList11411">
    <w:name w:val="No List11411"/>
    <w:next w:val="NoList"/>
    <w:uiPriority w:val="99"/>
    <w:semiHidden/>
    <w:unhideWhenUsed/>
    <w:rsid w:val="002933D1"/>
  </w:style>
  <w:style w:type="numbering" w:customStyle="1" w:styleId="NoList21411">
    <w:name w:val="No List21411"/>
    <w:next w:val="NoList"/>
    <w:uiPriority w:val="99"/>
    <w:semiHidden/>
    <w:unhideWhenUsed/>
    <w:rsid w:val="002933D1"/>
  </w:style>
  <w:style w:type="numbering" w:customStyle="1" w:styleId="NoList31411">
    <w:name w:val="No List31411"/>
    <w:next w:val="NoList"/>
    <w:uiPriority w:val="99"/>
    <w:semiHidden/>
    <w:unhideWhenUsed/>
    <w:rsid w:val="002933D1"/>
  </w:style>
  <w:style w:type="numbering" w:customStyle="1" w:styleId="NoList41411">
    <w:name w:val="No List41411"/>
    <w:next w:val="NoList"/>
    <w:uiPriority w:val="99"/>
    <w:semiHidden/>
    <w:unhideWhenUsed/>
    <w:rsid w:val="002933D1"/>
  </w:style>
  <w:style w:type="numbering" w:customStyle="1" w:styleId="NoList51311">
    <w:name w:val="No List51311"/>
    <w:next w:val="NoList"/>
    <w:uiPriority w:val="99"/>
    <w:semiHidden/>
    <w:unhideWhenUsed/>
    <w:rsid w:val="002933D1"/>
  </w:style>
  <w:style w:type="numbering" w:customStyle="1" w:styleId="NoList61311">
    <w:name w:val="No List61311"/>
    <w:next w:val="NoList"/>
    <w:uiPriority w:val="99"/>
    <w:semiHidden/>
    <w:unhideWhenUsed/>
    <w:rsid w:val="002933D1"/>
  </w:style>
  <w:style w:type="numbering" w:customStyle="1" w:styleId="NoList71311">
    <w:name w:val="No List71311"/>
    <w:next w:val="NoList"/>
    <w:uiPriority w:val="99"/>
    <w:semiHidden/>
    <w:unhideWhenUsed/>
    <w:rsid w:val="002933D1"/>
  </w:style>
  <w:style w:type="numbering" w:customStyle="1" w:styleId="NoList81311">
    <w:name w:val="No List81311"/>
    <w:next w:val="NoList"/>
    <w:uiPriority w:val="99"/>
    <w:semiHidden/>
    <w:unhideWhenUsed/>
    <w:rsid w:val="002933D1"/>
  </w:style>
  <w:style w:type="numbering" w:customStyle="1" w:styleId="NoList91211">
    <w:name w:val="No List91211"/>
    <w:next w:val="NoList"/>
    <w:uiPriority w:val="99"/>
    <w:semiHidden/>
    <w:unhideWhenUsed/>
    <w:rsid w:val="002933D1"/>
  </w:style>
  <w:style w:type="numbering" w:customStyle="1" w:styleId="LFO19311">
    <w:name w:val="LFO19311"/>
    <w:basedOn w:val="NoList"/>
    <w:rsid w:val="002933D1"/>
  </w:style>
  <w:style w:type="numbering" w:customStyle="1" w:styleId="NoList10211">
    <w:name w:val="No List10211"/>
    <w:next w:val="NoList"/>
    <w:uiPriority w:val="99"/>
    <w:semiHidden/>
    <w:unhideWhenUsed/>
    <w:rsid w:val="002933D1"/>
  </w:style>
  <w:style w:type="numbering" w:customStyle="1" w:styleId="LFO191211">
    <w:name w:val="LFO191211"/>
    <w:basedOn w:val="NoList"/>
    <w:rsid w:val="002933D1"/>
  </w:style>
  <w:style w:type="numbering" w:customStyle="1" w:styleId="NoList12411">
    <w:name w:val="No List12411"/>
    <w:next w:val="NoList"/>
    <w:uiPriority w:val="99"/>
    <w:semiHidden/>
    <w:rsid w:val="002933D1"/>
  </w:style>
  <w:style w:type="numbering" w:customStyle="1" w:styleId="NoList111411">
    <w:name w:val="No List111411"/>
    <w:next w:val="NoList"/>
    <w:uiPriority w:val="99"/>
    <w:semiHidden/>
    <w:unhideWhenUsed/>
    <w:rsid w:val="002933D1"/>
  </w:style>
  <w:style w:type="numbering" w:customStyle="1" w:styleId="14110">
    <w:name w:val="无列表1411"/>
    <w:next w:val="NoList"/>
    <w:semiHidden/>
    <w:rsid w:val="002933D1"/>
  </w:style>
  <w:style w:type="numbering" w:customStyle="1" w:styleId="14111">
    <w:name w:val="リストなし1411"/>
    <w:next w:val="NoList"/>
    <w:uiPriority w:val="99"/>
    <w:semiHidden/>
    <w:unhideWhenUsed/>
    <w:rsid w:val="002933D1"/>
  </w:style>
  <w:style w:type="numbering" w:customStyle="1" w:styleId="114110">
    <w:name w:val="无列表11411"/>
    <w:next w:val="NoList"/>
    <w:semiHidden/>
    <w:rsid w:val="002933D1"/>
  </w:style>
  <w:style w:type="numbering" w:customStyle="1" w:styleId="113111">
    <w:name w:val="リストなし11311"/>
    <w:next w:val="NoList"/>
    <w:uiPriority w:val="99"/>
    <w:semiHidden/>
    <w:unhideWhenUsed/>
    <w:rsid w:val="002933D1"/>
  </w:style>
  <w:style w:type="numbering" w:customStyle="1" w:styleId="NoList22411">
    <w:name w:val="No List22411"/>
    <w:next w:val="NoList"/>
    <w:uiPriority w:val="99"/>
    <w:semiHidden/>
    <w:unhideWhenUsed/>
    <w:rsid w:val="002933D1"/>
  </w:style>
  <w:style w:type="numbering" w:customStyle="1" w:styleId="NoList32411">
    <w:name w:val="No List32411"/>
    <w:next w:val="NoList"/>
    <w:uiPriority w:val="99"/>
    <w:semiHidden/>
    <w:unhideWhenUsed/>
    <w:rsid w:val="002933D1"/>
  </w:style>
  <w:style w:type="numbering" w:customStyle="1" w:styleId="NoList42311">
    <w:name w:val="No List42311"/>
    <w:next w:val="NoList"/>
    <w:uiPriority w:val="99"/>
    <w:semiHidden/>
    <w:unhideWhenUsed/>
    <w:rsid w:val="002933D1"/>
  </w:style>
  <w:style w:type="numbering" w:customStyle="1" w:styleId="NoList211311">
    <w:name w:val="No List211311"/>
    <w:next w:val="NoList"/>
    <w:uiPriority w:val="99"/>
    <w:semiHidden/>
    <w:unhideWhenUsed/>
    <w:rsid w:val="002933D1"/>
  </w:style>
  <w:style w:type="numbering" w:customStyle="1" w:styleId="NoList311311">
    <w:name w:val="No List311311"/>
    <w:next w:val="NoList"/>
    <w:uiPriority w:val="99"/>
    <w:semiHidden/>
    <w:unhideWhenUsed/>
    <w:rsid w:val="002933D1"/>
  </w:style>
  <w:style w:type="numbering" w:customStyle="1" w:styleId="NoList411311">
    <w:name w:val="No List411311"/>
    <w:next w:val="NoList"/>
    <w:uiPriority w:val="99"/>
    <w:semiHidden/>
    <w:unhideWhenUsed/>
    <w:rsid w:val="002933D1"/>
  </w:style>
  <w:style w:type="numbering" w:customStyle="1" w:styleId="111311">
    <w:name w:val="无列表111311"/>
    <w:next w:val="NoList"/>
    <w:semiHidden/>
    <w:rsid w:val="002933D1"/>
  </w:style>
  <w:style w:type="numbering" w:customStyle="1" w:styleId="NoList1111311">
    <w:name w:val="No List1111311"/>
    <w:next w:val="NoList"/>
    <w:uiPriority w:val="99"/>
    <w:semiHidden/>
    <w:unhideWhenUsed/>
    <w:rsid w:val="002933D1"/>
  </w:style>
  <w:style w:type="numbering" w:customStyle="1" w:styleId="NoList121311">
    <w:name w:val="No List121311"/>
    <w:next w:val="NoList"/>
    <w:uiPriority w:val="99"/>
    <w:semiHidden/>
    <w:unhideWhenUsed/>
    <w:rsid w:val="002933D1"/>
  </w:style>
  <w:style w:type="numbering" w:customStyle="1" w:styleId="NoList221311">
    <w:name w:val="No List221311"/>
    <w:next w:val="NoList"/>
    <w:uiPriority w:val="99"/>
    <w:semiHidden/>
    <w:unhideWhenUsed/>
    <w:rsid w:val="002933D1"/>
  </w:style>
  <w:style w:type="numbering" w:customStyle="1" w:styleId="NoList321311">
    <w:name w:val="No List321311"/>
    <w:next w:val="NoList"/>
    <w:uiPriority w:val="99"/>
    <w:semiHidden/>
    <w:unhideWhenUsed/>
    <w:rsid w:val="002933D1"/>
  </w:style>
  <w:style w:type="numbering" w:customStyle="1" w:styleId="LFO195">
    <w:name w:val="LFO195"/>
    <w:basedOn w:val="NoList"/>
    <w:rsid w:val="002933D1"/>
  </w:style>
  <w:style w:type="numbering" w:customStyle="1" w:styleId="218">
    <w:name w:val="无列表21"/>
    <w:next w:val="NoList"/>
    <w:uiPriority w:val="99"/>
    <w:semiHidden/>
    <w:unhideWhenUsed/>
    <w:rsid w:val="002933D1"/>
  </w:style>
  <w:style w:type="table" w:customStyle="1" w:styleId="TableGrid110">
    <w:name w:val="Table Grid110"/>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qFormat/>
    <w:rsid w:val="002933D1"/>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qFormat/>
    <w:rsid w:val="002933D1"/>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oList"/>
    <w:semiHidden/>
    <w:rsid w:val="002933D1"/>
  </w:style>
  <w:style w:type="numbering" w:customStyle="1" w:styleId="162">
    <w:name w:val="リストなし16"/>
    <w:next w:val="NoList"/>
    <w:uiPriority w:val="99"/>
    <w:semiHidden/>
    <w:unhideWhenUsed/>
    <w:rsid w:val="002933D1"/>
  </w:style>
  <w:style w:type="table" w:customStyle="1" w:styleId="TableGrid47">
    <w:name w:val="Table Grid47"/>
    <w:basedOn w:val="TableNormal"/>
    <w:next w:val="TableGrid"/>
    <w:qFormat/>
    <w:rsid w:val="002933D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oList"/>
    <w:semiHidden/>
    <w:rsid w:val="002933D1"/>
  </w:style>
  <w:style w:type="numbering" w:customStyle="1" w:styleId="1152">
    <w:name w:val="リストなし115"/>
    <w:next w:val="NoList"/>
    <w:uiPriority w:val="99"/>
    <w:semiHidden/>
    <w:unhideWhenUsed/>
    <w:rsid w:val="002933D1"/>
  </w:style>
  <w:style w:type="numbering" w:customStyle="1" w:styleId="NoList27">
    <w:name w:val="No List27"/>
    <w:next w:val="NoList"/>
    <w:uiPriority w:val="99"/>
    <w:semiHidden/>
    <w:unhideWhenUsed/>
    <w:rsid w:val="002933D1"/>
  </w:style>
  <w:style w:type="numbering" w:customStyle="1" w:styleId="NoList37">
    <w:name w:val="No List37"/>
    <w:next w:val="NoList"/>
    <w:uiPriority w:val="99"/>
    <w:semiHidden/>
    <w:unhideWhenUsed/>
    <w:rsid w:val="002933D1"/>
  </w:style>
  <w:style w:type="numbering" w:customStyle="1" w:styleId="NoList116">
    <w:name w:val="No List116"/>
    <w:next w:val="NoList"/>
    <w:uiPriority w:val="99"/>
    <w:semiHidden/>
    <w:unhideWhenUsed/>
    <w:rsid w:val="002933D1"/>
  </w:style>
  <w:style w:type="numbering" w:customStyle="1" w:styleId="NoList47">
    <w:name w:val="No List47"/>
    <w:next w:val="NoList"/>
    <w:uiPriority w:val="99"/>
    <w:semiHidden/>
    <w:unhideWhenUsed/>
    <w:rsid w:val="002933D1"/>
  </w:style>
  <w:style w:type="numbering" w:customStyle="1" w:styleId="NoList56">
    <w:name w:val="No List56"/>
    <w:next w:val="NoList"/>
    <w:uiPriority w:val="99"/>
    <w:semiHidden/>
    <w:unhideWhenUsed/>
    <w:rsid w:val="002933D1"/>
  </w:style>
  <w:style w:type="numbering" w:customStyle="1" w:styleId="NoList1116">
    <w:name w:val="No List1116"/>
    <w:next w:val="NoList"/>
    <w:uiPriority w:val="99"/>
    <w:semiHidden/>
    <w:unhideWhenUsed/>
    <w:rsid w:val="002933D1"/>
  </w:style>
  <w:style w:type="numbering" w:customStyle="1" w:styleId="NoList216">
    <w:name w:val="No List216"/>
    <w:next w:val="NoList"/>
    <w:uiPriority w:val="99"/>
    <w:semiHidden/>
    <w:unhideWhenUsed/>
    <w:rsid w:val="002933D1"/>
  </w:style>
  <w:style w:type="numbering" w:customStyle="1" w:styleId="NoList316">
    <w:name w:val="No List316"/>
    <w:next w:val="NoList"/>
    <w:uiPriority w:val="99"/>
    <w:semiHidden/>
    <w:unhideWhenUsed/>
    <w:rsid w:val="002933D1"/>
  </w:style>
  <w:style w:type="numbering" w:customStyle="1" w:styleId="NoList416">
    <w:name w:val="No List416"/>
    <w:next w:val="NoList"/>
    <w:uiPriority w:val="99"/>
    <w:semiHidden/>
    <w:unhideWhenUsed/>
    <w:rsid w:val="002933D1"/>
  </w:style>
  <w:style w:type="numbering" w:customStyle="1" w:styleId="NoList66">
    <w:name w:val="No List66"/>
    <w:next w:val="NoList"/>
    <w:uiPriority w:val="99"/>
    <w:semiHidden/>
    <w:unhideWhenUsed/>
    <w:rsid w:val="002933D1"/>
  </w:style>
  <w:style w:type="numbering" w:customStyle="1" w:styleId="NoList76">
    <w:name w:val="No List76"/>
    <w:next w:val="NoList"/>
    <w:uiPriority w:val="99"/>
    <w:semiHidden/>
    <w:unhideWhenUsed/>
    <w:rsid w:val="002933D1"/>
  </w:style>
  <w:style w:type="table" w:customStyle="1" w:styleId="TableGrid127">
    <w:name w:val="Table Grid127"/>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oList"/>
    <w:uiPriority w:val="99"/>
    <w:semiHidden/>
    <w:unhideWhenUsed/>
    <w:rsid w:val="002933D1"/>
  </w:style>
  <w:style w:type="table" w:customStyle="1" w:styleId="TableGrid1117">
    <w:name w:val="Table Grid1117"/>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uiPriority w:val="99"/>
    <w:semiHidden/>
    <w:unhideWhenUsed/>
    <w:rsid w:val="002933D1"/>
  </w:style>
  <w:style w:type="numbering" w:customStyle="1" w:styleId="NoList326">
    <w:name w:val="No List326"/>
    <w:next w:val="NoList"/>
    <w:uiPriority w:val="99"/>
    <w:semiHidden/>
    <w:unhideWhenUsed/>
    <w:rsid w:val="002933D1"/>
  </w:style>
  <w:style w:type="table" w:customStyle="1" w:styleId="TableStyle14">
    <w:name w:val="Table Style14"/>
    <w:basedOn w:val="TableNormal"/>
    <w:qFormat/>
    <w:rsid w:val="002933D1"/>
    <w:rPr>
      <w:rFonts w:ascii="Times New Roman" w:eastAsia="MS Mincho" w:hAnsi="Times New Roman"/>
      <w:lang w:val="en-US" w:eastAsia="en-US"/>
    </w:rPr>
    <w:tblPr/>
  </w:style>
  <w:style w:type="table" w:customStyle="1" w:styleId="TableGrid66">
    <w:name w:val="Table Grid66"/>
    <w:basedOn w:val="TableNormal"/>
    <w:qFormat/>
    <w:rsid w:val="002933D1"/>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oList"/>
    <w:uiPriority w:val="99"/>
    <w:semiHidden/>
    <w:unhideWhenUsed/>
    <w:rsid w:val="002933D1"/>
  </w:style>
  <w:style w:type="numbering" w:customStyle="1" w:styleId="NoList515">
    <w:name w:val="No List515"/>
    <w:next w:val="NoList"/>
    <w:uiPriority w:val="99"/>
    <w:semiHidden/>
    <w:unhideWhenUsed/>
    <w:rsid w:val="002933D1"/>
  </w:style>
  <w:style w:type="numbering" w:customStyle="1" w:styleId="NoList2115">
    <w:name w:val="No List2115"/>
    <w:next w:val="NoList"/>
    <w:uiPriority w:val="99"/>
    <w:semiHidden/>
    <w:unhideWhenUsed/>
    <w:rsid w:val="002933D1"/>
  </w:style>
  <w:style w:type="numbering" w:customStyle="1" w:styleId="NoList3115">
    <w:name w:val="No List3115"/>
    <w:next w:val="NoList"/>
    <w:uiPriority w:val="99"/>
    <w:semiHidden/>
    <w:unhideWhenUsed/>
    <w:rsid w:val="002933D1"/>
  </w:style>
  <w:style w:type="numbering" w:customStyle="1" w:styleId="NoList4115">
    <w:name w:val="No List4115"/>
    <w:next w:val="NoList"/>
    <w:uiPriority w:val="99"/>
    <w:semiHidden/>
    <w:unhideWhenUsed/>
    <w:rsid w:val="002933D1"/>
  </w:style>
  <w:style w:type="numbering" w:customStyle="1" w:styleId="NoList615">
    <w:name w:val="No List615"/>
    <w:next w:val="NoList"/>
    <w:uiPriority w:val="99"/>
    <w:semiHidden/>
    <w:unhideWhenUsed/>
    <w:rsid w:val="002933D1"/>
  </w:style>
  <w:style w:type="table" w:customStyle="1" w:styleId="TableGrid416">
    <w:name w:val="Table Grid416"/>
    <w:basedOn w:val="TableNormal"/>
    <w:next w:val="TableGrid"/>
    <w:qFormat/>
    <w:rsid w:val="002933D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2933D1"/>
  </w:style>
  <w:style w:type="numbering" w:customStyle="1" w:styleId="NoList11115">
    <w:name w:val="No List11115"/>
    <w:next w:val="NoList"/>
    <w:uiPriority w:val="99"/>
    <w:semiHidden/>
    <w:unhideWhenUsed/>
    <w:rsid w:val="002933D1"/>
  </w:style>
  <w:style w:type="numbering" w:customStyle="1" w:styleId="NoList715">
    <w:name w:val="No List715"/>
    <w:next w:val="NoList"/>
    <w:uiPriority w:val="99"/>
    <w:semiHidden/>
    <w:unhideWhenUsed/>
    <w:rsid w:val="002933D1"/>
  </w:style>
  <w:style w:type="table" w:customStyle="1" w:styleId="TableGrid1214">
    <w:name w:val="Table Grid1214"/>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2933D1"/>
  </w:style>
  <w:style w:type="table" w:customStyle="1" w:styleId="TableGrid11114">
    <w:name w:val="Table Grid11114"/>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uiPriority w:val="99"/>
    <w:semiHidden/>
    <w:unhideWhenUsed/>
    <w:rsid w:val="002933D1"/>
  </w:style>
  <w:style w:type="numbering" w:customStyle="1" w:styleId="NoList3215">
    <w:name w:val="No List3215"/>
    <w:next w:val="NoList"/>
    <w:uiPriority w:val="99"/>
    <w:semiHidden/>
    <w:unhideWhenUsed/>
    <w:rsid w:val="002933D1"/>
  </w:style>
  <w:style w:type="numbering" w:customStyle="1" w:styleId="NoList85">
    <w:name w:val="No List85"/>
    <w:next w:val="NoList"/>
    <w:uiPriority w:val="99"/>
    <w:semiHidden/>
    <w:unhideWhenUsed/>
    <w:rsid w:val="002933D1"/>
  </w:style>
  <w:style w:type="numbering" w:customStyle="1" w:styleId="NoList95">
    <w:name w:val="No List95"/>
    <w:next w:val="NoList"/>
    <w:uiPriority w:val="99"/>
    <w:semiHidden/>
    <w:unhideWhenUsed/>
    <w:rsid w:val="002933D1"/>
  </w:style>
  <w:style w:type="table" w:customStyle="1" w:styleId="TableGrid86">
    <w:name w:val="Table Grid86"/>
    <w:basedOn w:val="TableNormal"/>
    <w:next w:val="TableGrid"/>
    <w:uiPriority w:val="39"/>
    <w:qFormat/>
    <w:rsid w:val="002933D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qFormat/>
    <w:rsid w:val="002933D1"/>
    <w:rPr>
      <w:rFonts w:ascii="Times New Roman" w:eastAsia="MS Mincho" w:hAnsi="Times New Roman"/>
      <w:lang w:val="en-US" w:eastAsia="en-US"/>
    </w:rPr>
    <w:tblPr/>
  </w:style>
  <w:style w:type="numbering" w:customStyle="1" w:styleId="NoList815">
    <w:name w:val="No List815"/>
    <w:next w:val="NoList"/>
    <w:uiPriority w:val="99"/>
    <w:semiHidden/>
    <w:unhideWhenUsed/>
    <w:rsid w:val="002933D1"/>
  </w:style>
  <w:style w:type="numbering" w:customStyle="1" w:styleId="NoList914">
    <w:name w:val="No List914"/>
    <w:next w:val="NoList"/>
    <w:uiPriority w:val="99"/>
    <w:semiHidden/>
    <w:unhideWhenUsed/>
    <w:rsid w:val="002933D1"/>
  </w:style>
  <w:style w:type="numbering" w:customStyle="1" w:styleId="NoList104">
    <w:name w:val="No List104"/>
    <w:next w:val="NoList"/>
    <w:uiPriority w:val="99"/>
    <w:semiHidden/>
    <w:unhideWhenUsed/>
    <w:rsid w:val="002933D1"/>
  </w:style>
  <w:style w:type="numbering" w:customStyle="1" w:styleId="LFO1914">
    <w:name w:val="LFO1914"/>
    <w:basedOn w:val="NoList"/>
    <w:rsid w:val="002933D1"/>
  </w:style>
  <w:style w:type="table" w:customStyle="1" w:styleId="Tabellengitternetz122">
    <w:name w:val="Tabellengitternetz122"/>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2933D1"/>
  </w:style>
  <w:style w:type="numbering" w:customStyle="1" w:styleId="1221">
    <w:name w:val="リストなし122"/>
    <w:next w:val="NoList"/>
    <w:uiPriority w:val="99"/>
    <w:semiHidden/>
    <w:unhideWhenUsed/>
    <w:rsid w:val="002933D1"/>
  </w:style>
  <w:style w:type="numbering" w:customStyle="1" w:styleId="11120">
    <w:name w:val="リストなし1112"/>
    <w:next w:val="NoList"/>
    <w:uiPriority w:val="99"/>
    <w:semiHidden/>
    <w:unhideWhenUsed/>
    <w:rsid w:val="002933D1"/>
  </w:style>
  <w:style w:type="numbering" w:customStyle="1" w:styleId="NoList132">
    <w:name w:val="No List132"/>
    <w:next w:val="NoList"/>
    <w:uiPriority w:val="99"/>
    <w:semiHidden/>
    <w:unhideWhenUsed/>
    <w:rsid w:val="002933D1"/>
  </w:style>
  <w:style w:type="numbering" w:customStyle="1" w:styleId="NoList232">
    <w:name w:val="No List232"/>
    <w:next w:val="NoList"/>
    <w:uiPriority w:val="99"/>
    <w:semiHidden/>
    <w:unhideWhenUsed/>
    <w:rsid w:val="002933D1"/>
  </w:style>
  <w:style w:type="numbering" w:customStyle="1" w:styleId="NoList332">
    <w:name w:val="No List332"/>
    <w:next w:val="NoList"/>
    <w:uiPriority w:val="99"/>
    <w:semiHidden/>
    <w:unhideWhenUsed/>
    <w:rsid w:val="002933D1"/>
  </w:style>
  <w:style w:type="numbering" w:customStyle="1" w:styleId="NoList432">
    <w:name w:val="No List432"/>
    <w:next w:val="NoList"/>
    <w:uiPriority w:val="99"/>
    <w:semiHidden/>
    <w:unhideWhenUsed/>
    <w:rsid w:val="002933D1"/>
  </w:style>
  <w:style w:type="numbering" w:customStyle="1" w:styleId="NoList522">
    <w:name w:val="No List522"/>
    <w:next w:val="NoList"/>
    <w:uiPriority w:val="99"/>
    <w:semiHidden/>
    <w:unhideWhenUsed/>
    <w:rsid w:val="002933D1"/>
  </w:style>
  <w:style w:type="numbering" w:customStyle="1" w:styleId="NoList622">
    <w:name w:val="No List622"/>
    <w:next w:val="NoList"/>
    <w:uiPriority w:val="99"/>
    <w:semiHidden/>
    <w:unhideWhenUsed/>
    <w:rsid w:val="002933D1"/>
  </w:style>
  <w:style w:type="numbering" w:customStyle="1" w:styleId="NoList722">
    <w:name w:val="No List722"/>
    <w:next w:val="NoList"/>
    <w:uiPriority w:val="99"/>
    <w:semiHidden/>
    <w:unhideWhenUsed/>
    <w:rsid w:val="002933D1"/>
  </w:style>
  <w:style w:type="table" w:customStyle="1" w:styleId="TableGrid813">
    <w:name w:val="Table Grid813"/>
    <w:basedOn w:val="TableNormal"/>
    <w:next w:val="TableGrid"/>
    <w:uiPriority w:val="39"/>
    <w:rsid w:val="002933D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oList"/>
    <w:uiPriority w:val="99"/>
    <w:semiHidden/>
    <w:unhideWhenUsed/>
    <w:rsid w:val="002933D1"/>
  </w:style>
  <w:style w:type="numbering" w:customStyle="1" w:styleId="NoList2122">
    <w:name w:val="No List2122"/>
    <w:next w:val="NoList"/>
    <w:uiPriority w:val="99"/>
    <w:semiHidden/>
    <w:unhideWhenUsed/>
    <w:rsid w:val="002933D1"/>
  </w:style>
  <w:style w:type="numbering" w:customStyle="1" w:styleId="NoList3122">
    <w:name w:val="No List3122"/>
    <w:next w:val="NoList"/>
    <w:uiPriority w:val="99"/>
    <w:semiHidden/>
    <w:unhideWhenUsed/>
    <w:rsid w:val="002933D1"/>
  </w:style>
  <w:style w:type="numbering" w:customStyle="1" w:styleId="NoList4122">
    <w:name w:val="No List4122"/>
    <w:next w:val="NoList"/>
    <w:uiPriority w:val="99"/>
    <w:semiHidden/>
    <w:unhideWhenUsed/>
    <w:rsid w:val="002933D1"/>
  </w:style>
  <w:style w:type="numbering" w:customStyle="1" w:styleId="NoList5112">
    <w:name w:val="No List5112"/>
    <w:next w:val="NoList"/>
    <w:uiPriority w:val="99"/>
    <w:semiHidden/>
    <w:unhideWhenUsed/>
    <w:rsid w:val="002933D1"/>
  </w:style>
  <w:style w:type="numbering" w:customStyle="1" w:styleId="NoList6112">
    <w:name w:val="No List6112"/>
    <w:next w:val="NoList"/>
    <w:uiPriority w:val="99"/>
    <w:semiHidden/>
    <w:unhideWhenUsed/>
    <w:rsid w:val="002933D1"/>
  </w:style>
  <w:style w:type="numbering" w:customStyle="1" w:styleId="NoList7112">
    <w:name w:val="No List7112"/>
    <w:next w:val="NoList"/>
    <w:uiPriority w:val="99"/>
    <w:semiHidden/>
    <w:unhideWhenUsed/>
    <w:rsid w:val="002933D1"/>
  </w:style>
  <w:style w:type="numbering" w:customStyle="1" w:styleId="NoList8112">
    <w:name w:val="No List8112"/>
    <w:next w:val="NoList"/>
    <w:uiPriority w:val="99"/>
    <w:semiHidden/>
    <w:unhideWhenUsed/>
    <w:rsid w:val="002933D1"/>
  </w:style>
  <w:style w:type="table" w:customStyle="1" w:styleId="TableGrid1223">
    <w:name w:val="Table Grid1223"/>
    <w:basedOn w:val="TableNormal"/>
    <w:next w:val="TableGrid"/>
    <w:qFormat/>
    <w:rsid w:val="002933D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oList"/>
    <w:uiPriority w:val="99"/>
    <w:semiHidden/>
    <w:rsid w:val="002933D1"/>
  </w:style>
  <w:style w:type="numbering" w:customStyle="1" w:styleId="NoList11122">
    <w:name w:val="No List11122"/>
    <w:next w:val="NoList"/>
    <w:uiPriority w:val="99"/>
    <w:semiHidden/>
    <w:unhideWhenUsed/>
    <w:rsid w:val="002933D1"/>
  </w:style>
  <w:style w:type="numbering" w:customStyle="1" w:styleId="11220">
    <w:name w:val="无列表1122"/>
    <w:next w:val="NoList"/>
    <w:semiHidden/>
    <w:rsid w:val="002933D1"/>
  </w:style>
  <w:style w:type="numbering" w:customStyle="1" w:styleId="NoList2222">
    <w:name w:val="No List2222"/>
    <w:next w:val="NoList"/>
    <w:uiPriority w:val="99"/>
    <w:semiHidden/>
    <w:unhideWhenUsed/>
    <w:rsid w:val="002933D1"/>
  </w:style>
  <w:style w:type="numbering" w:customStyle="1" w:styleId="NoList3222">
    <w:name w:val="No List3222"/>
    <w:next w:val="NoList"/>
    <w:uiPriority w:val="99"/>
    <w:semiHidden/>
    <w:unhideWhenUsed/>
    <w:rsid w:val="002933D1"/>
  </w:style>
  <w:style w:type="numbering" w:customStyle="1" w:styleId="NoList4212">
    <w:name w:val="No List4212"/>
    <w:next w:val="NoList"/>
    <w:uiPriority w:val="99"/>
    <w:semiHidden/>
    <w:unhideWhenUsed/>
    <w:rsid w:val="002933D1"/>
  </w:style>
  <w:style w:type="numbering" w:customStyle="1" w:styleId="NoList21112">
    <w:name w:val="No List21112"/>
    <w:next w:val="NoList"/>
    <w:uiPriority w:val="99"/>
    <w:semiHidden/>
    <w:unhideWhenUsed/>
    <w:rsid w:val="002933D1"/>
  </w:style>
  <w:style w:type="numbering" w:customStyle="1" w:styleId="NoList31112">
    <w:name w:val="No List31112"/>
    <w:next w:val="NoList"/>
    <w:uiPriority w:val="99"/>
    <w:semiHidden/>
    <w:unhideWhenUsed/>
    <w:rsid w:val="002933D1"/>
  </w:style>
  <w:style w:type="numbering" w:customStyle="1" w:styleId="NoList41112">
    <w:name w:val="No List41112"/>
    <w:next w:val="NoList"/>
    <w:uiPriority w:val="99"/>
    <w:semiHidden/>
    <w:unhideWhenUsed/>
    <w:rsid w:val="002933D1"/>
  </w:style>
  <w:style w:type="numbering" w:customStyle="1" w:styleId="111120">
    <w:name w:val="无列表11112"/>
    <w:next w:val="NoList"/>
    <w:semiHidden/>
    <w:rsid w:val="002933D1"/>
  </w:style>
  <w:style w:type="numbering" w:customStyle="1" w:styleId="NoList111112">
    <w:name w:val="No List111112"/>
    <w:next w:val="NoList"/>
    <w:uiPriority w:val="99"/>
    <w:semiHidden/>
    <w:unhideWhenUsed/>
    <w:rsid w:val="002933D1"/>
  </w:style>
  <w:style w:type="numbering" w:customStyle="1" w:styleId="NoList12112">
    <w:name w:val="No List12112"/>
    <w:next w:val="NoList"/>
    <w:uiPriority w:val="99"/>
    <w:semiHidden/>
    <w:unhideWhenUsed/>
    <w:rsid w:val="002933D1"/>
  </w:style>
  <w:style w:type="numbering" w:customStyle="1" w:styleId="NoList22112">
    <w:name w:val="No List22112"/>
    <w:next w:val="NoList"/>
    <w:uiPriority w:val="99"/>
    <w:semiHidden/>
    <w:unhideWhenUsed/>
    <w:rsid w:val="002933D1"/>
  </w:style>
  <w:style w:type="numbering" w:customStyle="1" w:styleId="NoList32112">
    <w:name w:val="No List32112"/>
    <w:next w:val="NoList"/>
    <w:uiPriority w:val="99"/>
    <w:semiHidden/>
    <w:unhideWhenUsed/>
    <w:rsid w:val="002933D1"/>
  </w:style>
  <w:style w:type="numbering" w:customStyle="1" w:styleId="NoList142">
    <w:name w:val="No List142"/>
    <w:next w:val="NoList"/>
    <w:uiPriority w:val="99"/>
    <w:semiHidden/>
    <w:unhideWhenUsed/>
    <w:rsid w:val="002933D1"/>
  </w:style>
  <w:style w:type="numbering" w:customStyle="1" w:styleId="NoList152">
    <w:name w:val="No List152"/>
    <w:next w:val="NoList"/>
    <w:uiPriority w:val="99"/>
    <w:semiHidden/>
    <w:unhideWhenUsed/>
    <w:rsid w:val="002933D1"/>
  </w:style>
  <w:style w:type="numbering" w:customStyle="1" w:styleId="NoList242">
    <w:name w:val="No List242"/>
    <w:next w:val="NoList"/>
    <w:uiPriority w:val="99"/>
    <w:semiHidden/>
    <w:unhideWhenUsed/>
    <w:rsid w:val="002933D1"/>
  </w:style>
  <w:style w:type="numbering" w:customStyle="1" w:styleId="NoList342">
    <w:name w:val="No List342"/>
    <w:next w:val="NoList"/>
    <w:uiPriority w:val="99"/>
    <w:semiHidden/>
    <w:unhideWhenUsed/>
    <w:rsid w:val="002933D1"/>
  </w:style>
  <w:style w:type="numbering" w:customStyle="1" w:styleId="NoList442">
    <w:name w:val="No List442"/>
    <w:next w:val="NoList"/>
    <w:uiPriority w:val="99"/>
    <w:semiHidden/>
    <w:unhideWhenUsed/>
    <w:rsid w:val="002933D1"/>
  </w:style>
  <w:style w:type="numbering" w:customStyle="1" w:styleId="NoList532">
    <w:name w:val="No List532"/>
    <w:next w:val="NoList"/>
    <w:uiPriority w:val="99"/>
    <w:semiHidden/>
    <w:unhideWhenUsed/>
    <w:rsid w:val="002933D1"/>
  </w:style>
  <w:style w:type="numbering" w:customStyle="1" w:styleId="NoList632">
    <w:name w:val="No List632"/>
    <w:next w:val="NoList"/>
    <w:uiPriority w:val="99"/>
    <w:semiHidden/>
    <w:unhideWhenUsed/>
    <w:rsid w:val="002933D1"/>
  </w:style>
  <w:style w:type="numbering" w:customStyle="1" w:styleId="NoList732">
    <w:name w:val="No List732"/>
    <w:next w:val="NoList"/>
    <w:uiPriority w:val="99"/>
    <w:semiHidden/>
    <w:unhideWhenUsed/>
    <w:rsid w:val="002933D1"/>
  </w:style>
  <w:style w:type="numbering" w:customStyle="1" w:styleId="NoList822">
    <w:name w:val="No List822"/>
    <w:next w:val="NoList"/>
    <w:uiPriority w:val="99"/>
    <w:semiHidden/>
    <w:unhideWhenUsed/>
    <w:rsid w:val="002933D1"/>
  </w:style>
  <w:style w:type="numbering" w:customStyle="1" w:styleId="NoList922">
    <w:name w:val="No List922"/>
    <w:next w:val="NoList"/>
    <w:uiPriority w:val="99"/>
    <w:semiHidden/>
    <w:unhideWhenUsed/>
    <w:rsid w:val="002933D1"/>
  </w:style>
  <w:style w:type="table" w:customStyle="1" w:styleId="TableGrid823">
    <w:name w:val="Table Grid823"/>
    <w:basedOn w:val="TableNormal"/>
    <w:next w:val="TableGrid"/>
    <w:uiPriority w:val="39"/>
    <w:qFormat/>
    <w:rsid w:val="002933D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2933D1"/>
  </w:style>
  <w:style w:type="numbering" w:customStyle="1" w:styleId="NoList2132">
    <w:name w:val="No List2132"/>
    <w:next w:val="NoList"/>
    <w:uiPriority w:val="99"/>
    <w:semiHidden/>
    <w:unhideWhenUsed/>
    <w:rsid w:val="002933D1"/>
  </w:style>
  <w:style w:type="numbering" w:customStyle="1" w:styleId="NoList3132">
    <w:name w:val="No List3132"/>
    <w:next w:val="NoList"/>
    <w:uiPriority w:val="99"/>
    <w:semiHidden/>
    <w:unhideWhenUsed/>
    <w:rsid w:val="002933D1"/>
  </w:style>
  <w:style w:type="numbering" w:customStyle="1" w:styleId="NoList4132">
    <w:name w:val="No List4132"/>
    <w:next w:val="NoList"/>
    <w:uiPriority w:val="99"/>
    <w:semiHidden/>
    <w:unhideWhenUsed/>
    <w:rsid w:val="002933D1"/>
  </w:style>
  <w:style w:type="numbering" w:customStyle="1" w:styleId="NoList5122">
    <w:name w:val="No List5122"/>
    <w:next w:val="NoList"/>
    <w:uiPriority w:val="99"/>
    <w:semiHidden/>
    <w:unhideWhenUsed/>
    <w:rsid w:val="002933D1"/>
  </w:style>
  <w:style w:type="numbering" w:customStyle="1" w:styleId="NoList6122">
    <w:name w:val="No List6122"/>
    <w:next w:val="NoList"/>
    <w:uiPriority w:val="99"/>
    <w:semiHidden/>
    <w:unhideWhenUsed/>
    <w:rsid w:val="002933D1"/>
  </w:style>
  <w:style w:type="numbering" w:customStyle="1" w:styleId="NoList7122">
    <w:name w:val="No List7122"/>
    <w:next w:val="NoList"/>
    <w:uiPriority w:val="99"/>
    <w:semiHidden/>
    <w:unhideWhenUsed/>
    <w:rsid w:val="002933D1"/>
  </w:style>
  <w:style w:type="numbering" w:customStyle="1" w:styleId="NoList8122">
    <w:name w:val="No List8122"/>
    <w:next w:val="NoList"/>
    <w:uiPriority w:val="99"/>
    <w:semiHidden/>
    <w:unhideWhenUsed/>
    <w:rsid w:val="002933D1"/>
  </w:style>
  <w:style w:type="numbering" w:customStyle="1" w:styleId="NoList9112">
    <w:name w:val="No List9112"/>
    <w:next w:val="NoList"/>
    <w:uiPriority w:val="99"/>
    <w:semiHidden/>
    <w:unhideWhenUsed/>
    <w:rsid w:val="002933D1"/>
  </w:style>
  <w:style w:type="numbering" w:customStyle="1" w:styleId="LFO1922">
    <w:name w:val="LFO1922"/>
    <w:basedOn w:val="NoList"/>
    <w:rsid w:val="002933D1"/>
  </w:style>
  <w:style w:type="numbering" w:customStyle="1" w:styleId="NoList1012">
    <w:name w:val="No List1012"/>
    <w:next w:val="NoList"/>
    <w:uiPriority w:val="99"/>
    <w:semiHidden/>
    <w:unhideWhenUsed/>
    <w:rsid w:val="002933D1"/>
  </w:style>
  <w:style w:type="numbering" w:customStyle="1" w:styleId="LFO19112">
    <w:name w:val="LFO19112"/>
    <w:basedOn w:val="NoList"/>
    <w:rsid w:val="002933D1"/>
  </w:style>
  <w:style w:type="table" w:customStyle="1" w:styleId="TableGrid1233">
    <w:name w:val="Table Grid1233"/>
    <w:basedOn w:val="TableNormal"/>
    <w:next w:val="TableGrid"/>
    <w:qFormat/>
    <w:rsid w:val="002933D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oList"/>
    <w:uiPriority w:val="99"/>
    <w:semiHidden/>
    <w:rsid w:val="002933D1"/>
  </w:style>
  <w:style w:type="numbering" w:customStyle="1" w:styleId="NoList11132">
    <w:name w:val="No List11132"/>
    <w:next w:val="NoList"/>
    <w:uiPriority w:val="99"/>
    <w:semiHidden/>
    <w:unhideWhenUsed/>
    <w:rsid w:val="002933D1"/>
  </w:style>
  <w:style w:type="numbering" w:customStyle="1" w:styleId="1320">
    <w:name w:val="无列表132"/>
    <w:next w:val="NoList"/>
    <w:semiHidden/>
    <w:rsid w:val="002933D1"/>
  </w:style>
  <w:style w:type="numbering" w:customStyle="1" w:styleId="1321">
    <w:name w:val="リストなし132"/>
    <w:next w:val="NoList"/>
    <w:uiPriority w:val="99"/>
    <w:semiHidden/>
    <w:unhideWhenUsed/>
    <w:rsid w:val="002933D1"/>
  </w:style>
  <w:style w:type="numbering" w:customStyle="1" w:styleId="1132">
    <w:name w:val="无列表1132"/>
    <w:next w:val="NoList"/>
    <w:semiHidden/>
    <w:rsid w:val="002933D1"/>
  </w:style>
  <w:style w:type="numbering" w:customStyle="1" w:styleId="11221">
    <w:name w:val="リストなし1122"/>
    <w:next w:val="NoList"/>
    <w:uiPriority w:val="99"/>
    <w:semiHidden/>
    <w:unhideWhenUsed/>
    <w:rsid w:val="002933D1"/>
  </w:style>
  <w:style w:type="numbering" w:customStyle="1" w:styleId="NoList2232">
    <w:name w:val="No List2232"/>
    <w:next w:val="NoList"/>
    <w:uiPriority w:val="99"/>
    <w:semiHidden/>
    <w:unhideWhenUsed/>
    <w:rsid w:val="002933D1"/>
  </w:style>
  <w:style w:type="numbering" w:customStyle="1" w:styleId="NoList3232">
    <w:name w:val="No List3232"/>
    <w:next w:val="NoList"/>
    <w:uiPriority w:val="99"/>
    <w:semiHidden/>
    <w:unhideWhenUsed/>
    <w:rsid w:val="002933D1"/>
  </w:style>
  <w:style w:type="numbering" w:customStyle="1" w:styleId="NoList4222">
    <w:name w:val="No List4222"/>
    <w:next w:val="NoList"/>
    <w:uiPriority w:val="99"/>
    <w:semiHidden/>
    <w:unhideWhenUsed/>
    <w:rsid w:val="002933D1"/>
  </w:style>
  <w:style w:type="numbering" w:customStyle="1" w:styleId="NoList21122">
    <w:name w:val="No List21122"/>
    <w:next w:val="NoList"/>
    <w:uiPriority w:val="99"/>
    <w:semiHidden/>
    <w:unhideWhenUsed/>
    <w:rsid w:val="002933D1"/>
  </w:style>
  <w:style w:type="numbering" w:customStyle="1" w:styleId="NoList31122">
    <w:name w:val="No List31122"/>
    <w:next w:val="NoList"/>
    <w:uiPriority w:val="99"/>
    <w:semiHidden/>
    <w:unhideWhenUsed/>
    <w:rsid w:val="002933D1"/>
  </w:style>
  <w:style w:type="numbering" w:customStyle="1" w:styleId="NoList41122">
    <w:name w:val="No List41122"/>
    <w:next w:val="NoList"/>
    <w:uiPriority w:val="99"/>
    <w:semiHidden/>
    <w:unhideWhenUsed/>
    <w:rsid w:val="002933D1"/>
  </w:style>
  <w:style w:type="numbering" w:customStyle="1" w:styleId="11122">
    <w:name w:val="无列表11122"/>
    <w:next w:val="NoList"/>
    <w:semiHidden/>
    <w:rsid w:val="002933D1"/>
  </w:style>
  <w:style w:type="numbering" w:customStyle="1" w:styleId="NoList111122">
    <w:name w:val="No List111122"/>
    <w:next w:val="NoList"/>
    <w:uiPriority w:val="99"/>
    <w:semiHidden/>
    <w:unhideWhenUsed/>
    <w:rsid w:val="002933D1"/>
  </w:style>
  <w:style w:type="numbering" w:customStyle="1" w:styleId="NoList12122">
    <w:name w:val="No List12122"/>
    <w:next w:val="NoList"/>
    <w:uiPriority w:val="99"/>
    <w:semiHidden/>
    <w:unhideWhenUsed/>
    <w:rsid w:val="002933D1"/>
  </w:style>
  <w:style w:type="numbering" w:customStyle="1" w:styleId="NoList22122">
    <w:name w:val="No List22122"/>
    <w:next w:val="NoList"/>
    <w:uiPriority w:val="99"/>
    <w:semiHidden/>
    <w:unhideWhenUsed/>
    <w:rsid w:val="002933D1"/>
  </w:style>
  <w:style w:type="numbering" w:customStyle="1" w:styleId="NoList32122">
    <w:name w:val="No List32122"/>
    <w:next w:val="NoList"/>
    <w:uiPriority w:val="99"/>
    <w:semiHidden/>
    <w:unhideWhenUsed/>
    <w:rsid w:val="002933D1"/>
  </w:style>
  <w:style w:type="numbering" w:customStyle="1" w:styleId="NoList162">
    <w:name w:val="No List162"/>
    <w:next w:val="NoList"/>
    <w:uiPriority w:val="99"/>
    <w:semiHidden/>
    <w:unhideWhenUsed/>
    <w:rsid w:val="002933D1"/>
  </w:style>
  <w:style w:type="numbering" w:customStyle="1" w:styleId="NoList172">
    <w:name w:val="No List172"/>
    <w:next w:val="NoList"/>
    <w:uiPriority w:val="99"/>
    <w:semiHidden/>
    <w:unhideWhenUsed/>
    <w:rsid w:val="002933D1"/>
  </w:style>
  <w:style w:type="numbering" w:customStyle="1" w:styleId="NoList252">
    <w:name w:val="No List252"/>
    <w:next w:val="NoList"/>
    <w:uiPriority w:val="99"/>
    <w:semiHidden/>
    <w:unhideWhenUsed/>
    <w:rsid w:val="002933D1"/>
  </w:style>
  <w:style w:type="numbering" w:customStyle="1" w:styleId="NoList352">
    <w:name w:val="No List352"/>
    <w:next w:val="NoList"/>
    <w:uiPriority w:val="99"/>
    <w:semiHidden/>
    <w:unhideWhenUsed/>
    <w:rsid w:val="002933D1"/>
  </w:style>
  <w:style w:type="numbering" w:customStyle="1" w:styleId="NoList452">
    <w:name w:val="No List452"/>
    <w:next w:val="NoList"/>
    <w:uiPriority w:val="99"/>
    <w:semiHidden/>
    <w:unhideWhenUsed/>
    <w:rsid w:val="002933D1"/>
  </w:style>
  <w:style w:type="numbering" w:customStyle="1" w:styleId="NoList542">
    <w:name w:val="No List542"/>
    <w:next w:val="NoList"/>
    <w:uiPriority w:val="99"/>
    <w:semiHidden/>
    <w:unhideWhenUsed/>
    <w:rsid w:val="002933D1"/>
  </w:style>
  <w:style w:type="numbering" w:customStyle="1" w:styleId="NoList642">
    <w:name w:val="No List642"/>
    <w:next w:val="NoList"/>
    <w:uiPriority w:val="99"/>
    <w:semiHidden/>
    <w:unhideWhenUsed/>
    <w:rsid w:val="002933D1"/>
  </w:style>
  <w:style w:type="numbering" w:customStyle="1" w:styleId="NoList742">
    <w:name w:val="No List742"/>
    <w:next w:val="NoList"/>
    <w:uiPriority w:val="99"/>
    <w:semiHidden/>
    <w:unhideWhenUsed/>
    <w:rsid w:val="002933D1"/>
  </w:style>
  <w:style w:type="numbering" w:customStyle="1" w:styleId="NoList832">
    <w:name w:val="No List832"/>
    <w:next w:val="NoList"/>
    <w:uiPriority w:val="99"/>
    <w:semiHidden/>
    <w:unhideWhenUsed/>
    <w:rsid w:val="002933D1"/>
  </w:style>
  <w:style w:type="numbering" w:customStyle="1" w:styleId="NoList932">
    <w:name w:val="No List932"/>
    <w:next w:val="NoList"/>
    <w:uiPriority w:val="99"/>
    <w:semiHidden/>
    <w:unhideWhenUsed/>
    <w:rsid w:val="002933D1"/>
  </w:style>
  <w:style w:type="table" w:customStyle="1" w:styleId="TableGrid833">
    <w:name w:val="Table Grid833"/>
    <w:basedOn w:val="TableNormal"/>
    <w:next w:val="TableGrid"/>
    <w:uiPriority w:val="39"/>
    <w:qFormat/>
    <w:rsid w:val="002933D1"/>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oList"/>
    <w:uiPriority w:val="99"/>
    <w:semiHidden/>
    <w:unhideWhenUsed/>
    <w:rsid w:val="002933D1"/>
  </w:style>
  <w:style w:type="numbering" w:customStyle="1" w:styleId="NoList2142">
    <w:name w:val="No List2142"/>
    <w:next w:val="NoList"/>
    <w:uiPriority w:val="99"/>
    <w:semiHidden/>
    <w:unhideWhenUsed/>
    <w:rsid w:val="002933D1"/>
  </w:style>
  <w:style w:type="numbering" w:customStyle="1" w:styleId="NoList3142">
    <w:name w:val="No List3142"/>
    <w:next w:val="NoList"/>
    <w:uiPriority w:val="99"/>
    <w:semiHidden/>
    <w:unhideWhenUsed/>
    <w:rsid w:val="002933D1"/>
  </w:style>
  <w:style w:type="numbering" w:customStyle="1" w:styleId="NoList4142">
    <w:name w:val="No List4142"/>
    <w:next w:val="NoList"/>
    <w:uiPriority w:val="99"/>
    <w:semiHidden/>
    <w:unhideWhenUsed/>
    <w:rsid w:val="002933D1"/>
  </w:style>
  <w:style w:type="numbering" w:customStyle="1" w:styleId="NoList5132">
    <w:name w:val="No List5132"/>
    <w:next w:val="NoList"/>
    <w:uiPriority w:val="99"/>
    <w:semiHidden/>
    <w:unhideWhenUsed/>
    <w:rsid w:val="002933D1"/>
  </w:style>
  <w:style w:type="numbering" w:customStyle="1" w:styleId="NoList6132">
    <w:name w:val="No List6132"/>
    <w:next w:val="NoList"/>
    <w:uiPriority w:val="99"/>
    <w:semiHidden/>
    <w:unhideWhenUsed/>
    <w:rsid w:val="002933D1"/>
  </w:style>
  <w:style w:type="numbering" w:customStyle="1" w:styleId="NoList7132">
    <w:name w:val="No List7132"/>
    <w:next w:val="NoList"/>
    <w:uiPriority w:val="99"/>
    <w:semiHidden/>
    <w:unhideWhenUsed/>
    <w:rsid w:val="002933D1"/>
  </w:style>
  <w:style w:type="numbering" w:customStyle="1" w:styleId="NoList8132">
    <w:name w:val="No List8132"/>
    <w:next w:val="NoList"/>
    <w:uiPriority w:val="99"/>
    <w:semiHidden/>
    <w:unhideWhenUsed/>
    <w:rsid w:val="002933D1"/>
  </w:style>
  <w:style w:type="numbering" w:customStyle="1" w:styleId="NoList9122">
    <w:name w:val="No List9122"/>
    <w:next w:val="NoList"/>
    <w:uiPriority w:val="99"/>
    <w:semiHidden/>
    <w:unhideWhenUsed/>
    <w:rsid w:val="002933D1"/>
  </w:style>
  <w:style w:type="numbering" w:customStyle="1" w:styleId="LFO1932">
    <w:name w:val="LFO1932"/>
    <w:basedOn w:val="NoList"/>
    <w:rsid w:val="002933D1"/>
  </w:style>
  <w:style w:type="numbering" w:customStyle="1" w:styleId="NoList1022">
    <w:name w:val="No List1022"/>
    <w:next w:val="NoList"/>
    <w:uiPriority w:val="99"/>
    <w:semiHidden/>
    <w:unhideWhenUsed/>
    <w:rsid w:val="002933D1"/>
  </w:style>
  <w:style w:type="numbering" w:customStyle="1" w:styleId="LFO19122">
    <w:name w:val="LFO19122"/>
    <w:basedOn w:val="NoList"/>
    <w:rsid w:val="002933D1"/>
  </w:style>
  <w:style w:type="table" w:customStyle="1" w:styleId="TableGrid1243">
    <w:name w:val="Table Grid1243"/>
    <w:basedOn w:val="TableNormal"/>
    <w:next w:val="TableGrid"/>
    <w:qFormat/>
    <w:rsid w:val="002933D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rsid w:val="002933D1"/>
  </w:style>
  <w:style w:type="numbering" w:customStyle="1" w:styleId="NoList11142">
    <w:name w:val="No List11142"/>
    <w:next w:val="NoList"/>
    <w:uiPriority w:val="99"/>
    <w:semiHidden/>
    <w:unhideWhenUsed/>
    <w:rsid w:val="002933D1"/>
  </w:style>
  <w:style w:type="numbering" w:customStyle="1" w:styleId="1420">
    <w:name w:val="无列表142"/>
    <w:next w:val="NoList"/>
    <w:semiHidden/>
    <w:rsid w:val="002933D1"/>
  </w:style>
  <w:style w:type="numbering" w:customStyle="1" w:styleId="1421">
    <w:name w:val="リストなし142"/>
    <w:next w:val="NoList"/>
    <w:uiPriority w:val="99"/>
    <w:semiHidden/>
    <w:unhideWhenUsed/>
    <w:rsid w:val="002933D1"/>
  </w:style>
  <w:style w:type="numbering" w:customStyle="1" w:styleId="1142">
    <w:name w:val="无列表1142"/>
    <w:next w:val="NoList"/>
    <w:semiHidden/>
    <w:rsid w:val="002933D1"/>
  </w:style>
  <w:style w:type="numbering" w:customStyle="1" w:styleId="11320">
    <w:name w:val="リストなし1132"/>
    <w:next w:val="NoList"/>
    <w:uiPriority w:val="99"/>
    <w:semiHidden/>
    <w:unhideWhenUsed/>
    <w:rsid w:val="002933D1"/>
  </w:style>
  <w:style w:type="numbering" w:customStyle="1" w:styleId="NoList2242">
    <w:name w:val="No List2242"/>
    <w:next w:val="NoList"/>
    <w:uiPriority w:val="99"/>
    <w:semiHidden/>
    <w:unhideWhenUsed/>
    <w:rsid w:val="002933D1"/>
  </w:style>
  <w:style w:type="numbering" w:customStyle="1" w:styleId="NoList3242">
    <w:name w:val="No List3242"/>
    <w:next w:val="NoList"/>
    <w:uiPriority w:val="99"/>
    <w:semiHidden/>
    <w:unhideWhenUsed/>
    <w:rsid w:val="002933D1"/>
  </w:style>
  <w:style w:type="numbering" w:customStyle="1" w:styleId="NoList4232">
    <w:name w:val="No List4232"/>
    <w:next w:val="NoList"/>
    <w:uiPriority w:val="99"/>
    <w:semiHidden/>
    <w:unhideWhenUsed/>
    <w:rsid w:val="002933D1"/>
  </w:style>
  <w:style w:type="numbering" w:customStyle="1" w:styleId="NoList21132">
    <w:name w:val="No List21132"/>
    <w:next w:val="NoList"/>
    <w:uiPriority w:val="99"/>
    <w:semiHidden/>
    <w:unhideWhenUsed/>
    <w:rsid w:val="002933D1"/>
  </w:style>
  <w:style w:type="numbering" w:customStyle="1" w:styleId="NoList31132">
    <w:name w:val="No List31132"/>
    <w:next w:val="NoList"/>
    <w:uiPriority w:val="99"/>
    <w:semiHidden/>
    <w:unhideWhenUsed/>
    <w:rsid w:val="002933D1"/>
  </w:style>
  <w:style w:type="numbering" w:customStyle="1" w:styleId="NoList41132">
    <w:name w:val="No List41132"/>
    <w:next w:val="NoList"/>
    <w:uiPriority w:val="99"/>
    <w:semiHidden/>
    <w:unhideWhenUsed/>
    <w:rsid w:val="002933D1"/>
  </w:style>
  <w:style w:type="numbering" w:customStyle="1" w:styleId="11132">
    <w:name w:val="无列表11132"/>
    <w:next w:val="NoList"/>
    <w:semiHidden/>
    <w:rsid w:val="002933D1"/>
  </w:style>
  <w:style w:type="numbering" w:customStyle="1" w:styleId="NoList111132">
    <w:name w:val="No List111132"/>
    <w:next w:val="NoList"/>
    <w:uiPriority w:val="99"/>
    <w:semiHidden/>
    <w:unhideWhenUsed/>
    <w:rsid w:val="002933D1"/>
  </w:style>
  <w:style w:type="numbering" w:customStyle="1" w:styleId="NoList12132">
    <w:name w:val="No List12132"/>
    <w:next w:val="NoList"/>
    <w:uiPriority w:val="99"/>
    <w:semiHidden/>
    <w:unhideWhenUsed/>
    <w:rsid w:val="002933D1"/>
  </w:style>
  <w:style w:type="numbering" w:customStyle="1" w:styleId="NoList22132">
    <w:name w:val="No List22132"/>
    <w:next w:val="NoList"/>
    <w:uiPriority w:val="99"/>
    <w:semiHidden/>
    <w:unhideWhenUsed/>
    <w:rsid w:val="002933D1"/>
  </w:style>
  <w:style w:type="numbering" w:customStyle="1" w:styleId="NoList32132">
    <w:name w:val="No List32132"/>
    <w:next w:val="NoList"/>
    <w:uiPriority w:val="99"/>
    <w:semiHidden/>
    <w:unhideWhenUsed/>
    <w:rsid w:val="002933D1"/>
  </w:style>
  <w:style w:type="numbering" w:customStyle="1" w:styleId="224">
    <w:name w:val="无列表22"/>
    <w:next w:val="NoList"/>
    <w:uiPriority w:val="99"/>
    <w:semiHidden/>
    <w:unhideWhenUsed/>
    <w:rsid w:val="002933D1"/>
  </w:style>
  <w:style w:type="numbering" w:customStyle="1" w:styleId="1520">
    <w:name w:val="无列表152"/>
    <w:next w:val="NoList"/>
    <w:semiHidden/>
    <w:rsid w:val="002933D1"/>
  </w:style>
  <w:style w:type="numbering" w:customStyle="1" w:styleId="1521">
    <w:name w:val="リストなし152"/>
    <w:next w:val="NoList"/>
    <w:uiPriority w:val="99"/>
    <w:semiHidden/>
    <w:unhideWhenUsed/>
    <w:rsid w:val="002933D1"/>
  </w:style>
  <w:style w:type="numbering" w:customStyle="1" w:styleId="NoList182">
    <w:name w:val="No List182"/>
    <w:next w:val="NoList"/>
    <w:uiPriority w:val="99"/>
    <w:semiHidden/>
    <w:unhideWhenUsed/>
    <w:rsid w:val="002933D1"/>
  </w:style>
  <w:style w:type="numbering" w:customStyle="1" w:styleId="11520">
    <w:name w:val="无列表1152"/>
    <w:next w:val="NoList"/>
    <w:semiHidden/>
    <w:rsid w:val="002933D1"/>
  </w:style>
  <w:style w:type="numbering" w:customStyle="1" w:styleId="11420">
    <w:name w:val="リストなし1142"/>
    <w:next w:val="NoList"/>
    <w:uiPriority w:val="99"/>
    <w:semiHidden/>
    <w:unhideWhenUsed/>
    <w:rsid w:val="002933D1"/>
  </w:style>
  <w:style w:type="numbering" w:customStyle="1" w:styleId="NoList262">
    <w:name w:val="No List262"/>
    <w:next w:val="NoList"/>
    <w:uiPriority w:val="99"/>
    <w:semiHidden/>
    <w:unhideWhenUsed/>
    <w:rsid w:val="002933D1"/>
  </w:style>
  <w:style w:type="numbering" w:customStyle="1" w:styleId="NoList362">
    <w:name w:val="No List362"/>
    <w:next w:val="NoList"/>
    <w:uiPriority w:val="99"/>
    <w:semiHidden/>
    <w:unhideWhenUsed/>
    <w:rsid w:val="002933D1"/>
  </w:style>
  <w:style w:type="numbering" w:customStyle="1" w:styleId="NoList1152">
    <w:name w:val="No List1152"/>
    <w:next w:val="NoList"/>
    <w:uiPriority w:val="99"/>
    <w:semiHidden/>
    <w:unhideWhenUsed/>
    <w:rsid w:val="002933D1"/>
  </w:style>
  <w:style w:type="numbering" w:customStyle="1" w:styleId="NoList462">
    <w:name w:val="No List462"/>
    <w:next w:val="NoList"/>
    <w:uiPriority w:val="99"/>
    <w:semiHidden/>
    <w:unhideWhenUsed/>
    <w:rsid w:val="002933D1"/>
  </w:style>
  <w:style w:type="numbering" w:customStyle="1" w:styleId="NoList552">
    <w:name w:val="No List552"/>
    <w:next w:val="NoList"/>
    <w:uiPriority w:val="99"/>
    <w:semiHidden/>
    <w:unhideWhenUsed/>
    <w:rsid w:val="002933D1"/>
  </w:style>
  <w:style w:type="numbering" w:customStyle="1" w:styleId="NoList11152">
    <w:name w:val="No List11152"/>
    <w:next w:val="NoList"/>
    <w:uiPriority w:val="99"/>
    <w:semiHidden/>
    <w:unhideWhenUsed/>
    <w:rsid w:val="002933D1"/>
  </w:style>
  <w:style w:type="numbering" w:customStyle="1" w:styleId="NoList2152">
    <w:name w:val="No List2152"/>
    <w:next w:val="NoList"/>
    <w:uiPriority w:val="99"/>
    <w:semiHidden/>
    <w:unhideWhenUsed/>
    <w:rsid w:val="002933D1"/>
  </w:style>
  <w:style w:type="numbering" w:customStyle="1" w:styleId="NoList3152">
    <w:name w:val="No List3152"/>
    <w:next w:val="NoList"/>
    <w:uiPriority w:val="99"/>
    <w:semiHidden/>
    <w:unhideWhenUsed/>
    <w:rsid w:val="002933D1"/>
  </w:style>
  <w:style w:type="numbering" w:customStyle="1" w:styleId="NoList4152">
    <w:name w:val="No List4152"/>
    <w:next w:val="NoList"/>
    <w:uiPriority w:val="99"/>
    <w:semiHidden/>
    <w:unhideWhenUsed/>
    <w:rsid w:val="002933D1"/>
  </w:style>
  <w:style w:type="numbering" w:customStyle="1" w:styleId="NoList652">
    <w:name w:val="No List652"/>
    <w:next w:val="NoList"/>
    <w:uiPriority w:val="99"/>
    <w:semiHidden/>
    <w:unhideWhenUsed/>
    <w:rsid w:val="002933D1"/>
  </w:style>
  <w:style w:type="numbering" w:customStyle="1" w:styleId="NoList752">
    <w:name w:val="No List752"/>
    <w:next w:val="NoList"/>
    <w:uiPriority w:val="99"/>
    <w:semiHidden/>
    <w:unhideWhenUsed/>
    <w:rsid w:val="002933D1"/>
  </w:style>
  <w:style w:type="numbering" w:customStyle="1" w:styleId="NoList1252">
    <w:name w:val="No List1252"/>
    <w:next w:val="NoList"/>
    <w:uiPriority w:val="99"/>
    <w:semiHidden/>
    <w:unhideWhenUsed/>
    <w:rsid w:val="002933D1"/>
  </w:style>
  <w:style w:type="numbering" w:customStyle="1" w:styleId="NoList2252">
    <w:name w:val="No List2252"/>
    <w:next w:val="NoList"/>
    <w:uiPriority w:val="99"/>
    <w:semiHidden/>
    <w:unhideWhenUsed/>
    <w:rsid w:val="002933D1"/>
  </w:style>
  <w:style w:type="numbering" w:customStyle="1" w:styleId="NoList3252">
    <w:name w:val="No List3252"/>
    <w:next w:val="NoList"/>
    <w:uiPriority w:val="99"/>
    <w:semiHidden/>
    <w:unhideWhenUsed/>
    <w:rsid w:val="002933D1"/>
  </w:style>
  <w:style w:type="numbering" w:customStyle="1" w:styleId="NoList4242">
    <w:name w:val="No List4242"/>
    <w:next w:val="NoList"/>
    <w:uiPriority w:val="99"/>
    <w:semiHidden/>
    <w:unhideWhenUsed/>
    <w:rsid w:val="002933D1"/>
  </w:style>
  <w:style w:type="numbering" w:customStyle="1" w:styleId="NoList5142">
    <w:name w:val="No List5142"/>
    <w:next w:val="NoList"/>
    <w:uiPriority w:val="99"/>
    <w:semiHidden/>
    <w:unhideWhenUsed/>
    <w:rsid w:val="002933D1"/>
  </w:style>
  <w:style w:type="numbering" w:customStyle="1" w:styleId="NoList21142">
    <w:name w:val="No List21142"/>
    <w:next w:val="NoList"/>
    <w:uiPriority w:val="99"/>
    <w:semiHidden/>
    <w:unhideWhenUsed/>
    <w:rsid w:val="002933D1"/>
  </w:style>
  <w:style w:type="numbering" w:customStyle="1" w:styleId="NoList31142">
    <w:name w:val="No List31142"/>
    <w:next w:val="NoList"/>
    <w:uiPriority w:val="99"/>
    <w:semiHidden/>
    <w:unhideWhenUsed/>
    <w:rsid w:val="002933D1"/>
  </w:style>
  <w:style w:type="numbering" w:customStyle="1" w:styleId="NoList41142">
    <w:name w:val="No List41142"/>
    <w:next w:val="NoList"/>
    <w:uiPriority w:val="99"/>
    <w:semiHidden/>
    <w:unhideWhenUsed/>
    <w:rsid w:val="002933D1"/>
  </w:style>
  <w:style w:type="numbering" w:customStyle="1" w:styleId="NoList6142">
    <w:name w:val="No List6142"/>
    <w:next w:val="NoList"/>
    <w:uiPriority w:val="99"/>
    <w:semiHidden/>
    <w:unhideWhenUsed/>
    <w:rsid w:val="002933D1"/>
  </w:style>
  <w:style w:type="numbering" w:customStyle="1" w:styleId="11142">
    <w:name w:val="无列表11142"/>
    <w:next w:val="NoList"/>
    <w:semiHidden/>
    <w:rsid w:val="002933D1"/>
  </w:style>
  <w:style w:type="numbering" w:customStyle="1" w:styleId="NoList111142">
    <w:name w:val="No List111142"/>
    <w:next w:val="NoList"/>
    <w:uiPriority w:val="99"/>
    <w:semiHidden/>
    <w:unhideWhenUsed/>
    <w:rsid w:val="002933D1"/>
  </w:style>
  <w:style w:type="numbering" w:customStyle="1" w:styleId="NoList7142">
    <w:name w:val="No List7142"/>
    <w:next w:val="NoList"/>
    <w:uiPriority w:val="99"/>
    <w:semiHidden/>
    <w:unhideWhenUsed/>
    <w:rsid w:val="002933D1"/>
  </w:style>
  <w:style w:type="numbering" w:customStyle="1" w:styleId="NoList12142">
    <w:name w:val="No List12142"/>
    <w:next w:val="NoList"/>
    <w:uiPriority w:val="99"/>
    <w:semiHidden/>
    <w:unhideWhenUsed/>
    <w:rsid w:val="002933D1"/>
  </w:style>
  <w:style w:type="numbering" w:customStyle="1" w:styleId="NoList22142">
    <w:name w:val="No List22142"/>
    <w:next w:val="NoList"/>
    <w:uiPriority w:val="99"/>
    <w:semiHidden/>
    <w:unhideWhenUsed/>
    <w:rsid w:val="002933D1"/>
  </w:style>
  <w:style w:type="numbering" w:customStyle="1" w:styleId="NoList32142">
    <w:name w:val="No List32142"/>
    <w:next w:val="NoList"/>
    <w:uiPriority w:val="99"/>
    <w:semiHidden/>
    <w:unhideWhenUsed/>
    <w:rsid w:val="002933D1"/>
  </w:style>
  <w:style w:type="numbering" w:customStyle="1" w:styleId="NoList842">
    <w:name w:val="No List842"/>
    <w:next w:val="NoList"/>
    <w:uiPriority w:val="99"/>
    <w:semiHidden/>
    <w:unhideWhenUsed/>
    <w:rsid w:val="002933D1"/>
  </w:style>
  <w:style w:type="numbering" w:customStyle="1" w:styleId="NoList942">
    <w:name w:val="No List942"/>
    <w:next w:val="NoList"/>
    <w:uiPriority w:val="99"/>
    <w:semiHidden/>
    <w:unhideWhenUsed/>
    <w:rsid w:val="002933D1"/>
  </w:style>
  <w:style w:type="numbering" w:customStyle="1" w:styleId="NoList8142">
    <w:name w:val="No List8142"/>
    <w:next w:val="NoList"/>
    <w:uiPriority w:val="99"/>
    <w:semiHidden/>
    <w:unhideWhenUsed/>
    <w:rsid w:val="002933D1"/>
  </w:style>
  <w:style w:type="numbering" w:customStyle="1" w:styleId="NoList9132">
    <w:name w:val="No List9132"/>
    <w:next w:val="NoList"/>
    <w:uiPriority w:val="99"/>
    <w:semiHidden/>
    <w:unhideWhenUsed/>
    <w:rsid w:val="002933D1"/>
  </w:style>
  <w:style w:type="numbering" w:customStyle="1" w:styleId="LFO1942">
    <w:name w:val="LFO1942"/>
    <w:basedOn w:val="NoList"/>
    <w:rsid w:val="002933D1"/>
  </w:style>
  <w:style w:type="numbering" w:customStyle="1" w:styleId="NoList1032">
    <w:name w:val="No List1032"/>
    <w:next w:val="NoList"/>
    <w:uiPriority w:val="99"/>
    <w:semiHidden/>
    <w:unhideWhenUsed/>
    <w:rsid w:val="002933D1"/>
  </w:style>
  <w:style w:type="numbering" w:customStyle="1" w:styleId="LFO19132">
    <w:name w:val="LFO19132"/>
    <w:basedOn w:val="NoList"/>
    <w:rsid w:val="002933D1"/>
  </w:style>
  <w:style w:type="numbering" w:customStyle="1" w:styleId="12120">
    <w:name w:val="无列表1212"/>
    <w:next w:val="NoList"/>
    <w:semiHidden/>
    <w:rsid w:val="002933D1"/>
  </w:style>
  <w:style w:type="numbering" w:customStyle="1" w:styleId="12121">
    <w:name w:val="リストなし1212"/>
    <w:next w:val="NoList"/>
    <w:uiPriority w:val="99"/>
    <w:semiHidden/>
    <w:unhideWhenUsed/>
    <w:rsid w:val="002933D1"/>
  </w:style>
  <w:style w:type="numbering" w:customStyle="1" w:styleId="111121">
    <w:name w:val="リストなし11112"/>
    <w:next w:val="NoList"/>
    <w:uiPriority w:val="99"/>
    <w:semiHidden/>
    <w:unhideWhenUsed/>
    <w:rsid w:val="002933D1"/>
  </w:style>
  <w:style w:type="numbering" w:customStyle="1" w:styleId="NoList1312">
    <w:name w:val="No List1312"/>
    <w:next w:val="NoList"/>
    <w:uiPriority w:val="99"/>
    <w:semiHidden/>
    <w:unhideWhenUsed/>
    <w:rsid w:val="002933D1"/>
  </w:style>
  <w:style w:type="numbering" w:customStyle="1" w:styleId="NoList2312">
    <w:name w:val="No List2312"/>
    <w:next w:val="NoList"/>
    <w:uiPriority w:val="99"/>
    <w:semiHidden/>
    <w:unhideWhenUsed/>
    <w:rsid w:val="002933D1"/>
  </w:style>
  <w:style w:type="numbering" w:customStyle="1" w:styleId="NoList3312">
    <w:name w:val="No List3312"/>
    <w:next w:val="NoList"/>
    <w:uiPriority w:val="99"/>
    <w:semiHidden/>
    <w:unhideWhenUsed/>
    <w:rsid w:val="002933D1"/>
  </w:style>
  <w:style w:type="numbering" w:customStyle="1" w:styleId="NoList4312">
    <w:name w:val="No List4312"/>
    <w:next w:val="NoList"/>
    <w:uiPriority w:val="99"/>
    <w:semiHidden/>
    <w:unhideWhenUsed/>
    <w:rsid w:val="002933D1"/>
  </w:style>
  <w:style w:type="numbering" w:customStyle="1" w:styleId="NoList5212">
    <w:name w:val="No List5212"/>
    <w:next w:val="NoList"/>
    <w:uiPriority w:val="99"/>
    <w:semiHidden/>
    <w:unhideWhenUsed/>
    <w:rsid w:val="002933D1"/>
  </w:style>
  <w:style w:type="numbering" w:customStyle="1" w:styleId="NoList6212">
    <w:name w:val="No List6212"/>
    <w:next w:val="NoList"/>
    <w:uiPriority w:val="99"/>
    <w:semiHidden/>
    <w:unhideWhenUsed/>
    <w:rsid w:val="002933D1"/>
  </w:style>
  <w:style w:type="numbering" w:customStyle="1" w:styleId="NoList7212">
    <w:name w:val="No List7212"/>
    <w:next w:val="NoList"/>
    <w:uiPriority w:val="99"/>
    <w:semiHidden/>
    <w:unhideWhenUsed/>
    <w:rsid w:val="002933D1"/>
  </w:style>
  <w:style w:type="numbering" w:customStyle="1" w:styleId="NoList11212">
    <w:name w:val="No List11212"/>
    <w:next w:val="NoList"/>
    <w:uiPriority w:val="99"/>
    <w:semiHidden/>
    <w:unhideWhenUsed/>
    <w:rsid w:val="002933D1"/>
  </w:style>
  <w:style w:type="numbering" w:customStyle="1" w:styleId="NoList21212">
    <w:name w:val="No List21212"/>
    <w:next w:val="NoList"/>
    <w:uiPriority w:val="99"/>
    <w:semiHidden/>
    <w:unhideWhenUsed/>
    <w:rsid w:val="002933D1"/>
  </w:style>
  <w:style w:type="numbering" w:customStyle="1" w:styleId="NoList31212">
    <w:name w:val="No List31212"/>
    <w:next w:val="NoList"/>
    <w:uiPriority w:val="99"/>
    <w:semiHidden/>
    <w:unhideWhenUsed/>
    <w:rsid w:val="002933D1"/>
  </w:style>
  <w:style w:type="numbering" w:customStyle="1" w:styleId="NoList41212">
    <w:name w:val="No List41212"/>
    <w:next w:val="NoList"/>
    <w:uiPriority w:val="99"/>
    <w:semiHidden/>
    <w:unhideWhenUsed/>
    <w:rsid w:val="002933D1"/>
  </w:style>
  <w:style w:type="numbering" w:customStyle="1" w:styleId="NoList51112">
    <w:name w:val="No List51112"/>
    <w:next w:val="NoList"/>
    <w:uiPriority w:val="99"/>
    <w:semiHidden/>
    <w:unhideWhenUsed/>
    <w:rsid w:val="002933D1"/>
  </w:style>
  <w:style w:type="numbering" w:customStyle="1" w:styleId="NoList61112">
    <w:name w:val="No List61112"/>
    <w:next w:val="NoList"/>
    <w:uiPriority w:val="99"/>
    <w:semiHidden/>
    <w:unhideWhenUsed/>
    <w:rsid w:val="002933D1"/>
  </w:style>
  <w:style w:type="numbering" w:customStyle="1" w:styleId="NoList71112">
    <w:name w:val="No List71112"/>
    <w:next w:val="NoList"/>
    <w:uiPriority w:val="99"/>
    <w:semiHidden/>
    <w:unhideWhenUsed/>
    <w:rsid w:val="002933D1"/>
  </w:style>
  <w:style w:type="numbering" w:customStyle="1" w:styleId="NoList81112">
    <w:name w:val="No List81112"/>
    <w:next w:val="NoList"/>
    <w:uiPriority w:val="99"/>
    <w:semiHidden/>
    <w:unhideWhenUsed/>
    <w:rsid w:val="002933D1"/>
  </w:style>
  <w:style w:type="numbering" w:customStyle="1" w:styleId="NoList12212">
    <w:name w:val="No List12212"/>
    <w:next w:val="NoList"/>
    <w:uiPriority w:val="99"/>
    <w:semiHidden/>
    <w:rsid w:val="002933D1"/>
  </w:style>
  <w:style w:type="numbering" w:customStyle="1" w:styleId="NoList111212">
    <w:name w:val="No List111212"/>
    <w:next w:val="NoList"/>
    <w:uiPriority w:val="99"/>
    <w:semiHidden/>
    <w:unhideWhenUsed/>
    <w:rsid w:val="002933D1"/>
  </w:style>
  <w:style w:type="numbering" w:customStyle="1" w:styleId="11212">
    <w:name w:val="无列表11212"/>
    <w:next w:val="NoList"/>
    <w:semiHidden/>
    <w:rsid w:val="002933D1"/>
  </w:style>
  <w:style w:type="numbering" w:customStyle="1" w:styleId="NoList22212">
    <w:name w:val="No List22212"/>
    <w:next w:val="NoList"/>
    <w:uiPriority w:val="99"/>
    <w:semiHidden/>
    <w:unhideWhenUsed/>
    <w:rsid w:val="002933D1"/>
  </w:style>
  <w:style w:type="numbering" w:customStyle="1" w:styleId="NoList32212">
    <w:name w:val="No List32212"/>
    <w:next w:val="NoList"/>
    <w:uiPriority w:val="99"/>
    <w:semiHidden/>
    <w:unhideWhenUsed/>
    <w:rsid w:val="002933D1"/>
  </w:style>
  <w:style w:type="numbering" w:customStyle="1" w:styleId="NoList42112">
    <w:name w:val="No List42112"/>
    <w:next w:val="NoList"/>
    <w:uiPriority w:val="99"/>
    <w:semiHidden/>
    <w:unhideWhenUsed/>
    <w:rsid w:val="002933D1"/>
  </w:style>
  <w:style w:type="numbering" w:customStyle="1" w:styleId="NoList211112">
    <w:name w:val="No List211112"/>
    <w:next w:val="NoList"/>
    <w:uiPriority w:val="99"/>
    <w:semiHidden/>
    <w:unhideWhenUsed/>
    <w:rsid w:val="002933D1"/>
  </w:style>
  <w:style w:type="numbering" w:customStyle="1" w:styleId="NoList311112">
    <w:name w:val="No List311112"/>
    <w:next w:val="NoList"/>
    <w:uiPriority w:val="99"/>
    <w:semiHidden/>
    <w:unhideWhenUsed/>
    <w:rsid w:val="002933D1"/>
  </w:style>
  <w:style w:type="numbering" w:customStyle="1" w:styleId="NoList411112">
    <w:name w:val="No List411112"/>
    <w:next w:val="NoList"/>
    <w:uiPriority w:val="99"/>
    <w:semiHidden/>
    <w:unhideWhenUsed/>
    <w:rsid w:val="002933D1"/>
  </w:style>
  <w:style w:type="numbering" w:customStyle="1" w:styleId="1111120">
    <w:name w:val="无列表111112"/>
    <w:next w:val="NoList"/>
    <w:semiHidden/>
    <w:rsid w:val="002933D1"/>
  </w:style>
  <w:style w:type="numbering" w:customStyle="1" w:styleId="NoList1111112">
    <w:name w:val="No List1111112"/>
    <w:next w:val="NoList"/>
    <w:uiPriority w:val="99"/>
    <w:semiHidden/>
    <w:unhideWhenUsed/>
    <w:rsid w:val="002933D1"/>
  </w:style>
  <w:style w:type="numbering" w:customStyle="1" w:styleId="NoList121112">
    <w:name w:val="No List121112"/>
    <w:next w:val="NoList"/>
    <w:uiPriority w:val="99"/>
    <w:semiHidden/>
    <w:unhideWhenUsed/>
    <w:rsid w:val="002933D1"/>
  </w:style>
  <w:style w:type="numbering" w:customStyle="1" w:styleId="NoList221112">
    <w:name w:val="No List221112"/>
    <w:next w:val="NoList"/>
    <w:uiPriority w:val="99"/>
    <w:semiHidden/>
    <w:unhideWhenUsed/>
    <w:rsid w:val="002933D1"/>
  </w:style>
  <w:style w:type="numbering" w:customStyle="1" w:styleId="NoList321112">
    <w:name w:val="No List321112"/>
    <w:next w:val="NoList"/>
    <w:uiPriority w:val="99"/>
    <w:semiHidden/>
    <w:unhideWhenUsed/>
    <w:rsid w:val="002933D1"/>
  </w:style>
  <w:style w:type="numbering" w:customStyle="1" w:styleId="NoList1412">
    <w:name w:val="No List1412"/>
    <w:next w:val="NoList"/>
    <w:uiPriority w:val="99"/>
    <w:semiHidden/>
    <w:unhideWhenUsed/>
    <w:rsid w:val="002933D1"/>
  </w:style>
  <w:style w:type="numbering" w:customStyle="1" w:styleId="NoList1512">
    <w:name w:val="No List1512"/>
    <w:next w:val="NoList"/>
    <w:uiPriority w:val="99"/>
    <w:semiHidden/>
    <w:unhideWhenUsed/>
    <w:rsid w:val="002933D1"/>
  </w:style>
  <w:style w:type="numbering" w:customStyle="1" w:styleId="NoList2412">
    <w:name w:val="No List2412"/>
    <w:next w:val="NoList"/>
    <w:uiPriority w:val="99"/>
    <w:semiHidden/>
    <w:unhideWhenUsed/>
    <w:rsid w:val="002933D1"/>
  </w:style>
  <w:style w:type="numbering" w:customStyle="1" w:styleId="NoList3412">
    <w:name w:val="No List3412"/>
    <w:next w:val="NoList"/>
    <w:uiPriority w:val="99"/>
    <w:semiHidden/>
    <w:unhideWhenUsed/>
    <w:rsid w:val="002933D1"/>
  </w:style>
  <w:style w:type="numbering" w:customStyle="1" w:styleId="NoList4412">
    <w:name w:val="No List4412"/>
    <w:next w:val="NoList"/>
    <w:uiPriority w:val="99"/>
    <w:semiHidden/>
    <w:unhideWhenUsed/>
    <w:rsid w:val="002933D1"/>
  </w:style>
  <w:style w:type="numbering" w:customStyle="1" w:styleId="NoList5312">
    <w:name w:val="No List5312"/>
    <w:next w:val="NoList"/>
    <w:uiPriority w:val="99"/>
    <w:semiHidden/>
    <w:unhideWhenUsed/>
    <w:rsid w:val="002933D1"/>
  </w:style>
  <w:style w:type="numbering" w:customStyle="1" w:styleId="NoList6312">
    <w:name w:val="No List6312"/>
    <w:next w:val="NoList"/>
    <w:uiPriority w:val="99"/>
    <w:semiHidden/>
    <w:unhideWhenUsed/>
    <w:rsid w:val="002933D1"/>
  </w:style>
  <w:style w:type="numbering" w:customStyle="1" w:styleId="NoList7312">
    <w:name w:val="No List7312"/>
    <w:next w:val="NoList"/>
    <w:uiPriority w:val="99"/>
    <w:semiHidden/>
    <w:unhideWhenUsed/>
    <w:rsid w:val="002933D1"/>
  </w:style>
  <w:style w:type="numbering" w:customStyle="1" w:styleId="NoList8212">
    <w:name w:val="No List8212"/>
    <w:next w:val="NoList"/>
    <w:uiPriority w:val="99"/>
    <w:semiHidden/>
    <w:unhideWhenUsed/>
    <w:rsid w:val="002933D1"/>
  </w:style>
  <w:style w:type="numbering" w:customStyle="1" w:styleId="NoList9212">
    <w:name w:val="No List9212"/>
    <w:next w:val="NoList"/>
    <w:uiPriority w:val="99"/>
    <w:semiHidden/>
    <w:unhideWhenUsed/>
    <w:rsid w:val="002933D1"/>
  </w:style>
  <w:style w:type="numbering" w:customStyle="1" w:styleId="NoList11312">
    <w:name w:val="No List11312"/>
    <w:next w:val="NoList"/>
    <w:uiPriority w:val="99"/>
    <w:semiHidden/>
    <w:unhideWhenUsed/>
    <w:rsid w:val="002933D1"/>
  </w:style>
  <w:style w:type="numbering" w:customStyle="1" w:styleId="NoList21312">
    <w:name w:val="No List21312"/>
    <w:next w:val="NoList"/>
    <w:uiPriority w:val="99"/>
    <w:semiHidden/>
    <w:unhideWhenUsed/>
    <w:rsid w:val="002933D1"/>
  </w:style>
  <w:style w:type="numbering" w:customStyle="1" w:styleId="NoList31312">
    <w:name w:val="No List31312"/>
    <w:next w:val="NoList"/>
    <w:uiPriority w:val="99"/>
    <w:semiHidden/>
    <w:unhideWhenUsed/>
    <w:rsid w:val="002933D1"/>
  </w:style>
  <w:style w:type="numbering" w:customStyle="1" w:styleId="NoList41312">
    <w:name w:val="No List41312"/>
    <w:next w:val="NoList"/>
    <w:uiPriority w:val="99"/>
    <w:semiHidden/>
    <w:unhideWhenUsed/>
    <w:rsid w:val="002933D1"/>
  </w:style>
  <w:style w:type="numbering" w:customStyle="1" w:styleId="NoList51212">
    <w:name w:val="No List51212"/>
    <w:next w:val="NoList"/>
    <w:uiPriority w:val="99"/>
    <w:semiHidden/>
    <w:unhideWhenUsed/>
    <w:rsid w:val="002933D1"/>
  </w:style>
  <w:style w:type="numbering" w:customStyle="1" w:styleId="NoList61212">
    <w:name w:val="No List61212"/>
    <w:next w:val="NoList"/>
    <w:uiPriority w:val="99"/>
    <w:semiHidden/>
    <w:unhideWhenUsed/>
    <w:rsid w:val="002933D1"/>
  </w:style>
  <w:style w:type="numbering" w:customStyle="1" w:styleId="NoList71212">
    <w:name w:val="No List71212"/>
    <w:next w:val="NoList"/>
    <w:uiPriority w:val="99"/>
    <w:semiHidden/>
    <w:unhideWhenUsed/>
    <w:rsid w:val="002933D1"/>
  </w:style>
  <w:style w:type="numbering" w:customStyle="1" w:styleId="NoList81212">
    <w:name w:val="No List81212"/>
    <w:next w:val="NoList"/>
    <w:uiPriority w:val="99"/>
    <w:semiHidden/>
    <w:unhideWhenUsed/>
    <w:rsid w:val="002933D1"/>
  </w:style>
  <w:style w:type="numbering" w:customStyle="1" w:styleId="NoList91112">
    <w:name w:val="No List91112"/>
    <w:next w:val="NoList"/>
    <w:uiPriority w:val="99"/>
    <w:semiHidden/>
    <w:unhideWhenUsed/>
    <w:rsid w:val="002933D1"/>
  </w:style>
  <w:style w:type="numbering" w:customStyle="1" w:styleId="LFO19212">
    <w:name w:val="LFO19212"/>
    <w:basedOn w:val="NoList"/>
    <w:rsid w:val="002933D1"/>
  </w:style>
  <w:style w:type="numbering" w:customStyle="1" w:styleId="NoList10112">
    <w:name w:val="No List10112"/>
    <w:next w:val="NoList"/>
    <w:uiPriority w:val="99"/>
    <w:semiHidden/>
    <w:unhideWhenUsed/>
    <w:rsid w:val="002933D1"/>
  </w:style>
  <w:style w:type="numbering" w:customStyle="1" w:styleId="LFO191112">
    <w:name w:val="LFO191112"/>
    <w:basedOn w:val="NoList"/>
    <w:rsid w:val="002933D1"/>
  </w:style>
  <w:style w:type="numbering" w:customStyle="1" w:styleId="NoList12312">
    <w:name w:val="No List12312"/>
    <w:next w:val="NoList"/>
    <w:uiPriority w:val="99"/>
    <w:semiHidden/>
    <w:rsid w:val="002933D1"/>
  </w:style>
  <w:style w:type="numbering" w:customStyle="1" w:styleId="NoList111312">
    <w:name w:val="No List111312"/>
    <w:next w:val="NoList"/>
    <w:uiPriority w:val="99"/>
    <w:semiHidden/>
    <w:unhideWhenUsed/>
    <w:rsid w:val="002933D1"/>
  </w:style>
  <w:style w:type="numbering" w:customStyle="1" w:styleId="13120">
    <w:name w:val="无列表1312"/>
    <w:next w:val="NoList"/>
    <w:semiHidden/>
    <w:rsid w:val="002933D1"/>
  </w:style>
  <w:style w:type="numbering" w:customStyle="1" w:styleId="13121">
    <w:name w:val="リストなし1312"/>
    <w:next w:val="NoList"/>
    <w:uiPriority w:val="99"/>
    <w:semiHidden/>
    <w:unhideWhenUsed/>
    <w:rsid w:val="002933D1"/>
  </w:style>
  <w:style w:type="numbering" w:customStyle="1" w:styleId="11312">
    <w:name w:val="无列表11312"/>
    <w:next w:val="NoList"/>
    <w:semiHidden/>
    <w:rsid w:val="002933D1"/>
  </w:style>
  <w:style w:type="numbering" w:customStyle="1" w:styleId="112120">
    <w:name w:val="リストなし11212"/>
    <w:next w:val="NoList"/>
    <w:uiPriority w:val="99"/>
    <w:semiHidden/>
    <w:unhideWhenUsed/>
    <w:rsid w:val="002933D1"/>
  </w:style>
  <w:style w:type="numbering" w:customStyle="1" w:styleId="NoList22312">
    <w:name w:val="No List22312"/>
    <w:next w:val="NoList"/>
    <w:uiPriority w:val="99"/>
    <w:semiHidden/>
    <w:unhideWhenUsed/>
    <w:rsid w:val="002933D1"/>
  </w:style>
  <w:style w:type="numbering" w:customStyle="1" w:styleId="NoList32312">
    <w:name w:val="No List32312"/>
    <w:next w:val="NoList"/>
    <w:uiPriority w:val="99"/>
    <w:semiHidden/>
    <w:unhideWhenUsed/>
    <w:rsid w:val="002933D1"/>
  </w:style>
  <w:style w:type="numbering" w:customStyle="1" w:styleId="NoList42212">
    <w:name w:val="No List42212"/>
    <w:next w:val="NoList"/>
    <w:uiPriority w:val="99"/>
    <w:semiHidden/>
    <w:unhideWhenUsed/>
    <w:rsid w:val="002933D1"/>
  </w:style>
  <w:style w:type="numbering" w:customStyle="1" w:styleId="NoList211212">
    <w:name w:val="No List211212"/>
    <w:next w:val="NoList"/>
    <w:uiPriority w:val="99"/>
    <w:semiHidden/>
    <w:unhideWhenUsed/>
    <w:rsid w:val="002933D1"/>
  </w:style>
  <w:style w:type="numbering" w:customStyle="1" w:styleId="NoList311212">
    <w:name w:val="No List311212"/>
    <w:next w:val="NoList"/>
    <w:uiPriority w:val="99"/>
    <w:semiHidden/>
    <w:unhideWhenUsed/>
    <w:rsid w:val="002933D1"/>
  </w:style>
  <w:style w:type="numbering" w:customStyle="1" w:styleId="NoList411212">
    <w:name w:val="No List411212"/>
    <w:next w:val="NoList"/>
    <w:uiPriority w:val="99"/>
    <w:semiHidden/>
    <w:unhideWhenUsed/>
    <w:rsid w:val="002933D1"/>
  </w:style>
  <w:style w:type="numbering" w:customStyle="1" w:styleId="111212">
    <w:name w:val="无列表111212"/>
    <w:next w:val="NoList"/>
    <w:semiHidden/>
    <w:rsid w:val="002933D1"/>
  </w:style>
  <w:style w:type="numbering" w:customStyle="1" w:styleId="NoList1111212">
    <w:name w:val="No List1111212"/>
    <w:next w:val="NoList"/>
    <w:uiPriority w:val="99"/>
    <w:semiHidden/>
    <w:unhideWhenUsed/>
    <w:rsid w:val="002933D1"/>
  </w:style>
  <w:style w:type="numbering" w:customStyle="1" w:styleId="NoList121212">
    <w:name w:val="No List121212"/>
    <w:next w:val="NoList"/>
    <w:uiPriority w:val="99"/>
    <w:semiHidden/>
    <w:unhideWhenUsed/>
    <w:rsid w:val="002933D1"/>
  </w:style>
  <w:style w:type="numbering" w:customStyle="1" w:styleId="NoList221212">
    <w:name w:val="No List221212"/>
    <w:next w:val="NoList"/>
    <w:uiPriority w:val="99"/>
    <w:semiHidden/>
    <w:unhideWhenUsed/>
    <w:rsid w:val="002933D1"/>
  </w:style>
  <w:style w:type="numbering" w:customStyle="1" w:styleId="NoList321212">
    <w:name w:val="No List321212"/>
    <w:next w:val="NoList"/>
    <w:uiPriority w:val="99"/>
    <w:semiHidden/>
    <w:unhideWhenUsed/>
    <w:rsid w:val="002933D1"/>
  </w:style>
  <w:style w:type="numbering" w:customStyle="1" w:styleId="NoList1612">
    <w:name w:val="No List1612"/>
    <w:next w:val="NoList"/>
    <w:uiPriority w:val="99"/>
    <w:semiHidden/>
    <w:unhideWhenUsed/>
    <w:rsid w:val="002933D1"/>
  </w:style>
  <w:style w:type="numbering" w:customStyle="1" w:styleId="NoList1712">
    <w:name w:val="No List1712"/>
    <w:next w:val="NoList"/>
    <w:uiPriority w:val="99"/>
    <w:semiHidden/>
    <w:unhideWhenUsed/>
    <w:rsid w:val="002933D1"/>
  </w:style>
  <w:style w:type="numbering" w:customStyle="1" w:styleId="NoList2512">
    <w:name w:val="No List2512"/>
    <w:next w:val="NoList"/>
    <w:uiPriority w:val="99"/>
    <w:semiHidden/>
    <w:unhideWhenUsed/>
    <w:rsid w:val="002933D1"/>
  </w:style>
  <w:style w:type="numbering" w:customStyle="1" w:styleId="NoList3512">
    <w:name w:val="No List3512"/>
    <w:next w:val="NoList"/>
    <w:uiPriority w:val="99"/>
    <w:semiHidden/>
    <w:unhideWhenUsed/>
    <w:rsid w:val="002933D1"/>
  </w:style>
  <w:style w:type="numbering" w:customStyle="1" w:styleId="NoList4512">
    <w:name w:val="No List4512"/>
    <w:next w:val="NoList"/>
    <w:uiPriority w:val="99"/>
    <w:semiHidden/>
    <w:unhideWhenUsed/>
    <w:rsid w:val="002933D1"/>
  </w:style>
  <w:style w:type="numbering" w:customStyle="1" w:styleId="NoList5412">
    <w:name w:val="No List5412"/>
    <w:next w:val="NoList"/>
    <w:uiPriority w:val="99"/>
    <w:semiHidden/>
    <w:unhideWhenUsed/>
    <w:rsid w:val="002933D1"/>
  </w:style>
  <w:style w:type="numbering" w:customStyle="1" w:styleId="NoList6412">
    <w:name w:val="No List6412"/>
    <w:next w:val="NoList"/>
    <w:uiPriority w:val="99"/>
    <w:semiHidden/>
    <w:unhideWhenUsed/>
    <w:rsid w:val="002933D1"/>
  </w:style>
  <w:style w:type="numbering" w:customStyle="1" w:styleId="NoList7412">
    <w:name w:val="No List7412"/>
    <w:next w:val="NoList"/>
    <w:uiPriority w:val="99"/>
    <w:semiHidden/>
    <w:unhideWhenUsed/>
    <w:rsid w:val="002933D1"/>
  </w:style>
  <w:style w:type="numbering" w:customStyle="1" w:styleId="NoList8312">
    <w:name w:val="No List8312"/>
    <w:next w:val="NoList"/>
    <w:uiPriority w:val="99"/>
    <w:semiHidden/>
    <w:unhideWhenUsed/>
    <w:rsid w:val="002933D1"/>
  </w:style>
  <w:style w:type="numbering" w:customStyle="1" w:styleId="NoList9312">
    <w:name w:val="No List9312"/>
    <w:next w:val="NoList"/>
    <w:uiPriority w:val="99"/>
    <w:semiHidden/>
    <w:unhideWhenUsed/>
    <w:rsid w:val="002933D1"/>
  </w:style>
  <w:style w:type="numbering" w:customStyle="1" w:styleId="NoList11412">
    <w:name w:val="No List11412"/>
    <w:next w:val="NoList"/>
    <w:uiPriority w:val="99"/>
    <w:semiHidden/>
    <w:unhideWhenUsed/>
    <w:rsid w:val="002933D1"/>
  </w:style>
  <w:style w:type="numbering" w:customStyle="1" w:styleId="NoList21412">
    <w:name w:val="No List21412"/>
    <w:next w:val="NoList"/>
    <w:uiPriority w:val="99"/>
    <w:semiHidden/>
    <w:unhideWhenUsed/>
    <w:rsid w:val="002933D1"/>
  </w:style>
  <w:style w:type="numbering" w:customStyle="1" w:styleId="NoList31412">
    <w:name w:val="No List31412"/>
    <w:next w:val="NoList"/>
    <w:uiPriority w:val="99"/>
    <w:semiHidden/>
    <w:unhideWhenUsed/>
    <w:rsid w:val="002933D1"/>
  </w:style>
  <w:style w:type="numbering" w:customStyle="1" w:styleId="NoList41412">
    <w:name w:val="No List41412"/>
    <w:next w:val="NoList"/>
    <w:uiPriority w:val="99"/>
    <w:semiHidden/>
    <w:unhideWhenUsed/>
    <w:rsid w:val="002933D1"/>
  </w:style>
  <w:style w:type="numbering" w:customStyle="1" w:styleId="NoList51312">
    <w:name w:val="No List51312"/>
    <w:next w:val="NoList"/>
    <w:uiPriority w:val="99"/>
    <w:semiHidden/>
    <w:unhideWhenUsed/>
    <w:rsid w:val="002933D1"/>
  </w:style>
  <w:style w:type="numbering" w:customStyle="1" w:styleId="NoList61312">
    <w:name w:val="No List61312"/>
    <w:next w:val="NoList"/>
    <w:uiPriority w:val="99"/>
    <w:semiHidden/>
    <w:unhideWhenUsed/>
    <w:rsid w:val="002933D1"/>
  </w:style>
  <w:style w:type="numbering" w:customStyle="1" w:styleId="NoList71312">
    <w:name w:val="No List71312"/>
    <w:next w:val="NoList"/>
    <w:uiPriority w:val="99"/>
    <w:semiHidden/>
    <w:unhideWhenUsed/>
    <w:rsid w:val="002933D1"/>
  </w:style>
  <w:style w:type="numbering" w:customStyle="1" w:styleId="NoList81312">
    <w:name w:val="No List81312"/>
    <w:next w:val="NoList"/>
    <w:uiPriority w:val="99"/>
    <w:semiHidden/>
    <w:unhideWhenUsed/>
    <w:rsid w:val="002933D1"/>
  </w:style>
  <w:style w:type="numbering" w:customStyle="1" w:styleId="NoList91212">
    <w:name w:val="No List91212"/>
    <w:next w:val="NoList"/>
    <w:uiPriority w:val="99"/>
    <w:semiHidden/>
    <w:unhideWhenUsed/>
    <w:rsid w:val="002933D1"/>
  </w:style>
  <w:style w:type="numbering" w:customStyle="1" w:styleId="LFO19312">
    <w:name w:val="LFO19312"/>
    <w:basedOn w:val="NoList"/>
    <w:rsid w:val="002933D1"/>
  </w:style>
  <w:style w:type="numbering" w:customStyle="1" w:styleId="NoList10212">
    <w:name w:val="No List10212"/>
    <w:next w:val="NoList"/>
    <w:uiPriority w:val="99"/>
    <w:semiHidden/>
    <w:unhideWhenUsed/>
    <w:rsid w:val="002933D1"/>
  </w:style>
  <w:style w:type="numbering" w:customStyle="1" w:styleId="LFO191212">
    <w:name w:val="LFO191212"/>
    <w:basedOn w:val="NoList"/>
    <w:rsid w:val="002933D1"/>
  </w:style>
  <w:style w:type="numbering" w:customStyle="1" w:styleId="NoList12412">
    <w:name w:val="No List12412"/>
    <w:next w:val="NoList"/>
    <w:uiPriority w:val="99"/>
    <w:semiHidden/>
    <w:rsid w:val="002933D1"/>
  </w:style>
  <w:style w:type="numbering" w:customStyle="1" w:styleId="NoList111412">
    <w:name w:val="No List111412"/>
    <w:next w:val="NoList"/>
    <w:uiPriority w:val="99"/>
    <w:semiHidden/>
    <w:unhideWhenUsed/>
    <w:rsid w:val="002933D1"/>
  </w:style>
  <w:style w:type="numbering" w:customStyle="1" w:styleId="14120">
    <w:name w:val="无列表1412"/>
    <w:next w:val="NoList"/>
    <w:semiHidden/>
    <w:rsid w:val="002933D1"/>
  </w:style>
  <w:style w:type="numbering" w:customStyle="1" w:styleId="14121">
    <w:name w:val="リストなし1412"/>
    <w:next w:val="NoList"/>
    <w:uiPriority w:val="99"/>
    <w:semiHidden/>
    <w:unhideWhenUsed/>
    <w:rsid w:val="002933D1"/>
  </w:style>
  <w:style w:type="numbering" w:customStyle="1" w:styleId="11412">
    <w:name w:val="无列表11412"/>
    <w:next w:val="NoList"/>
    <w:semiHidden/>
    <w:rsid w:val="002933D1"/>
  </w:style>
  <w:style w:type="numbering" w:customStyle="1" w:styleId="113120">
    <w:name w:val="リストなし11312"/>
    <w:next w:val="NoList"/>
    <w:uiPriority w:val="99"/>
    <w:semiHidden/>
    <w:unhideWhenUsed/>
    <w:rsid w:val="002933D1"/>
  </w:style>
  <w:style w:type="numbering" w:customStyle="1" w:styleId="NoList22412">
    <w:name w:val="No List22412"/>
    <w:next w:val="NoList"/>
    <w:uiPriority w:val="99"/>
    <w:semiHidden/>
    <w:unhideWhenUsed/>
    <w:rsid w:val="002933D1"/>
  </w:style>
  <w:style w:type="numbering" w:customStyle="1" w:styleId="NoList32412">
    <w:name w:val="No List32412"/>
    <w:next w:val="NoList"/>
    <w:uiPriority w:val="99"/>
    <w:semiHidden/>
    <w:unhideWhenUsed/>
    <w:rsid w:val="002933D1"/>
  </w:style>
  <w:style w:type="numbering" w:customStyle="1" w:styleId="NoList42312">
    <w:name w:val="No List42312"/>
    <w:next w:val="NoList"/>
    <w:uiPriority w:val="99"/>
    <w:semiHidden/>
    <w:unhideWhenUsed/>
    <w:rsid w:val="002933D1"/>
  </w:style>
  <w:style w:type="numbering" w:customStyle="1" w:styleId="NoList211312">
    <w:name w:val="No List211312"/>
    <w:next w:val="NoList"/>
    <w:uiPriority w:val="99"/>
    <w:semiHidden/>
    <w:unhideWhenUsed/>
    <w:rsid w:val="002933D1"/>
  </w:style>
  <w:style w:type="numbering" w:customStyle="1" w:styleId="NoList311312">
    <w:name w:val="No List311312"/>
    <w:next w:val="NoList"/>
    <w:uiPriority w:val="99"/>
    <w:semiHidden/>
    <w:unhideWhenUsed/>
    <w:rsid w:val="002933D1"/>
  </w:style>
  <w:style w:type="numbering" w:customStyle="1" w:styleId="NoList411312">
    <w:name w:val="No List411312"/>
    <w:next w:val="NoList"/>
    <w:uiPriority w:val="99"/>
    <w:semiHidden/>
    <w:unhideWhenUsed/>
    <w:rsid w:val="002933D1"/>
  </w:style>
  <w:style w:type="numbering" w:customStyle="1" w:styleId="111312">
    <w:name w:val="无列表111312"/>
    <w:next w:val="NoList"/>
    <w:semiHidden/>
    <w:rsid w:val="002933D1"/>
  </w:style>
  <w:style w:type="numbering" w:customStyle="1" w:styleId="NoList1111312">
    <w:name w:val="No List1111312"/>
    <w:next w:val="NoList"/>
    <w:uiPriority w:val="99"/>
    <w:semiHidden/>
    <w:unhideWhenUsed/>
    <w:rsid w:val="002933D1"/>
  </w:style>
  <w:style w:type="numbering" w:customStyle="1" w:styleId="NoList121312">
    <w:name w:val="No List121312"/>
    <w:next w:val="NoList"/>
    <w:uiPriority w:val="99"/>
    <w:semiHidden/>
    <w:unhideWhenUsed/>
    <w:rsid w:val="002933D1"/>
  </w:style>
  <w:style w:type="numbering" w:customStyle="1" w:styleId="NoList221312">
    <w:name w:val="No List221312"/>
    <w:next w:val="NoList"/>
    <w:uiPriority w:val="99"/>
    <w:semiHidden/>
    <w:unhideWhenUsed/>
    <w:rsid w:val="002933D1"/>
  </w:style>
  <w:style w:type="numbering" w:customStyle="1" w:styleId="NoList321312">
    <w:name w:val="No List321312"/>
    <w:next w:val="NoList"/>
    <w:uiPriority w:val="99"/>
    <w:semiHidden/>
    <w:unhideWhenUsed/>
    <w:rsid w:val="002933D1"/>
  </w:style>
  <w:style w:type="table" w:customStyle="1" w:styleId="Tabellengitternetz11112">
    <w:name w:val="Tabellengitternetz11112"/>
    <w:basedOn w:val="TableNormal"/>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leNormal"/>
    <w:qFormat/>
    <w:rsid w:val="002933D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2933D1"/>
    <w:rPr>
      <w:rFonts w:ascii="Times New Roman" w:eastAsia="MS Mincho" w:hAnsi="Times New Roman"/>
      <w:lang w:val="en-US" w:eastAsia="en-US"/>
    </w:rPr>
    <w:tblPr/>
  </w:style>
  <w:style w:type="table" w:customStyle="1" w:styleId="Tabellengitternetz11122">
    <w:name w:val="Tabellengitternetz1112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leNormal"/>
    <w:qFormat/>
    <w:rsid w:val="002933D1"/>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
    <w:name w:val="网格型62"/>
    <w:basedOn w:val="TableNormal"/>
    <w:qFormat/>
    <w:rsid w:val="002933D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leNormal"/>
    <w:qFormat/>
    <w:rsid w:val="002933D1"/>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qFormat/>
    <w:rsid w:val="002933D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qFormat/>
    <w:rsid w:val="002933D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leNormal"/>
    <w:qFormat/>
    <w:rsid w:val="002933D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leNormal"/>
    <w:qFormat/>
    <w:rsid w:val="002933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qFormat/>
    <w:rsid w:val="002933D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qFormat/>
    <w:rsid w:val="002933D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leNormal"/>
    <w:qFormat/>
    <w:rsid w:val="002933D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leNormal"/>
    <w:rsid w:val="002933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2933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2933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qFormat/>
    <w:rsid w:val="002933D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qFormat/>
    <w:rsid w:val="002933D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qFormat/>
    <w:rsid w:val="002933D1"/>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TableNormal"/>
    <w:qFormat/>
    <w:rsid w:val="002933D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qFormat/>
    <w:rsid w:val="002933D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uiPriority w:val="39"/>
    <w:qFormat/>
    <w:rsid w:val="002933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qFormat/>
    <w:rsid w:val="002933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qFormat/>
    <w:rsid w:val="002933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qFormat/>
    <w:rsid w:val="002933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qFormat/>
    <w:rsid w:val="002933D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qFormat/>
    <w:rsid w:val="002933D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uiPriority w:val="39"/>
    <w:qFormat/>
    <w:rsid w:val="002933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2933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2933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2933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2933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qFormat/>
    <w:rsid w:val="002933D1"/>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2933D1"/>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qFormat/>
    <w:rsid w:val="002933D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qFormat/>
    <w:rsid w:val="002933D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TableNormal"/>
    <w:qFormat/>
    <w:rsid w:val="002933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qFormat/>
    <w:rsid w:val="002933D1"/>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leNormal"/>
    <w:qFormat/>
    <w:rsid w:val="002933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qFormat/>
    <w:rsid w:val="002933D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qFormat/>
    <w:rsid w:val="002933D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leNormal"/>
    <w:qFormat/>
    <w:rsid w:val="002933D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leNormal"/>
    <w:qFormat/>
    <w:rsid w:val="002933D1"/>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leNormal"/>
    <w:qFormat/>
    <w:rsid w:val="002933D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leNormal"/>
    <w:qFormat/>
    <w:rsid w:val="002933D1"/>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DefaultParagraphFont"/>
    <w:rsid w:val="002933D1"/>
    <w:rPr>
      <w:rFonts w:asciiTheme="majorHAnsi" w:eastAsiaTheme="majorEastAsia" w:hAnsiTheme="majorHAnsi" w:cstheme="majorBidi"/>
      <w:b/>
      <w:bCs/>
      <w:kern w:val="52"/>
      <w:sz w:val="52"/>
      <w:szCs w:val="52"/>
      <w:lang w:eastAsia="en-US"/>
    </w:rPr>
  </w:style>
  <w:style w:type="character" w:customStyle="1" w:styleId="219">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DefaultParagraphFont"/>
    <w:semiHidden/>
    <w:rsid w:val="002933D1"/>
    <w:rPr>
      <w:rFonts w:asciiTheme="majorHAnsi" w:eastAsiaTheme="majorEastAsia" w:hAnsiTheme="majorHAnsi" w:cstheme="majorBidi"/>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DefaultParagraphFont"/>
    <w:semiHidden/>
    <w:rsid w:val="002933D1"/>
    <w:rPr>
      <w:rFonts w:asciiTheme="majorHAnsi" w:eastAsiaTheme="majorEastAsia" w:hAnsiTheme="majorHAnsi" w:cstheme="majorBidi"/>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933D1"/>
    <w:rPr>
      <w:rFonts w:asciiTheme="majorHAnsi" w:eastAsiaTheme="majorEastAsia" w:hAnsiTheme="majorHAnsi" w:cstheme="majorBidi"/>
      <w:sz w:val="36"/>
      <w:szCs w:val="36"/>
      <w:lang w:eastAsia="en-US"/>
    </w:rPr>
  </w:style>
  <w:style w:type="character" w:customStyle="1" w:styleId="511">
    <w:name w:val="標題 5 字元1"/>
    <w:aliases w:val="h5 字元1,Heading5 字元1,Head5 字元1,H5 字元1,M5 字元1,mh2 字元1,Module heading 2 字元1,heading 8 字元1,Numbered Sub-list 字元1,Heading 81 字元1,标题 81 字元1,Heading 811 字元1,Heading 8111 字元1"/>
    <w:basedOn w:val="DefaultParagraphFont"/>
    <w:semiHidden/>
    <w:rsid w:val="002933D1"/>
    <w:rPr>
      <w:rFonts w:asciiTheme="majorHAnsi" w:eastAsiaTheme="majorEastAsia" w:hAnsiTheme="majorHAnsi" w:cstheme="majorBidi"/>
      <w:b/>
      <w:bCs/>
      <w:sz w:val="36"/>
      <w:szCs w:val="36"/>
      <w:lang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DefaultParagraphFont"/>
    <w:semiHidden/>
    <w:rsid w:val="002933D1"/>
    <w:rPr>
      <w:rFonts w:ascii="Times New Roma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semiHidden/>
    <w:rsid w:val="002933D1"/>
    <w:rPr>
      <w:rFonts w:ascii="Times New Roman" w:hAnsi="Times New Roman"/>
      <w:lang w:val="en-GB" w:eastAsia="en-US"/>
    </w:rPr>
  </w:style>
  <w:style w:type="character" w:customStyle="1" w:styleId="1f3">
    <w:name w:val="頁尾 字元1"/>
    <w:aliases w:val="footer odd 字元1,footer 字元1,fo 字元1,pie de página 字元1"/>
    <w:basedOn w:val="DefaultParagraphFont"/>
    <w:semiHidden/>
    <w:rsid w:val="002933D1"/>
    <w:rPr>
      <w:rFonts w:ascii="Times New Roman" w:hAnsi="Times New Roman"/>
      <w:lang w:val="en-GB" w:eastAsia="en-US"/>
    </w:rPr>
  </w:style>
  <w:style w:type="character" w:customStyle="1" w:styleId="1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933D1"/>
    <w:rPr>
      <w:rFonts w:ascii="Times New Roman" w:hAnsi="Times New Roman"/>
      <w:lang w:val="en-GB" w:eastAsia="en-US"/>
    </w:rPr>
  </w:style>
  <w:style w:type="table" w:customStyle="1" w:styleId="TableGrid3511">
    <w:name w:val="Table Grid3511"/>
    <w:basedOn w:val="TableNormal"/>
    <w:qFormat/>
    <w:rsid w:val="002933D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qFormat/>
    <w:rsid w:val="002933D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qFormat/>
    <w:rsid w:val="002933D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leNormal"/>
    <w:qFormat/>
    <w:rsid w:val="002933D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leNormal"/>
    <w:qFormat/>
    <w:rsid w:val="002933D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TableNormal"/>
    <w:qFormat/>
    <w:rsid w:val="002933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leNormal"/>
    <w:uiPriority w:val="39"/>
    <w:qFormat/>
    <w:rsid w:val="002933D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qFormat/>
    <w:rsid w:val="002933D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uiPriority w:val="39"/>
    <w:qFormat/>
    <w:rsid w:val="002933D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qFormat/>
    <w:rsid w:val="002933D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leNormal"/>
    <w:qFormat/>
    <w:rsid w:val="002933D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2933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leNormal"/>
    <w:uiPriority w:val="39"/>
    <w:qFormat/>
    <w:rsid w:val="002933D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leNormal"/>
    <w:qFormat/>
    <w:rsid w:val="002933D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uiPriority w:val="39"/>
    <w:qFormat/>
    <w:rsid w:val="002933D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qFormat/>
    <w:rsid w:val="002933D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leNormal"/>
    <w:uiPriority w:val="39"/>
    <w:qFormat/>
    <w:rsid w:val="002933D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qFormat/>
    <w:rsid w:val="002933D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leNormal"/>
    <w:qFormat/>
    <w:rsid w:val="002933D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2933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2933D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2933D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2933D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2933D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2933D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2933D1"/>
    <w:pPr>
      <w:spacing w:after="180"/>
    </w:pPr>
    <w:rPr>
      <w:rFonts w:ascii="Times New Roman" w:eastAsia="Malgun Gothic"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2933D1"/>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TableNormal"/>
    <w:qFormat/>
    <w:rsid w:val="002933D1"/>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leNormal"/>
    <w:qFormat/>
    <w:rsid w:val="002933D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leNormal"/>
    <w:qFormat/>
    <w:rsid w:val="002933D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TableNormal"/>
    <w:qFormat/>
    <w:rsid w:val="002933D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TableNormal"/>
    <w:qFormat/>
    <w:rsid w:val="002933D1"/>
    <w:pPr>
      <w:spacing w:after="180"/>
    </w:pPr>
    <w:rPr>
      <w:rFonts w:ascii="Times New Roman" w:eastAsia="SimSun" w:hAnsi="Times New Roma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leNormal"/>
    <w:qFormat/>
    <w:rsid w:val="002933D1"/>
    <w:rPr>
      <w:rFonts w:eastAsia="SimSu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qFormat/>
    <w:rsid w:val="002933D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qFormat/>
    <w:rsid w:val="002933D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qFormat/>
    <w:rsid w:val="002933D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qFormat/>
    <w:rsid w:val="002933D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qFormat/>
    <w:rsid w:val="002933D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qFormat/>
    <w:rsid w:val="002933D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qFormat/>
    <w:rsid w:val="002933D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qFormat/>
    <w:rsid w:val="002933D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qFormat/>
    <w:rsid w:val="002933D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qFormat/>
    <w:rsid w:val="002933D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leNormal"/>
    <w:qFormat/>
    <w:rsid w:val="002933D1"/>
    <w:pPr>
      <w:overflowPunct w:val="0"/>
      <w:autoSpaceDE w:val="0"/>
      <w:autoSpaceDN w:val="0"/>
      <w:adjustRightInd w:val="0"/>
      <w:spacing w:after="180"/>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leNormal"/>
    <w:rsid w:val="002933D1"/>
    <w:pPr>
      <w:overflowPunct w:val="0"/>
      <w:autoSpaceDE w:val="0"/>
      <w:autoSpaceDN w:val="0"/>
      <w:adjustRightInd w:val="0"/>
      <w:spacing w:after="180"/>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4">
    <w:name w:val="修订13"/>
    <w:hidden/>
    <w:uiPriority w:val="99"/>
    <w:semiHidden/>
    <w:qFormat/>
    <w:rsid w:val="002933D1"/>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6</Pages>
  <Words>11935</Words>
  <Characters>68034</Characters>
  <Application>Microsoft Office Word</Application>
  <DocSecurity>0</DocSecurity>
  <Lines>566</Lines>
  <Paragraphs>159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79810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Petri J. Vasenkari (Nokia)</cp:lastModifiedBy>
  <cp:revision>3</cp:revision>
  <cp:lastPrinted>1899-12-31T23:00:00Z</cp:lastPrinted>
  <dcterms:created xsi:type="dcterms:W3CDTF">2023-05-24T23:43:00Z</dcterms:created>
  <dcterms:modified xsi:type="dcterms:W3CDTF">2023-05-24T23:44:00Z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